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2AF46A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B078D7" w:rsidRPr="00B078D7">
        <w:rPr>
          <w:b/>
          <w:i/>
          <w:noProof/>
          <w:sz w:val="28"/>
        </w:rPr>
        <w:t>255976</w:t>
      </w:r>
      <w:r w:rsidR="00402333" w:rsidRPr="00402333">
        <w:rPr>
          <w:b/>
          <w:i/>
          <w:noProof/>
          <w:sz w:val="28"/>
          <w:highlight w:val="green"/>
        </w:rPr>
        <w:t>r1</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F0372B">
            <w:pPr>
              <w:pStyle w:val="CRCoverPage"/>
              <w:spacing w:after="0"/>
              <w:jc w:val="center"/>
              <w:rPr>
                <w:b/>
                <w:noProof/>
                <w:sz w:val="28"/>
              </w:rPr>
            </w:pPr>
            <w:r w:rsidRPr="006F0ED2">
              <w:rPr>
                <w:b/>
                <w:noProof/>
                <w:sz w:val="28"/>
              </w:rPr>
              <w:t>38.521-3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53E8E8" w:rsidR="001E41F3" w:rsidRPr="00410371" w:rsidRDefault="005A7746" w:rsidP="00FF5C42">
            <w:pPr>
              <w:pStyle w:val="CRCoverPage"/>
              <w:spacing w:after="0"/>
              <w:jc w:val="center"/>
              <w:rPr>
                <w:noProof/>
              </w:rPr>
            </w:pPr>
            <w:r w:rsidRPr="005A7746">
              <w:rPr>
                <w:b/>
                <w:noProof/>
                <w:sz w:val="28"/>
              </w:rPr>
              <w:t>201</w:t>
            </w:r>
            <w:r w:rsidR="00402333" w:rsidRPr="00402333">
              <w:rPr>
                <w:b/>
                <w:noProof/>
                <w:sz w:val="28"/>
                <w:highlight w:val="gree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B91E1F" w:rsidR="001E41F3" w:rsidRPr="00410371" w:rsidRDefault="00410647">
            <w:pPr>
              <w:pStyle w:val="CRCoverPage"/>
              <w:spacing w:after="0"/>
              <w:jc w:val="center"/>
              <w:rPr>
                <w:noProof/>
                <w:sz w:val="28"/>
              </w:rPr>
            </w:pPr>
            <w:r w:rsidRPr="006F0ED2">
              <w:rPr>
                <w:b/>
                <w:sz w:val="28"/>
              </w:rPr>
              <w:t>1</w:t>
            </w:r>
            <w:r w:rsidR="009D0CC5" w:rsidRPr="006F0ED2">
              <w:rPr>
                <w:b/>
                <w:sz w:val="28"/>
              </w:rPr>
              <w:t>9</w:t>
            </w:r>
            <w:r w:rsidRPr="006F0ED2">
              <w:rPr>
                <w:b/>
                <w:sz w:val="28"/>
              </w:rPr>
              <w:t>.</w:t>
            </w:r>
            <w:r w:rsidR="00463E6B" w:rsidRPr="006F0ED2">
              <w:rPr>
                <w:b/>
                <w:sz w:val="28"/>
              </w:rPr>
              <w:t>2</w:t>
            </w:r>
            <w:r w:rsidRPr="006F0ED2">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1648D" w:rsidR="001E41F3" w:rsidRDefault="006F0ED2">
            <w:pPr>
              <w:pStyle w:val="CRCoverPage"/>
              <w:spacing w:after="0"/>
              <w:ind w:left="100"/>
              <w:rPr>
                <w:noProof/>
              </w:rPr>
            </w:pPr>
            <w:r w:rsidRPr="006F0ED2">
              <w:t>Correction of DL frequency in band 19 for DC_19A-21A_n79A REFSENS testing</w:t>
            </w:r>
            <w:r w:rsidR="000B35B5" w:rsidRPr="000B35B5">
              <w:t xml:space="preserve"> </w:t>
            </w:r>
            <w:r w:rsidR="00B078D7">
              <w:t>–</w:t>
            </w:r>
            <w:r w:rsidR="000B35B5" w:rsidRPr="000B35B5">
              <w:t xml:space="preserve"> PC</w:t>
            </w:r>
            <w:r w:rsidR="00B078D7">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6556B" w:rsidR="001E41F3" w:rsidRPr="003177AA" w:rsidRDefault="003177AA">
            <w:pPr>
              <w:pStyle w:val="CRCoverPage"/>
              <w:spacing w:after="0"/>
              <w:ind w:left="100"/>
              <w:rPr>
                <w:noProof/>
                <w:lang w:val="es-ES"/>
              </w:rPr>
            </w:pPr>
            <w:r w:rsidRPr="003177AA">
              <w:rPr>
                <w:lang w:val="es-ES"/>
              </w:rPr>
              <w:t>HPUE_NR_CADC_NR_LTE_DC_R18-UEConTest</w:t>
            </w:r>
          </w:p>
        </w:tc>
        <w:tc>
          <w:tcPr>
            <w:tcW w:w="567" w:type="dxa"/>
            <w:tcBorders>
              <w:left w:val="nil"/>
            </w:tcBorders>
          </w:tcPr>
          <w:p w14:paraId="61A86BCF" w14:textId="77777777" w:rsidR="001E41F3" w:rsidRPr="003177AA"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91AD1" w14:textId="3B3ABAC8" w:rsidR="001E41F3" w:rsidRDefault="004001D5">
            <w:pPr>
              <w:pStyle w:val="CRCoverPage"/>
              <w:spacing w:after="0"/>
              <w:ind w:left="100"/>
            </w:pPr>
            <w:r>
              <w:t>F</w:t>
            </w:r>
            <w:r w:rsidR="00DC5280" w:rsidRPr="006F0ED2">
              <w:t>or DC_19A-21A_n79A REFSENS testing</w:t>
            </w:r>
            <w:r w:rsidR="008918B6">
              <w:t xml:space="preserve"> </w:t>
            </w:r>
            <w:r w:rsidR="006E117B">
              <w:t>PC</w:t>
            </w:r>
            <w:r w:rsidR="00B078D7">
              <w:t>2</w:t>
            </w:r>
            <w:r w:rsidR="006E117B">
              <w:t xml:space="preserve"> </w:t>
            </w:r>
            <w:r w:rsidR="00EA7E3B">
              <w:t>in case of</w:t>
            </w:r>
            <w:r w:rsidR="00EA7E3B" w:rsidRPr="00571A4A">
              <w:t xml:space="preserve"> dual uplink operation</w:t>
            </w:r>
            <w:r w:rsidR="00EA7E3B">
              <w:t>, the minimu</w:t>
            </w:r>
            <w:r w:rsidR="0054458B">
              <w:t>m requirements define UL in bands 19 and n7</w:t>
            </w:r>
            <w:r w:rsidR="0017133F">
              <w:t>9</w:t>
            </w:r>
            <w:r w:rsidR="0057402B">
              <w:t xml:space="preserve"> to evaluate MSD in band 21</w:t>
            </w:r>
            <w:r>
              <w:t xml:space="preserve"> DL</w:t>
            </w:r>
            <w:r w:rsidR="0057402B">
              <w:t xml:space="preserve">. </w:t>
            </w:r>
            <w:r w:rsidR="00225E18">
              <w:t>DL frequency of the bands used for UL, should follow the default UL-DL frequency separation</w:t>
            </w:r>
            <w:r w:rsidR="00AE5C96">
              <w:t xml:space="preserve"> whenever not required otherwise for the test </w:t>
            </w:r>
            <w:r w:rsidR="00CE0B6D">
              <w:t xml:space="preserve">purpose, what </w:t>
            </w:r>
            <w:r w:rsidR="00527ECB">
              <w:t>is this</w:t>
            </w:r>
            <w:r w:rsidR="00CE0B6D">
              <w:t xml:space="preserve"> case. However, DL frequency of band 19 is </w:t>
            </w:r>
            <w:r w:rsidR="004A48B8">
              <w:t xml:space="preserve">not </w:t>
            </w:r>
            <w:r w:rsidR="00CE0B6D">
              <w:t>applying the default UL-DL frequency separation of 45</w:t>
            </w:r>
            <w:r>
              <w:t>MHz bu</w:t>
            </w:r>
            <w:r w:rsidR="004A48B8">
              <w:t>t</w:t>
            </w:r>
            <w:r>
              <w:t xml:space="preserve"> 44.7MHz instead. </w:t>
            </w:r>
          </w:p>
          <w:p w14:paraId="708AA7DE" w14:textId="4031FA8D" w:rsidR="004001D5" w:rsidRDefault="004001D5">
            <w:pPr>
              <w:pStyle w:val="CRCoverPage"/>
              <w:spacing w:after="0"/>
              <w:ind w:left="100"/>
              <w:rPr>
                <w:noProof/>
              </w:rPr>
            </w:pPr>
            <w:r>
              <w:t xml:space="preserve">Example of equivalent situation is the testing of </w:t>
            </w:r>
            <w:r w:rsidRPr="006F0ED2">
              <w:t>DC_19A-21A_n7</w:t>
            </w:r>
            <w:r w:rsidR="004A48B8">
              <w:t>7</w:t>
            </w:r>
            <w:r w:rsidRPr="006F0ED2">
              <w:t>A REFSENS testing</w:t>
            </w:r>
            <w:r>
              <w:t xml:space="preserve"> in case of</w:t>
            </w:r>
            <w:r w:rsidRPr="00571A4A">
              <w:t xml:space="preserve"> dual uplink operation</w:t>
            </w:r>
            <w:r>
              <w:t>. However, in that case the default UL-DL frequency separation of 45MHz is followed in case of band 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8ACD5C" w:rsidR="001E41F3" w:rsidRDefault="004001D5">
            <w:pPr>
              <w:pStyle w:val="CRCoverPage"/>
              <w:spacing w:after="0"/>
              <w:ind w:left="100"/>
              <w:rPr>
                <w:noProof/>
              </w:rPr>
            </w:pPr>
            <w:r>
              <w:t>F</w:t>
            </w:r>
            <w:r w:rsidRPr="006F0ED2">
              <w:t>or DC_19A-21A_n79A REFSENS testing</w:t>
            </w:r>
            <w:r w:rsidR="006E117B">
              <w:t xml:space="preserve"> PC</w:t>
            </w:r>
            <w:r w:rsidR="00B078D7">
              <w:t>2</w:t>
            </w:r>
            <w:r>
              <w:t xml:space="preserve"> in case of</w:t>
            </w:r>
            <w:r w:rsidRPr="00571A4A">
              <w:t xml:space="preserve"> dual uplink operation</w:t>
            </w:r>
            <w:r>
              <w:t xml:space="preserve">, set band 19 DL frequency to </w:t>
            </w:r>
            <w:r w:rsidR="00753E00">
              <w:t>882.5MHz = UL frequency + default UL-DL frequency separation</w:t>
            </w:r>
            <w:r w:rsidR="00527ECB">
              <w:t xml:space="preserve"> of band 19.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626109" w:rsidR="001E41F3" w:rsidRDefault="004001D5">
            <w:pPr>
              <w:pStyle w:val="CRCoverPage"/>
              <w:spacing w:after="0"/>
              <w:ind w:left="100"/>
              <w:rPr>
                <w:noProof/>
              </w:rPr>
            </w:pPr>
            <w:r>
              <w:rPr>
                <w:noProof/>
              </w:rPr>
              <w:t>Test specification will remain inconsisten</w:t>
            </w:r>
            <w:r w:rsidR="00527ECB">
              <w:rPr>
                <w:noProof/>
              </w:rPr>
              <w:t>t</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28EFB" w:rsidR="001E41F3" w:rsidRDefault="00A95772">
            <w:pPr>
              <w:pStyle w:val="CRCoverPage"/>
              <w:spacing w:after="0"/>
              <w:ind w:left="100"/>
              <w:rPr>
                <w:noProof/>
              </w:rPr>
            </w:pPr>
            <w:r w:rsidRPr="00571A4A">
              <w:t>7.3B.2.0.3.5.2</w:t>
            </w:r>
            <w:r w:rsidR="00DF524D">
              <w:t xml:space="preserve">, </w:t>
            </w:r>
            <w:r w:rsidR="00DF524D" w:rsidRPr="00571A4A">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ED932C" w:rsidR="001E41F3" w:rsidRDefault="00DC5280">
            <w:pPr>
              <w:pStyle w:val="CRCoverPage"/>
              <w:spacing w:after="0"/>
              <w:ind w:left="100"/>
              <w:rPr>
                <w:noProof/>
              </w:rPr>
            </w:pPr>
            <w:r>
              <w:rPr>
                <w:noProof/>
              </w:rPr>
              <w:t xml:space="preserve">This CR depends on RAN4 CR </w:t>
            </w:r>
            <w:r w:rsidR="009C187B" w:rsidRPr="009C187B">
              <w:rPr>
                <w:noProof/>
              </w:rPr>
              <w:t>R4-252053</w:t>
            </w:r>
            <w:r w:rsidR="00C147E2">
              <w:rPr>
                <w:noProof/>
              </w:rPr>
              <w:t>8</w:t>
            </w:r>
            <w:r w:rsidR="009C187B">
              <w:rPr>
                <w:noProof/>
              </w:rPr>
              <w:t xml:space="preserve"> (</w:t>
            </w:r>
            <w:r w:rsidR="006F61CC" w:rsidRPr="006F61CC">
              <w:rPr>
                <w:noProof/>
              </w:rPr>
              <w:t>CR14</w:t>
            </w:r>
            <w:r w:rsidR="007B7E81">
              <w:rPr>
                <w:noProof/>
              </w:rPr>
              <w:t>39</w:t>
            </w:r>
            <w:r w:rsidR="006F61CC">
              <w:rPr>
                <w:noProof/>
              </w:rPr>
              <w:t xml:space="preserve">) </w:t>
            </w:r>
            <w:r w:rsidR="008918B6">
              <w:rPr>
                <w:noProof/>
              </w:rPr>
              <w:t xml:space="preserve">and mirror CRs </w:t>
            </w:r>
            <w:r w:rsidR="00C147E2" w:rsidRPr="009C187B">
              <w:rPr>
                <w:noProof/>
              </w:rPr>
              <w:t>R4-2520539</w:t>
            </w:r>
            <w:r w:rsidR="00C147E2">
              <w:rPr>
                <w:noProof/>
              </w:rPr>
              <w:t xml:space="preserve"> (</w:t>
            </w:r>
            <w:r w:rsidR="00C147E2" w:rsidRPr="006F61CC">
              <w:rPr>
                <w:noProof/>
              </w:rPr>
              <w:t>CR1440</w:t>
            </w:r>
            <w:r w:rsidR="00C147E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3F1723" w14:textId="3ECBF737" w:rsidR="008863B9" w:rsidRDefault="003763C0">
            <w:pPr>
              <w:pStyle w:val="CRCoverPage"/>
              <w:spacing w:after="0"/>
              <w:ind w:left="100"/>
              <w:rPr>
                <w:noProof/>
              </w:rPr>
            </w:pPr>
            <w:r w:rsidRPr="003763C0">
              <w:rPr>
                <w:noProof/>
                <w:highlight w:val="green"/>
              </w:rPr>
              <w:t>r</w:t>
            </w:r>
            <w:r w:rsidR="00402333" w:rsidRPr="003763C0">
              <w:rPr>
                <w:noProof/>
                <w:highlight w:val="green"/>
              </w:rPr>
              <w:t>1</w:t>
            </w:r>
            <w:r w:rsidR="00402333">
              <w:rPr>
                <w:noProof/>
              </w:rPr>
              <w:t>:</w:t>
            </w:r>
          </w:p>
          <w:p w14:paraId="6ACA4173" w14:textId="7A44366B" w:rsidR="00402333" w:rsidRDefault="00402333">
            <w:pPr>
              <w:pStyle w:val="CRCoverPage"/>
              <w:spacing w:after="0"/>
              <w:ind w:left="100"/>
              <w:rPr>
                <w:noProof/>
              </w:rPr>
            </w:pPr>
            <w:r>
              <w:rPr>
                <w:noProof/>
              </w:rPr>
              <w:t>-Corrected the CR number in the cover</w:t>
            </w:r>
            <w:r w:rsidR="00D96922">
              <w:rPr>
                <w:noProof/>
              </w:rPr>
              <w:t xml:space="preserve"> </w:t>
            </w:r>
            <w:r>
              <w:rPr>
                <w:noProof/>
              </w:rPr>
              <w:t xml:space="preserve">page.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B4C7E9A" w14:textId="77777777" w:rsidR="00A95772" w:rsidRPr="00571A4A" w:rsidRDefault="00A95772" w:rsidP="00A95772">
      <w:pPr>
        <w:pStyle w:val="H6"/>
      </w:pPr>
      <w:bookmarkStart w:id="1" w:name="_CR7_3B_2_0_3_5_2"/>
      <w:r w:rsidRPr="00571A4A">
        <w:t>7.3B.2.0.3.5.2</w:t>
      </w:r>
      <w:r w:rsidRPr="00571A4A">
        <w:tab/>
        <w:t>MSD test points for intermodulation interference due to dual uplink operation for EN-DC in NR FR1 involving three bands</w:t>
      </w:r>
    </w:p>
    <w:p w14:paraId="00A1A69A" w14:textId="77777777" w:rsidR="00A95772" w:rsidRPr="00571A4A" w:rsidRDefault="00A95772" w:rsidP="00A95772">
      <w:pPr>
        <w:pStyle w:val="TH"/>
      </w:pPr>
      <w:bookmarkStart w:id="2" w:name="_CRTable7_3B_2_0_3_5_20"/>
      <w:bookmarkEnd w:id="1"/>
      <w:r w:rsidRPr="00571A4A">
        <w:t xml:space="preserve">Table </w:t>
      </w:r>
      <w:bookmarkEnd w:id="2"/>
      <w:r w:rsidRPr="00571A4A">
        <w:t>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A95772" w:rsidRPr="00571A4A" w14:paraId="76144DEF" w14:textId="77777777" w:rsidTr="00F16394">
        <w:trPr>
          <w:trHeight w:val="231"/>
          <w:tblHeader/>
          <w:jc w:val="center"/>
        </w:trPr>
        <w:tc>
          <w:tcPr>
            <w:tcW w:w="9290" w:type="dxa"/>
            <w:gridSpan w:val="9"/>
            <w:vAlign w:val="center"/>
          </w:tcPr>
          <w:p w14:paraId="54810E74" w14:textId="77777777" w:rsidR="00A95772" w:rsidRPr="00571A4A" w:rsidRDefault="00A95772" w:rsidP="00F16394">
            <w:pPr>
              <w:pStyle w:val="TAH"/>
            </w:pPr>
            <w:r w:rsidRPr="00571A4A">
              <w:t>NR or E-UTRA Band / Channel bandwidth / N</w:t>
            </w:r>
            <w:r w:rsidRPr="00571A4A">
              <w:rPr>
                <w:vertAlign w:val="subscript"/>
              </w:rPr>
              <w:t>RB</w:t>
            </w:r>
            <w:r w:rsidRPr="00571A4A">
              <w:t xml:space="preserve"> / MSD</w:t>
            </w:r>
          </w:p>
        </w:tc>
      </w:tr>
      <w:tr w:rsidR="00A95772" w:rsidRPr="00571A4A" w14:paraId="5EF4F305" w14:textId="77777777" w:rsidTr="00F16394">
        <w:trPr>
          <w:trHeight w:val="231"/>
          <w:tblHeader/>
          <w:jc w:val="center"/>
        </w:trPr>
        <w:tc>
          <w:tcPr>
            <w:tcW w:w="1907" w:type="dxa"/>
            <w:vAlign w:val="center"/>
          </w:tcPr>
          <w:p w14:paraId="03FEAE4F" w14:textId="77777777" w:rsidR="00A95772" w:rsidRPr="00571A4A" w:rsidRDefault="00A95772" w:rsidP="00F16394">
            <w:pPr>
              <w:pStyle w:val="TAH"/>
            </w:pPr>
            <w:r w:rsidRPr="00571A4A">
              <w:rPr>
                <w:rFonts w:eastAsia="MS Mincho"/>
              </w:rPr>
              <w:t xml:space="preserve">EN-DC </w:t>
            </w:r>
            <w:r w:rsidRPr="00571A4A">
              <w:t>Configuration</w:t>
            </w:r>
          </w:p>
        </w:tc>
        <w:tc>
          <w:tcPr>
            <w:tcW w:w="1146" w:type="dxa"/>
            <w:vAlign w:val="center"/>
          </w:tcPr>
          <w:p w14:paraId="5C71B024" w14:textId="77777777" w:rsidR="00A95772" w:rsidRPr="00571A4A" w:rsidRDefault="00A95772" w:rsidP="00F16394">
            <w:pPr>
              <w:pStyle w:val="TAH"/>
            </w:pPr>
            <w:r w:rsidRPr="00571A4A">
              <w:t>EUTRA</w:t>
            </w:r>
            <w:r w:rsidRPr="00571A4A">
              <w:rPr>
                <w:rFonts w:eastAsia="MS Mincho"/>
              </w:rPr>
              <w:t>/NR</w:t>
            </w:r>
            <w:r w:rsidRPr="00571A4A">
              <w:t xml:space="preserve"> band</w:t>
            </w:r>
          </w:p>
        </w:tc>
        <w:tc>
          <w:tcPr>
            <w:tcW w:w="1160" w:type="dxa"/>
            <w:vAlign w:val="center"/>
          </w:tcPr>
          <w:p w14:paraId="107F2BB3" w14:textId="77777777" w:rsidR="00A95772" w:rsidRPr="00571A4A" w:rsidRDefault="00A95772" w:rsidP="00F16394">
            <w:pPr>
              <w:pStyle w:val="TAH"/>
            </w:pPr>
            <w:r w:rsidRPr="00571A4A">
              <w:t>UL F</w:t>
            </w:r>
            <w:r w:rsidRPr="00571A4A">
              <w:rPr>
                <w:vertAlign w:val="subscript"/>
              </w:rPr>
              <w:t>c</w:t>
            </w:r>
            <w:r w:rsidRPr="00571A4A">
              <w:t xml:space="preserve"> </w:t>
            </w:r>
            <w:r w:rsidRPr="00571A4A">
              <w:br/>
              <w:t>(MHz)</w:t>
            </w:r>
          </w:p>
        </w:tc>
        <w:tc>
          <w:tcPr>
            <w:tcW w:w="746" w:type="dxa"/>
            <w:vAlign w:val="center"/>
          </w:tcPr>
          <w:p w14:paraId="79BC249A" w14:textId="77777777" w:rsidR="00A95772" w:rsidRPr="00571A4A" w:rsidRDefault="00A95772" w:rsidP="00F16394">
            <w:pPr>
              <w:pStyle w:val="TAH"/>
            </w:pPr>
            <w:r w:rsidRPr="00571A4A">
              <w:t xml:space="preserve">UL/DL BW </w:t>
            </w:r>
            <w:r w:rsidRPr="00571A4A">
              <w:br/>
              <w:t>(MHz)</w:t>
            </w:r>
          </w:p>
        </w:tc>
        <w:tc>
          <w:tcPr>
            <w:tcW w:w="824" w:type="dxa"/>
            <w:vAlign w:val="center"/>
          </w:tcPr>
          <w:p w14:paraId="41D51916" w14:textId="77777777" w:rsidR="00A95772" w:rsidRPr="00571A4A" w:rsidRDefault="00A95772" w:rsidP="00F16394">
            <w:pPr>
              <w:pStyle w:val="TAH"/>
            </w:pPr>
            <w:r w:rsidRPr="00571A4A">
              <w:t>UL</w:t>
            </w:r>
          </w:p>
          <w:p w14:paraId="2730459F" w14:textId="77777777" w:rsidR="00A95772" w:rsidRPr="00571A4A" w:rsidRDefault="00A95772" w:rsidP="00F16394">
            <w:pPr>
              <w:pStyle w:val="TAH"/>
            </w:pPr>
            <w:r w:rsidRPr="00571A4A">
              <w:t>L</w:t>
            </w:r>
            <w:r w:rsidRPr="00571A4A">
              <w:rPr>
                <w:vertAlign w:val="subscript"/>
              </w:rPr>
              <w:t>CRB</w:t>
            </w:r>
          </w:p>
        </w:tc>
        <w:tc>
          <w:tcPr>
            <w:tcW w:w="1299" w:type="dxa"/>
            <w:vAlign w:val="center"/>
          </w:tcPr>
          <w:p w14:paraId="01EBBC6F" w14:textId="77777777" w:rsidR="00A95772" w:rsidRPr="00571A4A" w:rsidRDefault="00A95772" w:rsidP="00F16394">
            <w:pPr>
              <w:pStyle w:val="TAH"/>
            </w:pPr>
            <w:r w:rsidRPr="00571A4A">
              <w:t>DL F</w:t>
            </w:r>
            <w:r w:rsidRPr="00571A4A">
              <w:rPr>
                <w:vertAlign w:val="subscript"/>
              </w:rPr>
              <w:t>c</w:t>
            </w:r>
            <w:r w:rsidRPr="00571A4A">
              <w:t xml:space="preserve"> (MHz)</w:t>
            </w:r>
          </w:p>
        </w:tc>
        <w:tc>
          <w:tcPr>
            <w:tcW w:w="634" w:type="dxa"/>
            <w:vAlign w:val="center"/>
          </w:tcPr>
          <w:p w14:paraId="4BA88F5E" w14:textId="77777777" w:rsidR="00A95772" w:rsidRPr="00571A4A" w:rsidRDefault="00A95772" w:rsidP="00F16394">
            <w:pPr>
              <w:pStyle w:val="TAH"/>
            </w:pPr>
            <w:r w:rsidRPr="00571A4A">
              <w:t xml:space="preserve">MSD </w:t>
            </w:r>
            <w:r w:rsidRPr="00571A4A">
              <w:br/>
              <w:t>(dB)</w:t>
            </w:r>
          </w:p>
        </w:tc>
        <w:tc>
          <w:tcPr>
            <w:tcW w:w="817" w:type="dxa"/>
            <w:vAlign w:val="center"/>
          </w:tcPr>
          <w:p w14:paraId="1C90E6F7" w14:textId="77777777" w:rsidR="00A95772" w:rsidRPr="00571A4A" w:rsidRDefault="00A95772" w:rsidP="00F16394">
            <w:pPr>
              <w:pStyle w:val="TAH"/>
            </w:pPr>
          </w:p>
        </w:tc>
        <w:tc>
          <w:tcPr>
            <w:tcW w:w="757" w:type="dxa"/>
          </w:tcPr>
          <w:p w14:paraId="7DF945BA" w14:textId="77777777" w:rsidR="00A95772" w:rsidRPr="00571A4A" w:rsidRDefault="00A95772" w:rsidP="00F16394">
            <w:pPr>
              <w:pStyle w:val="TAH"/>
            </w:pPr>
            <w:r w:rsidRPr="00571A4A">
              <w:t>IMD order</w:t>
            </w:r>
          </w:p>
        </w:tc>
      </w:tr>
      <w:tr w:rsidR="00A95772" w:rsidRPr="00571A4A" w14:paraId="0B1638B6" w14:textId="77777777" w:rsidTr="00F16394">
        <w:trPr>
          <w:trHeight w:val="231"/>
          <w:tblHeader/>
          <w:jc w:val="center"/>
        </w:trPr>
        <w:tc>
          <w:tcPr>
            <w:tcW w:w="1907" w:type="dxa"/>
            <w:vMerge w:val="restart"/>
            <w:vAlign w:val="center"/>
          </w:tcPr>
          <w:p w14:paraId="761BE9CB" w14:textId="77777777" w:rsidR="00A95772" w:rsidRPr="00571A4A" w:rsidRDefault="00A95772" w:rsidP="00F16394">
            <w:pPr>
              <w:pStyle w:val="TAC"/>
              <w:rPr>
                <w:rFonts w:eastAsia="MS Mincho"/>
                <w:b/>
              </w:rPr>
            </w:pPr>
            <w:r w:rsidRPr="00571A4A">
              <w:t>DC_66A_(n)71AA</w:t>
            </w:r>
          </w:p>
        </w:tc>
        <w:tc>
          <w:tcPr>
            <w:tcW w:w="1146" w:type="dxa"/>
            <w:vAlign w:val="center"/>
          </w:tcPr>
          <w:p w14:paraId="27E50EED" w14:textId="77777777" w:rsidR="00A95772" w:rsidRPr="00571A4A" w:rsidRDefault="00A95772" w:rsidP="00F16394">
            <w:pPr>
              <w:pStyle w:val="TAC"/>
              <w:rPr>
                <w:b/>
              </w:rPr>
            </w:pPr>
            <w:r w:rsidRPr="00571A4A">
              <w:t>66</w:t>
            </w:r>
          </w:p>
        </w:tc>
        <w:tc>
          <w:tcPr>
            <w:tcW w:w="1160" w:type="dxa"/>
            <w:vAlign w:val="center"/>
          </w:tcPr>
          <w:p w14:paraId="197A6F72" w14:textId="77777777" w:rsidR="00A95772" w:rsidRPr="00571A4A" w:rsidRDefault="00A95772" w:rsidP="00F16394">
            <w:pPr>
              <w:pStyle w:val="TAC"/>
              <w:rPr>
                <w:b/>
              </w:rPr>
            </w:pPr>
            <w:r w:rsidRPr="00571A4A">
              <w:t>1750</w:t>
            </w:r>
          </w:p>
        </w:tc>
        <w:tc>
          <w:tcPr>
            <w:tcW w:w="746" w:type="dxa"/>
            <w:vAlign w:val="center"/>
          </w:tcPr>
          <w:p w14:paraId="0912179F" w14:textId="77777777" w:rsidR="00A95772" w:rsidRPr="00571A4A" w:rsidRDefault="00A95772" w:rsidP="00F16394">
            <w:pPr>
              <w:pStyle w:val="TAC"/>
            </w:pPr>
            <w:r w:rsidRPr="00571A4A">
              <w:t>5</w:t>
            </w:r>
          </w:p>
        </w:tc>
        <w:tc>
          <w:tcPr>
            <w:tcW w:w="824" w:type="dxa"/>
            <w:vAlign w:val="center"/>
          </w:tcPr>
          <w:p w14:paraId="1620F2E0" w14:textId="77777777" w:rsidR="00A95772" w:rsidRPr="00571A4A" w:rsidRDefault="00A95772" w:rsidP="00F16394">
            <w:pPr>
              <w:pStyle w:val="TAC"/>
              <w:rPr>
                <w:b/>
              </w:rPr>
            </w:pPr>
            <w:r w:rsidRPr="00571A4A">
              <w:t>25</w:t>
            </w:r>
          </w:p>
        </w:tc>
        <w:tc>
          <w:tcPr>
            <w:tcW w:w="1299" w:type="dxa"/>
            <w:vAlign w:val="center"/>
          </w:tcPr>
          <w:p w14:paraId="09123320" w14:textId="77777777" w:rsidR="00A95772" w:rsidRPr="00571A4A" w:rsidRDefault="00A95772" w:rsidP="00F16394">
            <w:pPr>
              <w:pStyle w:val="TAC"/>
              <w:rPr>
                <w:b/>
              </w:rPr>
            </w:pPr>
            <w:r w:rsidRPr="00571A4A">
              <w:t>2150</w:t>
            </w:r>
          </w:p>
        </w:tc>
        <w:tc>
          <w:tcPr>
            <w:tcW w:w="634" w:type="dxa"/>
            <w:vAlign w:val="center"/>
          </w:tcPr>
          <w:p w14:paraId="1A400B80" w14:textId="77777777" w:rsidR="00A95772" w:rsidRPr="00571A4A" w:rsidRDefault="00A95772" w:rsidP="00F16394">
            <w:pPr>
              <w:pStyle w:val="TAC"/>
            </w:pPr>
            <w:r w:rsidRPr="00571A4A">
              <w:t>5</w:t>
            </w:r>
          </w:p>
        </w:tc>
        <w:tc>
          <w:tcPr>
            <w:tcW w:w="817" w:type="dxa"/>
            <w:vMerge w:val="restart"/>
            <w:vAlign w:val="center"/>
          </w:tcPr>
          <w:p w14:paraId="2605DBCF" w14:textId="77777777" w:rsidR="00A95772" w:rsidRPr="00571A4A" w:rsidRDefault="00A95772" w:rsidP="00F16394">
            <w:pPr>
              <w:pStyle w:val="TAC"/>
            </w:pPr>
          </w:p>
        </w:tc>
        <w:tc>
          <w:tcPr>
            <w:tcW w:w="757" w:type="dxa"/>
            <w:vAlign w:val="center"/>
          </w:tcPr>
          <w:p w14:paraId="49CE516A" w14:textId="77777777" w:rsidR="00A95772" w:rsidRPr="00571A4A" w:rsidRDefault="00A95772" w:rsidP="00F16394">
            <w:pPr>
              <w:pStyle w:val="TAC"/>
              <w:rPr>
                <w:b/>
              </w:rPr>
            </w:pPr>
            <w:r w:rsidRPr="00571A4A">
              <w:t>IMD4</w:t>
            </w:r>
          </w:p>
        </w:tc>
      </w:tr>
      <w:tr w:rsidR="00A95772" w:rsidRPr="00571A4A" w14:paraId="180F5B73" w14:textId="77777777" w:rsidTr="00F16394">
        <w:trPr>
          <w:trHeight w:val="231"/>
          <w:tblHeader/>
          <w:jc w:val="center"/>
        </w:trPr>
        <w:tc>
          <w:tcPr>
            <w:tcW w:w="1907" w:type="dxa"/>
            <w:vMerge/>
            <w:vAlign w:val="center"/>
          </w:tcPr>
          <w:p w14:paraId="6E8A527D" w14:textId="77777777" w:rsidR="00A95772" w:rsidRPr="00571A4A" w:rsidRDefault="00A95772" w:rsidP="00F16394">
            <w:pPr>
              <w:pStyle w:val="TAC"/>
              <w:rPr>
                <w:rFonts w:eastAsia="MS Mincho"/>
              </w:rPr>
            </w:pPr>
          </w:p>
        </w:tc>
        <w:tc>
          <w:tcPr>
            <w:tcW w:w="1146" w:type="dxa"/>
            <w:vAlign w:val="center"/>
          </w:tcPr>
          <w:p w14:paraId="4B8B8457" w14:textId="77777777" w:rsidR="00A95772" w:rsidRPr="00571A4A" w:rsidRDefault="00A95772" w:rsidP="00F16394">
            <w:pPr>
              <w:pStyle w:val="TAC"/>
              <w:rPr>
                <w:b/>
              </w:rPr>
            </w:pPr>
            <w:r w:rsidRPr="00571A4A">
              <w:t>n71</w:t>
            </w:r>
          </w:p>
        </w:tc>
        <w:tc>
          <w:tcPr>
            <w:tcW w:w="1160" w:type="dxa"/>
            <w:vAlign w:val="center"/>
          </w:tcPr>
          <w:p w14:paraId="4260CC0E" w14:textId="77777777" w:rsidR="00A95772" w:rsidRPr="00571A4A" w:rsidRDefault="00A95772" w:rsidP="00F16394">
            <w:pPr>
              <w:pStyle w:val="TAC"/>
              <w:rPr>
                <w:b/>
              </w:rPr>
            </w:pPr>
            <w:r w:rsidRPr="00571A4A">
              <w:t>678</w:t>
            </w:r>
          </w:p>
        </w:tc>
        <w:tc>
          <w:tcPr>
            <w:tcW w:w="746" w:type="dxa"/>
            <w:vAlign w:val="center"/>
          </w:tcPr>
          <w:p w14:paraId="168115BF" w14:textId="77777777" w:rsidR="00A95772" w:rsidRPr="00571A4A" w:rsidRDefault="00A95772" w:rsidP="00F16394">
            <w:pPr>
              <w:pStyle w:val="TAC"/>
              <w:rPr>
                <w:b/>
              </w:rPr>
            </w:pPr>
            <w:r w:rsidRPr="00571A4A">
              <w:t>10</w:t>
            </w:r>
          </w:p>
        </w:tc>
        <w:tc>
          <w:tcPr>
            <w:tcW w:w="824" w:type="dxa"/>
            <w:vAlign w:val="center"/>
          </w:tcPr>
          <w:p w14:paraId="712C0000" w14:textId="77777777" w:rsidR="00A95772" w:rsidRPr="00571A4A" w:rsidRDefault="00A95772" w:rsidP="00F16394">
            <w:pPr>
              <w:pStyle w:val="TAC"/>
              <w:rPr>
                <w:b/>
              </w:rPr>
            </w:pPr>
            <w:r w:rsidRPr="00571A4A">
              <w:t>10 (</w:t>
            </w:r>
            <w:r w:rsidRPr="00571A4A">
              <w:rPr>
                <w:szCs w:val="18"/>
              </w:rPr>
              <w:t>RB</w:t>
            </w:r>
            <w:r w:rsidRPr="00571A4A">
              <w:rPr>
                <w:szCs w:val="18"/>
                <w:vertAlign w:val="subscript"/>
              </w:rPr>
              <w:t>start</w:t>
            </w:r>
            <w:r w:rsidRPr="00571A4A">
              <w:t xml:space="preserve"> =0)</w:t>
            </w:r>
          </w:p>
        </w:tc>
        <w:tc>
          <w:tcPr>
            <w:tcW w:w="1299" w:type="dxa"/>
            <w:vAlign w:val="center"/>
          </w:tcPr>
          <w:p w14:paraId="4008E202" w14:textId="77777777" w:rsidR="00A95772" w:rsidRPr="00571A4A" w:rsidRDefault="00A95772" w:rsidP="00F16394">
            <w:pPr>
              <w:pStyle w:val="TAC"/>
              <w:rPr>
                <w:b/>
              </w:rPr>
            </w:pPr>
            <w:r w:rsidRPr="00571A4A">
              <w:t>632</w:t>
            </w:r>
          </w:p>
        </w:tc>
        <w:tc>
          <w:tcPr>
            <w:tcW w:w="634" w:type="dxa"/>
            <w:vAlign w:val="center"/>
          </w:tcPr>
          <w:p w14:paraId="2FD330AF" w14:textId="77777777" w:rsidR="00A95772" w:rsidRPr="00571A4A" w:rsidRDefault="00A95772" w:rsidP="00F16394">
            <w:pPr>
              <w:pStyle w:val="TAC"/>
              <w:rPr>
                <w:b/>
              </w:rPr>
            </w:pPr>
            <w:r w:rsidRPr="00571A4A">
              <w:t>N/A</w:t>
            </w:r>
          </w:p>
        </w:tc>
        <w:tc>
          <w:tcPr>
            <w:tcW w:w="817" w:type="dxa"/>
            <w:vMerge/>
            <w:vAlign w:val="center"/>
          </w:tcPr>
          <w:p w14:paraId="53FF67C4" w14:textId="77777777" w:rsidR="00A95772" w:rsidRPr="00571A4A" w:rsidRDefault="00A95772" w:rsidP="00F16394">
            <w:pPr>
              <w:pStyle w:val="TAC"/>
            </w:pPr>
          </w:p>
        </w:tc>
        <w:tc>
          <w:tcPr>
            <w:tcW w:w="757" w:type="dxa"/>
            <w:vAlign w:val="center"/>
          </w:tcPr>
          <w:p w14:paraId="083C9AE8" w14:textId="77777777" w:rsidR="00A95772" w:rsidRPr="00571A4A" w:rsidRDefault="00A95772" w:rsidP="00F16394">
            <w:pPr>
              <w:pStyle w:val="TAC"/>
            </w:pPr>
            <w:r w:rsidRPr="00571A4A">
              <w:t>N/A</w:t>
            </w:r>
          </w:p>
        </w:tc>
      </w:tr>
      <w:tr w:rsidR="00A95772" w:rsidRPr="00571A4A" w14:paraId="261005AA" w14:textId="77777777" w:rsidTr="00F16394">
        <w:trPr>
          <w:trHeight w:val="231"/>
          <w:tblHeader/>
          <w:jc w:val="center"/>
        </w:trPr>
        <w:tc>
          <w:tcPr>
            <w:tcW w:w="9290" w:type="dxa"/>
            <w:gridSpan w:val="9"/>
            <w:tcBorders>
              <w:bottom w:val="single" w:sz="4" w:space="0" w:color="auto"/>
            </w:tcBorders>
            <w:vAlign w:val="center"/>
          </w:tcPr>
          <w:p w14:paraId="203401DA" w14:textId="77777777" w:rsidR="00A95772" w:rsidRPr="00571A4A" w:rsidRDefault="00A95772" w:rsidP="00F16394">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0637CF15" w14:textId="77777777" w:rsidR="00A95772" w:rsidRPr="00571A4A" w:rsidRDefault="00A95772" w:rsidP="00F16394">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tc>
      </w:tr>
    </w:tbl>
    <w:p w14:paraId="4FB6049A" w14:textId="77777777" w:rsidR="00A95772" w:rsidRPr="00571A4A" w:rsidRDefault="00A95772" w:rsidP="00A95772"/>
    <w:p w14:paraId="14DB6A7B" w14:textId="77777777" w:rsidR="00A95772" w:rsidRPr="00571A4A" w:rsidRDefault="00A95772" w:rsidP="00A95772">
      <w:pPr>
        <w:pStyle w:val="TH"/>
      </w:pPr>
      <w:bookmarkStart w:id="3" w:name="_CRTable7_3B_2_0_3_5_21"/>
      <w:r w:rsidRPr="00571A4A">
        <w:lastRenderedPageBreak/>
        <w:t xml:space="preserve">Table </w:t>
      </w:r>
      <w:bookmarkEnd w:id="3"/>
      <w:r w:rsidRPr="00571A4A">
        <w:t>7.3B.2.0.3.5.2-1: MSD test points for Scell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817"/>
        <w:gridCol w:w="1314"/>
        <w:gridCol w:w="771"/>
        <w:gridCol w:w="1248"/>
      </w:tblGrid>
      <w:tr w:rsidR="00A95772" w:rsidRPr="00571A4A" w14:paraId="0724B403" w14:textId="77777777" w:rsidTr="00F16394">
        <w:trPr>
          <w:trHeight w:val="231"/>
          <w:tblHeader/>
          <w:jc w:val="center"/>
        </w:trPr>
        <w:tc>
          <w:tcPr>
            <w:tcW w:w="9484" w:type="dxa"/>
            <w:gridSpan w:val="8"/>
            <w:tcBorders>
              <w:bottom w:val="single" w:sz="4" w:space="0" w:color="auto"/>
            </w:tcBorders>
            <w:vAlign w:val="center"/>
          </w:tcPr>
          <w:p w14:paraId="40909EB1" w14:textId="77777777" w:rsidR="00A95772" w:rsidRPr="00571A4A" w:rsidRDefault="00A95772" w:rsidP="00F16394">
            <w:pPr>
              <w:pStyle w:val="TAH"/>
            </w:pPr>
            <w:r w:rsidRPr="00571A4A">
              <w:lastRenderedPageBreak/>
              <w:t>NR or E-UTRA Band / Channel bandwidth / NRB / MSD</w:t>
            </w:r>
          </w:p>
        </w:tc>
      </w:tr>
      <w:tr w:rsidR="00A95772" w:rsidRPr="00571A4A" w14:paraId="05A2981F" w14:textId="77777777" w:rsidTr="00F16394">
        <w:trPr>
          <w:trHeight w:val="231"/>
          <w:tblHeader/>
          <w:jc w:val="center"/>
        </w:trPr>
        <w:tc>
          <w:tcPr>
            <w:tcW w:w="1928" w:type="dxa"/>
            <w:tcBorders>
              <w:bottom w:val="single" w:sz="4" w:space="0" w:color="auto"/>
            </w:tcBorders>
            <w:vAlign w:val="center"/>
          </w:tcPr>
          <w:p w14:paraId="261A840C" w14:textId="77777777" w:rsidR="00A95772" w:rsidRPr="00571A4A" w:rsidRDefault="00A95772" w:rsidP="00F16394">
            <w:pPr>
              <w:pStyle w:val="TAH"/>
            </w:pPr>
            <w:r w:rsidRPr="00571A4A">
              <w:rPr>
                <w:rFonts w:eastAsia="MS Mincho"/>
              </w:rPr>
              <w:t xml:space="preserve">EN-DC </w:t>
            </w:r>
            <w:r w:rsidRPr="00571A4A">
              <w:t>Configuration</w:t>
            </w:r>
          </w:p>
        </w:tc>
        <w:tc>
          <w:tcPr>
            <w:tcW w:w="1146" w:type="dxa"/>
            <w:tcBorders>
              <w:bottom w:val="single" w:sz="4" w:space="0" w:color="auto"/>
            </w:tcBorders>
            <w:vAlign w:val="center"/>
          </w:tcPr>
          <w:p w14:paraId="62489999" w14:textId="77777777" w:rsidR="00A95772" w:rsidRPr="00571A4A" w:rsidRDefault="00A95772" w:rsidP="00F16394">
            <w:pPr>
              <w:pStyle w:val="TAH"/>
            </w:pPr>
            <w:r w:rsidRPr="00571A4A">
              <w:t>EUTRA</w:t>
            </w:r>
            <w:r w:rsidRPr="00571A4A">
              <w:rPr>
                <w:rFonts w:eastAsia="MS Mincho"/>
              </w:rPr>
              <w:t>/NR</w:t>
            </w:r>
            <w:r w:rsidRPr="00571A4A">
              <w:t xml:space="preserve"> band</w:t>
            </w:r>
          </w:p>
        </w:tc>
        <w:tc>
          <w:tcPr>
            <w:tcW w:w="1481" w:type="dxa"/>
            <w:tcBorders>
              <w:bottom w:val="single" w:sz="4" w:space="0" w:color="auto"/>
            </w:tcBorders>
            <w:vAlign w:val="center"/>
          </w:tcPr>
          <w:p w14:paraId="1639693D" w14:textId="77777777" w:rsidR="00A95772" w:rsidRPr="00571A4A" w:rsidRDefault="00A95772" w:rsidP="00F16394">
            <w:pPr>
              <w:pStyle w:val="TAH"/>
            </w:pPr>
            <w:r w:rsidRPr="00571A4A">
              <w:t xml:space="preserve">UL Fc </w:t>
            </w:r>
            <w:r w:rsidRPr="00571A4A">
              <w:br/>
              <w:t>(MHz)</w:t>
            </w:r>
          </w:p>
        </w:tc>
        <w:tc>
          <w:tcPr>
            <w:tcW w:w="779" w:type="dxa"/>
            <w:tcBorders>
              <w:bottom w:val="single" w:sz="4" w:space="0" w:color="auto"/>
            </w:tcBorders>
            <w:vAlign w:val="center"/>
          </w:tcPr>
          <w:p w14:paraId="3386F6CB" w14:textId="77777777" w:rsidR="00A95772" w:rsidRPr="00571A4A" w:rsidRDefault="00A95772" w:rsidP="00F16394">
            <w:pPr>
              <w:pStyle w:val="TAH"/>
            </w:pPr>
            <w:r w:rsidRPr="00571A4A">
              <w:t xml:space="preserve">UL/DL BW </w:t>
            </w:r>
            <w:r w:rsidRPr="00571A4A">
              <w:br/>
              <w:t>(MHz)</w:t>
            </w:r>
          </w:p>
        </w:tc>
        <w:tc>
          <w:tcPr>
            <w:tcW w:w="817" w:type="dxa"/>
            <w:tcBorders>
              <w:bottom w:val="single" w:sz="4" w:space="0" w:color="auto"/>
            </w:tcBorders>
            <w:vAlign w:val="center"/>
          </w:tcPr>
          <w:p w14:paraId="5BB694F9" w14:textId="77777777" w:rsidR="00A95772" w:rsidRPr="00571A4A" w:rsidRDefault="00A95772" w:rsidP="00F16394">
            <w:pPr>
              <w:pStyle w:val="TAH"/>
            </w:pPr>
            <w:r w:rsidRPr="00571A4A">
              <w:t>UL</w:t>
            </w:r>
          </w:p>
          <w:p w14:paraId="067DFC63" w14:textId="77777777" w:rsidR="00A95772" w:rsidRPr="00571A4A" w:rsidRDefault="00A95772" w:rsidP="00F16394">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2A4812F8" w14:textId="77777777" w:rsidR="00A95772" w:rsidRPr="00571A4A" w:rsidRDefault="00A95772" w:rsidP="00F16394">
            <w:pPr>
              <w:pStyle w:val="TAH"/>
            </w:pPr>
            <w:r w:rsidRPr="00571A4A">
              <w:t>DL Fc (MHz)</w:t>
            </w:r>
          </w:p>
        </w:tc>
        <w:tc>
          <w:tcPr>
            <w:tcW w:w="771" w:type="dxa"/>
            <w:tcBorders>
              <w:bottom w:val="single" w:sz="4" w:space="0" w:color="auto"/>
            </w:tcBorders>
            <w:vAlign w:val="center"/>
          </w:tcPr>
          <w:p w14:paraId="2A0C85FE" w14:textId="77777777" w:rsidR="00A95772" w:rsidRPr="00571A4A" w:rsidRDefault="00A95772" w:rsidP="00F16394">
            <w:pPr>
              <w:pStyle w:val="TAH"/>
            </w:pPr>
            <w:r w:rsidRPr="00571A4A">
              <w:t xml:space="preserve">MSD </w:t>
            </w:r>
            <w:r w:rsidRPr="00571A4A">
              <w:br/>
              <w:t>(dB)</w:t>
            </w:r>
          </w:p>
        </w:tc>
        <w:tc>
          <w:tcPr>
            <w:tcW w:w="1248" w:type="dxa"/>
            <w:tcBorders>
              <w:bottom w:val="single" w:sz="4" w:space="0" w:color="auto"/>
            </w:tcBorders>
            <w:vAlign w:val="center"/>
          </w:tcPr>
          <w:p w14:paraId="3D7D2935" w14:textId="77777777" w:rsidR="00A95772" w:rsidRPr="00571A4A" w:rsidRDefault="00A95772" w:rsidP="00F16394">
            <w:pPr>
              <w:pStyle w:val="TAH"/>
            </w:pPr>
            <w:r w:rsidRPr="00571A4A">
              <w:t>IMD order</w:t>
            </w:r>
          </w:p>
        </w:tc>
      </w:tr>
      <w:tr w:rsidR="00A95772" w:rsidRPr="00571A4A" w14:paraId="2F64F844" w14:textId="77777777" w:rsidTr="00F16394">
        <w:trPr>
          <w:trHeight w:val="54"/>
          <w:jc w:val="center"/>
        </w:trPr>
        <w:tc>
          <w:tcPr>
            <w:tcW w:w="1928" w:type="dxa"/>
            <w:tcBorders>
              <w:bottom w:val="nil"/>
            </w:tcBorders>
            <w:vAlign w:val="center"/>
          </w:tcPr>
          <w:p w14:paraId="49B283C6" w14:textId="77777777" w:rsidR="00A95772" w:rsidRPr="00571A4A" w:rsidRDefault="00A95772" w:rsidP="00F16394">
            <w:pPr>
              <w:pStyle w:val="TAC"/>
              <w:rPr>
                <w:rFonts w:eastAsia="MS Mincho"/>
              </w:rPr>
            </w:pPr>
            <w:r w:rsidRPr="00571A4A">
              <w:t>DC_1A-</w:t>
            </w:r>
            <w:r w:rsidRPr="00571A4A">
              <w:rPr>
                <w:rFonts w:eastAsia="Malgun Gothic"/>
              </w:rPr>
              <w:t>3A_</w:t>
            </w:r>
            <w:r w:rsidRPr="00571A4A">
              <w:t>n</w:t>
            </w:r>
            <w:r w:rsidRPr="00571A4A">
              <w:rPr>
                <w:rFonts w:eastAsia="Malgun Gothic"/>
              </w:rPr>
              <w:t>28</w:t>
            </w:r>
            <w:r w:rsidRPr="00571A4A">
              <w:t>A</w:t>
            </w:r>
          </w:p>
        </w:tc>
        <w:tc>
          <w:tcPr>
            <w:tcW w:w="1146" w:type="dxa"/>
            <w:vAlign w:val="center"/>
          </w:tcPr>
          <w:p w14:paraId="60762AB4"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0512B2F" w14:textId="77777777" w:rsidR="00A95772" w:rsidRPr="00571A4A" w:rsidRDefault="00A95772" w:rsidP="00F16394">
            <w:pPr>
              <w:pStyle w:val="TAC"/>
              <w:rPr>
                <w:rFonts w:eastAsia="MS Mincho"/>
              </w:rPr>
            </w:pPr>
            <w:r w:rsidRPr="00571A4A">
              <w:rPr>
                <w:rFonts w:eastAsia="MS Mincho"/>
              </w:rPr>
              <w:t>1975</w:t>
            </w:r>
          </w:p>
        </w:tc>
        <w:tc>
          <w:tcPr>
            <w:tcW w:w="779" w:type="dxa"/>
            <w:noWrap/>
            <w:vAlign w:val="center"/>
          </w:tcPr>
          <w:p w14:paraId="34F28437"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6C6F929"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A51892A" w14:textId="77777777" w:rsidR="00A95772" w:rsidRPr="00571A4A" w:rsidRDefault="00A95772" w:rsidP="00F16394">
            <w:pPr>
              <w:pStyle w:val="TAC"/>
              <w:rPr>
                <w:rFonts w:eastAsia="MS Mincho"/>
              </w:rPr>
            </w:pPr>
            <w:r w:rsidRPr="00571A4A">
              <w:rPr>
                <w:rFonts w:eastAsia="MS Mincho"/>
              </w:rPr>
              <w:t>2165</w:t>
            </w:r>
          </w:p>
        </w:tc>
        <w:tc>
          <w:tcPr>
            <w:tcW w:w="771" w:type="dxa"/>
            <w:vAlign w:val="center"/>
          </w:tcPr>
          <w:p w14:paraId="1507DFFC"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6A288436" w14:textId="77777777" w:rsidR="00A95772" w:rsidRPr="00571A4A" w:rsidRDefault="00A95772" w:rsidP="00F16394">
            <w:pPr>
              <w:pStyle w:val="TAC"/>
              <w:rPr>
                <w:rFonts w:eastAsia="MS Mincho"/>
              </w:rPr>
            </w:pPr>
            <w:r w:rsidRPr="00571A4A">
              <w:rPr>
                <w:rFonts w:eastAsia="MS Mincho"/>
              </w:rPr>
              <w:t>N/A</w:t>
            </w:r>
          </w:p>
        </w:tc>
      </w:tr>
      <w:tr w:rsidR="00A95772" w:rsidRPr="00571A4A" w14:paraId="4DB6D4A7" w14:textId="77777777" w:rsidTr="00F16394">
        <w:trPr>
          <w:trHeight w:val="54"/>
          <w:jc w:val="center"/>
        </w:trPr>
        <w:tc>
          <w:tcPr>
            <w:tcW w:w="1928" w:type="dxa"/>
            <w:tcBorders>
              <w:top w:val="nil"/>
              <w:bottom w:val="nil"/>
            </w:tcBorders>
            <w:vAlign w:val="center"/>
          </w:tcPr>
          <w:p w14:paraId="4F950AB7" w14:textId="77777777" w:rsidR="00A95772" w:rsidRPr="00571A4A" w:rsidRDefault="00A95772" w:rsidP="00F16394">
            <w:pPr>
              <w:pStyle w:val="TAC"/>
              <w:rPr>
                <w:rFonts w:eastAsia="MS Mincho"/>
              </w:rPr>
            </w:pPr>
          </w:p>
        </w:tc>
        <w:tc>
          <w:tcPr>
            <w:tcW w:w="1146" w:type="dxa"/>
            <w:vAlign w:val="center"/>
          </w:tcPr>
          <w:p w14:paraId="23C8E94C"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6DAAC1C7"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4AD8DFD6"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D0FE7FC"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6643A72E" w14:textId="77777777" w:rsidR="00A95772" w:rsidRPr="00571A4A" w:rsidRDefault="00A95772" w:rsidP="00F16394">
            <w:pPr>
              <w:pStyle w:val="TAC"/>
              <w:rPr>
                <w:rFonts w:eastAsia="MS Mincho"/>
              </w:rPr>
            </w:pPr>
            <w:r w:rsidRPr="00571A4A">
              <w:rPr>
                <w:rFonts w:eastAsia="MS Mincho"/>
              </w:rPr>
              <w:t>1818.5</w:t>
            </w:r>
          </w:p>
        </w:tc>
        <w:tc>
          <w:tcPr>
            <w:tcW w:w="771" w:type="dxa"/>
            <w:vAlign w:val="center"/>
          </w:tcPr>
          <w:p w14:paraId="4C717AA2" w14:textId="77777777" w:rsidR="00A95772" w:rsidRPr="00571A4A" w:rsidRDefault="00A95772" w:rsidP="00F16394">
            <w:pPr>
              <w:pStyle w:val="TAC"/>
              <w:rPr>
                <w:rFonts w:eastAsia="MS Mincho"/>
              </w:rPr>
            </w:pPr>
            <w:r w:rsidRPr="00571A4A">
              <w:rPr>
                <w:rFonts w:eastAsia="MS Mincho"/>
              </w:rPr>
              <w:t>4.0</w:t>
            </w:r>
          </w:p>
        </w:tc>
        <w:tc>
          <w:tcPr>
            <w:tcW w:w="1248" w:type="dxa"/>
            <w:vAlign w:val="center"/>
          </w:tcPr>
          <w:p w14:paraId="387A7A69" w14:textId="77777777" w:rsidR="00A95772" w:rsidRPr="00571A4A" w:rsidRDefault="00A95772" w:rsidP="00F16394">
            <w:pPr>
              <w:pStyle w:val="TAC"/>
              <w:rPr>
                <w:rFonts w:eastAsia="MS Mincho"/>
              </w:rPr>
            </w:pPr>
            <w:r w:rsidRPr="00571A4A">
              <w:rPr>
                <w:rFonts w:eastAsia="MS Mincho"/>
              </w:rPr>
              <w:t>IMD5</w:t>
            </w:r>
          </w:p>
        </w:tc>
      </w:tr>
      <w:tr w:rsidR="00A95772" w:rsidRPr="00571A4A" w14:paraId="2FD196F6" w14:textId="77777777" w:rsidTr="00F16394">
        <w:trPr>
          <w:trHeight w:val="54"/>
          <w:jc w:val="center"/>
        </w:trPr>
        <w:tc>
          <w:tcPr>
            <w:tcW w:w="1928" w:type="dxa"/>
            <w:tcBorders>
              <w:top w:val="nil"/>
              <w:bottom w:val="nil"/>
            </w:tcBorders>
            <w:vAlign w:val="center"/>
          </w:tcPr>
          <w:p w14:paraId="7A08E195" w14:textId="77777777" w:rsidR="00A95772" w:rsidRPr="00571A4A" w:rsidRDefault="00A95772" w:rsidP="00F16394">
            <w:pPr>
              <w:pStyle w:val="TAC"/>
              <w:rPr>
                <w:rFonts w:eastAsia="MS Mincho"/>
              </w:rPr>
            </w:pPr>
          </w:p>
        </w:tc>
        <w:tc>
          <w:tcPr>
            <w:tcW w:w="1146" w:type="dxa"/>
          </w:tcPr>
          <w:p w14:paraId="41C305F1" w14:textId="77777777" w:rsidR="00A95772" w:rsidRPr="00571A4A" w:rsidRDefault="00A95772" w:rsidP="00F16394">
            <w:pPr>
              <w:pStyle w:val="TAC"/>
              <w:rPr>
                <w:rFonts w:eastAsia="MS Mincho"/>
              </w:rPr>
            </w:pPr>
            <w:r w:rsidRPr="00DC7310">
              <w:t>n28</w:t>
            </w:r>
          </w:p>
        </w:tc>
        <w:tc>
          <w:tcPr>
            <w:tcW w:w="1481" w:type="dxa"/>
            <w:noWrap/>
          </w:tcPr>
          <w:p w14:paraId="71C7CF48" w14:textId="77777777" w:rsidR="00A95772" w:rsidRPr="00571A4A" w:rsidRDefault="00A95772" w:rsidP="00F16394">
            <w:pPr>
              <w:pStyle w:val="TAC"/>
              <w:rPr>
                <w:rFonts w:eastAsia="MS Mincho"/>
              </w:rPr>
            </w:pPr>
            <w:r w:rsidRPr="00DC7310">
              <w:t>710.5</w:t>
            </w:r>
          </w:p>
        </w:tc>
        <w:tc>
          <w:tcPr>
            <w:tcW w:w="779" w:type="dxa"/>
            <w:noWrap/>
          </w:tcPr>
          <w:p w14:paraId="1967EA1B" w14:textId="77777777" w:rsidR="00A95772" w:rsidRPr="00571A4A" w:rsidRDefault="00A95772" w:rsidP="00F16394">
            <w:pPr>
              <w:pStyle w:val="TAC"/>
              <w:rPr>
                <w:rFonts w:eastAsia="MS Mincho"/>
              </w:rPr>
            </w:pPr>
            <w:r w:rsidRPr="00DC7310">
              <w:t>5</w:t>
            </w:r>
          </w:p>
        </w:tc>
        <w:tc>
          <w:tcPr>
            <w:tcW w:w="817" w:type="dxa"/>
            <w:noWrap/>
          </w:tcPr>
          <w:p w14:paraId="428CC57B" w14:textId="77777777" w:rsidR="00A95772" w:rsidRPr="00571A4A" w:rsidRDefault="00A95772" w:rsidP="00F16394">
            <w:pPr>
              <w:pStyle w:val="TAC"/>
              <w:rPr>
                <w:rFonts w:eastAsia="MS Mincho"/>
              </w:rPr>
            </w:pPr>
            <w:r w:rsidRPr="00DC7310">
              <w:t>25</w:t>
            </w:r>
          </w:p>
        </w:tc>
        <w:tc>
          <w:tcPr>
            <w:tcW w:w="1314" w:type="dxa"/>
            <w:noWrap/>
          </w:tcPr>
          <w:p w14:paraId="2D80D7F3" w14:textId="77777777" w:rsidR="00A95772" w:rsidRPr="00571A4A" w:rsidRDefault="00A95772" w:rsidP="00F16394">
            <w:pPr>
              <w:pStyle w:val="TAC"/>
              <w:rPr>
                <w:rFonts w:eastAsia="MS Mincho"/>
              </w:rPr>
            </w:pPr>
            <w:r w:rsidRPr="00DC7310">
              <w:t>765.5</w:t>
            </w:r>
          </w:p>
        </w:tc>
        <w:tc>
          <w:tcPr>
            <w:tcW w:w="771" w:type="dxa"/>
          </w:tcPr>
          <w:p w14:paraId="42E95E11" w14:textId="77777777" w:rsidR="00A95772" w:rsidRPr="00571A4A" w:rsidRDefault="00A95772" w:rsidP="00F16394">
            <w:pPr>
              <w:pStyle w:val="TAC"/>
              <w:rPr>
                <w:rFonts w:eastAsia="MS Mincho"/>
              </w:rPr>
            </w:pPr>
            <w:r w:rsidRPr="00DC7310">
              <w:t>N/A</w:t>
            </w:r>
          </w:p>
        </w:tc>
        <w:tc>
          <w:tcPr>
            <w:tcW w:w="1248" w:type="dxa"/>
          </w:tcPr>
          <w:p w14:paraId="0DCA9562" w14:textId="77777777" w:rsidR="00A95772" w:rsidRPr="00571A4A" w:rsidRDefault="00A95772" w:rsidP="00F16394">
            <w:pPr>
              <w:pStyle w:val="TAC"/>
              <w:rPr>
                <w:rFonts w:eastAsia="MS Mincho"/>
              </w:rPr>
            </w:pPr>
            <w:r w:rsidRPr="00DC7310">
              <w:t>N/A</w:t>
            </w:r>
          </w:p>
        </w:tc>
      </w:tr>
      <w:tr w:rsidR="00A95772" w:rsidRPr="00571A4A" w14:paraId="4251FF26" w14:textId="77777777" w:rsidTr="00F16394">
        <w:trPr>
          <w:trHeight w:val="54"/>
          <w:jc w:val="center"/>
        </w:trPr>
        <w:tc>
          <w:tcPr>
            <w:tcW w:w="1928" w:type="dxa"/>
            <w:tcBorders>
              <w:top w:val="nil"/>
              <w:bottom w:val="nil"/>
            </w:tcBorders>
            <w:vAlign w:val="center"/>
          </w:tcPr>
          <w:p w14:paraId="1699245A" w14:textId="77777777" w:rsidR="00A95772" w:rsidRPr="00571A4A" w:rsidRDefault="00A95772" w:rsidP="00F16394">
            <w:pPr>
              <w:pStyle w:val="TAC"/>
              <w:rPr>
                <w:rFonts w:eastAsia="MS Mincho"/>
              </w:rPr>
            </w:pPr>
          </w:p>
        </w:tc>
        <w:tc>
          <w:tcPr>
            <w:tcW w:w="1146" w:type="dxa"/>
          </w:tcPr>
          <w:p w14:paraId="0C144107" w14:textId="77777777" w:rsidR="00A95772" w:rsidRPr="00571A4A" w:rsidRDefault="00A95772" w:rsidP="00F16394">
            <w:pPr>
              <w:pStyle w:val="TAC"/>
              <w:rPr>
                <w:rFonts w:eastAsia="MS Mincho"/>
              </w:rPr>
            </w:pPr>
            <w:r w:rsidRPr="00DC7310">
              <w:t>1</w:t>
            </w:r>
          </w:p>
        </w:tc>
        <w:tc>
          <w:tcPr>
            <w:tcW w:w="1481" w:type="dxa"/>
            <w:noWrap/>
          </w:tcPr>
          <w:p w14:paraId="000F6318" w14:textId="77777777" w:rsidR="00A95772" w:rsidRPr="00571A4A" w:rsidRDefault="00A95772" w:rsidP="00F16394">
            <w:pPr>
              <w:pStyle w:val="TAC"/>
              <w:rPr>
                <w:rFonts w:eastAsia="MS Mincho"/>
              </w:rPr>
            </w:pPr>
            <w:r w:rsidRPr="00DC7310">
              <w:t>N/A</w:t>
            </w:r>
          </w:p>
        </w:tc>
        <w:tc>
          <w:tcPr>
            <w:tcW w:w="779" w:type="dxa"/>
            <w:noWrap/>
          </w:tcPr>
          <w:p w14:paraId="69593003" w14:textId="77777777" w:rsidR="00A95772" w:rsidRPr="00571A4A" w:rsidRDefault="00A95772" w:rsidP="00F16394">
            <w:pPr>
              <w:pStyle w:val="TAC"/>
              <w:rPr>
                <w:rFonts w:eastAsia="MS Mincho"/>
              </w:rPr>
            </w:pPr>
            <w:r w:rsidRPr="00DC7310">
              <w:t>5</w:t>
            </w:r>
          </w:p>
        </w:tc>
        <w:tc>
          <w:tcPr>
            <w:tcW w:w="817" w:type="dxa"/>
            <w:noWrap/>
          </w:tcPr>
          <w:p w14:paraId="1D93C7F2" w14:textId="77777777" w:rsidR="00A95772" w:rsidRPr="00571A4A" w:rsidRDefault="00A95772" w:rsidP="00F16394">
            <w:pPr>
              <w:pStyle w:val="TAC"/>
              <w:rPr>
                <w:rFonts w:eastAsia="MS Mincho"/>
              </w:rPr>
            </w:pPr>
            <w:r w:rsidRPr="00DC7310">
              <w:t>N/A</w:t>
            </w:r>
          </w:p>
        </w:tc>
        <w:tc>
          <w:tcPr>
            <w:tcW w:w="1314" w:type="dxa"/>
            <w:noWrap/>
          </w:tcPr>
          <w:p w14:paraId="496A62C2" w14:textId="77777777" w:rsidR="00A95772" w:rsidRPr="00571A4A" w:rsidRDefault="00A95772" w:rsidP="00F16394">
            <w:pPr>
              <w:pStyle w:val="TAC"/>
              <w:rPr>
                <w:rFonts w:eastAsia="MS Mincho"/>
              </w:rPr>
            </w:pPr>
            <w:r w:rsidRPr="00DC7310">
              <w:t>2139</w:t>
            </w:r>
          </w:p>
        </w:tc>
        <w:tc>
          <w:tcPr>
            <w:tcW w:w="771" w:type="dxa"/>
          </w:tcPr>
          <w:p w14:paraId="115B9022" w14:textId="77777777" w:rsidR="00A95772" w:rsidRPr="00571A4A" w:rsidRDefault="00A95772" w:rsidP="00F16394">
            <w:pPr>
              <w:pStyle w:val="TAC"/>
              <w:rPr>
                <w:rFonts w:eastAsia="MS Mincho"/>
              </w:rPr>
            </w:pPr>
            <w:r w:rsidRPr="00DC7310">
              <w:t>11.0</w:t>
            </w:r>
          </w:p>
        </w:tc>
        <w:tc>
          <w:tcPr>
            <w:tcW w:w="1248" w:type="dxa"/>
          </w:tcPr>
          <w:p w14:paraId="00B53229" w14:textId="77777777" w:rsidR="00A95772" w:rsidRPr="00571A4A" w:rsidRDefault="00A95772" w:rsidP="00F16394">
            <w:pPr>
              <w:pStyle w:val="TAC"/>
              <w:rPr>
                <w:rFonts w:eastAsia="MS Mincho"/>
              </w:rPr>
            </w:pPr>
            <w:r w:rsidRPr="00DC7310">
              <w:t>IMD4</w:t>
            </w:r>
          </w:p>
        </w:tc>
      </w:tr>
      <w:tr w:rsidR="00A95772" w:rsidRPr="00571A4A" w14:paraId="2059F15C" w14:textId="77777777" w:rsidTr="00F16394">
        <w:trPr>
          <w:trHeight w:val="54"/>
          <w:jc w:val="center"/>
        </w:trPr>
        <w:tc>
          <w:tcPr>
            <w:tcW w:w="1928" w:type="dxa"/>
            <w:tcBorders>
              <w:top w:val="nil"/>
              <w:bottom w:val="nil"/>
            </w:tcBorders>
            <w:vAlign w:val="center"/>
          </w:tcPr>
          <w:p w14:paraId="5EB62DBF" w14:textId="77777777" w:rsidR="00A95772" w:rsidRPr="00571A4A" w:rsidRDefault="00A95772" w:rsidP="00F16394">
            <w:pPr>
              <w:pStyle w:val="TAC"/>
              <w:rPr>
                <w:rFonts w:eastAsia="MS Mincho"/>
              </w:rPr>
            </w:pPr>
          </w:p>
        </w:tc>
        <w:tc>
          <w:tcPr>
            <w:tcW w:w="1146" w:type="dxa"/>
            <w:vAlign w:val="center"/>
          </w:tcPr>
          <w:p w14:paraId="0E05CEA2"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0FD4D2F4" w14:textId="77777777" w:rsidR="00A95772" w:rsidRPr="00571A4A" w:rsidRDefault="00A95772" w:rsidP="00F16394">
            <w:pPr>
              <w:pStyle w:val="TAC"/>
              <w:rPr>
                <w:rFonts w:eastAsia="MS Mincho"/>
              </w:rPr>
            </w:pPr>
            <w:r w:rsidRPr="00571A4A">
              <w:rPr>
                <w:rFonts w:eastAsia="MS Mincho"/>
              </w:rPr>
              <w:t>1780</w:t>
            </w:r>
          </w:p>
        </w:tc>
        <w:tc>
          <w:tcPr>
            <w:tcW w:w="779" w:type="dxa"/>
            <w:noWrap/>
            <w:vAlign w:val="center"/>
          </w:tcPr>
          <w:p w14:paraId="72AD93A9"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8069D01"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00C1E457" w14:textId="77777777" w:rsidR="00A95772" w:rsidRPr="00571A4A" w:rsidRDefault="00A95772" w:rsidP="00F16394">
            <w:pPr>
              <w:pStyle w:val="TAC"/>
              <w:rPr>
                <w:rFonts w:eastAsia="MS Mincho"/>
              </w:rPr>
            </w:pPr>
            <w:r w:rsidRPr="00571A4A">
              <w:rPr>
                <w:rFonts w:eastAsia="MS Mincho"/>
              </w:rPr>
              <w:t>1875</w:t>
            </w:r>
          </w:p>
        </w:tc>
        <w:tc>
          <w:tcPr>
            <w:tcW w:w="771" w:type="dxa"/>
            <w:vAlign w:val="center"/>
          </w:tcPr>
          <w:p w14:paraId="2961A131"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2171A880" w14:textId="77777777" w:rsidR="00A95772" w:rsidRPr="00571A4A" w:rsidRDefault="00A95772" w:rsidP="00F16394">
            <w:pPr>
              <w:pStyle w:val="TAC"/>
              <w:rPr>
                <w:rFonts w:eastAsia="MS Mincho"/>
              </w:rPr>
            </w:pPr>
            <w:r w:rsidRPr="00571A4A">
              <w:rPr>
                <w:rFonts w:eastAsia="MS Mincho"/>
              </w:rPr>
              <w:t>N/A</w:t>
            </w:r>
          </w:p>
        </w:tc>
      </w:tr>
      <w:tr w:rsidR="00A95772" w:rsidRPr="00571A4A" w14:paraId="5396DACB" w14:textId="77777777" w:rsidTr="00F16394">
        <w:trPr>
          <w:trHeight w:val="54"/>
          <w:jc w:val="center"/>
        </w:trPr>
        <w:tc>
          <w:tcPr>
            <w:tcW w:w="1928" w:type="dxa"/>
            <w:tcBorders>
              <w:top w:val="nil"/>
              <w:bottom w:val="nil"/>
            </w:tcBorders>
            <w:vAlign w:val="center"/>
          </w:tcPr>
          <w:p w14:paraId="358D10C1" w14:textId="77777777" w:rsidR="00A95772" w:rsidRPr="00571A4A" w:rsidRDefault="00A95772" w:rsidP="00F16394">
            <w:pPr>
              <w:pStyle w:val="TAC"/>
              <w:rPr>
                <w:rFonts w:eastAsia="MS Mincho"/>
              </w:rPr>
            </w:pPr>
          </w:p>
        </w:tc>
        <w:tc>
          <w:tcPr>
            <w:tcW w:w="1146" w:type="dxa"/>
            <w:vAlign w:val="center"/>
          </w:tcPr>
          <w:p w14:paraId="7FC89264" w14:textId="77777777" w:rsidR="00A95772" w:rsidRPr="00571A4A" w:rsidRDefault="00A95772" w:rsidP="00F16394">
            <w:pPr>
              <w:pStyle w:val="TAC"/>
              <w:rPr>
                <w:rFonts w:eastAsia="MS Mincho"/>
              </w:rPr>
            </w:pPr>
            <w:r w:rsidRPr="00571A4A">
              <w:rPr>
                <w:rFonts w:eastAsia="MS Mincho"/>
              </w:rPr>
              <w:t>n28</w:t>
            </w:r>
          </w:p>
        </w:tc>
        <w:tc>
          <w:tcPr>
            <w:tcW w:w="1481" w:type="dxa"/>
            <w:noWrap/>
            <w:vAlign w:val="center"/>
          </w:tcPr>
          <w:p w14:paraId="4CA4F96B" w14:textId="77777777" w:rsidR="00A95772" w:rsidRPr="00571A4A" w:rsidRDefault="00A95772" w:rsidP="00F16394">
            <w:pPr>
              <w:pStyle w:val="TAC"/>
              <w:rPr>
                <w:rFonts w:eastAsia="MS Mincho"/>
              </w:rPr>
            </w:pPr>
            <w:r w:rsidRPr="00571A4A">
              <w:rPr>
                <w:rFonts w:eastAsia="MS Mincho"/>
              </w:rPr>
              <w:t>710.5</w:t>
            </w:r>
          </w:p>
        </w:tc>
        <w:tc>
          <w:tcPr>
            <w:tcW w:w="779" w:type="dxa"/>
            <w:noWrap/>
            <w:vAlign w:val="center"/>
          </w:tcPr>
          <w:p w14:paraId="700157B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E8EB2C9"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436DC8EC" w14:textId="77777777" w:rsidR="00A95772" w:rsidRPr="00571A4A" w:rsidRDefault="00A95772" w:rsidP="00F16394">
            <w:pPr>
              <w:pStyle w:val="TAC"/>
              <w:rPr>
                <w:rFonts w:eastAsia="MS Mincho"/>
              </w:rPr>
            </w:pPr>
            <w:r w:rsidRPr="00571A4A">
              <w:rPr>
                <w:rFonts w:eastAsia="MS Mincho"/>
              </w:rPr>
              <w:t>765.5</w:t>
            </w:r>
          </w:p>
        </w:tc>
        <w:tc>
          <w:tcPr>
            <w:tcW w:w="771" w:type="dxa"/>
            <w:vAlign w:val="center"/>
          </w:tcPr>
          <w:p w14:paraId="65C1E1F8"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5A06D7EF" w14:textId="77777777" w:rsidR="00A95772" w:rsidRPr="00571A4A" w:rsidRDefault="00A95772" w:rsidP="00F16394">
            <w:pPr>
              <w:pStyle w:val="TAC"/>
              <w:rPr>
                <w:rFonts w:eastAsia="MS Mincho"/>
              </w:rPr>
            </w:pPr>
            <w:r w:rsidRPr="00571A4A">
              <w:rPr>
                <w:rFonts w:eastAsia="MS Mincho"/>
              </w:rPr>
              <w:t>N/A</w:t>
            </w:r>
          </w:p>
        </w:tc>
      </w:tr>
      <w:tr w:rsidR="00A95772" w:rsidRPr="00571A4A" w14:paraId="1C0706D4" w14:textId="77777777" w:rsidTr="00F16394">
        <w:trPr>
          <w:trHeight w:val="54"/>
          <w:jc w:val="center"/>
        </w:trPr>
        <w:tc>
          <w:tcPr>
            <w:tcW w:w="1928" w:type="dxa"/>
            <w:tcBorders>
              <w:top w:val="single" w:sz="4" w:space="0" w:color="auto"/>
              <w:bottom w:val="nil"/>
            </w:tcBorders>
          </w:tcPr>
          <w:p w14:paraId="5D5477F5" w14:textId="77777777" w:rsidR="00A95772" w:rsidRPr="00571A4A" w:rsidRDefault="00A95772" w:rsidP="00F16394">
            <w:pPr>
              <w:pStyle w:val="TAC"/>
              <w:rPr>
                <w:rFonts w:eastAsia="MS Mincho"/>
              </w:rPr>
            </w:pPr>
            <w:r w:rsidRPr="00DC7310">
              <w:t>DC_1A-3A_n71A</w:t>
            </w:r>
          </w:p>
        </w:tc>
        <w:tc>
          <w:tcPr>
            <w:tcW w:w="1146" w:type="dxa"/>
          </w:tcPr>
          <w:p w14:paraId="0C8AE685" w14:textId="77777777" w:rsidR="00A95772" w:rsidRPr="00571A4A" w:rsidRDefault="00A95772" w:rsidP="00F16394">
            <w:pPr>
              <w:pStyle w:val="TAC"/>
              <w:rPr>
                <w:rFonts w:eastAsia="MS Mincho"/>
              </w:rPr>
            </w:pPr>
            <w:r w:rsidRPr="00DC7310">
              <w:rPr>
                <w:rFonts w:cs="Arial"/>
              </w:rPr>
              <w:t>1</w:t>
            </w:r>
          </w:p>
        </w:tc>
        <w:tc>
          <w:tcPr>
            <w:tcW w:w="1481" w:type="dxa"/>
            <w:noWrap/>
          </w:tcPr>
          <w:p w14:paraId="47BA411A" w14:textId="77777777" w:rsidR="00A95772" w:rsidRPr="00571A4A" w:rsidRDefault="00A95772" w:rsidP="00F16394">
            <w:pPr>
              <w:pStyle w:val="TAC"/>
              <w:rPr>
                <w:rFonts w:eastAsia="MS Mincho"/>
              </w:rPr>
            </w:pPr>
            <w:r w:rsidRPr="00DC7310">
              <w:rPr>
                <w:rFonts w:cs="Arial"/>
                <w:lang w:eastAsia="zh-CN"/>
              </w:rPr>
              <w:t>N/A</w:t>
            </w:r>
          </w:p>
        </w:tc>
        <w:tc>
          <w:tcPr>
            <w:tcW w:w="779" w:type="dxa"/>
            <w:noWrap/>
          </w:tcPr>
          <w:p w14:paraId="4F60528B" w14:textId="77777777" w:rsidR="00A95772" w:rsidRPr="00571A4A" w:rsidRDefault="00A95772" w:rsidP="00F16394">
            <w:pPr>
              <w:pStyle w:val="TAC"/>
              <w:rPr>
                <w:rFonts w:eastAsia="MS Mincho"/>
              </w:rPr>
            </w:pPr>
            <w:r w:rsidRPr="00DC7310">
              <w:rPr>
                <w:rFonts w:cs="Arial"/>
              </w:rPr>
              <w:t>5</w:t>
            </w:r>
          </w:p>
        </w:tc>
        <w:tc>
          <w:tcPr>
            <w:tcW w:w="817" w:type="dxa"/>
            <w:noWrap/>
          </w:tcPr>
          <w:p w14:paraId="3D4B7F01" w14:textId="77777777" w:rsidR="00A95772" w:rsidRPr="00571A4A" w:rsidRDefault="00A95772" w:rsidP="00F16394">
            <w:pPr>
              <w:pStyle w:val="TAC"/>
              <w:rPr>
                <w:rFonts w:eastAsia="MS Mincho"/>
              </w:rPr>
            </w:pPr>
            <w:r w:rsidRPr="00DC7310">
              <w:rPr>
                <w:rFonts w:cs="Arial"/>
              </w:rPr>
              <w:t>N/A</w:t>
            </w:r>
          </w:p>
        </w:tc>
        <w:tc>
          <w:tcPr>
            <w:tcW w:w="1314" w:type="dxa"/>
            <w:noWrap/>
          </w:tcPr>
          <w:p w14:paraId="14542168" w14:textId="77777777" w:rsidR="00A95772" w:rsidRPr="00571A4A" w:rsidRDefault="00A95772" w:rsidP="00F16394">
            <w:pPr>
              <w:pStyle w:val="TAC"/>
              <w:rPr>
                <w:rFonts w:eastAsia="MS Mincho"/>
              </w:rPr>
            </w:pPr>
            <w:r w:rsidRPr="00DC7310">
              <w:rPr>
                <w:rFonts w:cs="Arial"/>
              </w:rPr>
              <w:t>2150</w:t>
            </w:r>
          </w:p>
        </w:tc>
        <w:tc>
          <w:tcPr>
            <w:tcW w:w="771" w:type="dxa"/>
          </w:tcPr>
          <w:p w14:paraId="7A9256AA" w14:textId="77777777" w:rsidR="00A95772" w:rsidRPr="00571A4A" w:rsidRDefault="00A95772" w:rsidP="00F16394">
            <w:pPr>
              <w:pStyle w:val="TAC"/>
              <w:rPr>
                <w:rFonts w:eastAsia="MS Mincho"/>
              </w:rPr>
            </w:pPr>
            <w:r w:rsidRPr="00DC7310">
              <w:t>5</w:t>
            </w:r>
          </w:p>
        </w:tc>
        <w:tc>
          <w:tcPr>
            <w:tcW w:w="1248" w:type="dxa"/>
          </w:tcPr>
          <w:p w14:paraId="5B13A753" w14:textId="77777777" w:rsidR="00A95772" w:rsidRPr="00571A4A" w:rsidRDefault="00A95772" w:rsidP="00F16394">
            <w:pPr>
              <w:pStyle w:val="TAC"/>
              <w:rPr>
                <w:rFonts w:eastAsia="MS Mincho"/>
              </w:rPr>
            </w:pPr>
            <w:r w:rsidRPr="00DC7310">
              <w:rPr>
                <w:rFonts w:cs="Arial"/>
              </w:rPr>
              <w:t>IMD4</w:t>
            </w:r>
          </w:p>
        </w:tc>
      </w:tr>
      <w:tr w:rsidR="00A95772" w:rsidRPr="00571A4A" w14:paraId="28BCDDD9" w14:textId="77777777" w:rsidTr="00F16394">
        <w:trPr>
          <w:trHeight w:val="54"/>
          <w:jc w:val="center"/>
        </w:trPr>
        <w:tc>
          <w:tcPr>
            <w:tcW w:w="1928" w:type="dxa"/>
            <w:tcBorders>
              <w:top w:val="nil"/>
              <w:bottom w:val="nil"/>
            </w:tcBorders>
          </w:tcPr>
          <w:p w14:paraId="549DA72A" w14:textId="77777777" w:rsidR="00A95772" w:rsidRPr="00571A4A" w:rsidRDefault="00A95772" w:rsidP="00F16394">
            <w:pPr>
              <w:pStyle w:val="TAC"/>
              <w:rPr>
                <w:rFonts w:eastAsia="MS Mincho"/>
              </w:rPr>
            </w:pPr>
            <w:r>
              <w:rPr>
                <w:lang w:eastAsia="ja-JP"/>
              </w:rPr>
              <w:t>DC_1A-3C_n71A</w:t>
            </w:r>
          </w:p>
        </w:tc>
        <w:tc>
          <w:tcPr>
            <w:tcW w:w="1146" w:type="dxa"/>
          </w:tcPr>
          <w:p w14:paraId="3F22E048" w14:textId="77777777" w:rsidR="00A95772" w:rsidRPr="00571A4A" w:rsidRDefault="00A95772" w:rsidP="00F16394">
            <w:pPr>
              <w:pStyle w:val="TAC"/>
              <w:rPr>
                <w:rFonts w:eastAsia="MS Mincho"/>
              </w:rPr>
            </w:pPr>
            <w:r w:rsidRPr="00DC7310">
              <w:rPr>
                <w:lang w:eastAsia="zh-CN"/>
              </w:rPr>
              <w:t>3</w:t>
            </w:r>
          </w:p>
        </w:tc>
        <w:tc>
          <w:tcPr>
            <w:tcW w:w="1481" w:type="dxa"/>
            <w:noWrap/>
          </w:tcPr>
          <w:p w14:paraId="380304D2" w14:textId="77777777" w:rsidR="00A95772" w:rsidRPr="00571A4A" w:rsidRDefault="00A95772" w:rsidP="00F16394">
            <w:pPr>
              <w:pStyle w:val="TAC"/>
              <w:rPr>
                <w:rFonts w:eastAsia="MS Mincho"/>
              </w:rPr>
            </w:pPr>
            <w:r w:rsidRPr="00DC7310">
              <w:rPr>
                <w:rFonts w:cs="Arial"/>
                <w:lang w:eastAsia="zh-CN"/>
              </w:rPr>
              <w:t>1750</w:t>
            </w:r>
          </w:p>
        </w:tc>
        <w:tc>
          <w:tcPr>
            <w:tcW w:w="779" w:type="dxa"/>
            <w:noWrap/>
          </w:tcPr>
          <w:p w14:paraId="66DCBDE2" w14:textId="77777777" w:rsidR="00A95772" w:rsidRPr="00571A4A" w:rsidRDefault="00A95772" w:rsidP="00F16394">
            <w:pPr>
              <w:pStyle w:val="TAC"/>
              <w:rPr>
                <w:rFonts w:eastAsia="MS Mincho"/>
              </w:rPr>
            </w:pPr>
            <w:r w:rsidRPr="00DC7310">
              <w:rPr>
                <w:rFonts w:cs="Arial"/>
              </w:rPr>
              <w:t>5</w:t>
            </w:r>
          </w:p>
        </w:tc>
        <w:tc>
          <w:tcPr>
            <w:tcW w:w="817" w:type="dxa"/>
            <w:noWrap/>
          </w:tcPr>
          <w:p w14:paraId="3D6D7FE3" w14:textId="77777777" w:rsidR="00A95772" w:rsidRPr="00571A4A" w:rsidRDefault="00A95772" w:rsidP="00F16394">
            <w:pPr>
              <w:pStyle w:val="TAC"/>
              <w:rPr>
                <w:rFonts w:eastAsia="MS Mincho"/>
              </w:rPr>
            </w:pPr>
            <w:r w:rsidRPr="00DC7310">
              <w:rPr>
                <w:rFonts w:cs="Arial"/>
              </w:rPr>
              <w:t>25</w:t>
            </w:r>
          </w:p>
        </w:tc>
        <w:tc>
          <w:tcPr>
            <w:tcW w:w="1314" w:type="dxa"/>
            <w:noWrap/>
          </w:tcPr>
          <w:p w14:paraId="2CCFF9D0" w14:textId="77777777" w:rsidR="00A95772" w:rsidRPr="00571A4A" w:rsidRDefault="00A95772" w:rsidP="00F16394">
            <w:pPr>
              <w:pStyle w:val="TAC"/>
              <w:rPr>
                <w:rFonts w:eastAsia="MS Mincho"/>
              </w:rPr>
            </w:pPr>
            <w:r w:rsidRPr="00DC7310">
              <w:rPr>
                <w:rFonts w:cs="Arial"/>
              </w:rPr>
              <w:t>1845</w:t>
            </w:r>
          </w:p>
        </w:tc>
        <w:tc>
          <w:tcPr>
            <w:tcW w:w="771" w:type="dxa"/>
          </w:tcPr>
          <w:p w14:paraId="41AF6BF1" w14:textId="77777777" w:rsidR="00A95772" w:rsidRPr="00571A4A" w:rsidRDefault="00A95772" w:rsidP="00F16394">
            <w:pPr>
              <w:pStyle w:val="TAC"/>
              <w:rPr>
                <w:rFonts w:eastAsia="MS Mincho"/>
              </w:rPr>
            </w:pPr>
            <w:r w:rsidRPr="00DC7310">
              <w:t>N/A</w:t>
            </w:r>
          </w:p>
        </w:tc>
        <w:tc>
          <w:tcPr>
            <w:tcW w:w="1248" w:type="dxa"/>
          </w:tcPr>
          <w:p w14:paraId="01CCCC0E" w14:textId="77777777" w:rsidR="00A95772" w:rsidRPr="00571A4A" w:rsidRDefault="00A95772" w:rsidP="00F16394">
            <w:pPr>
              <w:pStyle w:val="TAC"/>
              <w:rPr>
                <w:rFonts w:eastAsia="MS Mincho"/>
              </w:rPr>
            </w:pPr>
            <w:r w:rsidRPr="00DC7310">
              <w:rPr>
                <w:rFonts w:cs="Arial"/>
              </w:rPr>
              <w:t>N/A</w:t>
            </w:r>
          </w:p>
        </w:tc>
      </w:tr>
      <w:tr w:rsidR="00A95772" w:rsidRPr="00571A4A" w14:paraId="2DBE2A6D" w14:textId="77777777" w:rsidTr="00F16394">
        <w:trPr>
          <w:trHeight w:val="54"/>
          <w:jc w:val="center"/>
        </w:trPr>
        <w:tc>
          <w:tcPr>
            <w:tcW w:w="1928" w:type="dxa"/>
            <w:tcBorders>
              <w:top w:val="nil"/>
              <w:bottom w:val="single" w:sz="4" w:space="0" w:color="auto"/>
            </w:tcBorders>
          </w:tcPr>
          <w:p w14:paraId="7097A07A" w14:textId="77777777" w:rsidR="00A95772" w:rsidRPr="00571A4A" w:rsidRDefault="00A95772" w:rsidP="00F16394">
            <w:pPr>
              <w:pStyle w:val="TAC"/>
              <w:rPr>
                <w:rFonts w:eastAsia="MS Mincho"/>
              </w:rPr>
            </w:pPr>
          </w:p>
        </w:tc>
        <w:tc>
          <w:tcPr>
            <w:tcW w:w="1146" w:type="dxa"/>
          </w:tcPr>
          <w:p w14:paraId="03F46694" w14:textId="77777777" w:rsidR="00A95772" w:rsidRPr="00571A4A" w:rsidRDefault="00A95772" w:rsidP="00F16394">
            <w:pPr>
              <w:pStyle w:val="TAC"/>
              <w:rPr>
                <w:rFonts w:eastAsia="MS Mincho"/>
              </w:rPr>
            </w:pPr>
            <w:r w:rsidRPr="00DC7310">
              <w:rPr>
                <w:rFonts w:cs="Arial"/>
              </w:rPr>
              <w:t>n71</w:t>
            </w:r>
          </w:p>
        </w:tc>
        <w:tc>
          <w:tcPr>
            <w:tcW w:w="1481" w:type="dxa"/>
            <w:noWrap/>
          </w:tcPr>
          <w:p w14:paraId="520FF1CA" w14:textId="77777777" w:rsidR="00A95772" w:rsidRPr="00571A4A" w:rsidRDefault="00A95772" w:rsidP="00F16394">
            <w:pPr>
              <w:pStyle w:val="TAC"/>
              <w:rPr>
                <w:rFonts w:eastAsia="MS Mincho"/>
              </w:rPr>
            </w:pPr>
            <w:r w:rsidRPr="00DC7310">
              <w:rPr>
                <w:rFonts w:cs="Arial"/>
                <w:lang w:eastAsia="zh-CN"/>
              </w:rPr>
              <w:t>675</w:t>
            </w:r>
          </w:p>
        </w:tc>
        <w:tc>
          <w:tcPr>
            <w:tcW w:w="779" w:type="dxa"/>
            <w:noWrap/>
          </w:tcPr>
          <w:p w14:paraId="48BBAACC" w14:textId="77777777" w:rsidR="00A95772" w:rsidRPr="00571A4A" w:rsidRDefault="00A95772" w:rsidP="00F16394">
            <w:pPr>
              <w:pStyle w:val="TAC"/>
              <w:rPr>
                <w:rFonts w:eastAsia="MS Mincho"/>
              </w:rPr>
            </w:pPr>
            <w:r w:rsidRPr="00DC7310">
              <w:rPr>
                <w:rFonts w:cs="Arial"/>
              </w:rPr>
              <w:t>5</w:t>
            </w:r>
          </w:p>
        </w:tc>
        <w:tc>
          <w:tcPr>
            <w:tcW w:w="817" w:type="dxa"/>
            <w:noWrap/>
          </w:tcPr>
          <w:p w14:paraId="62943AD6" w14:textId="77777777" w:rsidR="00A95772" w:rsidRPr="00571A4A" w:rsidRDefault="00A95772" w:rsidP="00F16394">
            <w:pPr>
              <w:pStyle w:val="TAC"/>
              <w:rPr>
                <w:rFonts w:eastAsia="MS Mincho"/>
              </w:rPr>
            </w:pPr>
            <w:r w:rsidRPr="00DC7310">
              <w:rPr>
                <w:rFonts w:cs="Arial"/>
              </w:rPr>
              <w:t>25</w:t>
            </w:r>
          </w:p>
        </w:tc>
        <w:tc>
          <w:tcPr>
            <w:tcW w:w="1314" w:type="dxa"/>
            <w:noWrap/>
          </w:tcPr>
          <w:p w14:paraId="6BA1FEB4" w14:textId="77777777" w:rsidR="00A95772" w:rsidRPr="00571A4A" w:rsidRDefault="00A95772" w:rsidP="00F16394">
            <w:pPr>
              <w:pStyle w:val="TAC"/>
              <w:rPr>
                <w:rFonts w:eastAsia="MS Mincho"/>
              </w:rPr>
            </w:pPr>
            <w:r w:rsidRPr="00DC7310">
              <w:rPr>
                <w:rFonts w:cs="Arial"/>
              </w:rPr>
              <w:t>629</w:t>
            </w:r>
          </w:p>
        </w:tc>
        <w:tc>
          <w:tcPr>
            <w:tcW w:w="771" w:type="dxa"/>
          </w:tcPr>
          <w:p w14:paraId="40B52CDC" w14:textId="77777777" w:rsidR="00A95772" w:rsidRPr="00571A4A" w:rsidRDefault="00A95772" w:rsidP="00F16394">
            <w:pPr>
              <w:pStyle w:val="TAC"/>
              <w:rPr>
                <w:rFonts w:eastAsia="MS Mincho"/>
              </w:rPr>
            </w:pPr>
            <w:r w:rsidRPr="00DC7310">
              <w:t>N/A</w:t>
            </w:r>
          </w:p>
        </w:tc>
        <w:tc>
          <w:tcPr>
            <w:tcW w:w="1248" w:type="dxa"/>
          </w:tcPr>
          <w:p w14:paraId="0186DC4D" w14:textId="77777777" w:rsidR="00A95772" w:rsidRPr="00571A4A" w:rsidRDefault="00A95772" w:rsidP="00F16394">
            <w:pPr>
              <w:pStyle w:val="TAC"/>
              <w:rPr>
                <w:rFonts w:eastAsia="MS Mincho"/>
              </w:rPr>
            </w:pPr>
            <w:r w:rsidRPr="00DC7310">
              <w:rPr>
                <w:rFonts w:cs="Arial"/>
              </w:rPr>
              <w:t>N/A</w:t>
            </w:r>
          </w:p>
        </w:tc>
      </w:tr>
      <w:tr w:rsidR="00A95772" w:rsidRPr="00571A4A" w14:paraId="71199983" w14:textId="77777777" w:rsidTr="00F16394">
        <w:trPr>
          <w:trHeight w:val="54"/>
          <w:jc w:val="center"/>
        </w:trPr>
        <w:tc>
          <w:tcPr>
            <w:tcW w:w="1928" w:type="dxa"/>
            <w:tcBorders>
              <w:top w:val="single" w:sz="4" w:space="0" w:color="auto"/>
              <w:bottom w:val="nil"/>
            </w:tcBorders>
            <w:vAlign w:val="center"/>
          </w:tcPr>
          <w:p w14:paraId="736E50C4" w14:textId="77777777" w:rsidR="00A95772" w:rsidRDefault="00A95772" w:rsidP="00F16394">
            <w:pPr>
              <w:pStyle w:val="TAC"/>
              <w:rPr>
                <w:rFonts w:eastAsia="MS Mincho"/>
              </w:rPr>
            </w:pPr>
            <w:r w:rsidRPr="00571A4A">
              <w:rPr>
                <w:rFonts w:eastAsia="MS Mincho"/>
              </w:rPr>
              <w:t>DC_1A-3A_n77A</w:t>
            </w:r>
          </w:p>
          <w:p w14:paraId="6A1D6B3F" w14:textId="77777777" w:rsidR="00A95772" w:rsidRPr="00571A4A" w:rsidRDefault="00A95772" w:rsidP="00F16394">
            <w:pPr>
              <w:pStyle w:val="TAC"/>
              <w:rPr>
                <w:rFonts w:eastAsia="MS Mincho"/>
              </w:rPr>
            </w:pPr>
            <w:r w:rsidRPr="00571A4A">
              <w:rPr>
                <w:rFonts w:eastAsia="Malgun Gothic"/>
                <w:lang w:eastAsia="ko-KR"/>
              </w:rPr>
              <w:t>DC_1A-3A_n77(2A)</w:t>
            </w:r>
          </w:p>
        </w:tc>
        <w:tc>
          <w:tcPr>
            <w:tcW w:w="1146" w:type="dxa"/>
          </w:tcPr>
          <w:p w14:paraId="05A831AC" w14:textId="77777777" w:rsidR="00A95772" w:rsidRPr="00DC7310" w:rsidRDefault="00A95772" w:rsidP="00F16394">
            <w:pPr>
              <w:pStyle w:val="TAC"/>
              <w:rPr>
                <w:rFonts w:cs="Arial"/>
              </w:rPr>
            </w:pPr>
            <w:r w:rsidRPr="00DC7310">
              <w:t>1</w:t>
            </w:r>
          </w:p>
        </w:tc>
        <w:tc>
          <w:tcPr>
            <w:tcW w:w="1481" w:type="dxa"/>
            <w:noWrap/>
          </w:tcPr>
          <w:p w14:paraId="20864889" w14:textId="77777777" w:rsidR="00A95772" w:rsidRPr="00DC7310" w:rsidRDefault="00A95772" w:rsidP="00F16394">
            <w:pPr>
              <w:pStyle w:val="TAC"/>
              <w:rPr>
                <w:rFonts w:cs="Arial"/>
                <w:lang w:eastAsia="zh-CN"/>
              </w:rPr>
            </w:pPr>
            <w:r w:rsidRPr="00DC7310">
              <w:t>1950</w:t>
            </w:r>
          </w:p>
        </w:tc>
        <w:tc>
          <w:tcPr>
            <w:tcW w:w="779" w:type="dxa"/>
            <w:noWrap/>
          </w:tcPr>
          <w:p w14:paraId="5A997A52" w14:textId="77777777" w:rsidR="00A95772" w:rsidRPr="00DC7310" w:rsidRDefault="00A95772" w:rsidP="00F16394">
            <w:pPr>
              <w:pStyle w:val="TAC"/>
              <w:rPr>
                <w:rFonts w:cs="Arial"/>
              </w:rPr>
            </w:pPr>
            <w:r w:rsidRPr="00DC7310">
              <w:t>5</w:t>
            </w:r>
          </w:p>
        </w:tc>
        <w:tc>
          <w:tcPr>
            <w:tcW w:w="817" w:type="dxa"/>
            <w:noWrap/>
          </w:tcPr>
          <w:p w14:paraId="4CF691BA" w14:textId="77777777" w:rsidR="00A95772" w:rsidRPr="00DC7310" w:rsidRDefault="00A95772" w:rsidP="00F16394">
            <w:pPr>
              <w:pStyle w:val="TAC"/>
              <w:rPr>
                <w:rFonts w:cs="Arial"/>
              </w:rPr>
            </w:pPr>
            <w:r w:rsidRPr="00DC7310">
              <w:t>25</w:t>
            </w:r>
          </w:p>
        </w:tc>
        <w:tc>
          <w:tcPr>
            <w:tcW w:w="1314" w:type="dxa"/>
            <w:noWrap/>
          </w:tcPr>
          <w:p w14:paraId="2A4162AA" w14:textId="77777777" w:rsidR="00A95772" w:rsidRPr="00DC7310" w:rsidRDefault="00A95772" w:rsidP="00F16394">
            <w:pPr>
              <w:pStyle w:val="TAC"/>
              <w:rPr>
                <w:rFonts w:cs="Arial"/>
              </w:rPr>
            </w:pPr>
            <w:r w:rsidRPr="00DC7310">
              <w:t>2140</w:t>
            </w:r>
          </w:p>
        </w:tc>
        <w:tc>
          <w:tcPr>
            <w:tcW w:w="771" w:type="dxa"/>
          </w:tcPr>
          <w:p w14:paraId="2972E249" w14:textId="77777777" w:rsidR="00A95772" w:rsidRPr="00DC7310" w:rsidRDefault="00A95772" w:rsidP="00F16394">
            <w:pPr>
              <w:pStyle w:val="TAC"/>
            </w:pPr>
            <w:r w:rsidRPr="00DC7310">
              <w:t>N/A</w:t>
            </w:r>
          </w:p>
        </w:tc>
        <w:tc>
          <w:tcPr>
            <w:tcW w:w="1248" w:type="dxa"/>
          </w:tcPr>
          <w:p w14:paraId="375FCBC8" w14:textId="77777777" w:rsidR="00A95772" w:rsidRPr="00DC7310" w:rsidRDefault="00A95772" w:rsidP="00F16394">
            <w:pPr>
              <w:pStyle w:val="TAC"/>
              <w:rPr>
                <w:rFonts w:cs="Arial"/>
              </w:rPr>
            </w:pPr>
            <w:r w:rsidRPr="00DC7310">
              <w:t>N/A</w:t>
            </w:r>
          </w:p>
        </w:tc>
      </w:tr>
      <w:tr w:rsidR="00A95772" w:rsidRPr="00571A4A" w14:paraId="7FB5ABA1" w14:textId="77777777" w:rsidTr="00F16394">
        <w:trPr>
          <w:trHeight w:val="54"/>
          <w:jc w:val="center"/>
        </w:trPr>
        <w:tc>
          <w:tcPr>
            <w:tcW w:w="1928" w:type="dxa"/>
            <w:tcBorders>
              <w:top w:val="nil"/>
              <w:bottom w:val="nil"/>
            </w:tcBorders>
            <w:vAlign w:val="center"/>
          </w:tcPr>
          <w:p w14:paraId="7E2318F8" w14:textId="77777777" w:rsidR="00A95772" w:rsidRPr="00571A4A" w:rsidRDefault="00A95772" w:rsidP="00F16394">
            <w:pPr>
              <w:pStyle w:val="TAC"/>
              <w:rPr>
                <w:rFonts w:eastAsia="MS Mincho"/>
              </w:rPr>
            </w:pPr>
          </w:p>
        </w:tc>
        <w:tc>
          <w:tcPr>
            <w:tcW w:w="1146" w:type="dxa"/>
          </w:tcPr>
          <w:p w14:paraId="2381CEF7" w14:textId="77777777" w:rsidR="00A95772" w:rsidRPr="00DC7310" w:rsidRDefault="00A95772" w:rsidP="00F16394">
            <w:pPr>
              <w:pStyle w:val="TAC"/>
              <w:rPr>
                <w:rFonts w:cs="Arial"/>
              </w:rPr>
            </w:pPr>
            <w:r w:rsidRPr="00DC7310">
              <w:t>3</w:t>
            </w:r>
          </w:p>
        </w:tc>
        <w:tc>
          <w:tcPr>
            <w:tcW w:w="1481" w:type="dxa"/>
            <w:noWrap/>
          </w:tcPr>
          <w:p w14:paraId="45EDB0B9" w14:textId="77777777" w:rsidR="00A95772" w:rsidRPr="00DC7310" w:rsidRDefault="00A95772" w:rsidP="00F16394">
            <w:pPr>
              <w:pStyle w:val="TAC"/>
              <w:rPr>
                <w:rFonts w:cs="Arial"/>
                <w:lang w:eastAsia="zh-CN"/>
              </w:rPr>
            </w:pPr>
            <w:r w:rsidRPr="00DC7310">
              <w:t>N/A</w:t>
            </w:r>
          </w:p>
        </w:tc>
        <w:tc>
          <w:tcPr>
            <w:tcW w:w="779" w:type="dxa"/>
            <w:noWrap/>
          </w:tcPr>
          <w:p w14:paraId="4AA17EA0" w14:textId="77777777" w:rsidR="00A95772" w:rsidRPr="00DC7310" w:rsidRDefault="00A95772" w:rsidP="00F16394">
            <w:pPr>
              <w:pStyle w:val="TAC"/>
              <w:rPr>
                <w:rFonts w:cs="Arial"/>
              </w:rPr>
            </w:pPr>
            <w:r w:rsidRPr="00DC7310">
              <w:t>5</w:t>
            </w:r>
          </w:p>
        </w:tc>
        <w:tc>
          <w:tcPr>
            <w:tcW w:w="817" w:type="dxa"/>
            <w:noWrap/>
          </w:tcPr>
          <w:p w14:paraId="30839CAA" w14:textId="77777777" w:rsidR="00A95772" w:rsidRPr="00DC7310" w:rsidRDefault="00A95772" w:rsidP="00F16394">
            <w:pPr>
              <w:pStyle w:val="TAC"/>
              <w:rPr>
                <w:rFonts w:cs="Arial"/>
              </w:rPr>
            </w:pPr>
            <w:r w:rsidRPr="00DC7310">
              <w:t>N/A</w:t>
            </w:r>
          </w:p>
        </w:tc>
        <w:tc>
          <w:tcPr>
            <w:tcW w:w="1314" w:type="dxa"/>
            <w:noWrap/>
          </w:tcPr>
          <w:p w14:paraId="441DE5BF" w14:textId="77777777" w:rsidR="00A95772" w:rsidRPr="00DC7310" w:rsidRDefault="00A95772" w:rsidP="00F16394">
            <w:pPr>
              <w:pStyle w:val="TAC"/>
              <w:rPr>
                <w:rFonts w:cs="Arial"/>
              </w:rPr>
            </w:pPr>
            <w:r w:rsidRPr="00DC7310">
              <w:t>1807.5</w:t>
            </w:r>
          </w:p>
        </w:tc>
        <w:tc>
          <w:tcPr>
            <w:tcW w:w="771" w:type="dxa"/>
          </w:tcPr>
          <w:p w14:paraId="4A03AEDF" w14:textId="77777777" w:rsidR="00A95772" w:rsidRPr="00DC7310" w:rsidRDefault="00A95772" w:rsidP="00F16394">
            <w:pPr>
              <w:pStyle w:val="TAC"/>
            </w:pPr>
            <w:r w:rsidRPr="00DC7310">
              <w:t>31.5</w:t>
            </w:r>
          </w:p>
        </w:tc>
        <w:tc>
          <w:tcPr>
            <w:tcW w:w="1248" w:type="dxa"/>
          </w:tcPr>
          <w:p w14:paraId="0A587CBA" w14:textId="77777777" w:rsidR="00A95772" w:rsidRPr="00DC7310" w:rsidRDefault="00A95772" w:rsidP="00F16394">
            <w:pPr>
              <w:pStyle w:val="TAC"/>
              <w:rPr>
                <w:rFonts w:cs="Arial"/>
              </w:rPr>
            </w:pPr>
            <w:r w:rsidRPr="00DC7310">
              <w:t>IMD2</w:t>
            </w:r>
          </w:p>
        </w:tc>
      </w:tr>
      <w:tr w:rsidR="00A95772" w:rsidRPr="00571A4A" w14:paraId="0C98AA51" w14:textId="77777777" w:rsidTr="00F16394">
        <w:trPr>
          <w:trHeight w:val="54"/>
          <w:jc w:val="center"/>
        </w:trPr>
        <w:tc>
          <w:tcPr>
            <w:tcW w:w="1928" w:type="dxa"/>
            <w:tcBorders>
              <w:top w:val="nil"/>
              <w:bottom w:val="nil"/>
            </w:tcBorders>
            <w:vAlign w:val="center"/>
          </w:tcPr>
          <w:p w14:paraId="77864B4D" w14:textId="77777777" w:rsidR="00A95772" w:rsidRPr="00571A4A" w:rsidRDefault="00A95772" w:rsidP="00F16394">
            <w:pPr>
              <w:pStyle w:val="TAC"/>
              <w:rPr>
                <w:rFonts w:eastAsia="MS Mincho"/>
              </w:rPr>
            </w:pPr>
          </w:p>
        </w:tc>
        <w:tc>
          <w:tcPr>
            <w:tcW w:w="1146" w:type="dxa"/>
          </w:tcPr>
          <w:p w14:paraId="7603C713" w14:textId="77777777" w:rsidR="00A95772" w:rsidRPr="00DC7310" w:rsidRDefault="00A95772" w:rsidP="00F16394">
            <w:pPr>
              <w:pStyle w:val="TAC"/>
              <w:rPr>
                <w:rFonts w:cs="Arial"/>
              </w:rPr>
            </w:pPr>
            <w:r w:rsidRPr="00DC7310">
              <w:t>n77</w:t>
            </w:r>
          </w:p>
        </w:tc>
        <w:tc>
          <w:tcPr>
            <w:tcW w:w="1481" w:type="dxa"/>
            <w:noWrap/>
          </w:tcPr>
          <w:p w14:paraId="09F918B8" w14:textId="77777777" w:rsidR="00A95772" w:rsidRPr="00DC7310" w:rsidRDefault="00A95772" w:rsidP="00F16394">
            <w:pPr>
              <w:pStyle w:val="TAC"/>
              <w:rPr>
                <w:rFonts w:cs="Arial"/>
                <w:lang w:eastAsia="zh-CN"/>
              </w:rPr>
            </w:pPr>
            <w:r w:rsidRPr="00DC7310">
              <w:t>3757.5</w:t>
            </w:r>
          </w:p>
        </w:tc>
        <w:tc>
          <w:tcPr>
            <w:tcW w:w="779" w:type="dxa"/>
            <w:noWrap/>
          </w:tcPr>
          <w:p w14:paraId="34360537" w14:textId="77777777" w:rsidR="00A95772" w:rsidRPr="00DC7310" w:rsidRDefault="00A95772" w:rsidP="00F16394">
            <w:pPr>
              <w:pStyle w:val="TAC"/>
              <w:rPr>
                <w:rFonts w:cs="Arial"/>
              </w:rPr>
            </w:pPr>
            <w:r w:rsidRPr="00DC7310">
              <w:t>10</w:t>
            </w:r>
          </w:p>
        </w:tc>
        <w:tc>
          <w:tcPr>
            <w:tcW w:w="817" w:type="dxa"/>
            <w:noWrap/>
          </w:tcPr>
          <w:p w14:paraId="1772D591" w14:textId="77777777" w:rsidR="00A95772" w:rsidRPr="00DC7310" w:rsidRDefault="00A95772" w:rsidP="00F16394">
            <w:pPr>
              <w:pStyle w:val="TAC"/>
              <w:rPr>
                <w:rFonts w:cs="Arial"/>
              </w:rPr>
            </w:pPr>
            <w:r w:rsidRPr="00DC7310">
              <w:t>50</w:t>
            </w:r>
          </w:p>
        </w:tc>
        <w:tc>
          <w:tcPr>
            <w:tcW w:w="1314" w:type="dxa"/>
            <w:noWrap/>
          </w:tcPr>
          <w:p w14:paraId="2B77D333" w14:textId="77777777" w:rsidR="00A95772" w:rsidRPr="00DC7310" w:rsidRDefault="00A95772" w:rsidP="00F16394">
            <w:pPr>
              <w:pStyle w:val="TAC"/>
              <w:rPr>
                <w:rFonts w:cs="Arial"/>
              </w:rPr>
            </w:pPr>
            <w:r w:rsidRPr="00DC7310">
              <w:t>3757.5</w:t>
            </w:r>
          </w:p>
        </w:tc>
        <w:tc>
          <w:tcPr>
            <w:tcW w:w="771" w:type="dxa"/>
          </w:tcPr>
          <w:p w14:paraId="2EEE15DC" w14:textId="77777777" w:rsidR="00A95772" w:rsidRPr="00DC7310" w:rsidRDefault="00A95772" w:rsidP="00F16394">
            <w:pPr>
              <w:pStyle w:val="TAC"/>
            </w:pPr>
            <w:r w:rsidRPr="00DC7310">
              <w:t>N/A</w:t>
            </w:r>
          </w:p>
        </w:tc>
        <w:tc>
          <w:tcPr>
            <w:tcW w:w="1248" w:type="dxa"/>
          </w:tcPr>
          <w:p w14:paraId="7EC95396" w14:textId="77777777" w:rsidR="00A95772" w:rsidRPr="00DC7310" w:rsidRDefault="00A95772" w:rsidP="00F16394">
            <w:pPr>
              <w:pStyle w:val="TAC"/>
              <w:rPr>
                <w:rFonts w:cs="Arial"/>
              </w:rPr>
            </w:pPr>
            <w:r w:rsidRPr="00DC7310">
              <w:t>N/A</w:t>
            </w:r>
          </w:p>
        </w:tc>
      </w:tr>
      <w:tr w:rsidR="00A95772" w:rsidRPr="00571A4A" w14:paraId="1B439EDC" w14:textId="77777777" w:rsidTr="00F16394">
        <w:trPr>
          <w:trHeight w:val="54"/>
          <w:jc w:val="center"/>
        </w:trPr>
        <w:tc>
          <w:tcPr>
            <w:tcW w:w="1928" w:type="dxa"/>
            <w:tcBorders>
              <w:top w:val="nil"/>
              <w:bottom w:val="nil"/>
            </w:tcBorders>
            <w:vAlign w:val="center"/>
          </w:tcPr>
          <w:p w14:paraId="57CA8C9D" w14:textId="77777777" w:rsidR="00A95772" w:rsidRPr="00571A4A" w:rsidRDefault="00A95772" w:rsidP="00F16394">
            <w:pPr>
              <w:pStyle w:val="TAC"/>
              <w:rPr>
                <w:rFonts w:eastAsia="MS Mincho"/>
              </w:rPr>
            </w:pPr>
          </w:p>
        </w:tc>
        <w:tc>
          <w:tcPr>
            <w:tcW w:w="1146" w:type="dxa"/>
          </w:tcPr>
          <w:p w14:paraId="10813CCD" w14:textId="77777777" w:rsidR="00A95772" w:rsidRPr="00DC7310" w:rsidRDefault="00A95772" w:rsidP="00F16394">
            <w:pPr>
              <w:pStyle w:val="TAC"/>
              <w:rPr>
                <w:rFonts w:cs="Arial"/>
              </w:rPr>
            </w:pPr>
            <w:r w:rsidRPr="00DC7310">
              <w:t>1</w:t>
            </w:r>
          </w:p>
        </w:tc>
        <w:tc>
          <w:tcPr>
            <w:tcW w:w="1481" w:type="dxa"/>
            <w:noWrap/>
          </w:tcPr>
          <w:p w14:paraId="49064F2D" w14:textId="77777777" w:rsidR="00A95772" w:rsidRPr="00DC7310" w:rsidRDefault="00A95772" w:rsidP="00F16394">
            <w:pPr>
              <w:pStyle w:val="TAC"/>
              <w:rPr>
                <w:rFonts w:cs="Arial"/>
                <w:lang w:eastAsia="zh-CN"/>
              </w:rPr>
            </w:pPr>
            <w:r w:rsidRPr="00DC7310">
              <w:t>1950</w:t>
            </w:r>
          </w:p>
        </w:tc>
        <w:tc>
          <w:tcPr>
            <w:tcW w:w="779" w:type="dxa"/>
            <w:noWrap/>
          </w:tcPr>
          <w:p w14:paraId="12184EDC" w14:textId="77777777" w:rsidR="00A95772" w:rsidRPr="00DC7310" w:rsidRDefault="00A95772" w:rsidP="00F16394">
            <w:pPr>
              <w:pStyle w:val="TAC"/>
              <w:rPr>
                <w:rFonts w:cs="Arial"/>
              </w:rPr>
            </w:pPr>
            <w:r w:rsidRPr="00DC7310">
              <w:t>5</w:t>
            </w:r>
          </w:p>
        </w:tc>
        <w:tc>
          <w:tcPr>
            <w:tcW w:w="817" w:type="dxa"/>
            <w:noWrap/>
          </w:tcPr>
          <w:p w14:paraId="49961BC6" w14:textId="77777777" w:rsidR="00A95772" w:rsidRPr="00DC7310" w:rsidRDefault="00A95772" w:rsidP="00F16394">
            <w:pPr>
              <w:pStyle w:val="TAC"/>
              <w:rPr>
                <w:rFonts w:cs="Arial"/>
              </w:rPr>
            </w:pPr>
            <w:r w:rsidRPr="00DC7310">
              <w:t>25</w:t>
            </w:r>
          </w:p>
        </w:tc>
        <w:tc>
          <w:tcPr>
            <w:tcW w:w="1314" w:type="dxa"/>
            <w:noWrap/>
          </w:tcPr>
          <w:p w14:paraId="1EB44A35" w14:textId="77777777" w:rsidR="00A95772" w:rsidRPr="00DC7310" w:rsidRDefault="00A95772" w:rsidP="00F16394">
            <w:pPr>
              <w:pStyle w:val="TAC"/>
              <w:rPr>
                <w:rFonts w:cs="Arial"/>
              </w:rPr>
            </w:pPr>
            <w:r w:rsidRPr="00DC7310">
              <w:t>2140</w:t>
            </w:r>
          </w:p>
        </w:tc>
        <w:tc>
          <w:tcPr>
            <w:tcW w:w="771" w:type="dxa"/>
          </w:tcPr>
          <w:p w14:paraId="058F8D7A" w14:textId="77777777" w:rsidR="00A95772" w:rsidRPr="00DC7310" w:rsidRDefault="00A95772" w:rsidP="00F16394">
            <w:pPr>
              <w:pStyle w:val="TAC"/>
            </w:pPr>
            <w:r w:rsidRPr="00DC7310">
              <w:t>N/A</w:t>
            </w:r>
          </w:p>
        </w:tc>
        <w:tc>
          <w:tcPr>
            <w:tcW w:w="1248" w:type="dxa"/>
          </w:tcPr>
          <w:p w14:paraId="6F3339F7" w14:textId="77777777" w:rsidR="00A95772" w:rsidRPr="00DC7310" w:rsidRDefault="00A95772" w:rsidP="00F16394">
            <w:pPr>
              <w:pStyle w:val="TAC"/>
              <w:rPr>
                <w:rFonts w:cs="Arial"/>
              </w:rPr>
            </w:pPr>
            <w:r w:rsidRPr="00DC7310">
              <w:t>N/A</w:t>
            </w:r>
          </w:p>
        </w:tc>
      </w:tr>
      <w:tr w:rsidR="00A95772" w:rsidRPr="00571A4A" w14:paraId="327BBCA3" w14:textId="77777777" w:rsidTr="00F16394">
        <w:trPr>
          <w:trHeight w:val="54"/>
          <w:jc w:val="center"/>
        </w:trPr>
        <w:tc>
          <w:tcPr>
            <w:tcW w:w="1928" w:type="dxa"/>
            <w:tcBorders>
              <w:top w:val="nil"/>
              <w:bottom w:val="nil"/>
            </w:tcBorders>
            <w:vAlign w:val="center"/>
          </w:tcPr>
          <w:p w14:paraId="0C322794" w14:textId="77777777" w:rsidR="00A95772" w:rsidRPr="00571A4A" w:rsidRDefault="00A95772" w:rsidP="00F16394">
            <w:pPr>
              <w:pStyle w:val="TAC"/>
              <w:rPr>
                <w:rFonts w:eastAsia="MS Mincho"/>
              </w:rPr>
            </w:pPr>
          </w:p>
        </w:tc>
        <w:tc>
          <w:tcPr>
            <w:tcW w:w="1146" w:type="dxa"/>
          </w:tcPr>
          <w:p w14:paraId="7B252171" w14:textId="77777777" w:rsidR="00A95772" w:rsidRPr="00DC7310" w:rsidRDefault="00A95772" w:rsidP="00F16394">
            <w:pPr>
              <w:pStyle w:val="TAC"/>
              <w:rPr>
                <w:rFonts w:cs="Arial"/>
              </w:rPr>
            </w:pPr>
            <w:r w:rsidRPr="00DC7310">
              <w:t>3</w:t>
            </w:r>
          </w:p>
        </w:tc>
        <w:tc>
          <w:tcPr>
            <w:tcW w:w="1481" w:type="dxa"/>
            <w:noWrap/>
          </w:tcPr>
          <w:p w14:paraId="5A80F398" w14:textId="77777777" w:rsidR="00A95772" w:rsidRPr="00DC7310" w:rsidRDefault="00A95772" w:rsidP="00F16394">
            <w:pPr>
              <w:pStyle w:val="TAC"/>
              <w:rPr>
                <w:rFonts w:cs="Arial"/>
                <w:lang w:eastAsia="zh-CN"/>
              </w:rPr>
            </w:pPr>
            <w:r w:rsidRPr="00DC7310">
              <w:t>N/A</w:t>
            </w:r>
          </w:p>
        </w:tc>
        <w:tc>
          <w:tcPr>
            <w:tcW w:w="779" w:type="dxa"/>
            <w:noWrap/>
          </w:tcPr>
          <w:p w14:paraId="200DFEB0" w14:textId="77777777" w:rsidR="00A95772" w:rsidRPr="00DC7310" w:rsidRDefault="00A95772" w:rsidP="00F16394">
            <w:pPr>
              <w:pStyle w:val="TAC"/>
              <w:rPr>
                <w:rFonts w:cs="Arial"/>
              </w:rPr>
            </w:pPr>
            <w:r w:rsidRPr="00DC7310">
              <w:t>5</w:t>
            </w:r>
          </w:p>
        </w:tc>
        <w:tc>
          <w:tcPr>
            <w:tcW w:w="817" w:type="dxa"/>
            <w:noWrap/>
          </w:tcPr>
          <w:p w14:paraId="53F07210" w14:textId="77777777" w:rsidR="00A95772" w:rsidRPr="00DC7310" w:rsidRDefault="00A95772" w:rsidP="00F16394">
            <w:pPr>
              <w:pStyle w:val="TAC"/>
              <w:rPr>
                <w:rFonts w:cs="Arial"/>
              </w:rPr>
            </w:pPr>
            <w:r w:rsidRPr="00DC7310">
              <w:t>N/A</w:t>
            </w:r>
          </w:p>
        </w:tc>
        <w:tc>
          <w:tcPr>
            <w:tcW w:w="1314" w:type="dxa"/>
            <w:noWrap/>
          </w:tcPr>
          <w:p w14:paraId="4A54BEA2" w14:textId="77777777" w:rsidR="00A95772" w:rsidRPr="00DC7310" w:rsidRDefault="00A95772" w:rsidP="00F16394">
            <w:pPr>
              <w:pStyle w:val="TAC"/>
              <w:rPr>
                <w:rFonts w:cs="Arial"/>
              </w:rPr>
            </w:pPr>
            <w:r w:rsidRPr="00DC7310">
              <w:t>1870</w:t>
            </w:r>
          </w:p>
        </w:tc>
        <w:tc>
          <w:tcPr>
            <w:tcW w:w="771" w:type="dxa"/>
          </w:tcPr>
          <w:p w14:paraId="30221921" w14:textId="77777777" w:rsidR="00A95772" w:rsidRPr="00DC7310" w:rsidRDefault="00A95772" w:rsidP="00F16394">
            <w:pPr>
              <w:pStyle w:val="TAC"/>
            </w:pPr>
            <w:r w:rsidRPr="00DC7310">
              <w:t>8.5</w:t>
            </w:r>
          </w:p>
        </w:tc>
        <w:tc>
          <w:tcPr>
            <w:tcW w:w="1248" w:type="dxa"/>
          </w:tcPr>
          <w:p w14:paraId="272ADD62" w14:textId="77777777" w:rsidR="00A95772" w:rsidRPr="00DC7310" w:rsidRDefault="00A95772" w:rsidP="00F16394">
            <w:pPr>
              <w:pStyle w:val="TAC"/>
              <w:rPr>
                <w:rFonts w:cs="Arial"/>
              </w:rPr>
            </w:pPr>
            <w:r w:rsidRPr="00DC7310">
              <w:t>IMD4</w:t>
            </w:r>
          </w:p>
        </w:tc>
      </w:tr>
      <w:tr w:rsidR="00A95772" w:rsidRPr="00571A4A" w14:paraId="7BD59349" w14:textId="77777777" w:rsidTr="00F16394">
        <w:trPr>
          <w:trHeight w:val="54"/>
          <w:jc w:val="center"/>
        </w:trPr>
        <w:tc>
          <w:tcPr>
            <w:tcW w:w="1928" w:type="dxa"/>
            <w:tcBorders>
              <w:top w:val="nil"/>
              <w:bottom w:val="nil"/>
            </w:tcBorders>
            <w:vAlign w:val="center"/>
          </w:tcPr>
          <w:p w14:paraId="5000905B" w14:textId="77777777" w:rsidR="00A95772" w:rsidRPr="00571A4A" w:rsidRDefault="00A95772" w:rsidP="00F16394">
            <w:pPr>
              <w:pStyle w:val="TAC"/>
              <w:rPr>
                <w:rFonts w:eastAsia="MS Mincho"/>
              </w:rPr>
            </w:pPr>
          </w:p>
        </w:tc>
        <w:tc>
          <w:tcPr>
            <w:tcW w:w="1146" w:type="dxa"/>
          </w:tcPr>
          <w:p w14:paraId="40AED66A" w14:textId="77777777" w:rsidR="00A95772" w:rsidRPr="00DC7310" w:rsidRDefault="00A95772" w:rsidP="00F16394">
            <w:pPr>
              <w:pStyle w:val="TAC"/>
              <w:rPr>
                <w:rFonts w:cs="Arial"/>
              </w:rPr>
            </w:pPr>
            <w:r w:rsidRPr="00DC7310">
              <w:t>n77</w:t>
            </w:r>
          </w:p>
        </w:tc>
        <w:tc>
          <w:tcPr>
            <w:tcW w:w="1481" w:type="dxa"/>
            <w:noWrap/>
          </w:tcPr>
          <w:p w14:paraId="0E6474CE" w14:textId="77777777" w:rsidR="00A95772" w:rsidRPr="00DC7310" w:rsidRDefault="00A95772" w:rsidP="00F16394">
            <w:pPr>
              <w:pStyle w:val="TAC"/>
              <w:rPr>
                <w:rFonts w:cs="Arial"/>
                <w:lang w:eastAsia="zh-CN"/>
              </w:rPr>
            </w:pPr>
            <w:r w:rsidRPr="00DC7310">
              <w:t>3980</w:t>
            </w:r>
          </w:p>
        </w:tc>
        <w:tc>
          <w:tcPr>
            <w:tcW w:w="779" w:type="dxa"/>
            <w:noWrap/>
          </w:tcPr>
          <w:p w14:paraId="3EE1C393" w14:textId="77777777" w:rsidR="00A95772" w:rsidRPr="00DC7310" w:rsidRDefault="00A95772" w:rsidP="00F16394">
            <w:pPr>
              <w:pStyle w:val="TAC"/>
              <w:rPr>
                <w:rFonts w:cs="Arial"/>
              </w:rPr>
            </w:pPr>
            <w:r w:rsidRPr="00DC7310">
              <w:t>10</w:t>
            </w:r>
          </w:p>
        </w:tc>
        <w:tc>
          <w:tcPr>
            <w:tcW w:w="817" w:type="dxa"/>
            <w:noWrap/>
          </w:tcPr>
          <w:p w14:paraId="7618B5D7" w14:textId="77777777" w:rsidR="00A95772" w:rsidRPr="00DC7310" w:rsidRDefault="00A95772" w:rsidP="00F16394">
            <w:pPr>
              <w:pStyle w:val="TAC"/>
              <w:rPr>
                <w:rFonts w:cs="Arial"/>
              </w:rPr>
            </w:pPr>
            <w:r w:rsidRPr="00DC7310">
              <w:t>50</w:t>
            </w:r>
          </w:p>
        </w:tc>
        <w:tc>
          <w:tcPr>
            <w:tcW w:w="1314" w:type="dxa"/>
            <w:noWrap/>
          </w:tcPr>
          <w:p w14:paraId="2D04F856" w14:textId="77777777" w:rsidR="00A95772" w:rsidRPr="00DC7310" w:rsidRDefault="00A95772" w:rsidP="00F16394">
            <w:pPr>
              <w:pStyle w:val="TAC"/>
              <w:rPr>
                <w:rFonts w:cs="Arial"/>
              </w:rPr>
            </w:pPr>
            <w:r w:rsidRPr="00DC7310">
              <w:t>3980</w:t>
            </w:r>
          </w:p>
        </w:tc>
        <w:tc>
          <w:tcPr>
            <w:tcW w:w="771" w:type="dxa"/>
          </w:tcPr>
          <w:p w14:paraId="32B7BF34" w14:textId="77777777" w:rsidR="00A95772" w:rsidRPr="00DC7310" w:rsidRDefault="00A95772" w:rsidP="00F16394">
            <w:pPr>
              <w:pStyle w:val="TAC"/>
            </w:pPr>
            <w:r w:rsidRPr="00DC7310">
              <w:t>N/A</w:t>
            </w:r>
          </w:p>
        </w:tc>
        <w:tc>
          <w:tcPr>
            <w:tcW w:w="1248" w:type="dxa"/>
          </w:tcPr>
          <w:p w14:paraId="4E2EFE10" w14:textId="77777777" w:rsidR="00A95772" w:rsidRPr="00DC7310" w:rsidRDefault="00A95772" w:rsidP="00F16394">
            <w:pPr>
              <w:pStyle w:val="TAC"/>
              <w:rPr>
                <w:rFonts w:cs="Arial"/>
              </w:rPr>
            </w:pPr>
            <w:r w:rsidRPr="00DC7310">
              <w:t>N/A</w:t>
            </w:r>
          </w:p>
        </w:tc>
      </w:tr>
      <w:tr w:rsidR="00A95772" w:rsidRPr="00571A4A" w14:paraId="156C1DBF" w14:textId="77777777" w:rsidTr="00F16394">
        <w:trPr>
          <w:trHeight w:val="54"/>
          <w:jc w:val="center"/>
        </w:trPr>
        <w:tc>
          <w:tcPr>
            <w:tcW w:w="1928" w:type="dxa"/>
            <w:tcBorders>
              <w:top w:val="nil"/>
              <w:bottom w:val="nil"/>
            </w:tcBorders>
            <w:vAlign w:val="center"/>
          </w:tcPr>
          <w:p w14:paraId="4B8051CD" w14:textId="77777777" w:rsidR="00A95772" w:rsidRPr="00571A4A" w:rsidRDefault="00A95772" w:rsidP="00F16394">
            <w:pPr>
              <w:pStyle w:val="TAC"/>
              <w:rPr>
                <w:rFonts w:eastAsia="MS Mincho"/>
              </w:rPr>
            </w:pPr>
          </w:p>
        </w:tc>
        <w:tc>
          <w:tcPr>
            <w:tcW w:w="1146" w:type="dxa"/>
          </w:tcPr>
          <w:p w14:paraId="14CF1019" w14:textId="77777777" w:rsidR="00A95772" w:rsidRPr="00DC7310" w:rsidRDefault="00A95772" w:rsidP="00F16394">
            <w:pPr>
              <w:pStyle w:val="TAC"/>
              <w:rPr>
                <w:rFonts w:cs="Arial"/>
              </w:rPr>
            </w:pPr>
            <w:r w:rsidRPr="00DC7310">
              <w:t>1</w:t>
            </w:r>
          </w:p>
        </w:tc>
        <w:tc>
          <w:tcPr>
            <w:tcW w:w="1481" w:type="dxa"/>
            <w:noWrap/>
          </w:tcPr>
          <w:p w14:paraId="66A954C3" w14:textId="77777777" w:rsidR="00A95772" w:rsidRPr="00DC7310" w:rsidRDefault="00A95772" w:rsidP="00F16394">
            <w:pPr>
              <w:pStyle w:val="TAC"/>
              <w:rPr>
                <w:rFonts w:cs="Arial"/>
                <w:lang w:eastAsia="zh-CN"/>
              </w:rPr>
            </w:pPr>
            <w:r w:rsidRPr="00DC7310">
              <w:t>N/A</w:t>
            </w:r>
          </w:p>
        </w:tc>
        <w:tc>
          <w:tcPr>
            <w:tcW w:w="779" w:type="dxa"/>
            <w:noWrap/>
          </w:tcPr>
          <w:p w14:paraId="0925BA33" w14:textId="77777777" w:rsidR="00A95772" w:rsidRPr="00DC7310" w:rsidRDefault="00A95772" w:rsidP="00F16394">
            <w:pPr>
              <w:pStyle w:val="TAC"/>
              <w:rPr>
                <w:rFonts w:cs="Arial"/>
              </w:rPr>
            </w:pPr>
            <w:r w:rsidRPr="00DC7310">
              <w:t>5</w:t>
            </w:r>
          </w:p>
        </w:tc>
        <w:tc>
          <w:tcPr>
            <w:tcW w:w="817" w:type="dxa"/>
            <w:noWrap/>
          </w:tcPr>
          <w:p w14:paraId="0764E596" w14:textId="77777777" w:rsidR="00A95772" w:rsidRPr="00DC7310" w:rsidRDefault="00A95772" w:rsidP="00F16394">
            <w:pPr>
              <w:pStyle w:val="TAC"/>
              <w:rPr>
                <w:rFonts w:cs="Arial"/>
              </w:rPr>
            </w:pPr>
            <w:r w:rsidRPr="00DC7310">
              <w:t>N/A</w:t>
            </w:r>
          </w:p>
        </w:tc>
        <w:tc>
          <w:tcPr>
            <w:tcW w:w="1314" w:type="dxa"/>
            <w:noWrap/>
          </w:tcPr>
          <w:p w14:paraId="44C861AA" w14:textId="77777777" w:rsidR="00A95772" w:rsidRPr="00DC7310" w:rsidRDefault="00A95772" w:rsidP="00F16394">
            <w:pPr>
              <w:pStyle w:val="TAC"/>
              <w:rPr>
                <w:rFonts w:cs="Arial"/>
              </w:rPr>
            </w:pPr>
            <w:r w:rsidRPr="00DC7310">
              <w:t>2140</w:t>
            </w:r>
          </w:p>
        </w:tc>
        <w:tc>
          <w:tcPr>
            <w:tcW w:w="771" w:type="dxa"/>
          </w:tcPr>
          <w:p w14:paraId="56579D1C" w14:textId="77777777" w:rsidR="00A95772" w:rsidRPr="00DC7310" w:rsidRDefault="00A95772" w:rsidP="00F16394">
            <w:pPr>
              <w:pStyle w:val="TAC"/>
            </w:pPr>
            <w:r w:rsidRPr="00DC7310">
              <w:t>31.0</w:t>
            </w:r>
          </w:p>
        </w:tc>
        <w:tc>
          <w:tcPr>
            <w:tcW w:w="1248" w:type="dxa"/>
          </w:tcPr>
          <w:p w14:paraId="7A3319A7" w14:textId="77777777" w:rsidR="00A95772" w:rsidRPr="00DC7310" w:rsidRDefault="00A95772" w:rsidP="00F16394">
            <w:pPr>
              <w:pStyle w:val="TAC"/>
              <w:rPr>
                <w:rFonts w:cs="Arial"/>
              </w:rPr>
            </w:pPr>
            <w:r w:rsidRPr="00DC7310">
              <w:t>IMD2</w:t>
            </w:r>
          </w:p>
        </w:tc>
      </w:tr>
      <w:tr w:rsidR="00A95772" w:rsidRPr="00571A4A" w14:paraId="192B7F7F" w14:textId="77777777" w:rsidTr="00F16394">
        <w:trPr>
          <w:trHeight w:val="54"/>
          <w:jc w:val="center"/>
        </w:trPr>
        <w:tc>
          <w:tcPr>
            <w:tcW w:w="1928" w:type="dxa"/>
            <w:tcBorders>
              <w:top w:val="nil"/>
              <w:bottom w:val="nil"/>
            </w:tcBorders>
            <w:vAlign w:val="center"/>
          </w:tcPr>
          <w:p w14:paraId="6FBDE873" w14:textId="77777777" w:rsidR="00A95772" w:rsidRPr="00571A4A" w:rsidRDefault="00A95772" w:rsidP="00F16394">
            <w:pPr>
              <w:pStyle w:val="TAC"/>
              <w:rPr>
                <w:rFonts w:eastAsia="MS Mincho"/>
              </w:rPr>
            </w:pPr>
          </w:p>
        </w:tc>
        <w:tc>
          <w:tcPr>
            <w:tcW w:w="1146" w:type="dxa"/>
          </w:tcPr>
          <w:p w14:paraId="638B693A" w14:textId="77777777" w:rsidR="00A95772" w:rsidRPr="00DC7310" w:rsidRDefault="00A95772" w:rsidP="00F16394">
            <w:pPr>
              <w:pStyle w:val="TAC"/>
              <w:rPr>
                <w:rFonts w:cs="Arial"/>
              </w:rPr>
            </w:pPr>
            <w:r w:rsidRPr="00DC7310">
              <w:t>3</w:t>
            </w:r>
          </w:p>
        </w:tc>
        <w:tc>
          <w:tcPr>
            <w:tcW w:w="1481" w:type="dxa"/>
            <w:noWrap/>
          </w:tcPr>
          <w:p w14:paraId="7650D42C" w14:textId="77777777" w:rsidR="00A95772" w:rsidRPr="00DC7310" w:rsidRDefault="00A95772" w:rsidP="00F16394">
            <w:pPr>
              <w:pStyle w:val="TAC"/>
              <w:rPr>
                <w:rFonts w:cs="Arial"/>
                <w:lang w:eastAsia="zh-CN"/>
              </w:rPr>
            </w:pPr>
            <w:r w:rsidRPr="00DC7310">
              <w:t>1775</w:t>
            </w:r>
          </w:p>
        </w:tc>
        <w:tc>
          <w:tcPr>
            <w:tcW w:w="779" w:type="dxa"/>
            <w:noWrap/>
          </w:tcPr>
          <w:p w14:paraId="15E890BA" w14:textId="77777777" w:rsidR="00A95772" w:rsidRPr="00DC7310" w:rsidRDefault="00A95772" w:rsidP="00F16394">
            <w:pPr>
              <w:pStyle w:val="TAC"/>
              <w:rPr>
                <w:rFonts w:cs="Arial"/>
              </w:rPr>
            </w:pPr>
            <w:r w:rsidRPr="00DC7310">
              <w:t>5</w:t>
            </w:r>
          </w:p>
        </w:tc>
        <w:tc>
          <w:tcPr>
            <w:tcW w:w="817" w:type="dxa"/>
            <w:noWrap/>
          </w:tcPr>
          <w:p w14:paraId="1604E30D" w14:textId="77777777" w:rsidR="00A95772" w:rsidRPr="00DC7310" w:rsidRDefault="00A95772" w:rsidP="00F16394">
            <w:pPr>
              <w:pStyle w:val="TAC"/>
              <w:rPr>
                <w:rFonts w:cs="Arial"/>
              </w:rPr>
            </w:pPr>
            <w:r w:rsidRPr="00DC7310">
              <w:t>25</w:t>
            </w:r>
          </w:p>
        </w:tc>
        <w:tc>
          <w:tcPr>
            <w:tcW w:w="1314" w:type="dxa"/>
            <w:noWrap/>
          </w:tcPr>
          <w:p w14:paraId="54871508" w14:textId="77777777" w:rsidR="00A95772" w:rsidRPr="00DC7310" w:rsidRDefault="00A95772" w:rsidP="00F16394">
            <w:pPr>
              <w:pStyle w:val="TAC"/>
              <w:rPr>
                <w:rFonts w:cs="Arial"/>
              </w:rPr>
            </w:pPr>
            <w:r w:rsidRPr="00DC7310">
              <w:t>1870</w:t>
            </w:r>
          </w:p>
        </w:tc>
        <w:tc>
          <w:tcPr>
            <w:tcW w:w="771" w:type="dxa"/>
          </w:tcPr>
          <w:p w14:paraId="5D3EAD4B" w14:textId="77777777" w:rsidR="00A95772" w:rsidRPr="00DC7310" w:rsidRDefault="00A95772" w:rsidP="00F16394">
            <w:pPr>
              <w:pStyle w:val="TAC"/>
            </w:pPr>
            <w:r w:rsidRPr="00DC7310">
              <w:t>N/A</w:t>
            </w:r>
          </w:p>
        </w:tc>
        <w:tc>
          <w:tcPr>
            <w:tcW w:w="1248" w:type="dxa"/>
          </w:tcPr>
          <w:p w14:paraId="488B0AD6" w14:textId="77777777" w:rsidR="00A95772" w:rsidRPr="00DC7310" w:rsidRDefault="00A95772" w:rsidP="00F16394">
            <w:pPr>
              <w:pStyle w:val="TAC"/>
              <w:rPr>
                <w:rFonts w:cs="Arial"/>
              </w:rPr>
            </w:pPr>
            <w:r w:rsidRPr="00DC7310">
              <w:t>N/A</w:t>
            </w:r>
          </w:p>
        </w:tc>
      </w:tr>
      <w:tr w:rsidR="00A95772" w:rsidRPr="00571A4A" w14:paraId="712FC50D" w14:textId="77777777" w:rsidTr="00F16394">
        <w:trPr>
          <w:trHeight w:val="54"/>
          <w:jc w:val="center"/>
        </w:trPr>
        <w:tc>
          <w:tcPr>
            <w:tcW w:w="1928" w:type="dxa"/>
            <w:tcBorders>
              <w:top w:val="nil"/>
            </w:tcBorders>
            <w:vAlign w:val="center"/>
          </w:tcPr>
          <w:p w14:paraId="34C6F71D" w14:textId="77777777" w:rsidR="00A95772" w:rsidRPr="00571A4A" w:rsidRDefault="00A95772" w:rsidP="00F16394">
            <w:pPr>
              <w:pStyle w:val="TAC"/>
              <w:rPr>
                <w:rFonts w:eastAsia="MS Mincho"/>
              </w:rPr>
            </w:pPr>
          </w:p>
        </w:tc>
        <w:tc>
          <w:tcPr>
            <w:tcW w:w="1146" w:type="dxa"/>
          </w:tcPr>
          <w:p w14:paraId="5002F46B" w14:textId="77777777" w:rsidR="00A95772" w:rsidRPr="00DC7310" w:rsidRDefault="00A95772" w:rsidP="00F16394">
            <w:pPr>
              <w:pStyle w:val="TAC"/>
              <w:rPr>
                <w:rFonts w:cs="Arial"/>
              </w:rPr>
            </w:pPr>
            <w:r w:rsidRPr="00DC7310">
              <w:t>n77</w:t>
            </w:r>
          </w:p>
        </w:tc>
        <w:tc>
          <w:tcPr>
            <w:tcW w:w="1481" w:type="dxa"/>
            <w:noWrap/>
          </w:tcPr>
          <w:p w14:paraId="1C678165" w14:textId="77777777" w:rsidR="00A95772" w:rsidRPr="00DC7310" w:rsidRDefault="00A95772" w:rsidP="00F16394">
            <w:pPr>
              <w:pStyle w:val="TAC"/>
              <w:rPr>
                <w:rFonts w:cs="Arial"/>
                <w:lang w:eastAsia="zh-CN"/>
              </w:rPr>
            </w:pPr>
            <w:r w:rsidRPr="00DC7310">
              <w:t>3915</w:t>
            </w:r>
          </w:p>
        </w:tc>
        <w:tc>
          <w:tcPr>
            <w:tcW w:w="779" w:type="dxa"/>
            <w:noWrap/>
          </w:tcPr>
          <w:p w14:paraId="49DBAEF9" w14:textId="77777777" w:rsidR="00A95772" w:rsidRPr="00DC7310" w:rsidRDefault="00A95772" w:rsidP="00F16394">
            <w:pPr>
              <w:pStyle w:val="TAC"/>
              <w:rPr>
                <w:rFonts w:cs="Arial"/>
              </w:rPr>
            </w:pPr>
            <w:r w:rsidRPr="00DC7310">
              <w:t>10</w:t>
            </w:r>
          </w:p>
        </w:tc>
        <w:tc>
          <w:tcPr>
            <w:tcW w:w="817" w:type="dxa"/>
            <w:noWrap/>
          </w:tcPr>
          <w:p w14:paraId="0BD4518A" w14:textId="77777777" w:rsidR="00A95772" w:rsidRPr="00DC7310" w:rsidRDefault="00A95772" w:rsidP="00F16394">
            <w:pPr>
              <w:pStyle w:val="TAC"/>
              <w:rPr>
                <w:rFonts w:cs="Arial"/>
              </w:rPr>
            </w:pPr>
            <w:r w:rsidRPr="00DC7310">
              <w:t>50</w:t>
            </w:r>
          </w:p>
        </w:tc>
        <w:tc>
          <w:tcPr>
            <w:tcW w:w="1314" w:type="dxa"/>
            <w:noWrap/>
          </w:tcPr>
          <w:p w14:paraId="6B48CEC2" w14:textId="77777777" w:rsidR="00A95772" w:rsidRPr="00DC7310" w:rsidRDefault="00A95772" w:rsidP="00F16394">
            <w:pPr>
              <w:pStyle w:val="TAC"/>
              <w:rPr>
                <w:rFonts w:cs="Arial"/>
              </w:rPr>
            </w:pPr>
            <w:r w:rsidRPr="00DC7310">
              <w:t>3915</w:t>
            </w:r>
          </w:p>
        </w:tc>
        <w:tc>
          <w:tcPr>
            <w:tcW w:w="771" w:type="dxa"/>
          </w:tcPr>
          <w:p w14:paraId="6330C815" w14:textId="77777777" w:rsidR="00A95772" w:rsidRPr="00DC7310" w:rsidRDefault="00A95772" w:rsidP="00F16394">
            <w:pPr>
              <w:pStyle w:val="TAC"/>
            </w:pPr>
            <w:r w:rsidRPr="00DC7310">
              <w:t>N/A</w:t>
            </w:r>
          </w:p>
        </w:tc>
        <w:tc>
          <w:tcPr>
            <w:tcW w:w="1248" w:type="dxa"/>
          </w:tcPr>
          <w:p w14:paraId="6178C523" w14:textId="77777777" w:rsidR="00A95772" w:rsidRPr="00DC7310" w:rsidRDefault="00A95772" w:rsidP="00F16394">
            <w:pPr>
              <w:pStyle w:val="TAC"/>
              <w:rPr>
                <w:rFonts w:cs="Arial"/>
              </w:rPr>
            </w:pPr>
            <w:r w:rsidRPr="00DC7310">
              <w:t>N/A</w:t>
            </w:r>
          </w:p>
        </w:tc>
      </w:tr>
      <w:tr w:rsidR="00A95772" w:rsidRPr="00571A4A" w14:paraId="4F723968" w14:textId="77777777" w:rsidTr="00F16394">
        <w:trPr>
          <w:trHeight w:val="54"/>
          <w:jc w:val="center"/>
        </w:trPr>
        <w:tc>
          <w:tcPr>
            <w:tcW w:w="1928" w:type="dxa"/>
            <w:vMerge w:val="restart"/>
            <w:tcBorders>
              <w:top w:val="single" w:sz="4" w:space="0" w:color="auto"/>
            </w:tcBorders>
            <w:vAlign w:val="center"/>
          </w:tcPr>
          <w:p w14:paraId="50A76ECB" w14:textId="77777777" w:rsidR="00A95772" w:rsidRPr="00571A4A" w:rsidRDefault="00A95772" w:rsidP="00F16394">
            <w:pPr>
              <w:pStyle w:val="TAC"/>
              <w:rPr>
                <w:rFonts w:eastAsia="MS Mincho"/>
              </w:rPr>
            </w:pPr>
            <w:r w:rsidRPr="00571A4A">
              <w:rPr>
                <w:rFonts w:eastAsia="MS Mincho"/>
              </w:rPr>
              <w:t>DC_1A-3A_n78A</w:t>
            </w:r>
          </w:p>
          <w:p w14:paraId="42525151" w14:textId="77777777" w:rsidR="00A95772" w:rsidRPr="00571A4A" w:rsidRDefault="00A95772" w:rsidP="00F16394">
            <w:pPr>
              <w:pStyle w:val="TAC"/>
              <w:rPr>
                <w:rFonts w:eastAsia="MS Mincho"/>
              </w:rPr>
            </w:pPr>
            <w:r w:rsidRPr="00571A4A">
              <w:t>DC_1A-3C_n78A</w:t>
            </w:r>
          </w:p>
        </w:tc>
        <w:tc>
          <w:tcPr>
            <w:tcW w:w="1146" w:type="dxa"/>
            <w:vAlign w:val="center"/>
          </w:tcPr>
          <w:p w14:paraId="6B0655A8"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6D1107F0"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416A706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2B67271D"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F545B81"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524720C7" w14:textId="77777777" w:rsidR="00A95772" w:rsidRPr="00571A4A" w:rsidRDefault="00A95772" w:rsidP="00F16394">
            <w:pPr>
              <w:pStyle w:val="TAC"/>
            </w:pPr>
            <w:r w:rsidRPr="00571A4A">
              <w:t>N/A</w:t>
            </w:r>
          </w:p>
        </w:tc>
        <w:tc>
          <w:tcPr>
            <w:tcW w:w="1248" w:type="dxa"/>
            <w:vAlign w:val="center"/>
          </w:tcPr>
          <w:p w14:paraId="0DC165FC" w14:textId="77777777" w:rsidR="00A95772" w:rsidRPr="00571A4A" w:rsidRDefault="00A95772" w:rsidP="00F16394">
            <w:pPr>
              <w:pStyle w:val="TAC"/>
            </w:pPr>
            <w:r w:rsidRPr="00571A4A">
              <w:t>N/A</w:t>
            </w:r>
          </w:p>
        </w:tc>
      </w:tr>
      <w:tr w:rsidR="00A95772" w:rsidRPr="00571A4A" w14:paraId="6DCAF726" w14:textId="77777777" w:rsidTr="00F16394">
        <w:trPr>
          <w:trHeight w:val="54"/>
          <w:jc w:val="center"/>
        </w:trPr>
        <w:tc>
          <w:tcPr>
            <w:tcW w:w="1928" w:type="dxa"/>
            <w:vMerge/>
            <w:vAlign w:val="center"/>
          </w:tcPr>
          <w:p w14:paraId="6C1121D8" w14:textId="77777777" w:rsidR="00A95772" w:rsidRPr="00571A4A" w:rsidRDefault="00A95772" w:rsidP="00F16394">
            <w:pPr>
              <w:pStyle w:val="TAC"/>
              <w:rPr>
                <w:rFonts w:eastAsia="MS Mincho"/>
              </w:rPr>
            </w:pPr>
          </w:p>
        </w:tc>
        <w:tc>
          <w:tcPr>
            <w:tcW w:w="1146" w:type="dxa"/>
            <w:vAlign w:val="center"/>
          </w:tcPr>
          <w:p w14:paraId="684C5E37"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54C762D5"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0277314"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47676C0"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4FB644DF" w14:textId="77777777" w:rsidR="00A95772" w:rsidRPr="00571A4A" w:rsidRDefault="00A95772" w:rsidP="00F16394">
            <w:pPr>
              <w:pStyle w:val="TAC"/>
              <w:rPr>
                <w:rFonts w:eastAsia="MS Mincho"/>
              </w:rPr>
            </w:pPr>
            <w:r w:rsidRPr="00571A4A">
              <w:rPr>
                <w:rFonts w:eastAsia="MS Mincho"/>
              </w:rPr>
              <w:t>1807.5</w:t>
            </w:r>
          </w:p>
        </w:tc>
        <w:tc>
          <w:tcPr>
            <w:tcW w:w="771" w:type="dxa"/>
            <w:vAlign w:val="center"/>
          </w:tcPr>
          <w:p w14:paraId="1E7CEBCD" w14:textId="77777777" w:rsidR="00A95772" w:rsidRPr="00571A4A" w:rsidRDefault="00A95772" w:rsidP="00F16394">
            <w:pPr>
              <w:pStyle w:val="TAC"/>
            </w:pPr>
            <w:r w:rsidRPr="00571A4A">
              <w:rPr>
                <w:rFonts w:eastAsia="MS Mincho"/>
              </w:rPr>
              <w:t>31.2</w:t>
            </w:r>
          </w:p>
        </w:tc>
        <w:tc>
          <w:tcPr>
            <w:tcW w:w="1248" w:type="dxa"/>
            <w:vAlign w:val="center"/>
          </w:tcPr>
          <w:p w14:paraId="396EE16D" w14:textId="77777777" w:rsidR="00A95772" w:rsidRPr="00571A4A" w:rsidRDefault="00A95772" w:rsidP="00F16394">
            <w:pPr>
              <w:pStyle w:val="TAC"/>
            </w:pPr>
            <w:r w:rsidRPr="00571A4A">
              <w:rPr>
                <w:rFonts w:eastAsia="MS Mincho"/>
              </w:rPr>
              <w:t>IMD2</w:t>
            </w:r>
          </w:p>
        </w:tc>
      </w:tr>
      <w:tr w:rsidR="00A95772" w:rsidRPr="00571A4A" w14:paraId="0CDE03A4" w14:textId="77777777" w:rsidTr="00F16394">
        <w:trPr>
          <w:trHeight w:val="54"/>
          <w:jc w:val="center"/>
        </w:trPr>
        <w:tc>
          <w:tcPr>
            <w:tcW w:w="1928" w:type="dxa"/>
            <w:vMerge/>
            <w:vAlign w:val="center"/>
          </w:tcPr>
          <w:p w14:paraId="1E7863DE" w14:textId="77777777" w:rsidR="00A95772" w:rsidRPr="00571A4A" w:rsidRDefault="00A95772" w:rsidP="00F16394">
            <w:pPr>
              <w:pStyle w:val="TAC"/>
              <w:rPr>
                <w:rFonts w:eastAsia="MS Mincho"/>
              </w:rPr>
            </w:pPr>
          </w:p>
        </w:tc>
        <w:tc>
          <w:tcPr>
            <w:tcW w:w="1146" w:type="dxa"/>
            <w:vAlign w:val="center"/>
          </w:tcPr>
          <w:p w14:paraId="0B9C0741"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7BCF06A7" w14:textId="77777777" w:rsidR="00A95772" w:rsidRPr="00571A4A" w:rsidRDefault="00A95772" w:rsidP="00F16394">
            <w:pPr>
              <w:pStyle w:val="TAC"/>
              <w:rPr>
                <w:rFonts w:eastAsia="MS Mincho"/>
              </w:rPr>
            </w:pPr>
            <w:r w:rsidRPr="00571A4A">
              <w:rPr>
                <w:rFonts w:eastAsia="MS Mincho"/>
              </w:rPr>
              <w:t>3757.5</w:t>
            </w:r>
          </w:p>
        </w:tc>
        <w:tc>
          <w:tcPr>
            <w:tcW w:w="779" w:type="dxa"/>
            <w:noWrap/>
            <w:vAlign w:val="center"/>
          </w:tcPr>
          <w:p w14:paraId="503F1DCB"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2066C89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222A2C83" w14:textId="77777777" w:rsidR="00A95772" w:rsidRPr="00571A4A" w:rsidRDefault="00A95772" w:rsidP="00F16394">
            <w:pPr>
              <w:pStyle w:val="TAC"/>
              <w:rPr>
                <w:rFonts w:eastAsia="MS Mincho"/>
              </w:rPr>
            </w:pPr>
            <w:r w:rsidRPr="00571A4A">
              <w:rPr>
                <w:rFonts w:eastAsia="MS Mincho"/>
              </w:rPr>
              <w:t>3757.5</w:t>
            </w:r>
          </w:p>
        </w:tc>
        <w:tc>
          <w:tcPr>
            <w:tcW w:w="771" w:type="dxa"/>
            <w:vAlign w:val="center"/>
          </w:tcPr>
          <w:p w14:paraId="46FA6765" w14:textId="77777777" w:rsidR="00A95772" w:rsidRPr="00571A4A" w:rsidRDefault="00A95772" w:rsidP="00F16394">
            <w:pPr>
              <w:pStyle w:val="TAC"/>
            </w:pPr>
            <w:r w:rsidRPr="00571A4A">
              <w:t>N/A</w:t>
            </w:r>
          </w:p>
        </w:tc>
        <w:tc>
          <w:tcPr>
            <w:tcW w:w="1248" w:type="dxa"/>
            <w:vAlign w:val="center"/>
          </w:tcPr>
          <w:p w14:paraId="0F5D6450" w14:textId="77777777" w:rsidR="00A95772" w:rsidRPr="00571A4A" w:rsidRDefault="00A95772" w:rsidP="00F16394">
            <w:pPr>
              <w:pStyle w:val="TAC"/>
            </w:pPr>
            <w:r w:rsidRPr="00571A4A">
              <w:t>N/A</w:t>
            </w:r>
          </w:p>
        </w:tc>
      </w:tr>
      <w:tr w:rsidR="00A95772" w:rsidRPr="00571A4A" w14:paraId="74F186C2" w14:textId="77777777" w:rsidTr="00F16394">
        <w:trPr>
          <w:trHeight w:val="54"/>
          <w:jc w:val="center"/>
        </w:trPr>
        <w:tc>
          <w:tcPr>
            <w:tcW w:w="1928" w:type="dxa"/>
            <w:vMerge/>
            <w:vAlign w:val="center"/>
          </w:tcPr>
          <w:p w14:paraId="3C3E755B" w14:textId="77777777" w:rsidR="00A95772" w:rsidRPr="00571A4A" w:rsidRDefault="00A95772" w:rsidP="00F16394">
            <w:pPr>
              <w:pStyle w:val="TAC"/>
              <w:rPr>
                <w:rFonts w:eastAsia="MS Mincho"/>
              </w:rPr>
            </w:pPr>
          </w:p>
        </w:tc>
        <w:tc>
          <w:tcPr>
            <w:tcW w:w="1146" w:type="dxa"/>
            <w:vAlign w:val="center"/>
          </w:tcPr>
          <w:p w14:paraId="4329088A"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18395FDD"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C1F70EE"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D3C5DE3"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5FEA9804" w14:textId="77777777" w:rsidR="00A95772" w:rsidRPr="00571A4A" w:rsidRDefault="00A95772" w:rsidP="00F16394">
            <w:pPr>
              <w:pStyle w:val="TAC"/>
              <w:rPr>
                <w:rFonts w:eastAsia="MS Mincho"/>
              </w:rPr>
            </w:pPr>
            <w:r w:rsidRPr="00571A4A">
              <w:rPr>
                <w:rFonts w:eastAsia="MS Mincho"/>
              </w:rPr>
              <w:t>2125</w:t>
            </w:r>
          </w:p>
        </w:tc>
        <w:tc>
          <w:tcPr>
            <w:tcW w:w="771" w:type="dxa"/>
            <w:vAlign w:val="center"/>
          </w:tcPr>
          <w:p w14:paraId="45D6C764" w14:textId="77777777" w:rsidR="00A95772" w:rsidRPr="00571A4A" w:rsidRDefault="00A95772" w:rsidP="00F16394">
            <w:pPr>
              <w:pStyle w:val="TAC"/>
            </w:pPr>
            <w:r w:rsidRPr="00571A4A">
              <w:rPr>
                <w:rFonts w:eastAsia="MS Mincho"/>
              </w:rPr>
              <w:t>2.8</w:t>
            </w:r>
          </w:p>
        </w:tc>
        <w:tc>
          <w:tcPr>
            <w:tcW w:w="1248" w:type="dxa"/>
            <w:vAlign w:val="center"/>
          </w:tcPr>
          <w:p w14:paraId="5BAC1D6B" w14:textId="77777777" w:rsidR="00A95772" w:rsidRPr="00571A4A" w:rsidRDefault="00A95772" w:rsidP="00F16394">
            <w:pPr>
              <w:pStyle w:val="TAC"/>
            </w:pPr>
            <w:r w:rsidRPr="00571A4A">
              <w:rPr>
                <w:rFonts w:eastAsia="MS Mincho"/>
              </w:rPr>
              <w:t>IMD5</w:t>
            </w:r>
          </w:p>
        </w:tc>
      </w:tr>
      <w:tr w:rsidR="00A95772" w:rsidRPr="00571A4A" w14:paraId="665DC13E" w14:textId="77777777" w:rsidTr="00F16394">
        <w:trPr>
          <w:trHeight w:val="54"/>
          <w:jc w:val="center"/>
        </w:trPr>
        <w:tc>
          <w:tcPr>
            <w:tcW w:w="1928" w:type="dxa"/>
            <w:vMerge/>
            <w:vAlign w:val="center"/>
          </w:tcPr>
          <w:p w14:paraId="70CBA81A" w14:textId="77777777" w:rsidR="00A95772" w:rsidRPr="00571A4A" w:rsidRDefault="00A95772" w:rsidP="00F16394">
            <w:pPr>
              <w:pStyle w:val="TAC"/>
              <w:rPr>
                <w:rFonts w:eastAsia="MS Mincho"/>
              </w:rPr>
            </w:pPr>
          </w:p>
        </w:tc>
        <w:tc>
          <w:tcPr>
            <w:tcW w:w="1146" w:type="dxa"/>
            <w:vAlign w:val="center"/>
          </w:tcPr>
          <w:p w14:paraId="4FFCCF60" w14:textId="77777777" w:rsidR="00A95772" w:rsidRPr="00571A4A" w:rsidRDefault="00A95772" w:rsidP="00F16394">
            <w:pPr>
              <w:pStyle w:val="TAC"/>
              <w:rPr>
                <w:rFonts w:eastAsia="MS Mincho"/>
              </w:rPr>
            </w:pPr>
            <w:r w:rsidRPr="00571A4A">
              <w:rPr>
                <w:rFonts w:eastAsia="MS Mincho"/>
              </w:rPr>
              <w:t>3</w:t>
            </w:r>
          </w:p>
        </w:tc>
        <w:tc>
          <w:tcPr>
            <w:tcW w:w="1481" w:type="dxa"/>
            <w:noWrap/>
            <w:vAlign w:val="center"/>
          </w:tcPr>
          <w:p w14:paraId="30AC7F4D" w14:textId="77777777" w:rsidR="00A95772" w:rsidRPr="00571A4A" w:rsidRDefault="00A95772" w:rsidP="00F16394">
            <w:pPr>
              <w:pStyle w:val="TAC"/>
              <w:rPr>
                <w:rFonts w:eastAsia="MS Mincho"/>
              </w:rPr>
            </w:pPr>
            <w:r w:rsidRPr="00571A4A">
              <w:rPr>
                <w:rFonts w:eastAsia="MS Mincho"/>
              </w:rPr>
              <w:t>1775</w:t>
            </w:r>
          </w:p>
        </w:tc>
        <w:tc>
          <w:tcPr>
            <w:tcW w:w="779" w:type="dxa"/>
            <w:noWrap/>
            <w:vAlign w:val="center"/>
          </w:tcPr>
          <w:p w14:paraId="649C764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617167D0"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6A88C59" w14:textId="77777777" w:rsidR="00A95772" w:rsidRPr="00571A4A" w:rsidRDefault="00A95772" w:rsidP="00F16394">
            <w:pPr>
              <w:pStyle w:val="TAC"/>
              <w:rPr>
                <w:rFonts w:eastAsia="MS Mincho"/>
              </w:rPr>
            </w:pPr>
            <w:r w:rsidRPr="00571A4A">
              <w:rPr>
                <w:rFonts w:eastAsia="MS Mincho"/>
              </w:rPr>
              <w:t>1870</w:t>
            </w:r>
          </w:p>
        </w:tc>
        <w:tc>
          <w:tcPr>
            <w:tcW w:w="771" w:type="dxa"/>
            <w:vAlign w:val="center"/>
          </w:tcPr>
          <w:p w14:paraId="1B1D20DB" w14:textId="77777777" w:rsidR="00A95772" w:rsidRPr="00571A4A" w:rsidRDefault="00A95772" w:rsidP="00F16394">
            <w:pPr>
              <w:pStyle w:val="TAC"/>
            </w:pPr>
            <w:r w:rsidRPr="00571A4A">
              <w:t>N/A</w:t>
            </w:r>
          </w:p>
        </w:tc>
        <w:tc>
          <w:tcPr>
            <w:tcW w:w="1248" w:type="dxa"/>
            <w:vAlign w:val="center"/>
          </w:tcPr>
          <w:p w14:paraId="478221F6" w14:textId="77777777" w:rsidR="00A95772" w:rsidRPr="00571A4A" w:rsidRDefault="00A95772" w:rsidP="00F16394">
            <w:pPr>
              <w:pStyle w:val="TAC"/>
            </w:pPr>
            <w:r w:rsidRPr="00571A4A">
              <w:t>N/A</w:t>
            </w:r>
          </w:p>
        </w:tc>
      </w:tr>
      <w:tr w:rsidR="00A95772" w:rsidRPr="00571A4A" w14:paraId="7E81D38E" w14:textId="77777777" w:rsidTr="00F16394">
        <w:trPr>
          <w:trHeight w:val="54"/>
          <w:jc w:val="center"/>
        </w:trPr>
        <w:tc>
          <w:tcPr>
            <w:tcW w:w="1928" w:type="dxa"/>
            <w:vMerge/>
            <w:vAlign w:val="center"/>
          </w:tcPr>
          <w:p w14:paraId="35CB506D" w14:textId="77777777" w:rsidR="00A95772" w:rsidRPr="00571A4A" w:rsidRDefault="00A95772" w:rsidP="00F16394">
            <w:pPr>
              <w:pStyle w:val="TAC"/>
              <w:rPr>
                <w:rFonts w:eastAsia="MS Mincho"/>
              </w:rPr>
            </w:pPr>
          </w:p>
        </w:tc>
        <w:tc>
          <w:tcPr>
            <w:tcW w:w="1146" w:type="dxa"/>
            <w:vAlign w:val="center"/>
          </w:tcPr>
          <w:p w14:paraId="53D92476"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4C58ABEB" w14:textId="77777777" w:rsidR="00A95772" w:rsidRPr="00571A4A" w:rsidRDefault="00A95772" w:rsidP="00F16394">
            <w:pPr>
              <w:pStyle w:val="TAC"/>
              <w:rPr>
                <w:rFonts w:eastAsia="MS Mincho"/>
              </w:rPr>
            </w:pPr>
            <w:r w:rsidRPr="00571A4A">
              <w:rPr>
                <w:rFonts w:eastAsia="MS Mincho"/>
              </w:rPr>
              <w:t>3725</w:t>
            </w:r>
          </w:p>
        </w:tc>
        <w:tc>
          <w:tcPr>
            <w:tcW w:w="779" w:type="dxa"/>
            <w:noWrap/>
            <w:vAlign w:val="center"/>
          </w:tcPr>
          <w:p w14:paraId="00C8232D"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8FA2FCB"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51084C4C" w14:textId="77777777" w:rsidR="00A95772" w:rsidRPr="00571A4A" w:rsidRDefault="00A95772" w:rsidP="00F16394">
            <w:pPr>
              <w:pStyle w:val="TAC"/>
              <w:rPr>
                <w:rFonts w:eastAsia="MS Mincho"/>
              </w:rPr>
            </w:pPr>
            <w:r w:rsidRPr="00571A4A">
              <w:rPr>
                <w:rFonts w:eastAsia="MS Mincho"/>
              </w:rPr>
              <w:t>3725</w:t>
            </w:r>
          </w:p>
        </w:tc>
        <w:tc>
          <w:tcPr>
            <w:tcW w:w="771" w:type="dxa"/>
            <w:vAlign w:val="center"/>
          </w:tcPr>
          <w:p w14:paraId="4663E4E0" w14:textId="77777777" w:rsidR="00A95772" w:rsidRPr="00571A4A" w:rsidRDefault="00A95772" w:rsidP="00F16394">
            <w:pPr>
              <w:pStyle w:val="TAC"/>
            </w:pPr>
            <w:r w:rsidRPr="00571A4A">
              <w:t>N/A</w:t>
            </w:r>
          </w:p>
        </w:tc>
        <w:tc>
          <w:tcPr>
            <w:tcW w:w="1248" w:type="dxa"/>
            <w:vAlign w:val="center"/>
          </w:tcPr>
          <w:p w14:paraId="01503EB2" w14:textId="77777777" w:rsidR="00A95772" w:rsidRPr="00571A4A" w:rsidRDefault="00A95772" w:rsidP="00F16394">
            <w:pPr>
              <w:pStyle w:val="TAC"/>
            </w:pPr>
            <w:r w:rsidRPr="00571A4A">
              <w:t>N/A</w:t>
            </w:r>
          </w:p>
        </w:tc>
      </w:tr>
      <w:tr w:rsidR="00A95772" w:rsidRPr="00571A4A" w14:paraId="07DDDC08" w14:textId="77777777" w:rsidTr="00F16394">
        <w:trPr>
          <w:trHeight w:val="54"/>
          <w:jc w:val="center"/>
        </w:trPr>
        <w:tc>
          <w:tcPr>
            <w:tcW w:w="1928" w:type="dxa"/>
            <w:vMerge w:val="restart"/>
            <w:vAlign w:val="center"/>
          </w:tcPr>
          <w:p w14:paraId="559DE4D3" w14:textId="77777777" w:rsidR="00A95772" w:rsidRPr="00571A4A" w:rsidRDefault="00A95772" w:rsidP="00F16394">
            <w:pPr>
              <w:pStyle w:val="TAC"/>
              <w:rPr>
                <w:rFonts w:eastAsia="MS Mincho"/>
              </w:rPr>
            </w:pPr>
            <w:r w:rsidRPr="00571A4A">
              <w:rPr>
                <w:rFonts w:eastAsia="Malgun Gothic"/>
                <w:lang w:eastAsia="ko-KR"/>
              </w:rPr>
              <w:t>DC_1A_n3A-n78A</w:t>
            </w:r>
          </w:p>
        </w:tc>
        <w:tc>
          <w:tcPr>
            <w:tcW w:w="1146" w:type="dxa"/>
          </w:tcPr>
          <w:p w14:paraId="256049CC" w14:textId="77777777" w:rsidR="00A95772" w:rsidRPr="00571A4A" w:rsidRDefault="00A95772" w:rsidP="00F16394">
            <w:pPr>
              <w:pStyle w:val="TAC"/>
              <w:rPr>
                <w:rFonts w:eastAsia="MS Mincho"/>
              </w:rPr>
            </w:pPr>
            <w:r w:rsidRPr="00571A4A">
              <w:t>1</w:t>
            </w:r>
          </w:p>
        </w:tc>
        <w:tc>
          <w:tcPr>
            <w:tcW w:w="1481" w:type="dxa"/>
            <w:noWrap/>
          </w:tcPr>
          <w:p w14:paraId="79FBD419" w14:textId="77777777" w:rsidR="00A95772" w:rsidRPr="00571A4A" w:rsidRDefault="00A95772" w:rsidP="00F16394">
            <w:pPr>
              <w:pStyle w:val="TAC"/>
              <w:rPr>
                <w:rFonts w:eastAsia="MS Mincho"/>
              </w:rPr>
            </w:pPr>
            <w:r w:rsidRPr="00571A4A">
              <w:t>1950</w:t>
            </w:r>
          </w:p>
        </w:tc>
        <w:tc>
          <w:tcPr>
            <w:tcW w:w="779" w:type="dxa"/>
            <w:noWrap/>
          </w:tcPr>
          <w:p w14:paraId="4D04BDBD" w14:textId="77777777" w:rsidR="00A95772" w:rsidRPr="00571A4A" w:rsidRDefault="00A95772" w:rsidP="00F16394">
            <w:pPr>
              <w:pStyle w:val="TAC"/>
              <w:rPr>
                <w:rFonts w:eastAsia="MS Mincho"/>
              </w:rPr>
            </w:pPr>
            <w:r w:rsidRPr="00571A4A">
              <w:t>5</w:t>
            </w:r>
          </w:p>
        </w:tc>
        <w:tc>
          <w:tcPr>
            <w:tcW w:w="817" w:type="dxa"/>
            <w:noWrap/>
          </w:tcPr>
          <w:p w14:paraId="49EFE2D6" w14:textId="77777777" w:rsidR="00A95772" w:rsidRPr="00571A4A" w:rsidRDefault="00A95772" w:rsidP="00F16394">
            <w:pPr>
              <w:pStyle w:val="TAC"/>
              <w:rPr>
                <w:rFonts w:eastAsia="MS Mincho"/>
              </w:rPr>
            </w:pPr>
            <w:r w:rsidRPr="00571A4A">
              <w:t>25</w:t>
            </w:r>
          </w:p>
        </w:tc>
        <w:tc>
          <w:tcPr>
            <w:tcW w:w="1314" w:type="dxa"/>
            <w:noWrap/>
          </w:tcPr>
          <w:p w14:paraId="12DE0A28" w14:textId="77777777" w:rsidR="00A95772" w:rsidRPr="00571A4A" w:rsidRDefault="00A95772" w:rsidP="00F16394">
            <w:pPr>
              <w:pStyle w:val="TAC"/>
              <w:rPr>
                <w:rFonts w:eastAsia="MS Mincho"/>
              </w:rPr>
            </w:pPr>
            <w:r w:rsidRPr="00571A4A">
              <w:t>2140</w:t>
            </w:r>
          </w:p>
        </w:tc>
        <w:tc>
          <w:tcPr>
            <w:tcW w:w="771" w:type="dxa"/>
          </w:tcPr>
          <w:p w14:paraId="6B384EE9" w14:textId="77777777" w:rsidR="00A95772" w:rsidRPr="00571A4A" w:rsidRDefault="00A95772" w:rsidP="00F16394">
            <w:pPr>
              <w:pStyle w:val="TAC"/>
            </w:pPr>
            <w:r w:rsidRPr="00571A4A">
              <w:t>N/A</w:t>
            </w:r>
          </w:p>
        </w:tc>
        <w:tc>
          <w:tcPr>
            <w:tcW w:w="1248" w:type="dxa"/>
          </w:tcPr>
          <w:p w14:paraId="6A382B31" w14:textId="77777777" w:rsidR="00A95772" w:rsidRPr="00571A4A" w:rsidRDefault="00A95772" w:rsidP="00F16394">
            <w:pPr>
              <w:pStyle w:val="TAC"/>
            </w:pPr>
            <w:r w:rsidRPr="00571A4A">
              <w:t>N/A</w:t>
            </w:r>
          </w:p>
        </w:tc>
      </w:tr>
      <w:tr w:rsidR="00A95772" w:rsidRPr="00571A4A" w14:paraId="3E7E1A12" w14:textId="77777777" w:rsidTr="00F16394">
        <w:trPr>
          <w:trHeight w:val="54"/>
          <w:jc w:val="center"/>
        </w:trPr>
        <w:tc>
          <w:tcPr>
            <w:tcW w:w="1928" w:type="dxa"/>
            <w:vMerge/>
            <w:vAlign w:val="center"/>
          </w:tcPr>
          <w:p w14:paraId="654EE197" w14:textId="77777777" w:rsidR="00A95772" w:rsidRPr="00571A4A" w:rsidRDefault="00A95772" w:rsidP="00F16394">
            <w:pPr>
              <w:pStyle w:val="TAC"/>
              <w:rPr>
                <w:rFonts w:eastAsia="MS Mincho"/>
              </w:rPr>
            </w:pPr>
          </w:p>
        </w:tc>
        <w:tc>
          <w:tcPr>
            <w:tcW w:w="1146" w:type="dxa"/>
          </w:tcPr>
          <w:p w14:paraId="1E315106" w14:textId="77777777" w:rsidR="00A95772" w:rsidRPr="00571A4A" w:rsidRDefault="00A95772" w:rsidP="00F16394">
            <w:pPr>
              <w:pStyle w:val="TAC"/>
              <w:rPr>
                <w:rFonts w:eastAsia="MS Mincho"/>
              </w:rPr>
            </w:pPr>
            <w:r w:rsidRPr="00571A4A">
              <w:t>n3</w:t>
            </w:r>
          </w:p>
        </w:tc>
        <w:tc>
          <w:tcPr>
            <w:tcW w:w="1481" w:type="dxa"/>
            <w:noWrap/>
          </w:tcPr>
          <w:p w14:paraId="64FE0D9F" w14:textId="77777777" w:rsidR="00A95772" w:rsidRPr="00571A4A" w:rsidRDefault="00A95772" w:rsidP="00F16394">
            <w:pPr>
              <w:pStyle w:val="TAC"/>
              <w:rPr>
                <w:rFonts w:eastAsia="MS Mincho"/>
              </w:rPr>
            </w:pPr>
            <w:r w:rsidRPr="00571A4A">
              <w:t>1750</w:t>
            </w:r>
          </w:p>
        </w:tc>
        <w:tc>
          <w:tcPr>
            <w:tcW w:w="779" w:type="dxa"/>
            <w:noWrap/>
          </w:tcPr>
          <w:p w14:paraId="015D80AE" w14:textId="77777777" w:rsidR="00A95772" w:rsidRPr="00571A4A" w:rsidRDefault="00A95772" w:rsidP="00F16394">
            <w:pPr>
              <w:pStyle w:val="TAC"/>
              <w:rPr>
                <w:rFonts w:eastAsia="MS Mincho"/>
              </w:rPr>
            </w:pPr>
            <w:r w:rsidRPr="00571A4A">
              <w:t>5</w:t>
            </w:r>
          </w:p>
        </w:tc>
        <w:tc>
          <w:tcPr>
            <w:tcW w:w="817" w:type="dxa"/>
            <w:noWrap/>
          </w:tcPr>
          <w:p w14:paraId="7B1E469C" w14:textId="77777777" w:rsidR="00A95772" w:rsidRPr="00571A4A" w:rsidRDefault="00A95772" w:rsidP="00F16394">
            <w:pPr>
              <w:pStyle w:val="TAC"/>
              <w:rPr>
                <w:rFonts w:eastAsia="MS Mincho"/>
              </w:rPr>
            </w:pPr>
            <w:r w:rsidRPr="00571A4A">
              <w:t>25</w:t>
            </w:r>
          </w:p>
        </w:tc>
        <w:tc>
          <w:tcPr>
            <w:tcW w:w="1314" w:type="dxa"/>
            <w:noWrap/>
          </w:tcPr>
          <w:p w14:paraId="5387BFBD" w14:textId="77777777" w:rsidR="00A95772" w:rsidRPr="00571A4A" w:rsidRDefault="00A95772" w:rsidP="00F16394">
            <w:pPr>
              <w:pStyle w:val="TAC"/>
              <w:rPr>
                <w:rFonts w:eastAsia="MS Mincho"/>
              </w:rPr>
            </w:pPr>
            <w:r w:rsidRPr="00571A4A">
              <w:t>1845</w:t>
            </w:r>
          </w:p>
        </w:tc>
        <w:tc>
          <w:tcPr>
            <w:tcW w:w="771" w:type="dxa"/>
          </w:tcPr>
          <w:p w14:paraId="19D39ECA" w14:textId="77777777" w:rsidR="00A95772" w:rsidRPr="00571A4A" w:rsidRDefault="00A95772" w:rsidP="00F16394">
            <w:pPr>
              <w:pStyle w:val="TAC"/>
            </w:pPr>
            <w:r w:rsidRPr="00571A4A">
              <w:t>N/A</w:t>
            </w:r>
          </w:p>
        </w:tc>
        <w:tc>
          <w:tcPr>
            <w:tcW w:w="1248" w:type="dxa"/>
          </w:tcPr>
          <w:p w14:paraId="667F58CA" w14:textId="77777777" w:rsidR="00A95772" w:rsidRPr="00571A4A" w:rsidRDefault="00A95772" w:rsidP="00F16394">
            <w:pPr>
              <w:pStyle w:val="TAC"/>
            </w:pPr>
            <w:r w:rsidRPr="00571A4A">
              <w:t>N/A</w:t>
            </w:r>
          </w:p>
        </w:tc>
      </w:tr>
      <w:tr w:rsidR="00A95772" w:rsidRPr="00571A4A" w14:paraId="7D529D50" w14:textId="77777777" w:rsidTr="00F16394">
        <w:trPr>
          <w:trHeight w:val="54"/>
          <w:jc w:val="center"/>
        </w:trPr>
        <w:tc>
          <w:tcPr>
            <w:tcW w:w="1928" w:type="dxa"/>
            <w:vMerge/>
            <w:vAlign w:val="center"/>
          </w:tcPr>
          <w:p w14:paraId="06BAF278" w14:textId="77777777" w:rsidR="00A95772" w:rsidRPr="00571A4A" w:rsidRDefault="00A95772" w:rsidP="00F16394">
            <w:pPr>
              <w:pStyle w:val="TAC"/>
              <w:rPr>
                <w:rFonts w:eastAsia="MS Mincho"/>
              </w:rPr>
            </w:pPr>
          </w:p>
        </w:tc>
        <w:tc>
          <w:tcPr>
            <w:tcW w:w="1146" w:type="dxa"/>
          </w:tcPr>
          <w:p w14:paraId="4CF49579" w14:textId="77777777" w:rsidR="00A95772" w:rsidRPr="00571A4A" w:rsidRDefault="00A95772" w:rsidP="00F16394">
            <w:pPr>
              <w:pStyle w:val="TAC"/>
              <w:rPr>
                <w:rFonts w:eastAsia="MS Mincho"/>
              </w:rPr>
            </w:pPr>
            <w:r w:rsidRPr="00571A4A">
              <w:t>n78</w:t>
            </w:r>
          </w:p>
        </w:tc>
        <w:tc>
          <w:tcPr>
            <w:tcW w:w="1481" w:type="dxa"/>
            <w:noWrap/>
          </w:tcPr>
          <w:p w14:paraId="5E171F6B" w14:textId="77777777" w:rsidR="00A95772" w:rsidRPr="00571A4A" w:rsidRDefault="00A95772" w:rsidP="00F16394">
            <w:pPr>
              <w:pStyle w:val="TAC"/>
              <w:rPr>
                <w:rFonts w:eastAsia="MS Mincho"/>
              </w:rPr>
            </w:pPr>
            <w:r w:rsidRPr="00571A4A">
              <w:t>N/A</w:t>
            </w:r>
          </w:p>
        </w:tc>
        <w:tc>
          <w:tcPr>
            <w:tcW w:w="779" w:type="dxa"/>
            <w:noWrap/>
          </w:tcPr>
          <w:p w14:paraId="381D2B41" w14:textId="77777777" w:rsidR="00A95772" w:rsidRPr="00571A4A" w:rsidRDefault="00A95772" w:rsidP="00F16394">
            <w:pPr>
              <w:pStyle w:val="TAC"/>
              <w:rPr>
                <w:rFonts w:eastAsia="MS Mincho"/>
              </w:rPr>
            </w:pPr>
            <w:r w:rsidRPr="00571A4A">
              <w:t>10</w:t>
            </w:r>
          </w:p>
        </w:tc>
        <w:tc>
          <w:tcPr>
            <w:tcW w:w="817" w:type="dxa"/>
            <w:noWrap/>
          </w:tcPr>
          <w:p w14:paraId="52113F38" w14:textId="77777777" w:rsidR="00A95772" w:rsidRPr="00571A4A" w:rsidRDefault="00A95772" w:rsidP="00F16394">
            <w:pPr>
              <w:pStyle w:val="TAC"/>
              <w:rPr>
                <w:rFonts w:eastAsia="MS Mincho"/>
              </w:rPr>
            </w:pPr>
            <w:r w:rsidRPr="00571A4A">
              <w:t>N/A</w:t>
            </w:r>
          </w:p>
        </w:tc>
        <w:tc>
          <w:tcPr>
            <w:tcW w:w="1314" w:type="dxa"/>
            <w:noWrap/>
          </w:tcPr>
          <w:p w14:paraId="7AB322AE" w14:textId="77777777" w:rsidR="00A95772" w:rsidRPr="00571A4A" w:rsidRDefault="00A95772" w:rsidP="00F16394">
            <w:pPr>
              <w:pStyle w:val="TAC"/>
              <w:rPr>
                <w:rFonts w:eastAsia="MS Mincho"/>
              </w:rPr>
            </w:pPr>
            <w:r w:rsidRPr="00571A4A">
              <w:t>3700</w:t>
            </w:r>
          </w:p>
        </w:tc>
        <w:tc>
          <w:tcPr>
            <w:tcW w:w="771" w:type="dxa"/>
          </w:tcPr>
          <w:p w14:paraId="45465729" w14:textId="77777777" w:rsidR="00A95772" w:rsidRPr="00571A4A" w:rsidRDefault="00A95772" w:rsidP="00F16394">
            <w:pPr>
              <w:pStyle w:val="TAC"/>
            </w:pPr>
            <w:r w:rsidRPr="00571A4A">
              <w:t>28.4</w:t>
            </w:r>
          </w:p>
        </w:tc>
        <w:tc>
          <w:tcPr>
            <w:tcW w:w="1248" w:type="dxa"/>
          </w:tcPr>
          <w:p w14:paraId="368A93BD" w14:textId="77777777" w:rsidR="00A95772" w:rsidRPr="00571A4A" w:rsidRDefault="00A95772" w:rsidP="00F16394">
            <w:pPr>
              <w:pStyle w:val="TAC"/>
            </w:pPr>
            <w:r w:rsidRPr="00571A4A">
              <w:t>IMD2</w:t>
            </w:r>
          </w:p>
        </w:tc>
      </w:tr>
      <w:tr w:rsidR="00A95772" w:rsidRPr="00571A4A" w14:paraId="020DA962" w14:textId="77777777" w:rsidTr="00F16394">
        <w:trPr>
          <w:trHeight w:val="54"/>
          <w:jc w:val="center"/>
        </w:trPr>
        <w:tc>
          <w:tcPr>
            <w:tcW w:w="1928" w:type="dxa"/>
            <w:vMerge/>
            <w:vAlign w:val="center"/>
          </w:tcPr>
          <w:p w14:paraId="6569F63A" w14:textId="77777777" w:rsidR="00A95772" w:rsidRPr="00571A4A" w:rsidRDefault="00A95772" w:rsidP="00F16394">
            <w:pPr>
              <w:pStyle w:val="TAC"/>
              <w:rPr>
                <w:rFonts w:eastAsia="MS Mincho"/>
              </w:rPr>
            </w:pPr>
          </w:p>
        </w:tc>
        <w:tc>
          <w:tcPr>
            <w:tcW w:w="1146" w:type="dxa"/>
          </w:tcPr>
          <w:p w14:paraId="2D180C21" w14:textId="77777777" w:rsidR="00A95772" w:rsidRPr="00571A4A" w:rsidRDefault="00A95772" w:rsidP="00F16394">
            <w:pPr>
              <w:pStyle w:val="TAC"/>
              <w:rPr>
                <w:rFonts w:eastAsia="MS Mincho"/>
              </w:rPr>
            </w:pPr>
            <w:r w:rsidRPr="00571A4A">
              <w:t>1</w:t>
            </w:r>
          </w:p>
        </w:tc>
        <w:tc>
          <w:tcPr>
            <w:tcW w:w="1481" w:type="dxa"/>
            <w:noWrap/>
          </w:tcPr>
          <w:p w14:paraId="0E960789" w14:textId="77777777" w:rsidR="00A95772" w:rsidRPr="00571A4A" w:rsidRDefault="00A95772" w:rsidP="00F16394">
            <w:pPr>
              <w:pStyle w:val="TAC"/>
              <w:rPr>
                <w:rFonts w:eastAsia="MS Mincho"/>
              </w:rPr>
            </w:pPr>
            <w:r w:rsidRPr="00571A4A">
              <w:t>1950</w:t>
            </w:r>
          </w:p>
        </w:tc>
        <w:tc>
          <w:tcPr>
            <w:tcW w:w="779" w:type="dxa"/>
            <w:noWrap/>
          </w:tcPr>
          <w:p w14:paraId="2CABD96E" w14:textId="77777777" w:rsidR="00A95772" w:rsidRPr="00571A4A" w:rsidRDefault="00A95772" w:rsidP="00F16394">
            <w:pPr>
              <w:pStyle w:val="TAC"/>
              <w:rPr>
                <w:rFonts w:eastAsia="MS Mincho"/>
              </w:rPr>
            </w:pPr>
            <w:r w:rsidRPr="00571A4A">
              <w:t>5</w:t>
            </w:r>
          </w:p>
        </w:tc>
        <w:tc>
          <w:tcPr>
            <w:tcW w:w="817" w:type="dxa"/>
            <w:noWrap/>
          </w:tcPr>
          <w:p w14:paraId="57C10F73" w14:textId="77777777" w:rsidR="00A95772" w:rsidRPr="00571A4A" w:rsidRDefault="00A95772" w:rsidP="00F16394">
            <w:pPr>
              <w:pStyle w:val="TAC"/>
              <w:rPr>
                <w:rFonts w:eastAsia="MS Mincho"/>
              </w:rPr>
            </w:pPr>
            <w:r w:rsidRPr="00571A4A">
              <w:t>25</w:t>
            </w:r>
          </w:p>
        </w:tc>
        <w:tc>
          <w:tcPr>
            <w:tcW w:w="1314" w:type="dxa"/>
            <w:noWrap/>
          </w:tcPr>
          <w:p w14:paraId="247A9B5A" w14:textId="77777777" w:rsidR="00A95772" w:rsidRPr="00571A4A" w:rsidRDefault="00A95772" w:rsidP="00F16394">
            <w:pPr>
              <w:pStyle w:val="TAC"/>
              <w:rPr>
                <w:rFonts w:eastAsia="MS Mincho"/>
              </w:rPr>
            </w:pPr>
            <w:r w:rsidRPr="00571A4A">
              <w:t>2140</w:t>
            </w:r>
          </w:p>
        </w:tc>
        <w:tc>
          <w:tcPr>
            <w:tcW w:w="771" w:type="dxa"/>
          </w:tcPr>
          <w:p w14:paraId="0EA686BE" w14:textId="77777777" w:rsidR="00A95772" w:rsidRPr="00571A4A" w:rsidRDefault="00A95772" w:rsidP="00F16394">
            <w:pPr>
              <w:pStyle w:val="TAC"/>
            </w:pPr>
            <w:r w:rsidRPr="00571A4A">
              <w:t>N/A</w:t>
            </w:r>
          </w:p>
        </w:tc>
        <w:tc>
          <w:tcPr>
            <w:tcW w:w="1248" w:type="dxa"/>
          </w:tcPr>
          <w:p w14:paraId="258BDF99" w14:textId="77777777" w:rsidR="00A95772" w:rsidRPr="00571A4A" w:rsidRDefault="00A95772" w:rsidP="00F16394">
            <w:pPr>
              <w:pStyle w:val="TAC"/>
            </w:pPr>
            <w:r w:rsidRPr="00571A4A">
              <w:t>N/A</w:t>
            </w:r>
          </w:p>
        </w:tc>
      </w:tr>
      <w:tr w:rsidR="00A95772" w:rsidRPr="00571A4A" w14:paraId="3133E737" w14:textId="77777777" w:rsidTr="00F16394">
        <w:trPr>
          <w:trHeight w:val="54"/>
          <w:jc w:val="center"/>
        </w:trPr>
        <w:tc>
          <w:tcPr>
            <w:tcW w:w="1928" w:type="dxa"/>
            <w:vMerge/>
            <w:vAlign w:val="center"/>
          </w:tcPr>
          <w:p w14:paraId="6127BBF0" w14:textId="77777777" w:rsidR="00A95772" w:rsidRPr="00571A4A" w:rsidRDefault="00A95772" w:rsidP="00F16394">
            <w:pPr>
              <w:pStyle w:val="TAC"/>
              <w:rPr>
                <w:rFonts w:eastAsia="MS Mincho"/>
              </w:rPr>
            </w:pPr>
          </w:p>
        </w:tc>
        <w:tc>
          <w:tcPr>
            <w:tcW w:w="1146" w:type="dxa"/>
          </w:tcPr>
          <w:p w14:paraId="4C61CDE4" w14:textId="77777777" w:rsidR="00A95772" w:rsidRPr="00571A4A" w:rsidRDefault="00A95772" w:rsidP="00F16394">
            <w:pPr>
              <w:pStyle w:val="TAC"/>
              <w:rPr>
                <w:rFonts w:eastAsia="MS Mincho"/>
              </w:rPr>
            </w:pPr>
            <w:r w:rsidRPr="00571A4A">
              <w:t>n3</w:t>
            </w:r>
          </w:p>
        </w:tc>
        <w:tc>
          <w:tcPr>
            <w:tcW w:w="1481" w:type="dxa"/>
            <w:noWrap/>
          </w:tcPr>
          <w:p w14:paraId="5F247D4A" w14:textId="77777777" w:rsidR="00A95772" w:rsidRPr="00571A4A" w:rsidRDefault="00A95772" w:rsidP="00F16394">
            <w:pPr>
              <w:pStyle w:val="TAC"/>
              <w:rPr>
                <w:rFonts w:eastAsia="MS Mincho"/>
              </w:rPr>
            </w:pPr>
            <w:r w:rsidRPr="00571A4A">
              <w:t>N/A</w:t>
            </w:r>
          </w:p>
        </w:tc>
        <w:tc>
          <w:tcPr>
            <w:tcW w:w="779" w:type="dxa"/>
            <w:noWrap/>
          </w:tcPr>
          <w:p w14:paraId="15E77B71" w14:textId="77777777" w:rsidR="00A95772" w:rsidRPr="00571A4A" w:rsidRDefault="00A95772" w:rsidP="00F16394">
            <w:pPr>
              <w:pStyle w:val="TAC"/>
              <w:rPr>
                <w:rFonts w:eastAsia="MS Mincho"/>
              </w:rPr>
            </w:pPr>
            <w:r w:rsidRPr="00571A4A">
              <w:t>5</w:t>
            </w:r>
          </w:p>
        </w:tc>
        <w:tc>
          <w:tcPr>
            <w:tcW w:w="817" w:type="dxa"/>
            <w:noWrap/>
          </w:tcPr>
          <w:p w14:paraId="6C7765AE" w14:textId="77777777" w:rsidR="00A95772" w:rsidRPr="00571A4A" w:rsidRDefault="00A95772" w:rsidP="00F16394">
            <w:pPr>
              <w:pStyle w:val="TAC"/>
              <w:rPr>
                <w:rFonts w:eastAsia="MS Mincho"/>
              </w:rPr>
            </w:pPr>
            <w:r w:rsidRPr="00571A4A">
              <w:t>N/A</w:t>
            </w:r>
          </w:p>
        </w:tc>
        <w:tc>
          <w:tcPr>
            <w:tcW w:w="1314" w:type="dxa"/>
            <w:noWrap/>
          </w:tcPr>
          <w:p w14:paraId="3B84B6ED" w14:textId="77777777" w:rsidR="00A95772" w:rsidRPr="00571A4A" w:rsidRDefault="00A95772" w:rsidP="00F16394">
            <w:pPr>
              <w:pStyle w:val="TAC"/>
              <w:rPr>
                <w:rFonts w:eastAsia="MS Mincho"/>
              </w:rPr>
            </w:pPr>
            <w:r w:rsidRPr="00571A4A">
              <w:t>1830</w:t>
            </w:r>
          </w:p>
        </w:tc>
        <w:tc>
          <w:tcPr>
            <w:tcW w:w="771" w:type="dxa"/>
          </w:tcPr>
          <w:p w14:paraId="6D6A7F88" w14:textId="77777777" w:rsidR="00A95772" w:rsidRPr="00571A4A" w:rsidRDefault="00A95772" w:rsidP="00F16394">
            <w:pPr>
              <w:pStyle w:val="TAC"/>
            </w:pPr>
            <w:r w:rsidRPr="00571A4A">
              <w:t>27.9</w:t>
            </w:r>
          </w:p>
        </w:tc>
        <w:tc>
          <w:tcPr>
            <w:tcW w:w="1248" w:type="dxa"/>
          </w:tcPr>
          <w:p w14:paraId="29AB71A7" w14:textId="77777777" w:rsidR="00A95772" w:rsidRPr="00571A4A" w:rsidRDefault="00A95772" w:rsidP="00F16394">
            <w:pPr>
              <w:pStyle w:val="TAC"/>
            </w:pPr>
            <w:r w:rsidRPr="00571A4A">
              <w:t>IMD2</w:t>
            </w:r>
          </w:p>
        </w:tc>
      </w:tr>
      <w:tr w:rsidR="00A95772" w:rsidRPr="00571A4A" w14:paraId="0D756539" w14:textId="77777777" w:rsidTr="00F16394">
        <w:trPr>
          <w:trHeight w:val="54"/>
          <w:jc w:val="center"/>
        </w:trPr>
        <w:tc>
          <w:tcPr>
            <w:tcW w:w="1928" w:type="dxa"/>
            <w:vMerge/>
            <w:tcBorders>
              <w:bottom w:val="single" w:sz="4" w:space="0" w:color="auto"/>
            </w:tcBorders>
            <w:vAlign w:val="center"/>
          </w:tcPr>
          <w:p w14:paraId="2F39F0C3" w14:textId="77777777" w:rsidR="00A95772" w:rsidRPr="00571A4A" w:rsidRDefault="00A95772" w:rsidP="00F16394">
            <w:pPr>
              <w:pStyle w:val="TAC"/>
              <w:rPr>
                <w:rFonts w:eastAsia="MS Mincho"/>
              </w:rPr>
            </w:pPr>
          </w:p>
        </w:tc>
        <w:tc>
          <w:tcPr>
            <w:tcW w:w="1146" w:type="dxa"/>
          </w:tcPr>
          <w:p w14:paraId="5CD64321" w14:textId="77777777" w:rsidR="00A95772" w:rsidRPr="00571A4A" w:rsidRDefault="00A95772" w:rsidP="00F16394">
            <w:pPr>
              <w:pStyle w:val="TAC"/>
              <w:rPr>
                <w:rFonts w:eastAsia="MS Mincho"/>
              </w:rPr>
            </w:pPr>
            <w:r w:rsidRPr="00571A4A">
              <w:t>n78</w:t>
            </w:r>
          </w:p>
        </w:tc>
        <w:tc>
          <w:tcPr>
            <w:tcW w:w="1481" w:type="dxa"/>
            <w:noWrap/>
          </w:tcPr>
          <w:p w14:paraId="22DA1E1C" w14:textId="77777777" w:rsidR="00A95772" w:rsidRPr="00571A4A" w:rsidRDefault="00A95772" w:rsidP="00F16394">
            <w:pPr>
              <w:pStyle w:val="TAC"/>
              <w:rPr>
                <w:rFonts w:eastAsia="MS Mincho"/>
              </w:rPr>
            </w:pPr>
            <w:r w:rsidRPr="00571A4A">
              <w:t>3780</w:t>
            </w:r>
          </w:p>
        </w:tc>
        <w:tc>
          <w:tcPr>
            <w:tcW w:w="779" w:type="dxa"/>
            <w:noWrap/>
          </w:tcPr>
          <w:p w14:paraId="24C1D8D6" w14:textId="77777777" w:rsidR="00A95772" w:rsidRPr="00571A4A" w:rsidRDefault="00A95772" w:rsidP="00F16394">
            <w:pPr>
              <w:pStyle w:val="TAC"/>
              <w:rPr>
                <w:rFonts w:eastAsia="MS Mincho"/>
              </w:rPr>
            </w:pPr>
            <w:r w:rsidRPr="00571A4A">
              <w:t>10</w:t>
            </w:r>
          </w:p>
        </w:tc>
        <w:tc>
          <w:tcPr>
            <w:tcW w:w="817" w:type="dxa"/>
            <w:noWrap/>
          </w:tcPr>
          <w:p w14:paraId="3BA85A37" w14:textId="77777777" w:rsidR="00A95772" w:rsidRPr="00571A4A" w:rsidRDefault="00A95772" w:rsidP="00F16394">
            <w:pPr>
              <w:pStyle w:val="TAC"/>
              <w:rPr>
                <w:rFonts w:eastAsia="MS Mincho"/>
              </w:rPr>
            </w:pPr>
            <w:r w:rsidRPr="00571A4A">
              <w:t>50</w:t>
            </w:r>
          </w:p>
        </w:tc>
        <w:tc>
          <w:tcPr>
            <w:tcW w:w="1314" w:type="dxa"/>
            <w:noWrap/>
          </w:tcPr>
          <w:p w14:paraId="4499CCF7" w14:textId="77777777" w:rsidR="00A95772" w:rsidRPr="00571A4A" w:rsidRDefault="00A95772" w:rsidP="00F16394">
            <w:pPr>
              <w:pStyle w:val="TAC"/>
              <w:rPr>
                <w:rFonts w:eastAsia="MS Mincho"/>
              </w:rPr>
            </w:pPr>
            <w:r w:rsidRPr="00571A4A">
              <w:t>3780</w:t>
            </w:r>
          </w:p>
        </w:tc>
        <w:tc>
          <w:tcPr>
            <w:tcW w:w="771" w:type="dxa"/>
          </w:tcPr>
          <w:p w14:paraId="5B590987" w14:textId="77777777" w:rsidR="00A95772" w:rsidRPr="00571A4A" w:rsidRDefault="00A95772" w:rsidP="00F16394">
            <w:pPr>
              <w:pStyle w:val="TAC"/>
            </w:pPr>
            <w:r w:rsidRPr="00571A4A">
              <w:t>N/A</w:t>
            </w:r>
          </w:p>
        </w:tc>
        <w:tc>
          <w:tcPr>
            <w:tcW w:w="1248" w:type="dxa"/>
          </w:tcPr>
          <w:p w14:paraId="01CF6C2B" w14:textId="77777777" w:rsidR="00A95772" w:rsidRPr="00571A4A" w:rsidRDefault="00A95772" w:rsidP="00F16394">
            <w:pPr>
              <w:pStyle w:val="TAC"/>
            </w:pPr>
            <w:r w:rsidRPr="00571A4A">
              <w:t>N/A</w:t>
            </w:r>
          </w:p>
        </w:tc>
      </w:tr>
      <w:tr w:rsidR="00A95772" w:rsidRPr="00571A4A" w14:paraId="3502A394" w14:textId="77777777" w:rsidTr="00F16394">
        <w:trPr>
          <w:trHeight w:val="54"/>
          <w:jc w:val="center"/>
        </w:trPr>
        <w:tc>
          <w:tcPr>
            <w:tcW w:w="1928" w:type="dxa"/>
            <w:tcBorders>
              <w:bottom w:val="nil"/>
            </w:tcBorders>
            <w:vAlign w:val="center"/>
          </w:tcPr>
          <w:p w14:paraId="6BB8E6A4" w14:textId="77777777" w:rsidR="00A95772" w:rsidRPr="00571A4A" w:rsidRDefault="00A95772" w:rsidP="00F16394">
            <w:pPr>
              <w:pStyle w:val="TAC"/>
              <w:rPr>
                <w:rFonts w:eastAsia="MS Mincho"/>
              </w:rPr>
            </w:pPr>
            <w:r w:rsidRPr="00571A4A">
              <w:rPr>
                <w:rFonts w:eastAsia="MS Mincho"/>
              </w:rPr>
              <w:t>DC_1A-3A_n79A</w:t>
            </w:r>
          </w:p>
        </w:tc>
        <w:tc>
          <w:tcPr>
            <w:tcW w:w="1146" w:type="dxa"/>
            <w:vAlign w:val="center"/>
          </w:tcPr>
          <w:p w14:paraId="2F75157E" w14:textId="77777777" w:rsidR="00A95772" w:rsidRPr="00571A4A" w:rsidRDefault="00A95772" w:rsidP="00F16394">
            <w:pPr>
              <w:pStyle w:val="TAC"/>
            </w:pPr>
            <w:r w:rsidRPr="00571A4A">
              <w:rPr>
                <w:rFonts w:eastAsia="MS Mincho"/>
              </w:rPr>
              <w:t>1</w:t>
            </w:r>
          </w:p>
        </w:tc>
        <w:tc>
          <w:tcPr>
            <w:tcW w:w="1481" w:type="dxa"/>
            <w:noWrap/>
            <w:vAlign w:val="center"/>
          </w:tcPr>
          <w:p w14:paraId="39C65C9D" w14:textId="77777777" w:rsidR="00A95772" w:rsidRPr="00571A4A" w:rsidRDefault="00A95772" w:rsidP="00F16394">
            <w:pPr>
              <w:pStyle w:val="TAC"/>
            </w:pPr>
            <w:r>
              <w:rPr>
                <w:rFonts w:eastAsia="MS Mincho"/>
              </w:rPr>
              <w:t>N/A</w:t>
            </w:r>
          </w:p>
        </w:tc>
        <w:tc>
          <w:tcPr>
            <w:tcW w:w="779" w:type="dxa"/>
            <w:noWrap/>
            <w:vAlign w:val="center"/>
          </w:tcPr>
          <w:p w14:paraId="09DBC4B6" w14:textId="77777777" w:rsidR="00A95772" w:rsidRPr="00571A4A" w:rsidRDefault="00A95772" w:rsidP="00F16394">
            <w:pPr>
              <w:pStyle w:val="TAC"/>
            </w:pPr>
            <w:r w:rsidRPr="00571A4A">
              <w:rPr>
                <w:rFonts w:eastAsia="MS Mincho"/>
              </w:rPr>
              <w:t>5</w:t>
            </w:r>
          </w:p>
        </w:tc>
        <w:tc>
          <w:tcPr>
            <w:tcW w:w="817" w:type="dxa"/>
            <w:noWrap/>
            <w:vAlign w:val="center"/>
          </w:tcPr>
          <w:p w14:paraId="4F162D25" w14:textId="77777777" w:rsidR="00A95772" w:rsidRPr="00571A4A" w:rsidRDefault="00A95772" w:rsidP="00F16394">
            <w:pPr>
              <w:pStyle w:val="TAC"/>
            </w:pPr>
            <w:r>
              <w:rPr>
                <w:rFonts w:eastAsia="MS Mincho"/>
              </w:rPr>
              <w:t>N/A</w:t>
            </w:r>
          </w:p>
        </w:tc>
        <w:tc>
          <w:tcPr>
            <w:tcW w:w="1314" w:type="dxa"/>
            <w:noWrap/>
            <w:vAlign w:val="center"/>
          </w:tcPr>
          <w:p w14:paraId="20CEB2AB" w14:textId="77777777" w:rsidR="00A95772" w:rsidRPr="00571A4A" w:rsidRDefault="00A95772" w:rsidP="00F16394">
            <w:pPr>
              <w:pStyle w:val="TAC"/>
            </w:pPr>
            <w:r w:rsidRPr="00571A4A">
              <w:rPr>
                <w:rFonts w:eastAsia="MS Mincho"/>
              </w:rPr>
              <w:t>2140</w:t>
            </w:r>
          </w:p>
        </w:tc>
        <w:tc>
          <w:tcPr>
            <w:tcW w:w="771" w:type="dxa"/>
            <w:vAlign w:val="center"/>
          </w:tcPr>
          <w:p w14:paraId="34A915E0" w14:textId="77777777" w:rsidR="00A95772" w:rsidRPr="00571A4A" w:rsidRDefault="00A95772" w:rsidP="00F16394">
            <w:pPr>
              <w:pStyle w:val="TAC"/>
            </w:pPr>
            <w:r w:rsidRPr="00571A4A">
              <w:rPr>
                <w:rFonts w:eastAsia="MS Mincho"/>
              </w:rPr>
              <w:t>3.6</w:t>
            </w:r>
          </w:p>
        </w:tc>
        <w:tc>
          <w:tcPr>
            <w:tcW w:w="1248" w:type="dxa"/>
            <w:vAlign w:val="center"/>
          </w:tcPr>
          <w:p w14:paraId="55B8FE5A" w14:textId="77777777" w:rsidR="00A95772" w:rsidRPr="00571A4A" w:rsidRDefault="00A95772" w:rsidP="00F16394">
            <w:pPr>
              <w:pStyle w:val="TAC"/>
            </w:pPr>
            <w:r w:rsidRPr="00571A4A">
              <w:rPr>
                <w:rFonts w:eastAsia="MS Mincho"/>
              </w:rPr>
              <w:t>IMD5</w:t>
            </w:r>
          </w:p>
        </w:tc>
      </w:tr>
      <w:tr w:rsidR="00A95772" w:rsidRPr="00571A4A" w14:paraId="69AE3042" w14:textId="77777777" w:rsidTr="00F16394">
        <w:trPr>
          <w:trHeight w:val="54"/>
          <w:jc w:val="center"/>
        </w:trPr>
        <w:tc>
          <w:tcPr>
            <w:tcW w:w="1928" w:type="dxa"/>
            <w:tcBorders>
              <w:top w:val="nil"/>
              <w:bottom w:val="nil"/>
            </w:tcBorders>
            <w:vAlign w:val="center"/>
          </w:tcPr>
          <w:p w14:paraId="414A3949" w14:textId="77777777" w:rsidR="00A95772" w:rsidRPr="00571A4A" w:rsidRDefault="00A95772" w:rsidP="00F16394">
            <w:pPr>
              <w:pStyle w:val="TAC"/>
              <w:rPr>
                <w:rFonts w:eastAsia="MS Mincho"/>
              </w:rPr>
            </w:pPr>
          </w:p>
        </w:tc>
        <w:tc>
          <w:tcPr>
            <w:tcW w:w="1146" w:type="dxa"/>
            <w:vAlign w:val="center"/>
          </w:tcPr>
          <w:p w14:paraId="57847B29" w14:textId="77777777" w:rsidR="00A95772" w:rsidRPr="00571A4A" w:rsidRDefault="00A95772" w:rsidP="00F16394">
            <w:pPr>
              <w:pStyle w:val="TAC"/>
            </w:pPr>
            <w:r w:rsidRPr="00571A4A">
              <w:rPr>
                <w:rFonts w:eastAsia="MS Mincho"/>
              </w:rPr>
              <w:t>3</w:t>
            </w:r>
          </w:p>
        </w:tc>
        <w:tc>
          <w:tcPr>
            <w:tcW w:w="1481" w:type="dxa"/>
            <w:noWrap/>
            <w:vAlign w:val="center"/>
          </w:tcPr>
          <w:p w14:paraId="1075C557" w14:textId="77777777" w:rsidR="00A95772" w:rsidRPr="00571A4A" w:rsidRDefault="00A95772" w:rsidP="00F16394">
            <w:pPr>
              <w:pStyle w:val="TAC"/>
            </w:pPr>
            <w:r w:rsidRPr="00571A4A">
              <w:rPr>
                <w:rFonts w:eastAsia="MS Mincho"/>
              </w:rPr>
              <w:t>1750</w:t>
            </w:r>
          </w:p>
        </w:tc>
        <w:tc>
          <w:tcPr>
            <w:tcW w:w="779" w:type="dxa"/>
            <w:noWrap/>
            <w:vAlign w:val="center"/>
          </w:tcPr>
          <w:p w14:paraId="11204E3C" w14:textId="77777777" w:rsidR="00A95772" w:rsidRPr="00571A4A" w:rsidRDefault="00A95772" w:rsidP="00F16394">
            <w:pPr>
              <w:pStyle w:val="TAC"/>
            </w:pPr>
            <w:r w:rsidRPr="00571A4A">
              <w:rPr>
                <w:rFonts w:eastAsia="MS Mincho"/>
              </w:rPr>
              <w:t>5</w:t>
            </w:r>
          </w:p>
        </w:tc>
        <w:tc>
          <w:tcPr>
            <w:tcW w:w="817" w:type="dxa"/>
            <w:noWrap/>
            <w:vAlign w:val="center"/>
          </w:tcPr>
          <w:p w14:paraId="1F660D0B" w14:textId="77777777" w:rsidR="00A95772" w:rsidRPr="00571A4A" w:rsidRDefault="00A95772" w:rsidP="00F16394">
            <w:pPr>
              <w:pStyle w:val="TAC"/>
            </w:pPr>
            <w:r w:rsidRPr="00571A4A">
              <w:rPr>
                <w:rFonts w:eastAsia="MS Mincho"/>
              </w:rPr>
              <w:t>25</w:t>
            </w:r>
          </w:p>
        </w:tc>
        <w:tc>
          <w:tcPr>
            <w:tcW w:w="1314" w:type="dxa"/>
            <w:noWrap/>
            <w:vAlign w:val="center"/>
          </w:tcPr>
          <w:p w14:paraId="290F3025" w14:textId="77777777" w:rsidR="00A95772" w:rsidRPr="00571A4A" w:rsidRDefault="00A95772" w:rsidP="00F16394">
            <w:pPr>
              <w:pStyle w:val="TAC"/>
            </w:pPr>
            <w:r w:rsidRPr="00571A4A">
              <w:rPr>
                <w:rFonts w:eastAsia="MS Mincho"/>
              </w:rPr>
              <w:t>1845</w:t>
            </w:r>
          </w:p>
        </w:tc>
        <w:tc>
          <w:tcPr>
            <w:tcW w:w="771" w:type="dxa"/>
            <w:vAlign w:val="center"/>
          </w:tcPr>
          <w:p w14:paraId="46B6CA6A" w14:textId="77777777" w:rsidR="00A95772" w:rsidRPr="00571A4A" w:rsidRDefault="00A95772" w:rsidP="00F16394">
            <w:pPr>
              <w:pStyle w:val="TAC"/>
            </w:pPr>
            <w:r w:rsidRPr="00571A4A">
              <w:t>N/A</w:t>
            </w:r>
          </w:p>
        </w:tc>
        <w:tc>
          <w:tcPr>
            <w:tcW w:w="1248" w:type="dxa"/>
            <w:vAlign w:val="center"/>
          </w:tcPr>
          <w:p w14:paraId="6D802F94" w14:textId="77777777" w:rsidR="00A95772" w:rsidRPr="00571A4A" w:rsidRDefault="00A95772" w:rsidP="00F16394">
            <w:pPr>
              <w:pStyle w:val="TAC"/>
            </w:pPr>
            <w:r w:rsidRPr="00571A4A">
              <w:t>N/A</w:t>
            </w:r>
          </w:p>
        </w:tc>
      </w:tr>
      <w:tr w:rsidR="00A95772" w:rsidRPr="00571A4A" w14:paraId="3EF82FC1" w14:textId="77777777" w:rsidTr="00F16394">
        <w:trPr>
          <w:trHeight w:val="54"/>
          <w:jc w:val="center"/>
        </w:trPr>
        <w:tc>
          <w:tcPr>
            <w:tcW w:w="1928" w:type="dxa"/>
            <w:tcBorders>
              <w:top w:val="nil"/>
            </w:tcBorders>
            <w:vAlign w:val="center"/>
          </w:tcPr>
          <w:p w14:paraId="5A7E389B" w14:textId="77777777" w:rsidR="00A95772" w:rsidRPr="00571A4A" w:rsidRDefault="00A95772" w:rsidP="00F16394">
            <w:pPr>
              <w:pStyle w:val="TAC"/>
              <w:rPr>
                <w:rFonts w:eastAsia="MS Mincho"/>
              </w:rPr>
            </w:pPr>
          </w:p>
        </w:tc>
        <w:tc>
          <w:tcPr>
            <w:tcW w:w="1146" w:type="dxa"/>
            <w:vAlign w:val="center"/>
          </w:tcPr>
          <w:p w14:paraId="374E69FA" w14:textId="77777777" w:rsidR="00A95772" w:rsidRPr="00571A4A" w:rsidRDefault="00A95772" w:rsidP="00F16394">
            <w:pPr>
              <w:pStyle w:val="TAC"/>
            </w:pPr>
            <w:r w:rsidRPr="00571A4A">
              <w:rPr>
                <w:rFonts w:eastAsia="MS Mincho"/>
              </w:rPr>
              <w:t>n79</w:t>
            </w:r>
          </w:p>
        </w:tc>
        <w:tc>
          <w:tcPr>
            <w:tcW w:w="1481" w:type="dxa"/>
            <w:noWrap/>
            <w:vAlign w:val="center"/>
          </w:tcPr>
          <w:p w14:paraId="5644633A" w14:textId="77777777" w:rsidR="00A95772" w:rsidRPr="00571A4A" w:rsidRDefault="00A95772" w:rsidP="00F16394">
            <w:pPr>
              <w:pStyle w:val="TAC"/>
            </w:pPr>
            <w:r w:rsidRPr="00571A4A">
              <w:rPr>
                <w:rFonts w:eastAsia="MS Mincho"/>
              </w:rPr>
              <w:t>4860</w:t>
            </w:r>
          </w:p>
        </w:tc>
        <w:tc>
          <w:tcPr>
            <w:tcW w:w="779" w:type="dxa"/>
            <w:noWrap/>
            <w:vAlign w:val="center"/>
          </w:tcPr>
          <w:p w14:paraId="189F85E2" w14:textId="77777777" w:rsidR="00A95772" w:rsidRPr="00571A4A" w:rsidRDefault="00A95772" w:rsidP="00F16394">
            <w:pPr>
              <w:pStyle w:val="TAC"/>
            </w:pPr>
            <w:r w:rsidRPr="00571A4A">
              <w:rPr>
                <w:rFonts w:eastAsia="MS Mincho"/>
              </w:rPr>
              <w:t>40</w:t>
            </w:r>
          </w:p>
        </w:tc>
        <w:tc>
          <w:tcPr>
            <w:tcW w:w="817" w:type="dxa"/>
            <w:noWrap/>
            <w:vAlign w:val="center"/>
          </w:tcPr>
          <w:p w14:paraId="3ADFF276" w14:textId="77777777" w:rsidR="00A95772" w:rsidRPr="00571A4A" w:rsidRDefault="00A95772" w:rsidP="00F16394">
            <w:pPr>
              <w:pStyle w:val="TAC"/>
            </w:pPr>
            <w:r w:rsidRPr="00571A4A">
              <w:rPr>
                <w:rFonts w:eastAsia="MS Mincho"/>
              </w:rPr>
              <w:t>216</w:t>
            </w:r>
          </w:p>
        </w:tc>
        <w:tc>
          <w:tcPr>
            <w:tcW w:w="1314" w:type="dxa"/>
            <w:noWrap/>
            <w:vAlign w:val="center"/>
          </w:tcPr>
          <w:p w14:paraId="3C657E05" w14:textId="77777777" w:rsidR="00A95772" w:rsidRPr="00571A4A" w:rsidRDefault="00A95772" w:rsidP="00F16394">
            <w:pPr>
              <w:pStyle w:val="TAC"/>
            </w:pPr>
            <w:r w:rsidRPr="00571A4A">
              <w:rPr>
                <w:rFonts w:eastAsia="MS Mincho"/>
              </w:rPr>
              <w:t>4860</w:t>
            </w:r>
          </w:p>
        </w:tc>
        <w:tc>
          <w:tcPr>
            <w:tcW w:w="771" w:type="dxa"/>
            <w:vAlign w:val="center"/>
          </w:tcPr>
          <w:p w14:paraId="1CA067E6" w14:textId="77777777" w:rsidR="00A95772" w:rsidRPr="00571A4A" w:rsidRDefault="00A95772" w:rsidP="00F16394">
            <w:pPr>
              <w:pStyle w:val="TAC"/>
            </w:pPr>
            <w:r w:rsidRPr="00571A4A">
              <w:t>N/A</w:t>
            </w:r>
          </w:p>
        </w:tc>
        <w:tc>
          <w:tcPr>
            <w:tcW w:w="1248" w:type="dxa"/>
            <w:vAlign w:val="center"/>
          </w:tcPr>
          <w:p w14:paraId="50BEB37A" w14:textId="77777777" w:rsidR="00A95772" w:rsidRPr="00571A4A" w:rsidRDefault="00A95772" w:rsidP="00F16394">
            <w:pPr>
              <w:pStyle w:val="TAC"/>
            </w:pPr>
            <w:r w:rsidRPr="00571A4A">
              <w:t>N/A</w:t>
            </w:r>
          </w:p>
        </w:tc>
      </w:tr>
      <w:tr w:rsidR="00A95772" w:rsidRPr="00571A4A" w14:paraId="646CE6E6" w14:textId="77777777" w:rsidTr="00F16394">
        <w:trPr>
          <w:trHeight w:val="22"/>
          <w:jc w:val="center"/>
        </w:trPr>
        <w:tc>
          <w:tcPr>
            <w:tcW w:w="1928" w:type="dxa"/>
            <w:vMerge w:val="restart"/>
            <w:vAlign w:val="center"/>
          </w:tcPr>
          <w:p w14:paraId="524CD02F" w14:textId="77777777" w:rsidR="00A95772" w:rsidRPr="00571A4A" w:rsidRDefault="00A95772" w:rsidP="00F16394">
            <w:pPr>
              <w:pStyle w:val="TAC"/>
            </w:pPr>
            <w:r w:rsidRPr="00571A4A">
              <w:t>DC_1A-5A_n78A</w:t>
            </w:r>
          </w:p>
        </w:tc>
        <w:tc>
          <w:tcPr>
            <w:tcW w:w="1146" w:type="dxa"/>
            <w:tcBorders>
              <w:bottom w:val="single" w:sz="4" w:space="0" w:color="auto"/>
            </w:tcBorders>
            <w:vAlign w:val="center"/>
          </w:tcPr>
          <w:p w14:paraId="67DB8971" w14:textId="77777777" w:rsidR="00A95772" w:rsidRPr="00571A4A" w:rsidRDefault="00A95772" w:rsidP="00F16394">
            <w:pPr>
              <w:pStyle w:val="TAC"/>
              <w:rPr>
                <w:rFonts w:eastAsia="MS Mincho"/>
              </w:rPr>
            </w:pPr>
            <w:r w:rsidRPr="00571A4A">
              <w:rPr>
                <w:rFonts w:eastAsia="Malgun Gothic"/>
              </w:rPr>
              <w:t>1</w:t>
            </w:r>
          </w:p>
        </w:tc>
        <w:tc>
          <w:tcPr>
            <w:tcW w:w="1481" w:type="dxa"/>
            <w:tcBorders>
              <w:bottom w:val="single" w:sz="4" w:space="0" w:color="auto"/>
            </w:tcBorders>
            <w:noWrap/>
            <w:vAlign w:val="center"/>
          </w:tcPr>
          <w:p w14:paraId="6C34A33E" w14:textId="77777777" w:rsidR="00A95772" w:rsidRPr="00571A4A" w:rsidRDefault="00A95772" w:rsidP="00F16394">
            <w:pPr>
              <w:pStyle w:val="TAC"/>
              <w:rPr>
                <w:rFonts w:eastAsia="MS Mincho"/>
              </w:rPr>
            </w:pPr>
            <w:r>
              <w:rPr>
                <w:rFonts w:eastAsia="Malgun Gothic"/>
              </w:rPr>
              <w:t>N/A</w:t>
            </w:r>
          </w:p>
        </w:tc>
        <w:tc>
          <w:tcPr>
            <w:tcW w:w="779" w:type="dxa"/>
            <w:tcBorders>
              <w:bottom w:val="single" w:sz="4" w:space="0" w:color="auto"/>
            </w:tcBorders>
            <w:noWrap/>
            <w:vAlign w:val="center"/>
          </w:tcPr>
          <w:p w14:paraId="3A6770A5"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2D592BCE" w14:textId="77777777" w:rsidR="00A95772" w:rsidRPr="00571A4A" w:rsidRDefault="00A95772" w:rsidP="00F16394">
            <w:pPr>
              <w:pStyle w:val="TAC"/>
              <w:rPr>
                <w:rFonts w:eastAsia="MS Mincho"/>
              </w:rPr>
            </w:pPr>
            <w:r>
              <w:rPr>
                <w:rFonts w:eastAsia="Malgun Gothic"/>
              </w:rPr>
              <w:t>N/A</w:t>
            </w:r>
          </w:p>
        </w:tc>
        <w:tc>
          <w:tcPr>
            <w:tcW w:w="1314" w:type="dxa"/>
            <w:tcBorders>
              <w:bottom w:val="single" w:sz="4" w:space="0" w:color="auto"/>
            </w:tcBorders>
            <w:noWrap/>
            <w:vAlign w:val="center"/>
          </w:tcPr>
          <w:p w14:paraId="50F24AB6" w14:textId="77777777" w:rsidR="00A95772" w:rsidRPr="00571A4A" w:rsidRDefault="00A95772" w:rsidP="00F16394">
            <w:pPr>
              <w:pStyle w:val="TAC"/>
              <w:rPr>
                <w:rFonts w:eastAsia="MS Mincho"/>
              </w:rPr>
            </w:pPr>
            <w:r w:rsidRPr="00571A4A">
              <w:rPr>
                <w:rFonts w:eastAsia="Malgun Gothic"/>
              </w:rPr>
              <w:t>2122</w:t>
            </w:r>
          </w:p>
        </w:tc>
        <w:tc>
          <w:tcPr>
            <w:tcW w:w="771" w:type="dxa"/>
            <w:tcBorders>
              <w:bottom w:val="single" w:sz="4" w:space="0" w:color="auto"/>
            </w:tcBorders>
            <w:vAlign w:val="center"/>
          </w:tcPr>
          <w:p w14:paraId="7A290FE4" w14:textId="77777777" w:rsidR="00A95772" w:rsidRPr="00571A4A" w:rsidRDefault="00A95772" w:rsidP="00F16394">
            <w:pPr>
              <w:pStyle w:val="TAC"/>
            </w:pPr>
            <w:r w:rsidRPr="00571A4A">
              <w:rPr>
                <w:rFonts w:eastAsia="Malgun Gothic"/>
              </w:rPr>
              <w:t>18.1</w:t>
            </w:r>
          </w:p>
        </w:tc>
        <w:tc>
          <w:tcPr>
            <w:tcW w:w="1248" w:type="dxa"/>
            <w:tcBorders>
              <w:bottom w:val="single" w:sz="4" w:space="0" w:color="auto"/>
            </w:tcBorders>
            <w:vAlign w:val="center"/>
          </w:tcPr>
          <w:p w14:paraId="14538DA0" w14:textId="77777777" w:rsidR="00A95772" w:rsidRPr="00571A4A" w:rsidRDefault="00A95772" w:rsidP="00F16394">
            <w:pPr>
              <w:pStyle w:val="TAC"/>
            </w:pPr>
            <w:r w:rsidRPr="00571A4A">
              <w:rPr>
                <w:rFonts w:eastAsia="Malgun Gothic"/>
              </w:rPr>
              <w:t>IMD3</w:t>
            </w:r>
          </w:p>
        </w:tc>
      </w:tr>
      <w:tr w:rsidR="00A95772" w:rsidRPr="00571A4A" w14:paraId="15C38FC7" w14:textId="77777777" w:rsidTr="00F16394">
        <w:trPr>
          <w:trHeight w:val="22"/>
          <w:jc w:val="center"/>
        </w:trPr>
        <w:tc>
          <w:tcPr>
            <w:tcW w:w="1928" w:type="dxa"/>
            <w:vMerge/>
            <w:vAlign w:val="center"/>
          </w:tcPr>
          <w:p w14:paraId="40E2F31A" w14:textId="77777777" w:rsidR="00A95772" w:rsidRPr="00571A4A" w:rsidRDefault="00A95772" w:rsidP="00F16394">
            <w:pPr>
              <w:pStyle w:val="TAC"/>
            </w:pPr>
          </w:p>
        </w:tc>
        <w:tc>
          <w:tcPr>
            <w:tcW w:w="1146" w:type="dxa"/>
            <w:tcBorders>
              <w:bottom w:val="single" w:sz="4" w:space="0" w:color="auto"/>
            </w:tcBorders>
            <w:vAlign w:val="center"/>
          </w:tcPr>
          <w:p w14:paraId="5D94F559" w14:textId="77777777" w:rsidR="00A95772" w:rsidRPr="00571A4A" w:rsidRDefault="00A95772" w:rsidP="00F16394">
            <w:pPr>
              <w:pStyle w:val="TAC"/>
              <w:rPr>
                <w:rFonts w:eastAsia="MS Mincho"/>
              </w:rPr>
            </w:pPr>
            <w:r w:rsidRPr="00571A4A">
              <w:rPr>
                <w:rFonts w:eastAsia="Malgun Gothic"/>
              </w:rPr>
              <w:t>5</w:t>
            </w:r>
          </w:p>
        </w:tc>
        <w:tc>
          <w:tcPr>
            <w:tcW w:w="1481" w:type="dxa"/>
            <w:tcBorders>
              <w:bottom w:val="single" w:sz="4" w:space="0" w:color="auto"/>
            </w:tcBorders>
            <w:noWrap/>
            <w:vAlign w:val="center"/>
          </w:tcPr>
          <w:p w14:paraId="36954D6B" w14:textId="77777777" w:rsidR="00A95772" w:rsidRPr="00571A4A" w:rsidRDefault="00A95772" w:rsidP="00F16394">
            <w:pPr>
              <w:pStyle w:val="TAC"/>
              <w:rPr>
                <w:rFonts w:eastAsia="MS Mincho"/>
              </w:rPr>
            </w:pPr>
            <w:r w:rsidRPr="00571A4A">
              <w:rPr>
                <w:rFonts w:eastAsia="Malgun Gothic"/>
              </w:rPr>
              <w:t>829</w:t>
            </w:r>
          </w:p>
        </w:tc>
        <w:tc>
          <w:tcPr>
            <w:tcW w:w="779" w:type="dxa"/>
            <w:tcBorders>
              <w:bottom w:val="single" w:sz="4" w:space="0" w:color="auto"/>
            </w:tcBorders>
            <w:noWrap/>
            <w:vAlign w:val="center"/>
          </w:tcPr>
          <w:p w14:paraId="18C7E5E7"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47CB9533" w14:textId="77777777" w:rsidR="00A95772" w:rsidRPr="00571A4A" w:rsidRDefault="00A95772" w:rsidP="00F16394">
            <w:pPr>
              <w:pStyle w:val="TAC"/>
              <w:rPr>
                <w:rFonts w:eastAsia="MS Mincho"/>
              </w:rPr>
            </w:pPr>
            <w:r w:rsidRPr="00571A4A">
              <w:rPr>
                <w:rFonts w:eastAsia="Malgun Gothic"/>
              </w:rPr>
              <w:t>25</w:t>
            </w:r>
          </w:p>
        </w:tc>
        <w:tc>
          <w:tcPr>
            <w:tcW w:w="1314" w:type="dxa"/>
            <w:tcBorders>
              <w:bottom w:val="single" w:sz="4" w:space="0" w:color="auto"/>
            </w:tcBorders>
            <w:noWrap/>
            <w:vAlign w:val="center"/>
          </w:tcPr>
          <w:p w14:paraId="6827ADE6" w14:textId="77777777" w:rsidR="00A95772" w:rsidRPr="00571A4A" w:rsidRDefault="00A95772" w:rsidP="00F16394">
            <w:pPr>
              <w:pStyle w:val="TAC"/>
              <w:rPr>
                <w:rFonts w:eastAsia="MS Mincho"/>
              </w:rPr>
            </w:pPr>
            <w:r w:rsidRPr="00571A4A">
              <w:rPr>
                <w:rFonts w:eastAsia="Malgun Gothic"/>
              </w:rPr>
              <w:t>874</w:t>
            </w:r>
          </w:p>
        </w:tc>
        <w:tc>
          <w:tcPr>
            <w:tcW w:w="771" w:type="dxa"/>
            <w:tcBorders>
              <w:bottom w:val="single" w:sz="4" w:space="0" w:color="auto"/>
            </w:tcBorders>
            <w:vAlign w:val="center"/>
          </w:tcPr>
          <w:p w14:paraId="554751BB"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2C175278" w14:textId="77777777" w:rsidR="00A95772" w:rsidRPr="00571A4A" w:rsidRDefault="00A95772" w:rsidP="00F16394">
            <w:pPr>
              <w:pStyle w:val="TAC"/>
            </w:pPr>
            <w:r w:rsidRPr="00571A4A">
              <w:rPr>
                <w:rFonts w:eastAsia="Malgun Gothic"/>
              </w:rPr>
              <w:t>N/A</w:t>
            </w:r>
          </w:p>
        </w:tc>
      </w:tr>
      <w:tr w:rsidR="00A95772" w:rsidRPr="00571A4A" w14:paraId="0FCD778B" w14:textId="77777777" w:rsidTr="00F16394">
        <w:trPr>
          <w:trHeight w:val="22"/>
          <w:jc w:val="center"/>
        </w:trPr>
        <w:tc>
          <w:tcPr>
            <w:tcW w:w="1928" w:type="dxa"/>
            <w:vMerge/>
            <w:vAlign w:val="center"/>
          </w:tcPr>
          <w:p w14:paraId="0A6F7207" w14:textId="77777777" w:rsidR="00A95772" w:rsidRPr="00571A4A" w:rsidRDefault="00A95772" w:rsidP="00F16394">
            <w:pPr>
              <w:pStyle w:val="TAC"/>
            </w:pPr>
          </w:p>
        </w:tc>
        <w:tc>
          <w:tcPr>
            <w:tcW w:w="1146" w:type="dxa"/>
            <w:tcBorders>
              <w:bottom w:val="single" w:sz="4" w:space="0" w:color="auto"/>
            </w:tcBorders>
            <w:vAlign w:val="center"/>
          </w:tcPr>
          <w:p w14:paraId="70763AE0" w14:textId="77777777" w:rsidR="00A95772" w:rsidRPr="00571A4A" w:rsidRDefault="00A95772" w:rsidP="00F16394">
            <w:pPr>
              <w:pStyle w:val="TAC"/>
              <w:rPr>
                <w:rFonts w:eastAsia="MS Mincho"/>
              </w:rPr>
            </w:pPr>
            <w:r w:rsidRPr="00571A4A">
              <w:rPr>
                <w:rFonts w:eastAsia="Malgun Gothic"/>
              </w:rPr>
              <w:t>n78</w:t>
            </w:r>
          </w:p>
        </w:tc>
        <w:tc>
          <w:tcPr>
            <w:tcW w:w="1481" w:type="dxa"/>
            <w:tcBorders>
              <w:bottom w:val="single" w:sz="4" w:space="0" w:color="auto"/>
            </w:tcBorders>
            <w:noWrap/>
            <w:vAlign w:val="center"/>
          </w:tcPr>
          <w:p w14:paraId="02BD9665" w14:textId="77777777" w:rsidR="00A95772" w:rsidRPr="00571A4A" w:rsidRDefault="00A95772" w:rsidP="00F16394">
            <w:pPr>
              <w:pStyle w:val="TAC"/>
              <w:rPr>
                <w:rFonts w:eastAsia="MS Mincho"/>
              </w:rPr>
            </w:pPr>
            <w:r w:rsidRPr="00571A4A">
              <w:rPr>
                <w:rFonts w:eastAsia="Malgun Gothic"/>
              </w:rPr>
              <w:t>3780</w:t>
            </w:r>
          </w:p>
        </w:tc>
        <w:tc>
          <w:tcPr>
            <w:tcW w:w="779" w:type="dxa"/>
            <w:tcBorders>
              <w:bottom w:val="single" w:sz="4" w:space="0" w:color="auto"/>
            </w:tcBorders>
            <w:noWrap/>
            <w:vAlign w:val="center"/>
          </w:tcPr>
          <w:p w14:paraId="3E3F4D46" w14:textId="77777777" w:rsidR="00A95772" w:rsidRPr="00571A4A" w:rsidRDefault="00A95772" w:rsidP="00F16394">
            <w:pPr>
              <w:pStyle w:val="TAC"/>
              <w:rPr>
                <w:rFonts w:eastAsia="MS Mincho"/>
              </w:rPr>
            </w:pPr>
            <w:r w:rsidRPr="00571A4A">
              <w:rPr>
                <w:rFonts w:eastAsia="Malgun Gothic"/>
              </w:rPr>
              <w:t>10</w:t>
            </w:r>
          </w:p>
        </w:tc>
        <w:tc>
          <w:tcPr>
            <w:tcW w:w="817" w:type="dxa"/>
            <w:tcBorders>
              <w:bottom w:val="single" w:sz="4" w:space="0" w:color="auto"/>
            </w:tcBorders>
            <w:noWrap/>
            <w:vAlign w:val="center"/>
          </w:tcPr>
          <w:p w14:paraId="1D845332" w14:textId="77777777" w:rsidR="00A95772" w:rsidRPr="00571A4A" w:rsidRDefault="00A95772" w:rsidP="00F16394">
            <w:pPr>
              <w:pStyle w:val="TAC"/>
              <w:rPr>
                <w:rFonts w:eastAsia="MS Mincho"/>
              </w:rPr>
            </w:pPr>
            <w:r w:rsidRPr="00571A4A">
              <w:rPr>
                <w:rFonts w:eastAsia="Malgun Gothic"/>
              </w:rPr>
              <w:t>50</w:t>
            </w:r>
          </w:p>
        </w:tc>
        <w:tc>
          <w:tcPr>
            <w:tcW w:w="1314" w:type="dxa"/>
            <w:tcBorders>
              <w:bottom w:val="single" w:sz="4" w:space="0" w:color="auto"/>
            </w:tcBorders>
            <w:noWrap/>
            <w:vAlign w:val="center"/>
          </w:tcPr>
          <w:p w14:paraId="78786AB2" w14:textId="77777777" w:rsidR="00A95772" w:rsidRPr="00571A4A" w:rsidRDefault="00A95772" w:rsidP="00F16394">
            <w:pPr>
              <w:pStyle w:val="TAC"/>
              <w:rPr>
                <w:rFonts w:eastAsia="MS Mincho"/>
              </w:rPr>
            </w:pPr>
            <w:r w:rsidRPr="00571A4A">
              <w:rPr>
                <w:rFonts w:eastAsia="Malgun Gothic"/>
              </w:rPr>
              <w:t>3780</w:t>
            </w:r>
          </w:p>
        </w:tc>
        <w:tc>
          <w:tcPr>
            <w:tcW w:w="771" w:type="dxa"/>
            <w:tcBorders>
              <w:bottom w:val="single" w:sz="4" w:space="0" w:color="auto"/>
            </w:tcBorders>
            <w:vAlign w:val="center"/>
          </w:tcPr>
          <w:p w14:paraId="3EA21E15"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6C68E95D" w14:textId="77777777" w:rsidR="00A95772" w:rsidRPr="00571A4A" w:rsidRDefault="00A95772" w:rsidP="00F16394">
            <w:pPr>
              <w:pStyle w:val="TAC"/>
            </w:pPr>
            <w:r w:rsidRPr="00571A4A">
              <w:rPr>
                <w:rFonts w:eastAsia="Malgun Gothic"/>
              </w:rPr>
              <w:t>N/A</w:t>
            </w:r>
          </w:p>
        </w:tc>
      </w:tr>
      <w:tr w:rsidR="00A95772" w:rsidRPr="00571A4A" w14:paraId="172E812D" w14:textId="77777777" w:rsidTr="00F16394">
        <w:trPr>
          <w:trHeight w:val="22"/>
          <w:jc w:val="center"/>
        </w:trPr>
        <w:tc>
          <w:tcPr>
            <w:tcW w:w="1928" w:type="dxa"/>
            <w:vMerge/>
            <w:vAlign w:val="center"/>
          </w:tcPr>
          <w:p w14:paraId="586FD28E" w14:textId="77777777" w:rsidR="00A95772" w:rsidRPr="00571A4A" w:rsidRDefault="00A95772" w:rsidP="00F16394">
            <w:pPr>
              <w:pStyle w:val="TAC"/>
            </w:pPr>
          </w:p>
        </w:tc>
        <w:tc>
          <w:tcPr>
            <w:tcW w:w="1146" w:type="dxa"/>
            <w:tcBorders>
              <w:bottom w:val="single" w:sz="4" w:space="0" w:color="auto"/>
            </w:tcBorders>
            <w:vAlign w:val="center"/>
          </w:tcPr>
          <w:p w14:paraId="54ED813A" w14:textId="77777777" w:rsidR="00A95772" w:rsidRPr="00571A4A" w:rsidRDefault="00A95772" w:rsidP="00F16394">
            <w:pPr>
              <w:pStyle w:val="TAC"/>
              <w:rPr>
                <w:rFonts w:eastAsia="MS Mincho"/>
              </w:rPr>
            </w:pPr>
            <w:r w:rsidRPr="00571A4A">
              <w:rPr>
                <w:rFonts w:eastAsia="Malgun Gothic"/>
              </w:rPr>
              <w:t>1</w:t>
            </w:r>
          </w:p>
        </w:tc>
        <w:tc>
          <w:tcPr>
            <w:tcW w:w="1481" w:type="dxa"/>
            <w:tcBorders>
              <w:bottom w:val="single" w:sz="4" w:space="0" w:color="auto"/>
            </w:tcBorders>
            <w:noWrap/>
            <w:vAlign w:val="center"/>
          </w:tcPr>
          <w:p w14:paraId="368380A3" w14:textId="77777777" w:rsidR="00A95772" w:rsidRPr="00571A4A" w:rsidRDefault="00A95772" w:rsidP="00F16394">
            <w:pPr>
              <w:pStyle w:val="TAC"/>
              <w:rPr>
                <w:rFonts w:eastAsia="MS Mincho"/>
              </w:rPr>
            </w:pPr>
            <w:r w:rsidRPr="00571A4A">
              <w:rPr>
                <w:rFonts w:eastAsia="Malgun Gothic"/>
              </w:rPr>
              <w:t>1975</w:t>
            </w:r>
          </w:p>
        </w:tc>
        <w:tc>
          <w:tcPr>
            <w:tcW w:w="779" w:type="dxa"/>
            <w:tcBorders>
              <w:bottom w:val="single" w:sz="4" w:space="0" w:color="auto"/>
            </w:tcBorders>
            <w:noWrap/>
            <w:vAlign w:val="center"/>
          </w:tcPr>
          <w:p w14:paraId="6DEABCA3"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6153A7BB" w14:textId="77777777" w:rsidR="00A95772" w:rsidRPr="00571A4A" w:rsidRDefault="00A95772" w:rsidP="00F16394">
            <w:pPr>
              <w:pStyle w:val="TAC"/>
              <w:rPr>
                <w:rFonts w:eastAsia="MS Mincho"/>
              </w:rPr>
            </w:pPr>
            <w:r w:rsidRPr="00571A4A">
              <w:rPr>
                <w:rFonts w:eastAsia="Malgun Gothic"/>
              </w:rPr>
              <w:t>25</w:t>
            </w:r>
          </w:p>
        </w:tc>
        <w:tc>
          <w:tcPr>
            <w:tcW w:w="1314" w:type="dxa"/>
            <w:tcBorders>
              <w:bottom w:val="single" w:sz="4" w:space="0" w:color="auto"/>
            </w:tcBorders>
            <w:noWrap/>
            <w:vAlign w:val="center"/>
          </w:tcPr>
          <w:p w14:paraId="6156AE23" w14:textId="77777777" w:rsidR="00A95772" w:rsidRPr="00571A4A" w:rsidRDefault="00A95772" w:rsidP="00F16394">
            <w:pPr>
              <w:pStyle w:val="TAC"/>
              <w:rPr>
                <w:rFonts w:eastAsia="MS Mincho"/>
              </w:rPr>
            </w:pPr>
            <w:r w:rsidRPr="00571A4A">
              <w:rPr>
                <w:rFonts w:eastAsia="Malgun Gothic"/>
              </w:rPr>
              <w:t>2165</w:t>
            </w:r>
          </w:p>
        </w:tc>
        <w:tc>
          <w:tcPr>
            <w:tcW w:w="771" w:type="dxa"/>
            <w:tcBorders>
              <w:bottom w:val="single" w:sz="4" w:space="0" w:color="auto"/>
            </w:tcBorders>
            <w:vAlign w:val="center"/>
          </w:tcPr>
          <w:p w14:paraId="5563628F"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60C8ECBA" w14:textId="77777777" w:rsidR="00A95772" w:rsidRPr="00571A4A" w:rsidRDefault="00A95772" w:rsidP="00F16394">
            <w:pPr>
              <w:pStyle w:val="TAC"/>
            </w:pPr>
            <w:r w:rsidRPr="00571A4A">
              <w:rPr>
                <w:rFonts w:eastAsia="Malgun Gothic"/>
              </w:rPr>
              <w:t>N/A</w:t>
            </w:r>
          </w:p>
        </w:tc>
      </w:tr>
      <w:tr w:rsidR="00A95772" w:rsidRPr="00571A4A" w14:paraId="04BCE7E6" w14:textId="77777777" w:rsidTr="00F16394">
        <w:trPr>
          <w:trHeight w:val="22"/>
          <w:jc w:val="center"/>
        </w:trPr>
        <w:tc>
          <w:tcPr>
            <w:tcW w:w="1928" w:type="dxa"/>
            <w:vMerge/>
            <w:vAlign w:val="center"/>
          </w:tcPr>
          <w:p w14:paraId="6E1E5A82" w14:textId="77777777" w:rsidR="00A95772" w:rsidRPr="00571A4A" w:rsidRDefault="00A95772" w:rsidP="00F16394">
            <w:pPr>
              <w:pStyle w:val="TAC"/>
            </w:pPr>
          </w:p>
        </w:tc>
        <w:tc>
          <w:tcPr>
            <w:tcW w:w="1146" w:type="dxa"/>
            <w:tcBorders>
              <w:bottom w:val="single" w:sz="4" w:space="0" w:color="auto"/>
            </w:tcBorders>
            <w:vAlign w:val="center"/>
          </w:tcPr>
          <w:p w14:paraId="1D833227" w14:textId="77777777" w:rsidR="00A95772" w:rsidRPr="00571A4A" w:rsidRDefault="00A95772" w:rsidP="00F16394">
            <w:pPr>
              <w:pStyle w:val="TAC"/>
              <w:rPr>
                <w:rFonts w:eastAsia="MS Mincho"/>
              </w:rPr>
            </w:pPr>
            <w:r w:rsidRPr="00571A4A">
              <w:rPr>
                <w:rFonts w:eastAsia="Malgun Gothic"/>
              </w:rPr>
              <w:t>5</w:t>
            </w:r>
          </w:p>
        </w:tc>
        <w:tc>
          <w:tcPr>
            <w:tcW w:w="1481" w:type="dxa"/>
            <w:tcBorders>
              <w:bottom w:val="single" w:sz="4" w:space="0" w:color="auto"/>
            </w:tcBorders>
            <w:noWrap/>
            <w:vAlign w:val="center"/>
          </w:tcPr>
          <w:p w14:paraId="4D27BEA2" w14:textId="77777777" w:rsidR="00A95772" w:rsidRPr="00571A4A" w:rsidRDefault="00A95772" w:rsidP="00F16394">
            <w:pPr>
              <w:pStyle w:val="TAC"/>
              <w:rPr>
                <w:rFonts w:eastAsia="MS Mincho"/>
              </w:rPr>
            </w:pPr>
            <w:r>
              <w:rPr>
                <w:rFonts w:eastAsia="Malgun Gothic"/>
              </w:rPr>
              <w:t>N/A</w:t>
            </w:r>
          </w:p>
        </w:tc>
        <w:tc>
          <w:tcPr>
            <w:tcW w:w="779" w:type="dxa"/>
            <w:tcBorders>
              <w:bottom w:val="single" w:sz="4" w:space="0" w:color="auto"/>
            </w:tcBorders>
            <w:noWrap/>
            <w:vAlign w:val="center"/>
          </w:tcPr>
          <w:p w14:paraId="08C93D19" w14:textId="77777777" w:rsidR="00A95772" w:rsidRPr="00571A4A" w:rsidRDefault="00A95772" w:rsidP="00F16394">
            <w:pPr>
              <w:pStyle w:val="TAC"/>
              <w:rPr>
                <w:rFonts w:eastAsia="MS Mincho"/>
              </w:rPr>
            </w:pPr>
            <w:r w:rsidRPr="00571A4A">
              <w:rPr>
                <w:rFonts w:eastAsia="Malgun Gothic"/>
              </w:rPr>
              <w:t>5</w:t>
            </w:r>
          </w:p>
        </w:tc>
        <w:tc>
          <w:tcPr>
            <w:tcW w:w="817" w:type="dxa"/>
            <w:tcBorders>
              <w:bottom w:val="single" w:sz="4" w:space="0" w:color="auto"/>
            </w:tcBorders>
            <w:noWrap/>
            <w:vAlign w:val="center"/>
          </w:tcPr>
          <w:p w14:paraId="2B399F4E" w14:textId="77777777" w:rsidR="00A95772" w:rsidRPr="00571A4A" w:rsidRDefault="00A95772" w:rsidP="00F16394">
            <w:pPr>
              <w:pStyle w:val="TAC"/>
              <w:rPr>
                <w:rFonts w:eastAsia="MS Mincho"/>
              </w:rPr>
            </w:pPr>
            <w:r>
              <w:rPr>
                <w:rFonts w:eastAsia="Malgun Gothic"/>
              </w:rPr>
              <w:t>N/A</w:t>
            </w:r>
          </w:p>
        </w:tc>
        <w:tc>
          <w:tcPr>
            <w:tcW w:w="1314" w:type="dxa"/>
            <w:tcBorders>
              <w:bottom w:val="single" w:sz="4" w:space="0" w:color="auto"/>
            </w:tcBorders>
            <w:noWrap/>
            <w:vAlign w:val="center"/>
          </w:tcPr>
          <w:p w14:paraId="5CA14827" w14:textId="77777777" w:rsidR="00A95772" w:rsidRPr="00571A4A" w:rsidRDefault="00A95772" w:rsidP="00F16394">
            <w:pPr>
              <w:pStyle w:val="TAC"/>
              <w:rPr>
                <w:rFonts w:eastAsia="MS Mincho"/>
              </w:rPr>
            </w:pPr>
            <w:r w:rsidRPr="00571A4A">
              <w:rPr>
                <w:rFonts w:eastAsia="Malgun Gothic"/>
              </w:rPr>
              <w:t>885</w:t>
            </w:r>
          </w:p>
        </w:tc>
        <w:tc>
          <w:tcPr>
            <w:tcW w:w="771" w:type="dxa"/>
            <w:tcBorders>
              <w:bottom w:val="single" w:sz="4" w:space="0" w:color="auto"/>
            </w:tcBorders>
            <w:vAlign w:val="center"/>
          </w:tcPr>
          <w:p w14:paraId="3259F1AF" w14:textId="77777777" w:rsidR="00A95772" w:rsidRPr="00571A4A" w:rsidRDefault="00A95772" w:rsidP="00F16394">
            <w:pPr>
              <w:pStyle w:val="TAC"/>
            </w:pPr>
            <w:r w:rsidRPr="00571A4A">
              <w:rPr>
                <w:rFonts w:eastAsia="Malgun Gothic"/>
              </w:rPr>
              <w:t>3.1</w:t>
            </w:r>
          </w:p>
        </w:tc>
        <w:tc>
          <w:tcPr>
            <w:tcW w:w="1248" w:type="dxa"/>
            <w:tcBorders>
              <w:bottom w:val="single" w:sz="4" w:space="0" w:color="auto"/>
            </w:tcBorders>
            <w:vAlign w:val="center"/>
          </w:tcPr>
          <w:p w14:paraId="3F99A788" w14:textId="77777777" w:rsidR="00A95772" w:rsidRPr="00571A4A" w:rsidRDefault="00A95772" w:rsidP="00F16394">
            <w:pPr>
              <w:pStyle w:val="TAC"/>
            </w:pPr>
            <w:r w:rsidRPr="00571A4A">
              <w:rPr>
                <w:rFonts w:eastAsia="Malgun Gothic"/>
              </w:rPr>
              <w:t>IMD5</w:t>
            </w:r>
          </w:p>
        </w:tc>
      </w:tr>
      <w:tr w:rsidR="00A95772" w:rsidRPr="00571A4A" w14:paraId="77BA492E" w14:textId="77777777" w:rsidTr="00F16394">
        <w:trPr>
          <w:trHeight w:val="22"/>
          <w:jc w:val="center"/>
        </w:trPr>
        <w:tc>
          <w:tcPr>
            <w:tcW w:w="1928" w:type="dxa"/>
            <w:vMerge/>
            <w:tcBorders>
              <w:bottom w:val="single" w:sz="4" w:space="0" w:color="auto"/>
            </w:tcBorders>
            <w:vAlign w:val="center"/>
          </w:tcPr>
          <w:p w14:paraId="5E190DB6" w14:textId="77777777" w:rsidR="00A95772" w:rsidRPr="00571A4A" w:rsidRDefault="00A95772" w:rsidP="00F16394">
            <w:pPr>
              <w:pStyle w:val="TAC"/>
            </w:pPr>
          </w:p>
        </w:tc>
        <w:tc>
          <w:tcPr>
            <w:tcW w:w="1146" w:type="dxa"/>
            <w:tcBorders>
              <w:bottom w:val="single" w:sz="4" w:space="0" w:color="auto"/>
            </w:tcBorders>
            <w:vAlign w:val="center"/>
          </w:tcPr>
          <w:p w14:paraId="022FF0F0" w14:textId="77777777" w:rsidR="00A95772" w:rsidRPr="00571A4A" w:rsidRDefault="00A95772" w:rsidP="00F16394">
            <w:pPr>
              <w:pStyle w:val="TAC"/>
              <w:rPr>
                <w:rFonts w:eastAsia="MS Mincho"/>
              </w:rPr>
            </w:pPr>
            <w:r w:rsidRPr="00571A4A">
              <w:rPr>
                <w:rFonts w:eastAsia="Malgun Gothic"/>
              </w:rPr>
              <w:t>n78</w:t>
            </w:r>
          </w:p>
        </w:tc>
        <w:tc>
          <w:tcPr>
            <w:tcW w:w="1481" w:type="dxa"/>
            <w:tcBorders>
              <w:bottom w:val="single" w:sz="4" w:space="0" w:color="auto"/>
            </w:tcBorders>
            <w:noWrap/>
            <w:vAlign w:val="center"/>
          </w:tcPr>
          <w:p w14:paraId="043AD74C" w14:textId="77777777" w:rsidR="00A95772" w:rsidRPr="00571A4A" w:rsidRDefault="00A95772" w:rsidP="00F16394">
            <w:pPr>
              <w:pStyle w:val="TAC"/>
              <w:rPr>
                <w:rFonts w:eastAsia="MS Mincho"/>
              </w:rPr>
            </w:pPr>
            <w:r w:rsidRPr="00571A4A">
              <w:rPr>
                <w:rFonts w:eastAsia="Malgun Gothic"/>
              </w:rPr>
              <w:t>3405</w:t>
            </w:r>
          </w:p>
        </w:tc>
        <w:tc>
          <w:tcPr>
            <w:tcW w:w="779" w:type="dxa"/>
            <w:tcBorders>
              <w:bottom w:val="single" w:sz="4" w:space="0" w:color="auto"/>
            </w:tcBorders>
            <w:noWrap/>
            <w:vAlign w:val="center"/>
          </w:tcPr>
          <w:p w14:paraId="60622340" w14:textId="77777777" w:rsidR="00A95772" w:rsidRPr="00571A4A" w:rsidRDefault="00A95772" w:rsidP="00F16394">
            <w:pPr>
              <w:pStyle w:val="TAC"/>
              <w:rPr>
                <w:rFonts w:eastAsia="MS Mincho"/>
              </w:rPr>
            </w:pPr>
            <w:r w:rsidRPr="00571A4A">
              <w:rPr>
                <w:rFonts w:eastAsia="Malgun Gothic"/>
              </w:rPr>
              <w:t>10</w:t>
            </w:r>
          </w:p>
        </w:tc>
        <w:tc>
          <w:tcPr>
            <w:tcW w:w="817" w:type="dxa"/>
            <w:tcBorders>
              <w:bottom w:val="single" w:sz="4" w:space="0" w:color="auto"/>
            </w:tcBorders>
            <w:noWrap/>
            <w:vAlign w:val="center"/>
          </w:tcPr>
          <w:p w14:paraId="2FEF3844" w14:textId="77777777" w:rsidR="00A95772" w:rsidRPr="00571A4A" w:rsidRDefault="00A95772" w:rsidP="00F16394">
            <w:pPr>
              <w:pStyle w:val="TAC"/>
              <w:rPr>
                <w:rFonts w:eastAsia="MS Mincho"/>
              </w:rPr>
            </w:pPr>
            <w:r w:rsidRPr="00571A4A">
              <w:rPr>
                <w:rFonts w:eastAsia="Malgun Gothic"/>
              </w:rPr>
              <w:t>50</w:t>
            </w:r>
          </w:p>
        </w:tc>
        <w:tc>
          <w:tcPr>
            <w:tcW w:w="1314" w:type="dxa"/>
            <w:tcBorders>
              <w:bottom w:val="single" w:sz="4" w:space="0" w:color="auto"/>
            </w:tcBorders>
            <w:noWrap/>
            <w:vAlign w:val="center"/>
          </w:tcPr>
          <w:p w14:paraId="074E5416" w14:textId="77777777" w:rsidR="00A95772" w:rsidRPr="00571A4A" w:rsidRDefault="00A95772" w:rsidP="00F16394">
            <w:pPr>
              <w:pStyle w:val="TAC"/>
              <w:rPr>
                <w:rFonts w:eastAsia="MS Mincho"/>
              </w:rPr>
            </w:pPr>
            <w:r w:rsidRPr="00571A4A">
              <w:rPr>
                <w:rFonts w:eastAsia="Malgun Gothic"/>
              </w:rPr>
              <w:t>3405</w:t>
            </w:r>
          </w:p>
        </w:tc>
        <w:tc>
          <w:tcPr>
            <w:tcW w:w="771" w:type="dxa"/>
            <w:tcBorders>
              <w:bottom w:val="single" w:sz="4" w:space="0" w:color="auto"/>
            </w:tcBorders>
            <w:vAlign w:val="center"/>
          </w:tcPr>
          <w:p w14:paraId="62FC7920" w14:textId="77777777" w:rsidR="00A95772" w:rsidRPr="00571A4A" w:rsidRDefault="00A95772" w:rsidP="00F16394">
            <w:pPr>
              <w:pStyle w:val="TAC"/>
            </w:pPr>
            <w:r w:rsidRPr="00571A4A">
              <w:rPr>
                <w:rFonts w:eastAsia="Malgun Gothic"/>
              </w:rPr>
              <w:t>N/A</w:t>
            </w:r>
          </w:p>
        </w:tc>
        <w:tc>
          <w:tcPr>
            <w:tcW w:w="1248" w:type="dxa"/>
            <w:tcBorders>
              <w:bottom w:val="single" w:sz="4" w:space="0" w:color="auto"/>
            </w:tcBorders>
            <w:vAlign w:val="center"/>
          </w:tcPr>
          <w:p w14:paraId="0ABFB61E" w14:textId="77777777" w:rsidR="00A95772" w:rsidRPr="00571A4A" w:rsidRDefault="00A95772" w:rsidP="00F16394">
            <w:pPr>
              <w:pStyle w:val="TAC"/>
            </w:pPr>
            <w:r w:rsidRPr="00571A4A">
              <w:rPr>
                <w:rFonts w:eastAsia="Malgun Gothic"/>
              </w:rPr>
              <w:t>N/A</w:t>
            </w:r>
          </w:p>
        </w:tc>
      </w:tr>
      <w:tr w:rsidR="00A95772" w:rsidRPr="00571A4A" w14:paraId="03A33FC3" w14:textId="77777777" w:rsidTr="00F16394">
        <w:trPr>
          <w:trHeight w:val="22"/>
          <w:jc w:val="center"/>
        </w:trPr>
        <w:tc>
          <w:tcPr>
            <w:tcW w:w="1928" w:type="dxa"/>
            <w:tcBorders>
              <w:bottom w:val="nil"/>
            </w:tcBorders>
            <w:vAlign w:val="center"/>
          </w:tcPr>
          <w:p w14:paraId="409650F6" w14:textId="77777777" w:rsidR="00A95772" w:rsidRPr="00571A4A" w:rsidRDefault="00A95772" w:rsidP="00F16394">
            <w:pPr>
              <w:pStyle w:val="TAC"/>
            </w:pPr>
            <w:r w:rsidRPr="00571A4A">
              <w:rPr>
                <w:rFonts w:eastAsia="Malgun Gothic"/>
              </w:rPr>
              <w:t>DC_1A-7A_n28A</w:t>
            </w:r>
          </w:p>
        </w:tc>
        <w:tc>
          <w:tcPr>
            <w:tcW w:w="1146" w:type="dxa"/>
            <w:tcBorders>
              <w:bottom w:val="single" w:sz="4" w:space="0" w:color="auto"/>
            </w:tcBorders>
            <w:vAlign w:val="center"/>
          </w:tcPr>
          <w:p w14:paraId="61ACD2E5" w14:textId="77777777" w:rsidR="00A95772" w:rsidRPr="00571A4A" w:rsidRDefault="00A95772" w:rsidP="00F16394">
            <w:pPr>
              <w:pStyle w:val="TAC"/>
              <w:rPr>
                <w:rFonts w:eastAsia="Malgun Gothic"/>
              </w:rPr>
            </w:pPr>
            <w:r w:rsidRPr="00571A4A">
              <w:rPr>
                <w:rFonts w:eastAsia="Malgun Gothic"/>
              </w:rPr>
              <w:t>1</w:t>
            </w:r>
          </w:p>
        </w:tc>
        <w:tc>
          <w:tcPr>
            <w:tcW w:w="1481" w:type="dxa"/>
            <w:tcBorders>
              <w:bottom w:val="single" w:sz="4" w:space="0" w:color="auto"/>
            </w:tcBorders>
            <w:noWrap/>
            <w:vAlign w:val="center"/>
          </w:tcPr>
          <w:p w14:paraId="3E2379C0" w14:textId="77777777" w:rsidR="00A95772" w:rsidRPr="00571A4A" w:rsidRDefault="00A95772" w:rsidP="00F16394">
            <w:pPr>
              <w:pStyle w:val="TAC"/>
              <w:rPr>
                <w:rFonts w:eastAsia="Malgun Gothic"/>
              </w:rPr>
            </w:pPr>
            <w:r w:rsidRPr="00571A4A">
              <w:rPr>
                <w:rFonts w:eastAsia="Malgun Gothic"/>
              </w:rPr>
              <w:t>1935</w:t>
            </w:r>
          </w:p>
        </w:tc>
        <w:tc>
          <w:tcPr>
            <w:tcW w:w="779" w:type="dxa"/>
            <w:tcBorders>
              <w:bottom w:val="single" w:sz="4" w:space="0" w:color="auto"/>
            </w:tcBorders>
            <w:noWrap/>
            <w:vAlign w:val="center"/>
          </w:tcPr>
          <w:p w14:paraId="72029D6E" w14:textId="77777777" w:rsidR="00A95772" w:rsidRPr="00571A4A" w:rsidRDefault="00A95772" w:rsidP="00F16394">
            <w:pPr>
              <w:pStyle w:val="TAC"/>
              <w:rPr>
                <w:rFonts w:eastAsia="Malgun Gothic"/>
              </w:rPr>
            </w:pPr>
            <w:r w:rsidRPr="00571A4A">
              <w:rPr>
                <w:rFonts w:eastAsia="Malgun Gothic"/>
              </w:rPr>
              <w:t>5</w:t>
            </w:r>
          </w:p>
        </w:tc>
        <w:tc>
          <w:tcPr>
            <w:tcW w:w="817" w:type="dxa"/>
            <w:tcBorders>
              <w:bottom w:val="single" w:sz="4" w:space="0" w:color="auto"/>
            </w:tcBorders>
            <w:noWrap/>
            <w:vAlign w:val="center"/>
          </w:tcPr>
          <w:p w14:paraId="695E6744" w14:textId="77777777" w:rsidR="00A95772" w:rsidRPr="00571A4A" w:rsidRDefault="00A95772" w:rsidP="00F16394">
            <w:pPr>
              <w:pStyle w:val="TAC"/>
              <w:rPr>
                <w:rFonts w:eastAsia="Malgun Gothic"/>
              </w:rPr>
            </w:pPr>
            <w:r w:rsidRPr="00571A4A">
              <w:rPr>
                <w:rFonts w:eastAsia="Malgun Gothic"/>
              </w:rPr>
              <w:t>25</w:t>
            </w:r>
          </w:p>
        </w:tc>
        <w:tc>
          <w:tcPr>
            <w:tcW w:w="1314" w:type="dxa"/>
            <w:tcBorders>
              <w:bottom w:val="single" w:sz="4" w:space="0" w:color="auto"/>
            </w:tcBorders>
            <w:noWrap/>
            <w:vAlign w:val="center"/>
          </w:tcPr>
          <w:p w14:paraId="65AC8187" w14:textId="77777777" w:rsidR="00A95772" w:rsidRPr="00571A4A" w:rsidRDefault="00A95772" w:rsidP="00F16394">
            <w:pPr>
              <w:pStyle w:val="TAC"/>
              <w:rPr>
                <w:rFonts w:eastAsia="Malgun Gothic"/>
              </w:rPr>
            </w:pPr>
            <w:r w:rsidRPr="00571A4A">
              <w:rPr>
                <w:rFonts w:eastAsia="Malgun Gothic"/>
              </w:rPr>
              <w:t>2125</w:t>
            </w:r>
          </w:p>
        </w:tc>
        <w:tc>
          <w:tcPr>
            <w:tcW w:w="771" w:type="dxa"/>
            <w:tcBorders>
              <w:bottom w:val="single" w:sz="4" w:space="0" w:color="auto"/>
            </w:tcBorders>
            <w:vAlign w:val="center"/>
          </w:tcPr>
          <w:p w14:paraId="25F2127A" w14:textId="77777777" w:rsidR="00A95772" w:rsidRPr="00571A4A" w:rsidRDefault="00A95772" w:rsidP="00F16394">
            <w:pPr>
              <w:pStyle w:val="TAC"/>
              <w:rPr>
                <w:rFonts w:eastAsia="Malgun Gothic"/>
              </w:rPr>
            </w:pPr>
            <w:r w:rsidRPr="00571A4A">
              <w:rPr>
                <w:rFonts w:eastAsia="MS Mincho"/>
              </w:rPr>
              <w:t>N/A</w:t>
            </w:r>
          </w:p>
        </w:tc>
        <w:tc>
          <w:tcPr>
            <w:tcW w:w="1248" w:type="dxa"/>
            <w:tcBorders>
              <w:bottom w:val="single" w:sz="4" w:space="0" w:color="auto"/>
            </w:tcBorders>
            <w:vAlign w:val="center"/>
          </w:tcPr>
          <w:p w14:paraId="52BBA484" w14:textId="77777777" w:rsidR="00A95772" w:rsidRPr="00571A4A" w:rsidRDefault="00A95772" w:rsidP="00F16394">
            <w:pPr>
              <w:pStyle w:val="TAC"/>
              <w:rPr>
                <w:rFonts w:eastAsia="Malgun Gothic"/>
              </w:rPr>
            </w:pPr>
            <w:r w:rsidRPr="00571A4A">
              <w:rPr>
                <w:rFonts w:eastAsia="MS Mincho"/>
              </w:rPr>
              <w:t>N/A</w:t>
            </w:r>
          </w:p>
        </w:tc>
      </w:tr>
      <w:tr w:rsidR="00A95772" w:rsidRPr="00571A4A" w14:paraId="58EA5C06" w14:textId="77777777" w:rsidTr="00F16394">
        <w:trPr>
          <w:trHeight w:val="22"/>
          <w:jc w:val="center"/>
        </w:trPr>
        <w:tc>
          <w:tcPr>
            <w:tcW w:w="1928" w:type="dxa"/>
            <w:tcBorders>
              <w:top w:val="nil"/>
              <w:bottom w:val="nil"/>
            </w:tcBorders>
            <w:vAlign w:val="center"/>
          </w:tcPr>
          <w:p w14:paraId="28D1CD38" w14:textId="77777777" w:rsidR="00A95772" w:rsidRPr="00571A4A" w:rsidRDefault="00A95772" w:rsidP="00F16394">
            <w:pPr>
              <w:pStyle w:val="TAC"/>
            </w:pPr>
          </w:p>
        </w:tc>
        <w:tc>
          <w:tcPr>
            <w:tcW w:w="1146" w:type="dxa"/>
            <w:tcBorders>
              <w:bottom w:val="single" w:sz="4" w:space="0" w:color="auto"/>
            </w:tcBorders>
            <w:vAlign w:val="center"/>
          </w:tcPr>
          <w:p w14:paraId="13BAABB9" w14:textId="77777777" w:rsidR="00A95772" w:rsidRPr="00571A4A" w:rsidRDefault="00A95772" w:rsidP="00F16394">
            <w:pPr>
              <w:pStyle w:val="TAC"/>
              <w:rPr>
                <w:rFonts w:eastAsia="Malgun Gothic"/>
              </w:rPr>
            </w:pPr>
            <w:r w:rsidRPr="00571A4A">
              <w:rPr>
                <w:rFonts w:eastAsia="Malgun Gothic"/>
              </w:rPr>
              <w:t>7</w:t>
            </w:r>
          </w:p>
        </w:tc>
        <w:tc>
          <w:tcPr>
            <w:tcW w:w="1481" w:type="dxa"/>
            <w:tcBorders>
              <w:bottom w:val="single" w:sz="4" w:space="0" w:color="auto"/>
            </w:tcBorders>
            <w:noWrap/>
            <w:vAlign w:val="center"/>
          </w:tcPr>
          <w:p w14:paraId="7B5A8B88" w14:textId="77777777" w:rsidR="00A95772" w:rsidRPr="00571A4A" w:rsidRDefault="00A95772" w:rsidP="00F16394">
            <w:pPr>
              <w:pStyle w:val="TAC"/>
              <w:rPr>
                <w:rFonts w:eastAsia="Malgun Gothic"/>
              </w:rPr>
            </w:pPr>
            <w:r>
              <w:rPr>
                <w:rFonts w:eastAsia="Malgun Gothic"/>
              </w:rPr>
              <w:t>N/A</w:t>
            </w:r>
          </w:p>
        </w:tc>
        <w:tc>
          <w:tcPr>
            <w:tcW w:w="779" w:type="dxa"/>
            <w:tcBorders>
              <w:bottom w:val="single" w:sz="4" w:space="0" w:color="auto"/>
            </w:tcBorders>
            <w:noWrap/>
            <w:vAlign w:val="center"/>
          </w:tcPr>
          <w:p w14:paraId="5BA7CA81" w14:textId="77777777" w:rsidR="00A95772" w:rsidRPr="00571A4A" w:rsidRDefault="00A95772" w:rsidP="00F16394">
            <w:pPr>
              <w:pStyle w:val="TAC"/>
              <w:rPr>
                <w:rFonts w:eastAsia="Malgun Gothic"/>
              </w:rPr>
            </w:pPr>
            <w:r w:rsidRPr="00571A4A">
              <w:rPr>
                <w:rFonts w:eastAsia="Malgun Gothic"/>
              </w:rPr>
              <w:t>10</w:t>
            </w:r>
          </w:p>
        </w:tc>
        <w:tc>
          <w:tcPr>
            <w:tcW w:w="817" w:type="dxa"/>
            <w:tcBorders>
              <w:bottom w:val="single" w:sz="4" w:space="0" w:color="auto"/>
            </w:tcBorders>
            <w:noWrap/>
            <w:vAlign w:val="center"/>
          </w:tcPr>
          <w:p w14:paraId="4F10987F" w14:textId="77777777" w:rsidR="00A95772" w:rsidRPr="00571A4A" w:rsidRDefault="00A95772" w:rsidP="00F16394">
            <w:pPr>
              <w:pStyle w:val="TAC"/>
              <w:rPr>
                <w:rFonts w:eastAsia="Malgun Gothic"/>
              </w:rPr>
            </w:pPr>
            <w:r>
              <w:rPr>
                <w:rFonts w:eastAsia="Malgun Gothic"/>
              </w:rPr>
              <w:t>N/A</w:t>
            </w:r>
          </w:p>
        </w:tc>
        <w:tc>
          <w:tcPr>
            <w:tcW w:w="1314" w:type="dxa"/>
            <w:tcBorders>
              <w:bottom w:val="single" w:sz="4" w:space="0" w:color="auto"/>
            </w:tcBorders>
            <w:noWrap/>
            <w:vAlign w:val="center"/>
          </w:tcPr>
          <w:p w14:paraId="4AB70D9D" w14:textId="77777777" w:rsidR="00A95772" w:rsidRPr="00571A4A" w:rsidRDefault="00A95772" w:rsidP="00F16394">
            <w:pPr>
              <w:pStyle w:val="TAC"/>
              <w:rPr>
                <w:rFonts w:eastAsia="Malgun Gothic"/>
              </w:rPr>
            </w:pPr>
            <w:r w:rsidRPr="00571A4A">
              <w:rPr>
                <w:rFonts w:eastAsia="Malgun Gothic"/>
              </w:rPr>
              <w:t>2653</w:t>
            </w:r>
          </w:p>
        </w:tc>
        <w:tc>
          <w:tcPr>
            <w:tcW w:w="771" w:type="dxa"/>
            <w:tcBorders>
              <w:bottom w:val="single" w:sz="4" w:space="0" w:color="auto"/>
            </w:tcBorders>
            <w:vAlign w:val="center"/>
          </w:tcPr>
          <w:p w14:paraId="6B9212D4" w14:textId="77777777" w:rsidR="00A95772" w:rsidRPr="00571A4A" w:rsidRDefault="00A95772" w:rsidP="00F16394">
            <w:pPr>
              <w:pStyle w:val="TAC"/>
              <w:rPr>
                <w:rFonts w:eastAsia="Malgun Gothic"/>
              </w:rPr>
            </w:pPr>
            <w:r w:rsidRPr="00571A4A">
              <w:rPr>
                <w:rFonts w:eastAsia="DengXian"/>
              </w:rPr>
              <w:t>30.0</w:t>
            </w:r>
          </w:p>
        </w:tc>
        <w:tc>
          <w:tcPr>
            <w:tcW w:w="1248" w:type="dxa"/>
            <w:tcBorders>
              <w:bottom w:val="single" w:sz="4" w:space="0" w:color="auto"/>
            </w:tcBorders>
            <w:vAlign w:val="center"/>
          </w:tcPr>
          <w:p w14:paraId="5DE94434" w14:textId="77777777" w:rsidR="00A95772" w:rsidRPr="00571A4A" w:rsidRDefault="00A95772" w:rsidP="00F16394">
            <w:pPr>
              <w:pStyle w:val="TAC"/>
              <w:rPr>
                <w:rFonts w:eastAsia="Malgun Gothic"/>
              </w:rPr>
            </w:pPr>
            <w:r w:rsidRPr="00571A4A">
              <w:rPr>
                <w:rFonts w:eastAsia="DengXian"/>
              </w:rPr>
              <w:t>IMD2</w:t>
            </w:r>
          </w:p>
        </w:tc>
      </w:tr>
      <w:tr w:rsidR="00A95772" w:rsidRPr="00571A4A" w14:paraId="69BCF139" w14:textId="77777777" w:rsidTr="00F16394">
        <w:trPr>
          <w:trHeight w:val="22"/>
          <w:jc w:val="center"/>
        </w:trPr>
        <w:tc>
          <w:tcPr>
            <w:tcW w:w="1928" w:type="dxa"/>
            <w:tcBorders>
              <w:top w:val="nil"/>
            </w:tcBorders>
            <w:vAlign w:val="center"/>
          </w:tcPr>
          <w:p w14:paraId="31D949EB" w14:textId="77777777" w:rsidR="00A95772" w:rsidRPr="00571A4A" w:rsidRDefault="00A95772" w:rsidP="00F16394">
            <w:pPr>
              <w:pStyle w:val="TAC"/>
            </w:pPr>
          </w:p>
        </w:tc>
        <w:tc>
          <w:tcPr>
            <w:tcW w:w="1146" w:type="dxa"/>
            <w:tcBorders>
              <w:bottom w:val="single" w:sz="4" w:space="0" w:color="auto"/>
            </w:tcBorders>
            <w:vAlign w:val="center"/>
          </w:tcPr>
          <w:p w14:paraId="77F579E2" w14:textId="77777777" w:rsidR="00A95772" w:rsidRPr="00571A4A" w:rsidRDefault="00A95772" w:rsidP="00F16394">
            <w:pPr>
              <w:pStyle w:val="TAC"/>
              <w:rPr>
                <w:rFonts w:eastAsia="Malgun Gothic"/>
              </w:rPr>
            </w:pPr>
            <w:r w:rsidRPr="00571A4A">
              <w:rPr>
                <w:rFonts w:eastAsia="Malgun Gothic"/>
              </w:rPr>
              <w:t>n28</w:t>
            </w:r>
          </w:p>
        </w:tc>
        <w:tc>
          <w:tcPr>
            <w:tcW w:w="1481" w:type="dxa"/>
            <w:tcBorders>
              <w:bottom w:val="single" w:sz="4" w:space="0" w:color="auto"/>
            </w:tcBorders>
            <w:noWrap/>
            <w:vAlign w:val="center"/>
          </w:tcPr>
          <w:p w14:paraId="1F51D82D" w14:textId="77777777" w:rsidR="00A95772" w:rsidRPr="00571A4A" w:rsidRDefault="00A95772" w:rsidP="00F16394">
            <w:pPr>
              <w:pStyle w:val="TAC"/>
              <w:rPr>
                <w:rFonts w:eastAsia="Malgun Gothic"/>
              </w:rPr>
            </w:pPr>
            <w:r w:rsidRPr="00571A4A">
              <w:rPr>
                <w:rFonts w:eastAsia="Malgun Gothic"/>
              </w:rPr>
              <w:t>718</w:t>
            </w:r>
          </w:p>
        </w:tc>
        <w:tc>
          <w:tcPr>
            <w:tcW w:w="779" w:type="dxa"/>
            <w:tcBorders>
              <w:bottom w:val="single" w:sz="4" w:space="0" w:color="auto"/>
            </w:tcBorders>
            <w:noWrap/>
            <w:vAlign w:val="center"/>
          </w:tcPr>
          <w:p w14:paraId="21DF009B" w14:textId="77777777" w:rsidR="00A95772" w:rsidRPr="00571A4A" w:rsidRDefault="00A95772" w:rsidP="00F16394">
            <w:pPr>
              <w:pStyle w:val="TAC"/>
              <w:rPr>
                <w:rFonts w:eastAsia="Malgun Gothic"/>
              </w:rPr>
            </w:pPr>
            <w:r w:rsidRPr="00571A4A">
              <w:rPr>
                <w:rFonts w:eastAsia="Malgun Gothic"/>
              </w:rPr>
              <w:t>5</w:t>
            </w:r>
          </w:p>
        </w:tc>
        <w:tc>
          <w:tcPr>
            <w:tcW w:w="817" w:type="dxa"/>
            <w:tcBorders>
              <w:bottom w:val="single" w:sz="4" w:space="0" w:color="auto"/>
            </w:tcBorders>
            <w:noWrap/>
            <w:vAlign w:val="center"/>
          </w:tcPr>
          <w:p w14:paraId="0326EE03" w14:textId="77777777" w:rsidR="00A95772" w:rsidRPr="00571A4A" w:rsidRDefault="00A95772" w:rsidP="00F16394">
            <w:pPr>
              <w:pStyle w:val="TAC"/>
              <w:rPr>
                <w:rFonts w:eastAsia="Malgun Gothic"/>
              </w:rPr>
            </w:pPr>
            <w:r w:rsidRPr="00571A4A">
              <w:rPr>
                <w:rFonts w:eastAsia="Malgun Gothic"/>
              </w:rPr>
              <w:t>25</w:t>
            </w:r>
          </w:p>
        </w:tc>
        <w:tc>
          <w:tcPr>
            <w:tcW w:w="1314" w:type="dxa"/>
            <w:tcBorders>
              <w:bottom w:val="single" w:sz="4" w:space="0" w:color="auto"/>
            </w:tcBorders>
            <w:noWrap/>
            <w:vAlign w:val="center"/>
          </w:tcPr>
          <w:p w14:paraId="0785A94F" w14:textId="77777777" w:rsidR="00A95772" w:rsidRPr="00571A4A" w:rsidRDefault="00A95772" w:rsidP="00F16394">
            <w:pPr>
              <w:pStyle w:val="TAC"/>
              <w:rPr>
                <w:rFonts w:eastAsia="Malgun Gothic"/>
              </w:rPr>
            </w:pPr>
            <w:r w:rsidRPr="00571A4A">
              <w:rPr>
                <w:rFonts w:eastAsia="Malgun Gothic"/>
              </w:rPr>
              <w:t>773</w:t>
            </w:r>
          </w:p>
        </w:tc>
        <w:tc>
          <w:tcPr>
            <w:tcW w:w="771" w:type="dxa"/>
            <w:tcBorders>
              <w:bottom w:val="single" w:sz="4" w:space="0" w:color="auto"/>
            </w:tcBorders>
            <w:vAlign w:val="center"/>
          </w:tcPr>
          <w:p w14:paraId="2DBCE25E" w14:textId="77777777" w:rsidR="00A95772" w:rsidRPr="00571A4A" w:rsidRDefault="00A95772" w:rsidP="00F16394">
            <w:pPr>
              <w:pStyle w:val="TAC"/>
              <w:rPr>
                <w:rFonts w:eastAsia="Malgun Gothic"/>
              </w:rPr>
            </w:pPr>
            <w:r w:rsidRPr="00571A4A">
              <w:rPr>
                <w:rFonts w:eastAsia="MS Mincho"/>
              </w:rPr>
              <w:t>N/A</w:t>
            </w:r>
          </w:p>
        </w:tc>
        <w:tc>
          <w:tcPr>
            <w:tcW w:w="1248" w:type="dxa"/>
            <w:tcBorders>
              <w:bottom w:val="single" w:sz="4" w:space="0" w:color="auto"/>
            </w:tcBorders>
            <w:vAlign w:val="center"/>
          </w:tcPr>
          <w:p w14:paraId="4244F021" w14:textId="77777777" w:rsidR="00A95772" w:rsidRPr="00571A4A" w:rsidRDefault="00A95772" w:rsidP="00F16394">
            <w:pPr>
              <w:pStyle w:val="TAC"/>
              <w:rPr>
                <w:rFonts w:eastAsia="Malgun Gothic"/>
              </w:rPr>
            </w:pPr>
            <w:r w:rsidRPr="00571A4A">
              <w:rPr>
                <w:rFonts w:eastAsia="MS Mincho"/>
              </w:rPr>
              <w:t>N/A</w:t>
            </w:r>
          </w:p>
        </w:tc>
      </w:tr>
      <w:tr w:rsidR="00A95772" w:rsidRPr="00571A4A" w14:paraId="4D946F35" w14:textId="77777777" w:rsidTr="00F16394">
        <w:trPr>
          <w:trHeight w:val="54"/>
          <w:jc w:val="center"/>
        </w:trPr>
        <w:tc>
          <w:tcPr>
            <w:tcW w:w="1928" w:type="dxa"/>
            <w:vMerge w:val="restart"/>
            <w:vAlign w:val="center"/>
          </w:tcPr>
          <w:p w14:paraId="107F07F4" w14:textId="77777777" w:rsidR="00A95772" w:rsidRPr="00571A4A" w:rsidRDefault="00A95772" w:rsidP="00F16394">
            <w:pPr>
              <w:pStyle w:val="TAC"/>
              <w:rPr>
                <w:rFonts w:eastAsia="MS Mincho"/>
              </w:rPr>
            </w:pPr>
            <w:r w:rsidRPr="00571A4A">
              <w:t>DC_</w:t>
            </w:r>
            <w:r w:rsidRPr="00571A4A">
              <w:rPr>
                <w:rFonts w:eastAsia="Malgun Gothic"/>
              </w:rPr>
              <w:t>1A-7A_n78A</w:t>
            </w:r>
          </w:p>
        </w:tc>
        <w:tc>
          <w:tcPr>
            <w:tcW w:w="1146" w:type="dxa"/>
            <w:vAlign w:val="center"/>
          </w:tcPr>
          <w:p w14:paraId="7460D2DC" w14:textId="77777777" w:rsidR="00A95772" w:rsidRPr="00571A4A" w:rsidRDefault="00A95772" w:rsidP="00F16394">
            <w:pPr>
              <w:pStyle w:val="TAC"/>
              <w:rPr>
                <w:rFonts w:eastAsia="Malgun Gothic"/>
              </w:rPr>
            </w:pPr>
            <w:r w:rsidRPr="00571A4A">
              <w:rPr>
                <w:rFonts w:eastAsia="Malgun Gothic"/>
              </w:rPr>
              <w:t>1</w:t>
            </w:r>
          </w:p>
        </w:tc>
        <w:tc>
          <w:tcPr>
            <w:tcW w:w="1481" w:type="dxa"/>
            <w:noWrap/>
            <w:vAlign w:val="center"/>
          </w:tcPr>
          <w:p w14:paraId="41863D1B" w14:textId="77777777" w:rsidR="00A95772" w:rsidRPr="00571A4A" w:rsidRDefault="00A95772" w:rsidP="00F16394">
            <w:pPr>
              <w:pStyle w:val="TAC"/>
              <w:rPr>
                <w:rFonts w:eastAsia="Malgun Gothic"/>
              </w:rPr>
            </w:pPr>
            <w:r w:rsidRPr="00571A4A">
              <w:rPr>
                <w:rFonts w:eastAsia="Malgun Gothic"/>
              </w:rPr>
              <w:t>1977.5</w:t>
            </w:r>
          </w:p>
        </w:tc>
        <w:tc>
          <w:tcPr>
            <w:tcW w:w="779" w:type="dxa"/>
            <w:noWrap/>
            <w:vAlign w:val="center"/>
          </w:tcPr>
          <w:p w14:paraId="55E2FFF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0826154"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4DC88A4" w14:textId="77777777" w:rsidR="00A95772" w:rsidRPr="00571A4A" w:rsidRDefault="00A95772" w:rsidP="00F16394">
            <w:pPr>
              <w:pStyle w:val="TAC"/>
              <w:rPr>
                <w:rFonts w:eastAsia="Malgun Gothic"/>
              </w:rPr>
            </w:pPr>
            <w:r w:rsidRPr="00571A4A">
              <w:rPr>
                <w:rFonts w:eastAsia="Malgun Gothic"/>
              </w:rPr>
              <w:t>2167.5</w:t>
            </w:r>
          </w:p>
        </w:tc>
        <w:tc>
          <w:tcPr>
            <w:tcW w:w="771" w:type="dxa"/>
            <w:vAlign w:val="center"/>
          </w:tcPr>
          <w:p w14:paraId="3B72CD1A"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E333566"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86BFF7C" w14:textId="77777777" w:rsidTr="00F16394">
        <w:trPr>
          <w:trHeight w:val="54"/>
          <w:jc w:val="center"/>
        </w:trPr>
        <w:tc>
          <w:tcPr>
            <w:tcW w:w="1928" w:type="dxa"/>
            <w:vMerge/>
            <w:vAlign w:val="center"/>
          </w:tcPr>
          <w:p w14:paraId="527B2656" w14:textId="77777777" w:rsidR="00A95772" w:rsidRPr="00571A4A" w:rsidRDefault="00A95772" w:rsidP="00F16394">
            <w:pPr>
              <w:pStyle w:val="TAC"/>
              <w:rPr>
                <w:rFonts w:eastAsia="MS Mincho"/>
              </w:rPr>
            </w:pPr>
          </w:p>
        </w:tc>
        <w:tc>
          <w:tcPr>
            <w:tcW w:w="1146" w:type="dxa"/>
            <w:vAlign w:val="center"/>
          </w:tcPr>
          <w:p w14:paraId="597A822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4BE065B1"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7AAA085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81012E1"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BB13102" w14:textId="77777777" w:rsidR="00A95772" w:rsidRPr="00571A4A" w:rsidRDefault="00A95772" w:rsidP="00F16394">
            <w:pPr>
              <w:pStyle w:val="TAC"/>
              <w:rPr>
                <w:rFonts w:eastAsia="Malgun Gothic"/>
              </w:rPr>
            </w:pPr>
            <w:r w:rsidRPr="00571A4A">
              <w:rPr>
                <w:rFonts w:eastAsia="Malgun Gothic"/>
              </w:rPr>
              <w:t>2627.5</w:t>
            </w:r>
          </w:p>
        </w:tc>
        <w:tc>
          <w:tcPr>
            <w:tcW w:w="771" w:type="dxa"/>
            <w:vAlign w:val="center"/>
          </w:tcPr>
          <w:p w14:paraId="67B1E973" w14:textId="77777777" w:rsidR="00A95772" w:rsidRPr="00571A4A" w:rsidRDefault="00A95772" w:rsidP="00F16394">
            <w:pPr>
              <w:pStyle w:val="TAC"/>
              <w:rPr>
                <w:rFonts w:eastAsia="Malgun Gothic"/>
              </w:rPr>
            </w:pPr>
            <w:r w:rsidRPr="00571A4A">
              <w:rPr>
                <w:rFonts w:eastAsia="Malgun Gothic"/>
              </w:rPr>
              <w:t>9.1</w:t>
            </w:r>
          </w:p>
        </w:tc>
        <w:tc>
          <w:tcPr>
            <w:tcW w:w="1248" w:type="dxa"/>
            <w:vAlign w:val="center"/>
          </w:tcPr>
          <w:p w14:paraId="2F55C4CF" w14:textId="77777777" w:rsidR="00A95772" w:rsidRPr="00571A4A" w:rsidRDefault="00A95772" w:rsidP="00F16394">
            <w:pPr>
              <w:pStyle w:val="TAC"/>
              <w:rPr>
                <w:rFonts w:eastAsia="Malgun Gothic"/>
              </w:rPr>
            </w:pPr>
            <w:r w:rsidRPr="00571A4A">
              <w:rPr>
                <w:rFonts w:eastAsia="Malgun Gothic"/>
              </w:rPr>
              <w:t>IMD4</w:t>
            </w:r>
          </w:p>
        </w:tc>
      </w:tr>
      <w:tr w:rsidR="00A95772" w:rsidRPr="00571A4A" w14:paraId="3A0818A1" w14:textId="77777777" w:rsidTr="00F16394">
        <w:trPr>
          <w:trHeight w:val="54"/>
          <w:jc w:val="center"/>
        </w:trPr>
        <w:tc>
          <w:tcPr>
            <w:tcW w:w="1928" w:type="dxa"/>
            <w:vMerge/>
            <w:vAlign w:val="center"/>
          </w:tcPr>
          <w:p w14:paraId="3234FA0F" w14:textId="77777777" w:rsidR="00A95772" w:rsidRPr="00571A4A" w:rsidRDefault="00A95772" w:rsidP="00F16394">
            <w:pPr>
              <w:pStyle w:val="TAC"/>
              <w:rPr>
                <w:rFonts w:eastAsia="MS Mincho"/>
              </w:rPr>
            </w:pPr>
          </w:p>
        </w:tc>
        <w:tc>
          <w:tcPr>
            <w:tcW w:w="1146" w:type="dxa"/>
            <w:vAlign w:val="center"/>
          </w:tcPr>
          <w:p w14:paraId="3569EC43"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3B99A5E0" w14:textId="77777777" w:rsidR="00A95772" w:rsidRPr="00571A4A" w:rsidRDefault="00A95772" w:rsidP="00F16394">
            <w:pPr>
              <w:pStyle w:val="TAC"/>
              <w:rPr>
                <w:rFonts w:eastAsia="Malgun Gothic"/>
              </w:rPr>
            </w:pPr>
            <w:r w:rsidRPr="00571A4A">
              <w:rPr>
                <w:rFonts w:eastAsia="Malgun Gothic"/>
              </w:rPr>
              <w:t>3305</w:t>
            </w:r>
          </w:p>
        </w:tc>
        <w:tc>
          <w:tcPr>
            <w:tcW w:w="779" w:type="dxa"/>
            <w:noWrap/>
            <w:vAlign w:val="center"/>
          </w:tcPr>
          <w:p w14:paraId="107D4C8F"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31EEB6AF"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DE31BE9" w14:textId="77777777" w:rsidR="00A95772" w:rsidRPr="00571A4A" w:rsidRDefault="00A95772" w:rsidP="00F16394">
            <w:pPr>
              <w:pStyle w:val="TAC"/>
              <w:rPr>
                <w:rFonts w:eastAsia="Malgun Gothic"/>
              </w:rPr>
            </w:pPr>
            <w:r w:rsidRPr="00571A4A">
              <w:rPr>
                <w:rFonts w:eastAsia="Malgun Gothic"/>
              </w:rPr>
              <w:t>3305</w:t>
            </w:r>
          </w:p>
        </w:tc>
        <w:tc>
          <w:tcPr>
            <w:tcW w:w="771" w:type="dxa"/>
            <w:vAlign w:val="center"/>
          </w:tcPr>
          <w:p w14:paraId="7CB2864B"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7D6E47A"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74120C2" w14:textId="77777777" w:rsidTr="00F16394">
        <w:trPr>
          <w:trHeight w:val="54"/>
          <w:jc w:val="center"/>
        </w:trPr>
        <w:tc>
          <w:tcPr>
            <w:tcW w:w="1928" w:type="dxa"/>
            <w:vMerge/>
            <w:vAlign w:val="center"/>
          </w:tcPr>
          <w:p w14:paraId="63A59913" w14:textId="77777777" w:rsidR="00A95772" w:rsidRPr="00571A4A" w:rsidRDefault="00A95772" w:rsidP="00F16394">
            <w:pPr>
              <w:pStyle w:val="TAC"/>
              <w:rPr>
                <w:rFonts w:eastAsia="MS Mincho"/>
              </w:rPr>
            </w:pPr>
          </w:p>
        </w:tc>
        <w:tc>
          <w:tcPr>
            <w:tcW w:w="1146" w:type="dxa"/>
            <w:vAlign w:val="center"/>
          </w:tcPr>
          <w:p w14:paraId="62EE5DC5" w14:textId="77777777" w:rsidR="00A95772" w:rsidRPr="00571A4A" w:rsidRDefault="00A95772" w:rsidP="00F16394">
            <w:pPr>
              <w:pStyle w:val="TAC"/>
              <w:rPr>
                <w:rFonts w:eastAsia="Malgun Gothic"/>
              </w:rPr>
            </w:pPr>
            <w:r w:rsidRPr="00571A4A">
              <w:rPr>
                <w:rFonts w:eastAsia="Malgun Gothic"/>
              </w:rPr>
              <w:t>1</w:t>
            </w:r>
          </w:p>
        </w:tc>
        <w:tc>
          <w:tcPr>
            <w:tcW w:w="1481" w:type="dxa"/>
            <w:noWrap/>
            <w:vAlign w:val="center"/>
          </w:tcPr>
          <w:p w14:paraId="6D902FAC"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4F81C2E8"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01F2E00"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0734892D" w14:textId="77777777" w:rsidR="00A95772" w:rsidRPr="00571A4A" w:rsidRDefault="00A95772" w:rsidP="00F16394">
            <w:pPr>
              <w:pStyle w:val="TAC"/>
              <w:rPr>
                <w:rFonts w:eastAsia="Malgun Gothic"/>
              </w:rPr>
            </w:pPr>
            <w:r w:rsidRPr="00571A4A">
              <w:rPr>
                <w:rFonts w:eastAsia="Malgun Gothic"/>
              </w:rPr>
              <w:t>2140</w:t>
            </w:r>
          </w:p>
        </w:tc>
        <w:tc>
          <w:tcPr>
            <w:tcW w:w="771" w:type="dxa"/>
            <w:vAlign w:val="center"/>
          </w:tcPr>
          <w:p w14:paraId="057F284B" w14:textId="77777777" w:rsidR="00A95772" w:rsidRPr="00571A4A" w:rsidRDefault="00A95772" w:rsidP="00F16394">
            <w:pPr>
              <w:pStyle w:val="TAC"/>
              <w:rPr>
                <w:rFonts w:eastAsia="Malgun Gothic"/>
              </w:rPr>
            </w:pPr>
            <w:r w:rsidRPr="00571A4A">
              <w:rPr>
                <w:rFonts w:eastAsia="Malgun Gothic"/>
              </w:rPr>
              <w:t>8.7</w:t>
            </w:r>
          </w:p>
        </w:tc>
        <w:tc>
          <w:tcPr>
            <w:tcW w:w="1248" w:type="dxa"/>
            <w:vAlign w:val="center"/>
          </w:tcPr>
          <w:p w14:paraId="7A396769" w14:textId="77777777" w:rsidR="00A95772" w:rsidRPr="00571A4A" w:rsidRDefault="00A95772" w:rsidP="00F16394">
            <w:pPr>
              <w:pStyle w:val="TAC"/>
              <w:rPr>
                <w:rFonts w:eastAsia="Malgun Gothic"/>
              </w:rPr>
            </w:pPr>
            <w:r w:rsidRPr="00571A4A">
              <w:rPr>
                <w:rFonts w:eastAsia="Malgun Gothic"/>
              </w:rPr>
              <w:t>IMD4</w:t>
            </w:r>
          </w:p>
        </w:tc>
      </w:tr>
      <w:tr w:rsidR="00A95772" w:rsidRPr="00571A4A" w14:paraId="34F94F4C" w14:textId="77777777" w:rsidTr="00F16394">
        <w:trPr>
          <w:trHeight w:val="54"/>
          <w:jc w:val="center"/>
        </w:trPr>
        <w:tc>
          <w:tcPr>
            <w:tcW w:w="1928" w:type="dxa"/>
            <w:vMerge/>
            <w:vAlign w:val="center"/>
          </w:tcPr>
          <w:p w14:paraId="68925E75" w14:textId="77777777" w:rsidR="00A95772" w:rsidRPr="00571A4A" w:rsidRDefault="00A95772" w:rsidP="00F16394">
            <w:pPr>
              <w:pStyle w:val="TAC"/>
              <w:rPr>
                <w:rFonts w:eastAsia="MS Mincho"/>
              </w:rPr>
            </w:pPr>
          </w:p>
        </w:tc>
        <w:tc>
          <w:tcPr>
            <w:tcW w:w="1146" w:type="dxa"/>
            <w:vAlign w:val="center"/>
          </w:tcPr>
          <w:p w14:paraId="523EA03F"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47966063" w14:textId="77777777" w:rsidR="00A95772" w:rsidRPr="00571A4A" w:rsidRDefault="00A95772" w:rsidP="00F16394">
            <w:pPr>
              <w:pStyle w:val="TAC"/>
              <w:rPr>
                <w:rFonts w:eastAsia="Malgun Gothic"/>
              </w:rPr>
            </w:pPr>
            <w:r w:rsidRPr="00571A4A">
              <w:rPr>
                <w:rFonts w:eastAsia="Malgun Gothic"/>
              </w:rPr>
              <w:t>2510</w:t>
            </w:r>
          </w:p>
        </w:tc>
        <w:tc>
          <w:tcPr>
            <w:tcW w:w="779" w:type="dxa"/>
            <w:noWrap/>
            <w:vAlign w:val="center"/>
          </w:tcPr>
          <w:p w14:paraId="6EFC8516"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88A9600"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7A96554" w14:textId="77777777" w:rsidR="00A95772" w:rsidRPr="00571A4A" w:rsidRDefault="00A95772" w:rsidP="00F16394">
            <w:pPr>
              <w:pStyle w:val="TAC"/>
              <w:rPr>
                <w:rFonts w:eastAsia="Malgun Gothic"/>
              </w:rPr>
            </w:pPr>
            <w:r w:rsidRPr="00571A4A">
              <w:rPr>
                <w:rFonts w:eastAsia="Malgun Gothic"/>
              </w:rPr>
              <w:t>2630</w:t>
            </w:r>
          </w:p>
        </w:tc>
        <w:tc>
          <w:tcPr>
            <w:tcW w:w="771" w:type="dxa"/>
            <w:vAlign w:val="center"/>
          </w:tcPr>
          <w:p w14:paraId="28A10D80"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458FB400"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5A60386" w14:textId="77777777" w:rsidTr="00F16394">
        <w:trPr>
          <w:trHeight w:val="54"/>
          <w:jc w:val="center"/>
        </w:trPr>
        <w:tc>
          <w:tcPr>
            <w:tcW w:w="1928" w:type="dxa"/>
            <w:vMerge/>
            <w:vAlign w:val="center"/>
          </w:tcPr>
          <w:p w14:paraId="5B63F4A5" w14:textId="77777777" w:rsidR="00A95772" w:rsidRPr="00571A4A" w:rsidRDefault="00A95772" w:rsidP="00F16394">
            <w:pPr>
              <w:pStyle w:val="TAC"/>
              <w:rPr>
                <w:rFonts w:eastAsia="MS Mincho"/>
              </w:rPr>
            </w:pPr>
          </w:p>
        </w:tc>
        <w:tc>
          <w:tcPr>
            <w:tcW w:w="1146" w:type="dxa"/>
            <w:vAlign w:val="center"/>
          </w:tcPr>
          <w:p w14:paraId="24AD3635"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405680C" w14:textId="77777777" w:rsidR="00A95772" w:rsidRPr="00571A4A" w:rsidRDefault="00A95772" w:rsidP="00F16394">
            <w:pPr>
              <w:pStyle w:val="TAC"/>
              <w:rPr>
                <w:rFonts w:eastAsia="Malgun Gothic"/>
              </w:rPr>
            </w:pPr>
            <w:r w:rsidRPr="00571A4A">
              <w:rPr>
                <w:rFonts w:eastAsia="Malgun Gothic"/>
              </w:rPr>
              <w:t>3580</w:t>
            </w:r>
          </w:p>
        </w:tc>
        <w:tc>
          <w:tcPr>
            <w:tcW w:w="779" w:type="dxa"/>
            <w:noWrap/>
            <w:vAlign w:val="center"/>
          </w:tcPr>
          <w:p w14:paraId="7E755133"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5B8FE3F"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4FEA64E" w14:textId="77777777" w:rsidR="00A95772" w:rsidRPr="00571A4A" w:rsidRDefault="00A95772" w:rsidP="00F16394">
            <w:pPr>
              <w:pStyle w:val="TAC"/>
              <w:rPr>
                <w:rFonts w:eastAsia="Malgun Gothic"/>
              </w:rPr>
            </w:pPr>
            <w:r w:rsidRPr="00571A4A">
              <w:rPr>
                <w:rFonts w:eastAsia="Malgun Gothic"/>
              </w:rPr>
              <w:t>3580</w:t>
            </w:r>
          </w:p>
        </w:tc>
        <w:tc>
          <w:tcPr>
            <w:tcW w:w="771" w:type="dxa"/>
            <w:vAlign w:val="center"/>
          </w:tcPr>
          <w:p w14:paraId="483EDC1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E8D814C"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5D0E34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CE1E706" w14:textId="77777777" w:rsidR="00A95772" w:rsidRDefault="00A95772" w:rsidP="00F16394">
            <w:pPr>
              <w:pStyle w:val="TAC"/>
              <w:rPr>
                <w:rFonts w:eastAsia="MS Mincho"/>
              </w:rPr>
            </w:pPr>
            <w:r w:rsidRPr="00571A4A">
              <w:rPr>
                <w:rFonts w:eastAsia="MS Mincho"/>
              </w:rPr>
              <w:t>DC_1A-8A_n77A</w:t>
            </w:r>
          </w:p>
          <w:p w14:paraId="1168A5A1" w14:textId="77777777" w:rsidR="00A95772" w:rsidRPr="00571A4A" w:rsidRDefault="00A95772" w:rsidP="00F16394">
            <w:pPr>
              <w:pStyle w:val="TAC"/>
            </w:pPr>
            <w:r w:rsidRPr="00571A4A">
              <w:rPr>
                <w:rFonts w:eastAsia="Malgun Gothic"/>
                <w:lang w:eastAsia="ko-KR"/>
              </w:rPr>
              <w:t>DC_1A-8A_n77(2A)</w:t>
            </w:r>
          </w:p>
        </w:tc>
        <w:tc>
          <w:tcPr>
            <w:tcW w:w="1146" w:type="dxa"/>
            <w:tcBorders>
              <w:left w:val="single" w:sz="4" w:space="0" w:color="auto"/>
              <w:bottom w:val="single" w:sz="4" w:space="0" w:color="auto"/>
            </w:tcBorders>
            <w:vAlign w:val="center"/>
          </w:tcPr>
          <w:p w14:paraId="76A6B9CC" w14:textId="77777777" w:rsidR="00A95772" w:rsidRPr="00571A4A" w:rsidRDefault="00A95772" w:rsidP="00F16394">
            <w:pPr>
              <w:pStyle w:val="TAC"/>
              <w:rPr>
                <w:rFonts w:eastAsia="MS Mincho"/>
              </w:rPr>
            </w:pPr>
            <w:r w:rsidRPr="00571A4A">
              <w:rPr>
                <w:rFonts w:eastAsia="Malgun Gothic"/>
                <w:lang w:eastAsia="ko-KR"/>
              </w:rPr>
              <w:t>1</w:t>
            </w:r>
          </w:p>
        </w:tc>
        <w:tc>
          <w:tcPr>
            <w:tcW w:w="1481" w:type="dxa"/>
            <w:noWrap/>
            <w:vAlign w:val="center"/>
          </w:tcPr>
          <w:p w14:paraId="7532BCAB" w14:textId="77777777" w:rsidR="00A95772" w:rsidRPr="00571A4A" w:rsidRDefault="00A95772" w:rsidP="00F16394">
            <w:pPr>
              <w:pStyle w:val="TAC"/>
              <w:rPr>
                <w:rFonts w:eastAsia="MS Mincho"/>
              </w:rPr>
            </w:pPr>
            <w:r w:rsidRPr="00571A4A">
              <w:rPr>
                <w:rFonts w:eastAsia="Malgun Gothic"/>
                <w:lang w:eastAsia="ko-KR"/>
              </w:rPr>
              <w:t>1955</w:t>
            </w:r>
          </w:p>
        </w:tc>
        <w:tc>
          <w:tcPr>
            <w:tcW w:w="779" w:type="dxa"/>
            <w:noWrap/>
            <w:vAlign w:val="center"/>
          </w:tcPr>
          <w:p w14:paraId="367CEC2D" w14:textId="77777777" w:rsidR="00A95772" w:rsidRPr="00571A4A" w:rsidRDefault="00A95772" w:rsidP="00F16394">
            <w:pPr>
              <w:pStyle w:val="TAC"/>
              <w:rPr>
                <w:rFonts w:eastAsia="MS Mincho"/>
              </w:rPr>
            </w:pPr>
            <w:r w:rsidRPr="00571A4A">
              <w:rPr>
                <w:rFonts w:eastAsia="Malgun Gothic"/>
                <w:lang w:eastAsia="ko-KR"/>
              </w:rPr>
              <w:t>5</w:t>
            </w:r>
          </w:p>
        </w:tc>
        <w:tc>
          <w:tcPr>
            <w:tcW w:w="817" w:type="dxa"/>
            <w:noWrap/>
            <w:vAlign w:val="center"/>
          </w:tcPr>
          <w:p w14:paraId="717D3E28" w14:textId="77777777" w:rsidR="00A95772" w:rsidRPr="00571A4A" w:rsidRDefault="00A95772" w:rsidP="00F16394">
            <w:pPr>
              <w:pStyle w:val="TAC"/>
              <w:rPr>
                <w:rFonts w:eastAsia="MS Mincho"/>
              </w:rPr>
            </w:pPr>
            <w:r w:rsidRPr="00571A4A">
              <w:rPr>
                <w:rFonts w:eastAsia="Malgun Gothic"/>
                <w:lang w:eastAsia="ko-KR"/>
              </w:rPr>
              <w:t>25</w:t>
            </w:r>
          </w:p>
        </w:tc>
        <w:tc>
          <w:tcPr>
            <w:tcW w:w="1314" w:type="dxa"/>
            <w:noWrap/>
            <w:vAlign w:val="center"/>
          </w:tcPr>
          <w:p w14:paraId="6CC66D21" w14:textId="77777777" w:rsidR="00A95772" w:rsidRPr="00571A4A" w:rsidRDefault="00A95772" w:rsidP="00F16394">
            <w:pPr>
              <w:pStyle w:val="TAC"/>
              <w:rPr>
                <w:rFonts w:eastAsia="MS Mincho"/>
              </w:rPr>
            </w:pPr>
            <w:r w:rsidRPr="00571A4A">
              <w:rPr>
                <w:rFonts w:eastAsia="Malgun Gothic"/>
                <w:lang w:eastAsia="ko-KR"/>
              </w:rPr>
              <w:t>2145</w:t>
            </w:r>
          </w:p>
        </w:tc>
        <w:tc>
          <w:tcPr>
            <w:tcW w:w="771" w:type="dxa"/>
            <w:vAlign w:val="center"/>
          </w:tcPr>
          <w:p w14:paraId="13557AB6" w14:textId="77777777" w:rsidR="00A95772" w:rsidRPr="00571A4A" w:rsidRDefault="00A95772" w:rsidP="00F16394">
            <w:pPr>
              <w:pStyle w:val="TAC"/>
            </w:pPr>
            <w:r w:rsidRPr="00571A4A">
              <w:t>N/A</w:t>
            </w:r>
          </w:p>
        </w:tc>
        <w:tc>
          <w:tcPr>
            <w:tcW w:w="1248" w:type="dxa"/>
            <w:vAlign w:val="center"/>
          </w:tcPr>
          <w:p w14:paraId="51514500" w14:textId="77777777" w:rsidR="00A95772" w:rsidRPr="00571A4A" w:rsidRDefault="00A95772" w:rsidP="00F16394">
            <w:pPr>
              <w:pStyle w:val="TAC"/>
            </w:pPr>
            <w:r w:rsidRPr="00571A4A">
              <w:t>N/A</w:t>
            </w:r>
          </w:p>
        </w:tc>
      </w:tr>
      <w:tr w:rsidR="00A95772" w:rsidRPr="00571A4A" w14:paraId="02E9BA5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9ABB8D7" w14:textId="77777777" w:rsidR="00A95772" w:rsidRPr="00571A4A" w:rsidRDefault="00A95772" w:rsidP="00F16394">
            <w:pPr>
              <w:pStyle w:val="TAC"/>
              <w:rPr>
                <w:rFonts w:eastAsia="MS Mincho"/>
              </w:rPr>
            </w:pPr>
          </w:p>
        </w:tc>
        <w:tc>
          <w:tcPr>
            <w:tcW w:w="1146" w:type="dxa"/>
            <w:tcBorders>
              <w:top w:val="single" w:sz="4" w:space="0" w:color="auto"/>
              <w:left w:val="single" w:sz="4" w:space="0" w:color="auto"/>
            </w:tcBorders>
            <w:vAlign w:val="center"/>
          </w:tcPr>
          <w:p w14:paraId="3BDEE3BA" w14:textId="77777777" w:rsidR="00A95772" w:rsidRPr="00571A4A" w:rsidRDefault="00A95772" w:rsidP="00F16394">
            <w:pPr>
              <w:pStyle w:val="TAC"/>
              <w:rPr>
                <w:rFonts w:eastAsia="Malgun Gothic"/>
                <w:lang w:eastAsia="ko-KR"/>
              </w:rPr>
            </w:pPr>
            <w:r w:rsidRPr="00571A4A">
              <w:rPr>
                <w:rFonts w:eastAsia="Malgun Gothic"/>
                <w:lang w:eastAsia="ko-KR"/>
              </w:rPr>
              <w:t>8</w:t>
            </w:r>
          </w:p>
        </w:tc>
        <w:tc>
          <w:tcPr>
            <w:tcW w:w="1481" w:type="dxa"/>
            <w:noWrap/>
            <w:vAlign w:val="center"/>
          </w:tcPr>
          <w:p w14:paraId="70D32551"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6F4B90F4" w14:textId="77777777" w:rsidR="00A95772" w:rsidRPr="00571A4A"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4104DCA6"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72919774" w14:textId="77777777" w:rsidR="00A95772" w:rsidRPr="00571A4A" w:rsidRDefault="00A95772" w:rsidP="00F16394">
            <w:pPr>
              <w:pStyle w:val="TAC"/>
              <w:rPr>
                <w:rFonts w:eastAsia="Malgun Gothic"/>
                <w:lang w:eastAsia="ko-KR"/>
              </w:rPr>
            </w:pPr>
            <w:r w:rsidRPr="00571A4A">
              <w:rPr>
                <w:rFonts w:eastAsia="Malgun Gothic"/>
                <w:lang w:eastAsia="ko-KR"/>
              </w:rPr>
              <w:t>955</w:t>
            </w:r>
          </w:p>
        </w:tc>
        <w:tc>
          <w:tcPr>
            <w:tcW w:w="771" w:type="dxa"/>
            <w:vAlign w:val="center"/>
          </w:tcPr>
          <w:p w14:paraId="566C4476" w14:textId="77777777" w:rsidR="00A95772" w:rsidRPr="00571A4A" w:rsidRDefault="00A95772" w:rsidP="00F16394">
            <w:pPr>
              <w:pStyle w:val="TAC"/>
            </w:pPr>
            <w:r w:rsidRPr="00571A4A">
              <w:rPr>
                <w:rFonts w:eastAsia="Malgun Gothic"/>
                <w:lang w:eastAsia="ko-KR"/>
              </w:rPr>
              <w:t>3.3</w:t>
            </w:r>
          </w:p>
        </w:tc>
        <w:tc>
          <w:tcPr>
            <w:tcW w:w="1248" w:type="dxa"/>
            <w:vAlign w:val="center"/>
          </w:tcPr>
          <w:p w14:paraId="128B3E82" w14:textId="77777777" w:rsidR="00A95772" w:rsidRPr="00571A4A" w:rsidRDefault="00A95772" w:rsidP="00F16394">
            <w:pPr>
              <w:pStyle w:val="TAC"/>
            </w:pPr>
            <w:r w:rsidRPr="00571A4A">
              <w:rPr>
                <w:rFonts w:eastAsia="Malgun Gothic"/>
                <w:lang w:eastAsia="ko-KR"/>
              </w:rPr>
              <w:t>IMD5</w:t>
            </w:r>
          </w:p>
        </w:tc>
      </w:tr>
      <w:tr w:rsidR="00A95772" w:rsidRPr="00571A4A" w14:paraId="5789C7A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9DC55D" w14:textId="77777777" w:rsidR="00A95772" w:rsidRPr="00571A4A" w:rsidRDefault="00A95772" w:rsidP="00F16394">
            <w:pPr>
              <w:pStyle w:val="TAC"/>
            </w:pPr>
          </w:p>
        </w:tc>
        <w:tc>
          <w:tcPr>
            <w:tcW w:w="1146" w:type="dxa"/>
            <w:tcBorders>
              <w:left w:val="single" w:sz="4" w:space="0" w:color="auto"/>
            </w:tcBorders>
            <w:vAlign w:val="center"/>
          </w:tcPr>
          <w:p w14:paraId="4EA95801" w14:textId="77777777" w:rsidR="00A95772" w:rsidRPr="00571A4A" w:rsidRDefault="00A95772" w:rsidP="00F16394">
            <w:pPr>
              <w:pStyle w:val="TAC"/>
              <w:rPr>
                <w:rFonts w:eastAsia="MS Mincho"/>
              </w:rPr>
            </w:pPr>
            <w:r w:rsidRPr="00571A4A">
              <w:rPr>
                <w:rFonts w:eastAsia="Malgun Gothic"/>
                <w:lang w:eastAsia="ko-KR"/>
              </w:rPr>
              <w:t>n77</w:t>
            </w:r>
          </w:p>
        </w:tc>
        <w:tc>
          <w:tcPr>
            <w:tcW w:w="1481" w:type="dxa"/>
            <w:noWrap/>
            <w:vAlign w:val="center"/>
          </w:tcPr>
          <w:p w14:paraId="51A1F953" w14:textId="77777777" w:rsidR="00A95772" w:rsidRPr="00571A4A" w:rsidRDefault="00A95772" w:rsidP="00F16394">
            <w:pPr>
              <w:pStyle w:val="TAC"/>
              <w:rPr>
                <w:rFonts w:eastAsia="MS Mincho"/>
              </w:rPr>
            </w:pPr>
            <w:r w:rsidRPr="00571A4A">
              <w:rPr>
                <w:rFonts w:eastAsia="Malgun Gothic"/>
                <w:lang w:eastAsia="ko-KR"/>
              </w:rPr>
              <w:t>3410</w:t>
            </w:r>
          </w:p>
        </w:tc>
        <w:tc>
          <w:tcPr>
            <w:tcW w:w="779" w:type="dxa"/>
            <w:noWrap/>
            <w:vAlign w:val="center"/>
          </w:tcPr>
          <w:p w14:paraId="4DE6D29F" w14:textId="77777777" w:rsidR="00A95772" w:rsidRPr="00571A4A" w:rsidRDefault="00A95772" w:rsidP="00F16394">
            <w:pPr>
              <w:pStyle w:val="TAC"/>
              <w:rPr>
                <w:rFonts w:eastAsia="MS Mincho"/>
              </w:rPr>
            </w:pPr>
            <w:r w:rsidRPr="00571A4A">
              <w:rPr>
                <w:rFonts w:eastAsia="Malgun Gothic"/>
                <w:lang w:eastAsia="ko-KR"/>
              </w:rPr>
              <w:t>10</w:t>
            </w:r>
          </w:p>
        </w:tc>
        <w:tc>
          <w:tcPr>
            <w:tcW w:w="817" w:type="dxa"/>
            <w:noWrap/>
            <w:vAlign w:val="center"/>
          </w:tcPr>
          <w:p w14:paraId="2B2B0610" w14:textId="77777777" w:rsidR="00A95772" w:rsidRPr="00571A4A" w:rsidRDefault="00A95772" w:rsidP="00F16394">
            <w:pPr>
              <w:pStyle w:val="TAC"/>
              <w:rPr>
                <w:rFonts w:eastAsia="MS Mincho"/>
              </w:rPr>
            </w:pPr>
            <w:r w:rsidRPr="00571A4A">
              <w:rPr>
                <w:rFonts w:eastAsia="Malgun Gothic"/>
                <w:lang w:eastAsia="ko-KR"/>
              </w:rPr>
              <w:t>50</w:t>
            </w:r>
          </w:p>
        </w:tc>
        <w:tc>
          <w:tcPr>
            <w:tcW w:w="1314" w:type="dxa"/>
            <w:noWrap/>
            <w:vAlign w:val="center"/>
          </w:tcPr>
          <w:p w14:paraId="2C9467A9" w14:textId="77777777" w:rsidR="00A95772" w:rsidRPr="00571A4A" w:rsidRDefault="00A95772" w:rsidP="00F16394">
            <w:pPr>
              <w:pStyle w:val="TAC"/>
              <w:rPr>
                <w:rFonts w:eastAsia="MS Mincho"/>
              </w:rPr>
            </w:pPr>
            <w:r w:rsidRPr="00571A4A">
              <w:rPr>
                <w:rFonts w:eastAsia="Malgun Gothic"/>
                <w:lang w:eastAsia="ko-KR"/>
              </w:rPr>
              <w:t>2145</w:t>
            </w:r>
          </w:p>
        </w:tc>
        <w:tc>
          <w:tcPr>
            <w:tcW w:w="771" w:type="dxa"/>
            <w:vAlign w:val="center"/>
          </w:tcPr>
          <w:p w14:paraId="54597BAF" w14:textId="77777777" w:rsidR="00A95772" w:rsidRPr="00571A4A" w:rsidRDefault="00A95772" w:rsidP="00F16394">
            <w:pPr>
              <w:pStyle w:val="TAC"/>
            </w:pPr>
            <w:r w:rsidRPr="00571A4A">
              <w:t>N/A</w:t>
            </w:r>
          </w:p>
        </w:tc>
        <w:tc>
          <w:tcPr>
            <w:tcW w:w="1248" w:type="dxa"/>
            <w:vAlign w:val="center"/>
          </w:tcPr>
          <w:p w14:paraId="07EAD8BF" w14:textId="77777777" w:rsidR="00A95772" w:rsidRPr="00571A4A" w:rsidRDefault="00A95772" w:rsidP="00F16394">
            <w:pPr>
              <w:pStyle w:val="TAC"/>
            </w:pPr>
            <w:r w:rsidRPr="00571A4A">
              <w:t>N/A</w:t>
            </w:r>
          </w:p>
        </w:tc>
      </w:tr>
      <w:tr w:rsidR="00A95772" w:rsidRPr="00571A4A" w:rsidDel="00EF77D7" w14:paraId="7FDCCEC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BCB784" w14:textId="77777777" w:rsidR="00A95772" w:rsidRPr="00571A4A" w:rsidDel="00EF77D7" w:rsidRDefault="00A95772" w:rsidP="00F16394">
            <w:pPr>
              <w:pStyle w:val="TAC"/>
            </w:pPr>
          </w:p>
        </w:tc>
        <w:tc>
          <w:tcPr>
            <w:tcW w:w="1146" w:type="dxa"/>
            <w:tcBorders>
              <w:left w:val="single" w:sz="4" w:space="0" w:color="auto"/>
            </w:tcBorders>
            <w:vAlign w:val="center"/>
          </w:tcPr>
          <w:p w14:paraId="71D93418" w14:textId="77777777" w:rsidR="00A95772" w:rsidRPr="00571A4A" w:rsidDel="00EF77D7" w:rsidRDefault="00A95772" w:rsidP="00F16394">
            <w:pPr>
              <w:pStyle w:val="TAC"/>
              <w:rPr>
                <w:rFonts w:eastAsia="Malgun Gothic"/>
                <w:lang w:eastAsia="ko-KR"/>
              </w:rPr>
            </w:pPr>
            <w:r w:rsidRPr="00571A4A">
              <w:rPr>
                <w:rFonts w:eastAsia="Malgun Gothic"/>
                <w:lang w:eastAsia="ko-KR"/>
              </w:rPr>
              <w:t>1</w:t>
            </w:r>
          </w:p>
        </w:tc>
        <w:tc>
          <w:tcPr>
            <w:tcW w:w="1481" w:type="dxa"/>
            <w:noWrap/>
            <w:vAlign w:val="center"/>
          </w:tcPr>
          <w:p w14:paraId="34B06133" w14:textId="77777777" w:rsidR="00A95772" w:rsidRPr="00571A4A" w:rsidDel="00EF77D7"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6D8DAB54" w14:textId="77777777" w:rsidR="00A95772" w:rsidRPr="00571A4A" w:rsidDel="00EF77D7"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6EF2B27E" w14:textId="77777777" w:rsidR="00A95772" w:rsidRPr="00571A4A" w:rsidDel="00EF77D7"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6FB68B13" w14:textId="77777777" w:rsidR="00A95772" w:rsidRPr="00571A4A" w:rsidDel="00EF77D7" w:rsidRDefault="00A95772" w:rsidP="00F16394">
            <w:pPr>
              <w:pStyle w:val="TAC"/>
              <w:rPr>
                <w:rFonts w:eastAsia="Malgun Gothic"/>
                <w:lang w:eastAsia="ko-KR"/>
              </w:rPr>
            </w:pPr>
            <w:r w:rsidRPr="00571A4A">
              <w:rPr>
                <w:rFonts w:eastAsia="Malgun Gothic"/>
                <w:lang w:eastAsia="ko-KR"/>
              </w:rPr>
              <w:t>2140</w:t>
            </w:r>
          </w:p>
        </w:tc>
        <w:tc>
          <w:tcPr>
            <w:tcW w:w="771" w:type="dxa"/>
            <w:vAlign w:val="center"/>
          </w:tcPr>
          <w:p w14:paraId="4902491E" w14:textId="77777777" w:rsidR="00A95772" w:rsidRPr="00571A4A" w:rsidDel="00EF77D7" w:rsidRDefault="00A95772" w:rsidP="00F16394">
            <w:pPr>
              <w:pStyle w:val="TAC"/>
              <w:rPr>
                <w:rFonts w:eastAsia="Malgun Gothic"/>
                <w:lang w:eastAsia="ko-KR"/>
              </w:rPr>
            </w:pPr>
            <w:r w:rsidRPr="00571A4A">
              <w:rPr>
                <w:rFonts w:eastAsia="Malgun Gothic"/>
                <w:lang w:eastAsia="ko-KR"/>
              </w:rPr>
              <w:t>14.4</w:t>
            </w:r>
          </w:p>
        </w:tc>
        <w:tc>
          <w:tcPr>
            <w:tcW w:w="1248" w:type="dxa"/>
            <w:vAlign w:val="center"/>
          </w:tcPr>
          <w:p w14:paraId="77BBEF6B" w14:textId="77777777" w:rsidR="00A95772" w:rsidRPr="00571A4A" w:rsidDel="00EF77D7" w:rsidRDefault="00A95772" w:rsidP="00F16394">
            <w:pPr>
              <w:pStyle w:val="TAC"/>
              <w:rPr>
                <w:rFonts w:eastAsia="Malgun Gothic"/>
                <w:lang w:eastAsia="ko-KR"/>
              </w:rPr>
            </w:pPr>
            <w:r w:rsidRPr="00571A4A">
              <w:rPr>
                <w:rFonts w:eastAsia="Malgun Gothic"/>
                <w:lang w:eastAsia="ko-KR"/>
              </w:rPr>
              <w:t>IMD3</w:t>
            </w:r>
          </w:p>
        </w:tc>
      </w:tr>
      <w:tr w:rsidR="00A95772" w:rsidRPr="00571A4A" w14:paraId="2E832A67"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4F6CD9D" w14:textId="77777777" w:rsidR="00A95772" w:rsidRPr="00571A4A" w:rsidRDefault="00A95772" w:rsidP="00F16394">
            <w:pPr>
              <w:pStyle w:val="TAC"/>
            </w:pPr>
          </w:p>
        </w:tc>
        <w:tc>
          <w:tcPr>
            <w:tcW w:w="1146" w:type="dxa"/>
            <w:tcBorders>
              <w:left w:val="single" w:sz="4" w:space="0" w:color="auto"/>
            </w:tcBorders>
            <w:vAlign w:val="center"/>
          </w:tcPr>
          <w:p w14:paraId="1B3AE7F7" w14:textId="77777777" w:rsidR="00A95772" w:rsidRPr="00571A4A" w:rsidRDefault="00A95772" w:rsidP="00F16394">
            <w:pPr>
              <w:pStyle w:val="TAC"/>
              <w:rPr>
                <w:rFonts w:eastAsia="MS Mincho"/>
              </w:rPr>
            </w:pPr>
            <w:r w:rsidRPr="00571A4A">
              <w:rPr>
                <w:rFonts w:eastAsia="Malgun Gothic"/>
                <w:lang w:eastAsia="ko-KR"/>
              </w:rPr>
              <w:t>8</w:t>
            </w:r>
          </w:p>
        </w:tc>
        <w:tc>
          <w:tcPr>
            <w:tcW w:w="1481" w:type="dxa"/>
            <w:noWrap/>
            <w:vAlign w:val="center"/>
          </w:tcPr>
          <w:p w14:paraId="3DE19FBC" w14:textId="77777777" w:rsidR="00A95772" w:rsidRPr="00571A4A" w:rsidRDefault="00A95772" w:rsidP="00F16394">
            <w:pPr>
              <w:pStyle w:val="TAC"/>
              <w:rPr>
                <w:rFonts w:eastAsia="MS Mincho"/>
              </w:rPr>
            </w:pPr>
            <w:r w:rsidRPr="00571A4A">
              <w:rPr>
                <w:rFonts w:eastAsia="Malgun Gothic"/>
                <w:lang w:eastAsia="ko-KR"/>
              </w:rPr>
              <w:t>910</w:t>
            </w:r>
          </w:p>
        </w:tc>
        <w:tc>
          <w:tcPr>
            <w:tcW w:w="779" w:type="dxa"/>
            <w:noWrap/>
            <w:vAlign w:val="center"/>
          </w:tcPr>
          <w:p w14:paraId="13B9C132" w14:textId="77777777" w:rsidR="00A95772" w:rsidRPr="00571A4A" w:rsidRDefault="00A95772" w:rsidP="00F16394">
            <w:pPr>
              <w:pStyle w:val="TAC"/>
              <w:rPr>
                <w:rFonts w:eastAsia="MS Mincho"/>
              </w:rPr>
            </w:pPr>
            <w:r w:rsidRPr="00571A4A">
              <w:rPr>
                <w:rFonts w:eastAsia="Malgun Gothic"/>
                <w:lang w:eastAsia="ko-KR"/>
              </w:rPr>
              <w:t>5</w:t>
            </w:r>
          </w:p>
        </w:tc>
        <w:tc>
          <w:tcPr>
            <w:tcW w:w="817" w:type="dxa"/>
            <w:noWrap/>
            <w:vAlign w:val="center"/>
          </w:tcPr>
          <w:p w14:paraId="58356318" w14:textId="77777777" w:rsidR="00A95772" w:rsidRPr="00571A4A" w:rsidRDefault="00A95772" w:rsidP="00F16394">
            <w:pPr>
              <w:pStyle w:val="TAC"/>
              <w:rPr>
                <w:rFonts w:eastAsia="MS Mincho"/>
              </w:rPr>
            </w:pPr>
            <w:r w:rsidRPr="00571A4A">
              <w:rPr>
                <w:rFonts w:eastAsia="Malgun Gothic"/>
                <w:lang w:eastAsia="ko-KR"/>
              </w:rPr>
              <w:t>25</w:t>
            </w:r>
          </w:p>
        </w:tc>
        <w:tc>
          <w:tcPr>
            <w:tcW w:w="1314" w:type="dxa"/>
            <w:noWrap/>
            <w:vAlign w:val="center"/>
          </w:tcPr>
          <w:p w14:paraId="132777F2" w14:textId="77777777" w:rsidR="00A95772" w:rsidRPr="00571A4A" w:rsidRDefault="00A95772" w:rsidP="00F16394">
            <w:pPr>
              <w:pStyle w:val="TAC"/>
              <w:rPr>
                <w:rFonts w:eastAsia="MS Mincho"/>
              </w:rPr>
            </w:pPr>
            <w:r w:rsidRPr="00571A4A">
              <w:rPr>
                <w:rFonts w:eastAsia="Malgun Gothic"/>
                <w:lang w:eastAsia="ko-KR"/>
              </w:rPr>
              <w:t>955</w:t>
            </w:r>
          </w:p>
        </w:tc>
        <w:tc>
          <w:tcPr>
            <w:tcW w:w="771" w:type="dxa"/>
            <w:vAlign w:val="center"/>
          </w:tcPr>
          <w:p w14:paraId="6C314BCA" w14:textId="77777777" w:rsidR="00A95772" w:rsidRPr="00571A4A" w:rsidRDefault="00A95772" w:rsidP="00F16394">
            <w:pPr>
              <w:pStyle w:val="TAC"/>
            </w:pPr>
            <w:r w:rsidRPr="00571A4A">
              <w:t>N/A</w:t>
            </w:r>
          </w:p>
        </w:tc>
        <w:tc>
          <w:tcPr>
            <w:tcW w:w="1248" w:type="dxa"/>
            <w:vAlign w:val="center"/>
          </w:tcPr>
          <w:p w14:paraId="3A356C29" w14:textId="77777777" w:rsidR="00A95772" w:rsidRPr="00571A4A" w:rsidRDefault="00A95772" w:rsidP="00F16394">
            <w:pPr>
              <w:pStyle w:val="TAC"/>
            </w:pPr>
            <w:r w:rsidRPr="00571A4A">
              <w:t>N/A</w:t>
            </w:r>
          </w:p>
        </w:tc>
      </w:tr>
      <w:tr w:rsidR="00A95772" w:rsidRPr="00571A4A" w14:paraId="300E42FD"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78FE6C29" w14:textId="77777777" w:rsidR="00A95772" w:rsidRPr="00571A4A" w:rsidRDefault="00A95772" w:rsidP="00F16394">
            <w:pPr>
              <w:pStyle w:val="TAC"/>
            </w:pPr>
          </w:p>
        </w:tc>
        <w:tc>
          <w:tcPr>
            <w:tcW w:w="1146" w:type="dxa"/>
            <w:tcBorders>
              <w:left w:val="single" w:sz="4" w:space="0" w:color="auto"/>
            </w:tcBorders>
            <w:vAlign w:val="center"/>
          </w:tcPr>
          <w:p w14:paraId="53884A51" w14:textId="77777777" w:rsidR="00A95772" w:rsidRPr="00571A4A" w:rsidRDefault="00A95772" w:rsidP="00F16394">
            <w:pPr>
              <w:pStyle w:val="TAC"/>
              <w:rPr>
                <w:rFonts w:eastAsia="MS Mincho"/>
              </w:rPr>
            </w:pPr>
            <w:r w:rsidRPr="00571A4A">
              <w:rPr>
                <w:rFonts w:eastAsia="Malgun Gothic"/>
                <w:lang w:eastAsia="ko-KR"/>
              </w:rPr>
              <w:t>n77</w:t>
            </w:r>
          </w:p>
        </w:tc>
        <w:tc>
          <w:tcPr>
            <w:tcW w:w="1481" w:type="dxa"/>
            <w:noWrap/>
            <w:vAlign w:val="center"/>
          </w:tcPr>
          <w:p w14:paraId="2E97F525" w14:textId="77777777" w:rsidR="00A95772" w:rsidRPr="00571A4A" w:rsidRDefault="00A95772" w:rsidP="00F16394">
            <w:pPr>
              <w:pStyle w:val="TAC"/>
              <w:rPr>
                <w:rFonts w:eastAsia="MS Mincho"/>
              </w:rPr>
            </w:pPr>
            <w:r w:rsidRPr="00571A4A">
              <w:rPr>
                <w:rFonts w:eastAsia="Malgun Gothic"/>
                <w:lang w:eastAsia="ko-KR"/>
              </w:rPr>
              <w:t>3960</w:t>
            </w:r>
          </w:p>
        </w:tc>
        <w:tc>
          <w:tcPr>
            <w:tcW w:w="779" w:type="dxa"/>
            <w:noWrap/>
            <w:vAlign w:val="center"/>
          </w:tcPr>
          <w:p w14:paraId="16A45F9D" w14:textId="77777777" w:rsidR="00A95772" w:rsidRPr="00571A4A" w:rsidRDefault="00A95772" w:rsidP="00F16394">
            <w:pPr>
              <w:pStyle w:val="TAC"/>
              <w:rPr>
                <w:rFonts w:eastAsia="MS Mincho"/>
              </w:rPr>
            </w:pPr>
            <w:r w:rsidRPr="00571A4A">
              <w:rPr>
                <w:rFonts w:eastAsia="Malgun Gothic"/>
                <w:lang w:eastAsia="ko-KR"/>
              </w:rPr>
              <w:t>10</w:t>
            </w:r>
          </w:p>
        </w:tc>
        <w:tc>
          <w:tcPr>
            <w:tcW w:w="817" w:type="dxa"/>
            <w:noWrap/>
            <w:vAlign w:val="center"/>
          </w:tcPr>
          <w:p w14:paraId="3AF4D557" w14:textId="77777777" w:rsidR="00A95772" w:rsidRPr="00571A4A" w:rsidRDefault="00A95772" w:rsidP="00F16394">
            <w:pPr>
              <w:pStyle w:val="TAC"/>
              <w:rPr>
                <w:rFonts w:eastAsia="MS Mincho"/>
              </w:rPr>
            </w:pPr>
            <w:r w:rsidRPr="00571A4A">
              <w:rPr>
                <w:rFonts w:eastAsia="Malgun Gothic"/>
                <w:lang w:eastAsia="ko-KR"/>
              </w:rPr>
              <w:t>50</w:t>
            </w:r>
          </w:p>
        </w:tc>
        <w:tc>
          <w:tcPr>
            <w:tcW w:w="1314" w:type="dxa"/>
            <w:noWrap/>
            <w:vAlign w:val="center"/>
          </w:tcPr>
          <w:p w14:paraId="5DA93322" w14:textId="77777777" w:rsidR="00A95772" w:rsidRPr="00571A4A" w:rsidRDefault="00A95772" w:rsidP="00F16394">
            <w:pPr>
              <w:pStyle w:val="TAC"/>
              <w:rPr>
                <w:rFonts w:eastAsia="MS Mincho"/>
              </w:rPr>
            </w:pPr>
            <w:r w:rsidRPr="00571A4A">
              <w:rPr>
                <w:rFonts w:eastAsia="Malgun Gothic"/>
                <w:lang w:eastAsia="ko-KR"/>
              </w:rPr>
              <w:t>3960</w:t>
            </w:r>
          </w:p>
        </w:tc>
        <w:tc>
          <w:tcPr>
            <w:tcW w:w="771" w:type="dxa"/>
            <w:vAlign w:val="center"/>
          </w:tcPr>
          <w:p w14:paraId="3F1B98F6"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20C7E7A4" w14:textId="77777777" w:rsidR="00A95772" w:rsidRPr="00571A4A" w:rsidRDefault="00A95772" w:rsidP="00F16394">
            <w:pPr>
              <w:pStyle w:val="TAC"/>
            </w:pPr>
            <w:r w:rsidRPr="00571A4A">
              <w:rPr>
                <w:rFonts w:eastAsia="Malgun Gothic"/>
                <w:lang w:eastAsia="ko-KR"/>
              </w:rPr>
              <w:t>N/A</w:t>
            </w:r>
          </w:p>
        </w:tc>
      </w:tr>
      <w:tr w:rsidR="00A95772" w:rsidRPr="00571A4A" w14:paraId="09E998F5" w14:textId="77777777" w:rsidTr="00F16394">
        <w:trPr>
          <w:trHeight w:val="54"/>
          <w:jc w:val="center"/>
        </w:trPr>
        <w:tc>
          <w:tcPr>
            <w:tcW w:w="1928" w:type="dxa"/>
            <w:tcBorders>
              <w:top w:val="single" w:sz="4" w:space="0" w:color="auto"/>
              <w:bottom w:val="nil"/>
            </w:tcBorders>
            <w:vAlign w:val="center"/>
          </w:tcPr>
          <w:p w14:paraId="2E2CB788" w14:textId="77777777" w:rsidR="00A95772" w:rsidRPr="00571A4A" w:rsidRDefault="00A95772" w:rsidP="00F16394">
            <w:pPr>
              <w:pStyle w:val="TAC"/>
            </w:pPr>
            <w:r w:rsidRPr="00571A4A">
              <w:rPr>
                <w:rFonts w:eastAsia="MS Mincho"/>
              </w:rPr>
              <w:t>DC_1A-8A_n78A</w:t>
            </w:r>
          </w:p>
        </w:tc>
        <w:tc>
          <w:tcPr>
            <w:tcW w:w="1146" w:type="dxa"/>
            <w:vAlign w:val="center"/>
          </w:tcPr>
          <w:p w14:paraId="0489AB29"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077F3B3"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04CCEF86"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450DA4D2"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3778EE85"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3563432D"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3C14ED8A" w14:textId="77777777" w:rsidR="00A95772" w:rsidRPr="00571A4A" w:rsidRDefault="00A95772" w:rsidP="00F16394">
            <w:pPr>
              <w:pStyle w:val="TAC"/>
              <w:rPr>
                <w:rFonts w:eastAsia="MS Mincho"/>
              </w:rPr>
            </w:pPr>
            <w:r w:rsidRPr="00571A4A">
              <w:rPr>
                <w:rFonts w:eastAsia="MS Mincho"/>
              </w:rPr>
              <w:t>N/A</w:t>
            </w:r>
          </w:p>
        </w:tc>
      </w:tr>
      <w:tr w:rsidR="00A95772" w:rsidRPr="00571A4A" w14:paraId="0D070A93" w14:textId="77777777" w:rsidTr="00F16394">
        <w:trPr>
          <w:trHeight w:val="54"/>
          <w:jc w:val="center"/>
        </w:trPr>
        <w:tc>
          <w:tcPr>
            <w:tcW w:w="1928" w:type="dxa"/>
            <w:tcBorders>
              <w:top w:val="nil"/>
              <w:bottom w:val="nil"/>
            </w:tcBorders>
            <w:vAlign w:val="center"/>
          </w:tcPr>
          <w:p w14:paraId="619DAFF7" w14:textId="77777777" w:rsidR="00A95772" w:rsidRPr="00571A4A" w:rsidRDefault="00A95772" w:rsidP="00F16394">
            <w:pPr>
              <w:pStyle w:val="TAC"/>
            </w:pPr>
          </w:p>
        </w:tc>
        <w:tc>
          <w:tcPr>
            <w:tcW w:w="1146" w:type="dxa"/>
            <w:vAlign w:val="center"/>
          </w:tcPr>
          <w:p w14:paraId="79748313"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05D562C5"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663AE493"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7C5FC067"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06529EE"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44064256"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3F2BC3E5" w14:textId="77777777" w:rsidR="00A95772" w:rsidRPr="00571A4A" w:rsidRDefault="00A95772" w:rsidP="00F16394">
            <w:pPr>
              <w:pStyle w:val="TAC"/>
              <w:rPr>
                <w:rFonts w:eastAsia="MS Mincho"/>
              </w:rPr>
            </w:pPr>
            <w:r w:rsidRPr="00571A4A">
              <w:rPr>
                <w:rFonts w:eastAsia="MS Mincho"/>
              </w:rPr>
              <w:t>IMD5</w:t>
            </w:r>
          </w:p>
        </w:tc>
      </w:tr>
      <w:tr w:rsidR="00A95772" w:rsidRPr="00571A4A" w14:paraId="0FF820C8" w14:textId="77777777" w:rsidTr="00F16394">
        <w:trPr>
          <w:trHeight w:val="54"/>
          <w:jc w:val="center"/>
        </w:trPr>
        <w:tc>
          <w:tcPr>
            <w:tcW w:w="1928" w:type="dxa"/>
            <w:tcBorders>
              <w:top w:val="nil"/>
              <w:bottom w:val="nil"/>
            </w:tcBorders>
            <w:vAlign w:val="center"/>
          </w:tcPr>
          <w:p w14:paraId="622D6FD5" w14:textId="77777777" w:rsidR="00A95772" w:rsidRPr="00571A4A" w:rsidRDefault="00A95772" w:rsidP="00F16394">
            <w:pPr>
              <w:pStyle w:val="TAC"/>
            </w:pPr>
          </w:p>
        </w:tc>
        <w:tc>
          <w:tcPr>
            <w:tcW w:w="1146" w:type="dxa"/>
            <w:vAlign w:val="center"/>
          </w:tcPr>
          <w:p w14:paraId="042834B2"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157A3CE0"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0D7E174C"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395081BF"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608E4CA2"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4E1ED14C"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0F502069" w14:textId="77777777" w:rsidR="00A95772" w:rsidRPr="00571A4A" w:rsidRDefault="00A95772" w:rsidP="00F16394">
            <w:pPr>
              <w:pStyle w:val="TAC"/>
              <w:rPr>
                <w:rFonts w:eastAsia="MS Mincho"/>
              </w:rPr>
            </w:pPr>
            <w:r w:rsidRPr="00571A4A">
              <w:t>N/A</w:t>
            </w:r>
          </w:p>
        </w:tc>
      </w:tr>
      <w:tr w:rsidR="00A95772" w:rsidRPr="00571A4A" w14:paraId="2137462F" w14:textId="77777777" w:rsidTr="00F16394">
        <w:trPr>
          <w:trHeight w:val="54"/>
          <w:jc w:val="center"/>
        </w:trPr>
        <w:tc>
          <w:tcPr>
            <w:tcW w:w="1928" w:type="dxa"/>
            <w:tcBorders>
              <w:top w:val="nil"/>
              <w:bottom w:val="nil"/>
            </w:tcBorders>
            <w:vAlign w:val="center"/>
          </w:tcPr>
          <w:p w14:paraId="3D0E5AD2" w14:textId="77777777" w:rsidR="00A95772" w:rsidRPr="00571A4A" w:rsidRDefault="00A95772" w:rsidP="00F16394">
            <w:pPr>
              <w:pStyle w:val="TAC"/>
            </w:pPr>
          </w:p>
        </w:tc>
        <w:tc>
          <w:tcPr>
            <w:tcW w:w="1146" w:type="dxa"/>
            <w:vAlign w:val="center"/>
          </w:tcPr>
          <w:p w14:paraId="6ABEECAC"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398A8024" w14:textId="77777777" w:rsidR="00A95772" w:rsidRPr="00571A4A" w:rsidRDefault="00A95772" w:rsidP="00F16394">
            <w:pPr>
              <w:pStyle w:val="TAC"/>
              <w:rPr>
                <w:rFonts w:eastAsia="MS Mincho"/>
              </w:rPr>
            </w:pPr>
            <w:r w:rsidRPr="00571A4A">
              <w:rPr>
                <w:rFonts w:eastAsia="MS Mincho"/>
              </w:rPr>
              <w:t>1945</w:t>
            </w:r>
          </w:p>
        </w:tc>
        <w:tc>
          <w:tcPr>
            <w:tcW w:w="779" w:type="dxa"/>
            <w:noWrap/>
            <w:vAlign w:val="center"/>
          </w:tcPr>
          <w:p w14:paraId="1162B002"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20708C8"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32E8A225" w14:textId="77777777" w:rsidR="00A95772" w:rsidRPr="00571A4A" w:rsidRDefault="00A95772" w:rsidP="00F16394">
            <w:pPr>
              <w:pStyle w:val="TAC"/>
              <w:rPr>
                <w:rFonts w:eastAsia="MS Mincho"/>
              </w:rPr>
            </w:pPr>
            <w:r w:rsidRPr="00571A4A">
              <w:rPr>
                <w:rFonts w:eastAsia="MS Mincho"/>
              </w:rPr>
              <w:t>2135</w:t>
            </w:r>
          </w:p>
        </w:tc>
        <w:tc>
          <w:tcPr>
            <w:tcW w:w="771" w:type="dxa"/>
            <w:vAlign w:val="center"/>
          </w:tcPr>
          <w:p w14:paraId="21A135D7"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409B4F20" w14:textId="77777777" w:rsidR="00A95772" w:rsidRPr="00571A4A" w:rsidRDefault="00A95772" w:rsidP="00F16394">
            <w:pPr>
              <w:pStyle w:val="TAC"/>
              <w:rPr>
                <w:rFonts w:eastAsia="MS Mincho"/>
              </w:rPr>
            </w:pPr>
            <w:r w:rsidRPr="00571A4A">
              <w:rPr>
                <w:rFonts w:eastAsia="MS Mincho"/>
              </w:rPr>
              <w:t>N/A</w:t>
            </w:r>
          </w:p>
        </w:tc>
      </w:tr>
      <w:tr w:rsidR="00A95772" w:rsidRPr="00571A4A" w14:paraId="3A894AC8" w14:textId="77777777" w:rsidTr="00F16394">
        <w:trPr>
          <w:trHeight w:val="54"/>
          <w:jc w:val="center"/>
        </w:trPr>
        <w:tc>
          <w:tcPr>
            <w:tcW w:w="1928" w:type="dxa"/>
            <w:tcBorders>
              <w:top w:val="nil"/>
              <w:bottom w:val="nil"/>
            </w:tcBorders>
            <w:vAlign w:val="center"/>
          </w:tcPr>
          <w:p w14:paraId="608C3E75" w14:textId="77777777" w:rsidR="00A95772" w:rsidRPr="00571A4A" w:rsidRDefault="00A95772" w:rsidP="00F16394">
            <w:pPr>
              <w:pStyle w:val="TAC"/>
            </w:pPr>
          </w:p>
        </w:tc>
        <w:tc>
          <w:tcPr>
            <w:tcW w:w="1146" w:type="dxa"/>
            <w:vAlign w:val="center"/>
          </w:tcPr>
          <w:p w14:paraId="7F44EFFB"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12B77C74" w14:textId="77777777" w:rsidR="00A95772" w:rsidRPr="00571A4A" w:rsidRDefault="00A95772" w:rsidP="00F16394">
            <w:pPr>
              <w:pStyle w:val="TAC"/>
              <w:rPr>
                <w:rFonts w:eastAsia="MS Mincho"/>
              </w:rPr>
            </w:pPr>
            <w:r w:rsidRPr="00571A4A">
              <w:rPr>
                <w:rFonts w:eastAsia="MS Mincho"/>
              </w:rPr>
              <w:t>900</w:t>
            </w:r>
          </w:p>
        </w:tc>
        <w:tc>
          <w:tcPr>
            <w:tcW w:w="779" w:type="dxa"/>
            <w:noWrap/>
            <w:vAlign w:val="center"/>
          </w:tcPr>
          <w:p w14:paraId="242E22D1"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8FA7A01"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C27362D" w14:textId="77777777" w:rsidR="00A95772" w:rsidRPr="00571A4A" w:rsidRDefault="00A95772" w:rsidP="00F16394">
            <w:pPr>
              <w:pStyle w:val="TAC"/>
              <w:rPr>
                <w:rFonts w:eastAsia="MS Mincho"/>
              </w:rPr>
            </w:pPr>
            <w:r w:rsidRPr="00571A4A">
              <w:rPr>
                <w:rFonts w:eastAsia="MS Mincho"/>
              </w:rPr>
              <w:t>945</w:t>
            </w:r>
          </w:p>
        </w:tc>
        <w:tc>
          <w:tcPr>
            <w:tcW w:w="771" w:type="dxa"/>
            <w:vAlign w:val="center"/>
          </w:tcPr>
          <w:p w14:paraId="675656EE"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7651C897" w14:textId="77777777" w:rsidR="00A95772" w:rsidRPr="00571A4A" w:rsidRDefault="00A95772" w:rsidP="00F16394">
            <w:pPr>
              <w:pStyle w:val="TAC"/>
              <w:rPr>
                <w:rFonts w:eastAsia="MS Mincho"/>
              </w:rPr>
            </w:pPr>
            <w:r w:rsidRPr="00571A4A">
              <w:rPr>
                <w:rFonts w:eastAsia="MS Mincho"/>
              </w:rPr>
              <w:t>N/A</w:t>
            </w:r>
          </w:p>
        </w:tc>
      </w:tr>
      <w:tr w:rsidR="00A95772" w:rsidRPr="00571A4A" w14:paraId="75E8F366" w14:textId="77777777" w:rsidTr="00F16394">
        <w:trPr>
          <w:trHeight w:val="54"/>
          <w:jc w:val="center"/>
        </w:trPr>
        <w:tc>
          <w:tcPr>
            <w:tcW w:w="1928" w:type="dxa"/>
            <w:tcBorders>
              <w:top w:val="nil"/>
              <w:bottom w:val="nil"/>
            </w:tcBorders>
            <w:vAlign w:val="center"/>
          </w:tcPr>
          <w:p w14:paraId="4006B34C" w14:textId="77777777" w:rsidR="00A95772" w:rsidRPr="00571A4A" w:rsidRDefault="00A95772" w:rsidP="00F16394">
            <w:pPr>
              <w:pStyle w:val="TAC"/>
            </w:pPr>
          </w:p>
        </w:tc>
        <w:tc>
          <w:tcPr>
            <w:tcW w:w="1146" w:type="dxa"/>
            <w:vAlign w:val="center"/>
          </w:tcPr>
          <w:p w14:paraId="5C193FE0"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4FB46956" w14:textId="77777777" w:rsidR="00A95772" w:rsidRPr="00571A4A" w:rsidRDefault="00A95772" w:rsidP="00F16394">
            <w:pPr>
              <w:pStyle w:val="TAC"/>
              <w:rPr>
                <w:rFonts w:eastAsia="MS Mincho"/>
              </w:rPr>
            </w:pPr>
            <w:r w:rsidRPr="00571A4A">
              <w:rPr>
                <w:rFonts w:eastAsia="MS Mincho"/>
              </w:rPr>
              <w:t>3745</w:t>
            </w:r>
          </w:p>
        </w:tc>
        <w:tc>
          <w:tcPr>
            <w:tcW w:w="779" w:type="dxa"/>
            <w:noWrap/>
            <w:vAlign w:val="center"/>
          </w:tcPr>
          <w:p w14:paraId="5739F6D6"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5BF4D7A" w14:textId="77777777" w:rsidR="00A95772" w:rsidRPr="00571A4A" w:rsidRDefault="00A95772" w:rsidP="00F16394">
            <w:pPr>
              <w:pStyle w:val="TAC"/>
              <w:rPr>
                <w:rFonts w:eastAsia="MS Mincho"/>
              </w:rPr>
            </w:pPr>
            <w:r w:rsidRPr="00571A4A">
              <w:rPr>
                <w:rFonts w:eastAsia="MS Mincho"/>
              </w:rPr>
              <w:t>52</w:t>
            </w:r>
          </w:p>
        </w:tc>
        <w:tc>
          <w:tcPr>
            <w:tcW w:w="1314" w:type="dxa"/>
            <w:noWrap/>
            <w:vAlign w:val="center"/>
          </w:tcPr>
          <w:p w14:paraId="770C2413" w14:textId="77777777" w:rsidR="00A95772" w:rsidRPr="00571A4A" w:rsidRDefault="00A95772" w:rsidP="00F16394">
            <w:pPr>
              <w:pStyle w:val="TAC"/>
              <w:rPr>
                <w:rFonts w:eastAsia="MS Mincho"/>
              </w:rPr>
            </w:pPr>
            <w:r w:rsidRPr="00571A4A">
              <w:rPr>
                <w:rFonts w:eastAsia="MS Mincho"/>
              </w:rPr>
              <w:t>3745</w:t>
            </w:r>
          </w:p>
        </w:tc>
        <w:tc>
          <w:tcPr>
            <w:tcW w:w="771" w:type="dxa"/>
            <w:vAlign w:val="center"/>
          </w:tcPr>
          <w:p w14:paraId="27D0D62E" w14:textId="77777777" w:rsidR="00A95772" w:rsidRPr="00571A4A" w:rsidRDefault="00A95772" w:rsidP="00F16394">
            <w:pPr>
              <w:pStyle w:val="TAC"/>
              <w:rPr>
                <w:rFonts w:eastAsia="MS Mincho"/>
              </w:rPr>
            </w:pPr>
            <w:r w:rsidRPr="00571A4A">
              <w:rPr>
                <w:rFonts w:eastAsia="MS Mincho"/>
              </w:rPr>
              <w:t>14.9</w:t>
            </w:r>
          </w:p>
        </w:tc>
        <w:tc>
          <w:tcPr>
            <w:tcW w:w="1248" w:type="dxa"/>
            <w:vAlign w:val="center"/>
          </w:tcPr>
          <w:p w14:paraId="11B55E22" w14:textId="77777777" w:rsidR="00A95772" w:rsidRPr="00571A4A" w:rsidRDefault="00A95772" w:rsidP="00F16394">
            <w:pPr>
              <w:pStyle w:val="TAC"/>
              <w:rPr>
                <w:rFonts w:eastAsia="MS Mincho"/>
              </w:rPr>
            </w:pPr>
            <w:r w:rsidRPr="00571A4A">
              <w:rPr>
                <w:rFonts w:eastAsia="MS Mincho"/>
              </w:rPr>
              <w:t>IMD3</w:t>
            </w:r>
          </w:p>
        </w:tc>
      </w:tr>
      <w:tr w:rsidR="00A95772" w:rsidRPr="00571A4A" w14:paraId="743A142E" w14:textId="77777777" w:rsidTr="00F16394">
        <w:trPr>
          <w:trHeight w:val="54"/>
          <w:jc w:val="center"/>
        </w:trPr>
        <w:tc>
          <w:tcPr>
            <w:tcW w:w="1928" w:type="dxa"/>
            <w:tcBorders>
              <w:top w:val="nil"/>
              <w:bottom w:val="nil"/>
            </w:tcBorders>
            <w:vAlign w:val="center"/>
          </w:tcPr>
          <w:p w14:paraId="04CE80FA" w14:textId="77777777" w:rsidR="00A95772" w:rsidRPr="00571A4A" w:rsidRDefault="00A95772" w:rsidP="00F16394">
            <w:pPr>
              <w:pStyle w:val="TAC"/>
            </w:pPr>
          </w:p>
        </w:tc>
        <w:tc>
          <w:tcPr>
            <w:tcW w:w="1146" w:type="dxa"/>
            <w:vAlign w:val="center"/>
          </w:tcPr>
          <w:p w14:paraId="0136A01C"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27A908DF" w14:textId="77777777" w:rsidR="00A95772" w:rsidRPr="00571A4A" w:rsidRDefault="00A95772" w:rsidP="00F16394">
            <w:pPr>
              <w:pStyle w:val="TAC"/>
              <w:rPr>
                <w:rFonts w:eastAsia="MS Mincho"/>
              </w:rPr>
            </w:pPr>
            <w:r w:rsidRPr="00571A4A">
              <w:rPr>
                <w:rFonts w:eastAsia="MS Mincho"/>
              </w:rPr>
              <w:t>1940</w:t>
            </w:r>
          </w:p>
        </w:tc>
        <w:tc>
          <w:tcPr>
            <w:tcW w:w="779" w:type="dxa"/>
            <w:noWrap/>
            <w:vAlign w:val="center"/>
          </w:tcPr>
          <w:p w14:paraId="1AC61D6B"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3D635F03"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840BCB6" w14:textId="77777777" w:rsidR="00A95772" w:rsidRPr="00571A4A" w:rsidRDefault="00A95772" w:rsidP="00F16394">
            <w:pPr>
              <w:pStyle w:val="TAC"/>
              <w:rPr>
                <w:rFonts w:eastAsia="MS Mincho"/>
              </w:rPr>
            </w:pPr>
            <w:r w:rsidRPr="00571A4A">
              <w:rPr>
                <w:rFonts w:eastAsia="MS Mincho"/>
              </w:rPr>
              <w:t>2130</w:t>
            </w:r>
          </w:p>
        </w:tc>
        <w:tc>
          <w:tcPr>
            <w:tcW w:w="771" w:type="dxa"/>
            <w:vAlign w:val="center"/>
          </w:tcPr>
          <w:p w14:paraId="56946057"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1540DBB9" w14:textId="77777777" w:rsidR="00A95772" w:rsidRPr="00571A4A" w:rsidRDefault="00A95772" w:rsidP="00F16394">
            <w:pPr>
              <w:pStyle w:val="TAC"/>
              <w:rPr>
                <w:rFonts w:eastAsia="MS Mincho"/>
              </w:rPr>
            </w:pPr>
            <w:r w:rsidRPr="00571A4A">
              <w:rPr>
                <w:rFonts w:eastAsia="MS Mincho"/>
              </w:rPr>
              <w:t>N/A</w:t>
            </w:r>
          </w:p>
        </w:tc>
      </w:tr>
      <w:tr w:rsidR="00A95772" w:rsidRPr="00571A4A" w14:paraId="31366A76" w14:textId="77777777" w:rsidTr="00F16394">
        <w:trPr>
          <w:trHeight w:val="54"/>
          <w:jc w:val="center"/>
        </w:trPr>
        <w:tc>
          <w:tcPr>
            <w:tcW w:w="1928" w:type="dxa"/>
            <w:tcBorders>
              <w:top w:val="nil"/>
              <w:bottom w:val="nil"/>
            </w:tcBorders>
            <w:vAlign w:val="center"/>
          </w:tcPr>
          <w:p w14:paraId="73252FF4" w14:textId="77777777" w:rsidR="00A95772" w:rsidRPr="00571A4A" w:rsidRDefault="00A95772" w:rsidP="00F16394">
            <w:pPr>
              <w:pStyle w:val="TAC"/>
            </w:pPr>
          </w:p>
        </w:tc>
        <w:tc>
          <w:tcPr>
            <w:tcW w:w="1146" w:type="dxa"/>
            <w:vAlign w:val="center"/>
          </w:tcPr>
          <w:p w14:paraId="74AD9E98" w14:textId="77777777" w:rsidR="00A95772" w:rsidRPr="00571A4A" w:rsidRDefault="00A95772" w:rsidP="00F16394">
            <w:pPr>
              <w:pStyle w:val="TAC"/>
              <w:rPr>
                <w:rFonts w:eastAsia="MS Mincho"/>
              </w:rPr>
            </w:pPr>
            <w:r w:rsidRPr="00571A4A">
              <w:rPr>
                <w:rFonts w:eastAsia="MS Mincho"/>
              </w:rPr>
              <w:t>8</w:t>
            </w:r>
          </w:p>
        </w:tc>
        <w:tc>
          <w:tcPr>
            <w:tcW w:w="1481" w:type="dxa"/>
            <w:noWrap/>
            <w:vAlign w:val="center"/>
          </w:tcPr>
          <w:p w14:paraId="43AA3045" w14:textId="77777777" w:rsidR="00A95772" w:rsidRPr="00571A4A" w:rsidRDefault="00A95772" w:rsidP="00F16394">
            <w:pPr>
              <w:pStyle w:val="TAC"/>
              <w:rPr>
                <w:rFonts w:eastAsia="MS Mincho"/>
              </w:rPr>
            </w:pPr>
            <w:r w:rsidRPr="00571A4A">
              <w:rPr>
                <w:rFonts w:eastAsia="MS Mincho"/>
              </w:rPr>
              <w:t>895</w:t>
            </w:r>
          </w:p>
        </w:tc>
        <w:tc>
          <w:tcPr>
            <w:tcW w:w="779" w:type="dxa"/>
            <w:noWrap/>
            <w:vAlign w:val="center"/>
          </w:tcPr>
          <w:p w14:paraId="730A951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8058A62"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079AD04F" w14:textId="77777777" w:rsidR="00A95772" w:rsidRPr="00571A4A" w:rsidRDefault="00A95772" w:rsidP="00F16394">
            <w:pPr>
              <w:pStyle w:val="TAC"/>
              <w:rPr>
                <w:rFonts w:eastAsia="MS Mincho"/>
              </w:rPr>
            </w:pPr>
            <w:r w:rsidRPr="00571A4A">
              <w:rPr>
                <w:rFonts w:eastAsia="MS Mincho"/>
              </w:rPr>
              <w:t>940</w:t>
            </w:r>
          </w:p>
        </w:tc>
        <w:tc>
          <w:tcPr>
            <w:tcW w:w="771" w:type="dxa"/>
            <w:vAlign w:val="center"/>
          </w:tcPr>
          <w:p w14:paraId="5936202B" w14:textId="77777777" w:rsidR="00A95772" w:rsidRPr="00571A4A" w:rsidRDefault="00A95772" w:rsidP="00F16394">
            <w:pPr>
              <w:pStyle w:val="TAC"/>
              <w:rPr>
                <w:rFonts w:eastAsia="MS Mincho"/>
              </w:rPr>
            </w:pPr>
            <w:r w:rsidRPr="00571A4A">
              <w:rPr>
                <w:rFonts w:eastAsia="MS Mincho"/>
              </w:rPr>
              <w:t>3.3</w:t>
            </w:r>
          </w:p>
        </w:tc>
        <w:tc>
          <w:tcPr>
            <w:tcW w:w="1248" w:type="dxa"/>
            <w:vAlign w:val="center"/>
          </w:tcPr>
          <w:p w14:paraId="0C7CF7AD" w14:textId="77777777" w:rsidR="00A95772" w:rsidRPr="00571A4A" w:rsidRDefault="00A95772" w:rsidP="00F16394">
            <w:pPr>
              <w:pStyle w:val="TAC"/>
              <w:rPr>
                <w:rFonts w:eastAsia="MS Mincho"/>
              </w:rPr>
            </w:pPr>
            <w:r w:rsidRPr="00571A4A">
              <w:rPr>
                <w:rFonts w:eastAsia="MS Mincho"/>
              </w:rPr>
              <w:t>IMD5</w:t>
            </w:r>
          </w:p>
        </w:tc>
      </w:tr>
      <w:tr w:rsidR="00A95772" w:rsidRPr="00571A4A" w14:paraId="2D228C3D" w14:textId="77777777" w:rsidTr="00F16394">
        <w:trPr>
          <w:trHeight w:val="54"/>
          <w:jc w:val="center"/>
        </w:trPr>
        <w:tc>
          <w:tcPr>
            <w:tcW w:w="1928" w:type="dxa"/>
            <w:tcBorders>
              <w:top w:val="nil"/>
              <w:bottom w:val="single" w:sz="4" w:space="0" w:color="auto"/>
            </w:tcBorders>
            <w:vAlign w:val="center"/>
          </w:tcPr>
          <w:p w14:paraId="0F9EF6B4" w14:textId="77777777" w:rsidR="00A95772" w:rsidRPr="00571A4A" w:rsidRDefault="00A95772" w:rsidP="00F16394">
            <w:pPr>
              <w:pStyle w:val="TAC"/>
            </w:pPr>
          </w:p>
        </w:tc>
        <w:tc>
          <w:tcPr>
            <w:tcW w:w="1146" w:type="dxa"/>
            <w:vAlign w:val="center"/>
          </w:tcPr>
          <w:p w14:paraId="606B15F4" w14:textId="77777777" w:rsidR="00A95772" w:rsidRPr="00571A4A" w:rsidRDefault="00A95772" w:rsidP="00F16394">
            <w:pPr>
              <w:pStyle w:val="TAC"/>
              <w:rPr>
                <w:rFonts w:eastAsia="MS Mincho"/>
              </w:rPr>
            </w:pPr>
            <w:r w:rsidRPr="00571A4A">
              <w:rPr>
                <w:rFonts w:eastAsia="MS Mincho"/>
              </w:rPr>
              <w:t>n78</w:t>
            </w:r>
          </w:p>
        </w:tc>
        <w:tc>
          <w:tcPr>
            <w:tcW w:w="1481" w:type="dxa"/>
            <w:noWrap/>
            <w:vAlign w:val="center"/>
          </w:tcPr>
          <w:p w14:paraId="0736252F" w14:textId="77777777" w:rsidR="00A95772" w:rsidRPr="00571A4A" w:rsidRDefault="00A95772" w:rsidP="00F16394">
            <w:pPr>
              <w:pStyle w:val="TAC"/>
              <w:rPr>
                <w:rFonts w:eastAsia="MS Mincho"/>
              </w:rPr>
            </w:pPr>
            <w:r w:rsidRPr="00571A4A">
              <w:rPr>
                <w:rFonts w:eastAsia="MS Mincho"/>
              </w:rPr>
              <w:t>3380</w:t>
            </w:r>
          </w:p>
        </w:tc>
        <w:tc>
          <w:tcPr>
            <w:tcW w:w="779" w:type="dxa"/>
            <w:noWrap/>
            <w:vAlign w:val="center"/>
          </w:tcPr>
          <w:p w14:paraId="433D32FF"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DDA3FF3" w14:textId="77777777" w:rsidR="00A95772" w:rsidRPr="00571A4A" w:rsidRDefault="00A95772" w:rsidP="00F16394">
            <w:pPr>
              <w:pStyle w:val="TAC"/>
              <w:rPr>
                <w:rFonts w:eastAsia="MS Mincho"/>
              </w:rPr>
            </w:pPr>
            <w:r w:rsidRPr="00571A4A">
              <w:rPr>
                <w:rFonts w:eastAsia="MS Mincho"/>
              </w:rPr>
              <w:t>52</w:t>
            </w:r>
          </w:p>
        </w:tc>
        <w:tc>
          <w:tcPr>
            <w:tcW w:w="1314" w:type="dxa"/>
            <w:noWrap/>
            <w:vAlign w:val="center"/>
          </w:tcPr>
          <w:p w14:paraId="58D4028D" w14:textId="77777777" w:rsidR="00A95772" w:rsidRPr="00571A4A" w:rsidRDefault="00A95772" w:rsidP="00F16394">
            <w:pPr>
              <w:pStyle w:val="TAC"/>
              <w:rPr>
                <w:rFonts w:eastAsia="MS Mincho"/>
              </w:rPr>
            </w:pPr>
            <w:r w:rsidRPr="00571A4A">
              <w:rPr>
                <w:rFonts w:eastAsia="MS Mincho"/>
              </w:rPr>
              <w:t>3330</w:t>
            </w:r>
          </w:p>
        </w:tc>
        <w:tc>
          <w:tcPr>
            <w:tcW w:w="771" w:type="dxa"/>
            <w:vAlign w:val="center"/>
          </w:tcPr>
          <w:p w14:paraId="5872BAAE" w14:textId="77777777" w:rsidR="00A95772" w:rsidRPr="00571A4A" w:rsidRDefault="00A95772" w:rsidP="00F16394">
            <w:pPr>
              <w:pStyle w:val="TAC"/>
              <w:rPr>
                <w:rFonts w:eastAsia="MS Mincho"/>
              </w:rPr>
            </w:pPr>
            <w:r w:rsidRPr="00571A4A">
              <w:rPr>
                <w:rFonts w:eastAsia="MS Mincho"/>
              </w:rPr>
              <w:t>N/A</w:t>
            </w:r>
          </w:p>
        </w:tc>
        <w:tc>
          <w:tcPr>
            <w:tcW w:w="1248" w:type="dxa"/>
            <w:vAlign w:val="center"/>
          </w:tcPr>
          <w:p w14:paraId="44708EC9" w14:textId="77777777" w:rsidR="00A95772" w:rsidRPr="00571A4A" w:rsidRDefault="00A95772" w:rsidP="00F16394">
            <w:pPr>
              <w:pStyle w:val="TAC"/>
              <w:rPr>
                <w:rFonts w:eastAsia="MS Mincho"/>
              </w:rPr>
            </w:pPr>
            <w:r w:rsidRPr="00571A4A">
              <w:rPr>
                <w:rFonts w:eastAsia="MS Mincho"/>
              </w:rPr>
              <w:t>N/A</w:t>
            </w:r>
          </w:p>
        </w:tc>
      </w:tr>
      <w:tr w:rsidR="00A95772" w:rsidRPr="00571A4A" w14:paraId="1A37C176" w14:textId="77777777" w:rsidTr="00F16394">
        <w:trPr>
          <w:trHeight w:val="54"/>
          <w:jc w:val="center"/>
        </w:trPr>
        <w:tc>
          <w:tcPr>
            <w:tcW w:w="1928" w:type="dxa"/>
            <w:tcBorders>
              <w:top w:val="single" w:sz="4" w:space="0" w:color="auto"/>
              <w:bottom w:val="nil"/>
            </w:tcBorders>
            <w:vAlign w:val="center"/>
          </w:tcPr>
          <w:p w14:paraId="216AC41F" w14:textId="77777777" w:rsidR="00A95772" w:rsidRPr="00571A4A" w:rsidRDefault="00A95772" w:rsidP="00F16394">
            <w:pPr>
              <w:pStyle w:val="TAC"/>
            </w:pPr>
            <w:r>
              <w:t>DC_1A-11A_n77A</w:t>
            </w:r>
          </w:p>
        </w:tc>
        <w:tc>
          <w:tcPr>
            <w:tcW w:w="1146" w:type="dxa"/>
            <w:vAlign w:val="center"/>
          </w:tcPr>
          <w:p w14:paraId="17F2A970" w14:textId="77777777" w:rsidR="00A95772" w:rsidRPr="00571A4A" w:rsidRDefault="00A95772" w:rsidP="00F16394">
            <w:pPr>
              <w:pStyle w:val="TAC"/>
              <w:rPr>
                <w:rFonts w:eastAsia="MS Mincho"/>
              </w:rPr>
            </w:pPr>
            <w:r>
              <w:rPr>
                <w:rFonts w:hint="eastAsia"/>
                <w:lang w:eastAsia="ja-JP"/>
              </w:rPr>
              <w:t>1</w:t>
            </w:r>
          </w:p>
        </w:tc>
        <w:tc>
          <w:tcPr>
            <w:tcW w:w="1481" w:type="dxa"/>
            <w:noWrap/>
          </w:tcPr>
          <w:p w14:paraId="535AEECD" w14:textId="77777777" w:rsidR="00A95772" w:rsidRPr="00571A4A" w:rsidRDefault="00A95772" w:rsidP="00F16394">
            <w:pPr>
              <w:pStyle w:val="TAC"/>
              <w:rPr>
                <w:rFonts w:eastAsia="MS Mincho"/>
              </w:rPr>
            </w:pPr>
            <w:r>
              <w:rPr>
                <w:rFonts w:cs="Arial"/>
              </w:rPr>
              <w:t>1955</w:t>
            </w:r>
          </w:p>
        </w:tc>
        <w:tc>
          <w:tcPr>
            <w:tcW w:w="779" w:type="dxa"/>
            <w:noWrap/>
          </w:tcPr>
          <w:p w14:paraId="62880264" w14:textId="77777777" w:rsidR="00A95772" w:rsidRPr="00571A4A" w:rsidRDefault="00A95772" w:rsidP="00F16394">
            <w:pPr>
              <w:pStyle w:val="TAC"/>
              <w:rPr>
                <w:rFonts w:eastAsia="MS Mincho"/>
              </w:rPr>
            </w:pPr>
            <w:r>
              <w:rPr>
                <w:rFonts w:cs="Arial"/>
              </w:rPr>
              <w:t>5</w:t>
            </w:r>
          </w:p>
        </w:tc>
        <w:tc>
          <w:tcPr>
            <w:tcW w:w="817" w:type="dxa"/>
            <w:noWrap/>
          </w:tcPr>
          <w:p w14:paraId="16D0A0F4" w14:textId="77777777" w:rsidR="00A95772" w:rsidRPr="00571A4A" w:rsidRDefault="00A95772" w:rsidP="00F16394">
            <w:pPr>
              <w:pStyle w:val="TAC"/>
              <w:rPr>
                <w:rFonts w:eastAsia="MS Mincho"/>
              </w:rPr>
            </w:pPr>
            <w:r>
              <w:rPr>
                <w:rFonts w:cs="Arial"/>
              </w:rPr>
              <w:t>25</w:t>
            </w:r>
          </w:p>
        </w:tc>
        <w:tc>
          <w:tcPr>
            <w:tcW w:w="1314" w:type="dxa"/>
            <w:noWrap/>
          </w:tcPr>
          <w:p w14:paraId="5CBB7653" w14:textId="77777777" w:rsidR="00A95772" w:rsidRPr="00571A4A" w:rsidRDefault="00A95772" w:rsidP="00F16394">
            <w:pPr>
              <w:pStyle w:val="TAC"/>
              <w:rPr>
                <w:rFonts w:eastAsia="MS Mincho"/>
              </w:rPr>
            </w:pPr>
            <w:r>
              <w:rPr>
                <w:rFonts w:cs="Arial"/>
              </w:rPr>
              <w:t>2145</w:t>
            </w:r>
          </w:p>
        </w:tc>
        <w:tc>
          <w:tcPr>
            <w:tcW w:w="771" w:type="dxa"/>
          </w:tcPr>
          <w:p w14:paraId="1EB72525" w14:textId="77777777" w:rsidR="00A95772" w:rsidRPr="00571A4A" w:rsidRDefault="00A95772" w:rsidP="00F16394">
            <w:pPr>
              <w:pStyle w:val="TAC"/>
              <w:rPr>
                <w:rFonts w:eastAsia="MS Mincho"/>
              </w:rPr>
            </w:pPr>
            <w:r>
              <w:rPr>
                <w:rFonts w:cs="Arial"/>
              </w:rPr>
              <w:t>N/A</w:t>
            </w:r>
          </w:p>
        </w:tc>
        <w:tc>
          <w:tcPr>
            <w:tcW w:w="1248" w:type="dxa"/>
          </w:tcPr>
          <w:p w14:paraId="7318D1DB" w14:textId="77777777" w:rsidR="00A95772" w:rsidRPr="00571A4A" w:rsidRDefault="00A95772" w:rsidP="00F16394">
            <w:pPr>
              <w:pStyle w:val="TAC"/>
              <w:rPr>
                <w:rFonts w:eastAsia="MS Mincho"/>
              </w:rPr>
            </w:pPr>
            <w:r>
              <w:rPr>
                <w:rFonts w:cs="Arial"/>
              </w:rPr>
              <w:t>N/A</w:t>
            </w:r>
          </w:p>
        </w:tc>
      </w:tr>
      <w:tr w:rsidR="00A95772" w:rsidRPr="00571A4A" w14:paraId="440DBC96"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8058BEE" w14:textId="77777777" w:rsidR="00A95772" w:rsidRPr="00571A4A" w:rsidRDefault="00A95772" w:rsidP="00F16394">
            <w:pPr>
              <w:pStyle w:val="TAC"/>
            </w:pPr>
          </w:p>
        </w:tc>
        <w:tc>
          <w:tcPr>
            <w:tcW w:w="1146" w:type="dxa"/>
            <w:tcBorders>
              <w:left w:val="single" w:sz="4" w:space="0" w:color="auto"/>
            </w:tcBorders>
            <w:vAlign w:val="center"/>
          </w:tcPr>
          <w:p w14:paraId="37D60EEA" w14:textId="77777777" w:rsidR="00A95772" w:rsidRPr="00571A4A" w:rsidRDefault="00A95772" w:rsidP="00F16394">
            <w:pPr>
              <w:pStyle w:val="TAC"/>
              <w:rPr>
                <w:rFonts w:eastAsia="MS Mincho"/>
              </w:rPr>
            </w:pPr>
            <w:r>
              <w:rPr>
                <w:rFonts w:hint="eastAsia"/>
                <w:lang w:eastAsia="ja-JP"/>
              </w:rPr>
              <w:t>1</w:t>
            </w:r>
            <w:r>
              <w:rPr>
                <w:lang w:eastAsia="ja-JP"/>
              </w:rPr>
              <w:t>1</w:t>
            </w:r>
          </w:p>
        </w:tc>
        <w:tc>
          <w:tcPr>
            <w:tcW w:w="1481" w:type="dxa"/>
            <w:noWrap/>
          </w:tcPr>
          <w:p w14:paraId="2A06FE9A" w14:textId="77777777" w:rsidR="00A95772" w:rsidRPr="00571A4A" w:rsidRDefault="00A95772" w:rsidP="00F16394">
            <w:pPr>
              <w:pStyle w:val="TAC"/>
              <w:rPr>
                <w:rFonts w:eastAsia="MS Mincho"/>
              </w:rPr>
            </w:pPr>
            <w:r>
              <w:rPr>
                <w:rFonts w:cs="Arial"/>
              </w:rPr>
              <w:t>N/A</w:t>
            </w:r>
          </w:p>
        </w:tc>
        <w:tc>
          <w:tcPr>
            <w:tcW w:w="779" w:type="dxa"/>
            <w:noWrap/>
          </w:tcPr>
          <w:p w14:paraId="69621A62" w14:textId="77777777" w:rsidR="00A95772" w:rsidRPr="00571A4A" w:rsidRDefault="00A95772" w:rsidP="00F16394">
            <w:pPr>
              <w:pStyle w:val="TAC"/>
              <w:rPr>
                <w:rFonts w:eastAsia="MS Mincho"/>
              </w:rPr>
            </w:pPr>
            <w:r>
              <w:rPr>
                <w:rFonts w:cs="Arial"/>
              </w:rPr>
              <w:t>5</w:t>
            </w:r>
          </w:p>
        </w:tc>
        <w:tc>
          <w:tcPr>
            <w:tcW w:w="817" w:type="dxa"/>
            <w:noWrap/>
          </w:tcPr>
          <w:p w14:paraId="739B0388" w14:textId="77777777" w:rsidR="00A95772" w:rsidRPr="00571A4A" w:rsidRDefault="00A95772" w:rsidP="00F16394">
            <w:pPr>
              <w:pStyle w:val="TAC"/>
              <w:rPr>
                <w:rFonts w:eastAsia="MS Mincho"/>
              </w:rPr>
            </w:pPr>
            <w:r>
              <w:rPr>
                <w:rFonts w:cs="Arial"/>
              </w:rPr>
              <w:t>N/A</w:t>
            </w:r>
          </w:p>
        </w:tc>
        <w:tc>
          <w:tcPr>
            <w:tcW w:w="1314" w:type="dxa"/>
            <w:noWrap/>
          </w:tcPr>
          <w:p w14:paraId="1CE361C2" w14:textId="77777777" w:rsidR="00A95772" w:rsidRPr="00571A4A" w:rsidRDefault="00A95772" w:rsidP="00F16394">
            <w:pPr>
              <w:pStyle w:val="TAC"/>
              <w:rPr>
                <w:rFonts w:eastAsia="MS Mincho"/>
              </w:rPr>
            </w:pPr>
            <w:r>
              <w:rPr>
                <w:rFonts w:cs="Arial"/>
              </w:rPr>
              <w:t>1486</w:t>
            </w:r>
          </w:p>
        </w:tc>
        <w:tc>
          <w:tcPr>
            <w:tcW w:w="771" w:type="dxa"/>
          </w:tcPr>
          <w:p w14:paraId="5A2A11F0" w14:textId="77777777" w:rsidR="00A95772" w:rsidRPr="00571A4A" w:rsidRDefault="00A95772" w:rsidP="00F16394">
            <w:pPr>
              <w:pStyle w:val="TAC"/>
              <w:rPr>
                <w:rFonts w:eastAsia="MS Mincho"/>
              </w:rPr>
            </w:pPr>
            <w:r>
              <w:rPr>
                <w:rFonts w:cs="Arial"/>
              </w:rPr>
              <w:t>31.4</w:t>
            </w:r>
          </w:p>
        </w:tc>
        <w:tc>
          <w:tcPr>
            <w:tcW w:w="1248" w:type="dxa"/>
          </w:tcPr>
          <w:p w14:paraId="1AFF0273" w14:textId="77777777" w:rsidR="00A95772" w:rsidRPr="00571A4A" w:rsidRDefault="00A95772" w:rsidP="00F16394">
            <w:pPr>
              <w:pStyle w:val="TAC"/>
              <w:rPr>
                <w:rFonts w:eastAsia="MS Mincho"/>
              </w:rPr>
            </w:pPr>
            <w:r>
              <w:rPr>
                <w:rFonts w:cs="Arial"/>
              </w:rPr>
              <w:t>IMD2</w:t>
            </w:r>
          </w:p>
        </w:tc>
      </w:tr>
      <w:tr w:rsidR="00A95772" w:rsidRPr="00571A4A" w14:paraId="5857A41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E0892EB" w14:textId="77777777" w:rsidR="00A95772" w:rsidRPr="00571A4A" w:rsidRDefault="00A95772" w:rsidP="00F16394">
            <w:pPr>
              <w:pStyle w:val="TAC"/>
            </w:pPr>
          </w:p>
        </w:tc>
        <w:tc>
          <w:tcPr>
            <w:tcW w:w="1146" w:type="dxa"/>
            <w:tcBorders>
              <w:left w:val="single" w:sz="4" w:space="0" w:color="auto"/>
            </w:tcBorders>
            <w:vAlign w:val="center"/>
          </w:tcPr>
          <w:p w14:paraId="09F925B4" w14:textId="77777777" w:rsidR="00A95772" w:rsidRPr="00571A4A" w:rsidRDefault="00A95772" w:rsidP="00F16394">
            <w:pPr>
              <w:pStyle w:val="TAC"/>
              <w:rPr>
                <w:rFonts w:eastAsia="MS Mincho"/>
              </w:rPr>
            </w:pPr>
            <w:r>
              <w:rPr>
                <w:rFonts w:hint="eastAsia"/>
                <w:lang w:eastAsia="ja-JP"/>
              </w:rPr>
              <w:t>n</w:t>
            </w:r>
            <w:r>
              <w:rPr>
                <w:lang w:eastAsia="ja-JP"/>
              </w:rPr>
              <w:t>77</w:t>
            </w:r>
          </w:p>
        </w:tc>
        <w:tc>
          <w:tcPr>
            <w:tcW w:w="1481" w:type="dxa"/>
            <w:noWrap/>
          </w:tcPr>
          <w:p w14:paraId="3628262F" w14:textId="77777777" w:rsidR="00A95772" w:rsidRPr="00571A4A" w:rsidRDefault="00A95772" w:rsidP="00F16394">
            <w:pPr>
              <w:pStyle w:val="TAC"/>
              <w:rPr>
                <w:rFonts w:eastAsia="MS Mincho"/>
              </w:rPr>
            </w:pPr>
            <w:r>
              <w:rPr>
                <w:rFonts w:cs="Arial"/>
              </w:rPr>
              <w:t>3441</w:t>
            </w:r>
          </w:p>
        </w:tc>
        <w:tc>
          <w:tcPr>
            <w:tcW w:w="779" w:type="dxa"/>
            <w:noWrap/>
          </w:tcPr>
          <w:p w14:paraId="3D4DB0F7" w14:textId="77777777" w:rsidR="00A95772" w:rsidRPr="00571A4A" w:rsidRDefault="00A95772" w:rsidP="00F16394">
            <w:pPr>
              <w:pStyle w:val="TAC"/>
              <w:rPr>
                <w:rFonts w:eastAsia="MS Mincho"/>
              </w:rPr>
            </w:pPr>
            <w:r>
              <w:rPr>
                <w:rFonts w:cs="Arial"/>
              </w:rPr>
              <w:t>10</w:t>
            </w:r>
          </w:p>
        </w:tc>
        <w:tc>
          <w:tcPr>
            <w:tcW w:w="817" w:type="dxa"/>
            <w:noWrap/>
          </w:tcPr>
          <w:p w14:paraId="688AD00A" w14:textId="77777777" w:rsidR="00A95772" w:rsidRPr="00571A4A" w:rsidRDefault="00A95772" w:rsidP="00F16394">
            <w:pPr>
              <w:pStyle w:val="TAC"/>
              <w:rPr>
                <w:rFonts w:eastAsia="MS Mincho"/>
              </w:rPr>
            </w:pPr>
            <w:r>
              <w:rPr>
                <w:rFonts w:cs="Arial"/>
              </w:rPr>
              <w:t>50</w:t>
            </w:r>
          </w:p>
        </w:tc>
        <w:tc>
          <w:tcPr>
            <w:tcW w:w="1314" w:type="dxa"/>
            <w:noWrap/>
          </w:tcPr>
          <w:p w14:paraId="305C0772" w14:textId="77777777" w:rsidR="00A95772" w:rsidRPr="00571A4A" w:rsidRDefault="00A95772" w:rsidP="00F16394">
            <w:pPr>
              <w:pStyle w:val="TAC"/>
              <w:rPr>
                <w:rFonts w:eastAsia="MS Mincho"/>
              </w:rPr>
            </w:pPr>
            <w:r>
              <w:rPr>
                <w:rFonts w:cs="Arial"/>
              </w:rPr>
              <w:t>3441</w:t>
            </w:r>
          </w:p>
        </w:tc>
        <w:tc>
          <w:tcPr>
            <w:tcW w:w="771" w:type="dxa"/>
          </w:tcPr>
          <w:p w14:paraId="559664E6" w14:textId="77777777" w:rsidR="00A95772" w:rsidRPr="00571A4A" w:rsidRDefault="00A95772" w:rsidP="00F16394">
            <w:pPr>
              <w:pStyle w:val="TAC"/>
              <w:rPr>
                <w:rFonts w:eastAsia="MS Mincho"/>
              </w:rPr>
            </w:pPr>
            <w:r>
              <w:rPr>
                <w:rFonts w:cs="Arial"/>
              </w:rPr>
              <w:t>N/A</w:t>
            </w:r>
          </w:p>
        </w:tc>
        <w:tc>
          <w:tcPr>
            <w:tcW w:w="1248" w:type="dxa"/>
          </w:tcPr>
          <w:p w14:paraId="05A9A626" w14:textId="77777777" w:rsidR="00A95772" w:rsidRPr="00571A4A" w:rsidRDefault="00A95772" w:rsidP="00F16394">
            <w:pPr>
              <w:pStyle w:val="TAC"/>
              <w:rPr>
                <w:rFonts w:eastAsia="MS Mincho"/>
              </w:rPr>
            </w:pPr>
            <w:r>
              <w:rPr>
                <w:rFonts w:cs="Arial"/>
              </w:rPr>
              <w:t>N/A</w:t>
            </w:r>
          </w:p>
        </w:tc>
      </w:tr>
      <w:tr w:rsidR="00A95772" w:rsidRPr="00571A4A" w14:paraId="26335A3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353E1D15" w14:textId="77777777" w:rsidR="00A95772" w:rsidRPr="00571A4A" w:rsidRDefault="00A95772" w:rsidP="00F16394">
            <w:pPr>
              <w:pStyle w:val="TAC"/>
            </w:pPr>
          </w:p>
        </w:tc>
        <w:tc>
          <w:tcPr>
            <w:tcW w:w="1146" w:type="dxa"/>
            <w:tcBorders>
              <w:left w:val="single" w:sz="4" w:space="0" w:color="auto"/>
            </w:tcBorders>
            <w:vAlign w:val="center"/>
          </w:tcPr>
          <w:p w14:paraId="2AEE809A" w14:textId="77777777" w:rsidR="00A95772" w:rsidRPr="00571A4A" w:rsidRDefault="00A95772" w:rsidP="00F16394">
            <w:pPr>
              <w:pStyle w:val="TAC"/>
              <w:rPr>
                <w:rFonts w:eastAsia="MS Mincho"/>
              </w:rPr>
            </w:pPr>
            <w:r>
              <w:rPr>
                <w:rFonts w:hint="eastAsia"/>
                <w:lang w:eastAsia="ja-JP"/>
              </w:rPr>
              <w:t>1</w:t>
            </w:r>
          </w:p>
        </w:tc>
        <w:tc>
          <w:tcPr>
            <w:tcW w:w="1481" w:type="dxa"/>
            <w:noWrap/>
          </w:tcPr>
          <w:p w14:paraId="1AC862D9" w14:textId="77777777" w:rsidR="00A95772" w:rsidRPr="00571A4A" w:rsidRDefault="00A95772" w:rsidP="00F16394">
            <w:pPr>
              <w:pStyle w:val="TAC"/>
              <w:rPr>
                <w:rFonts w:eastAsia="MS Mincho"/>
              </w:rPr>
            </w:pPr>
            <w:r>
              <w:rPr>
                <w:rFonts w:cs="Arial"/>
              </w:rPr>
              <w:t>N/A</w:t>
            </w:r>
          </w:p>
        </w:tc>
        <w:tc>
          <w:tcPr>
            <w:tcW w:w="779" w:type="dxa"/>
            <w:noWrap/>
          </w:tcPr>
          <w:p w14:paraId="1484DC93" w14:textId="77777777" w:rsidR="00A95772" w:rsidRPr="00571A4A" w:rsidRDefault="00A95772" w:rsidP="00F16394">
            <w:pPr>
              <w:pStyle w:val="TAC"/>
              <w:rPr>
                <w:rFonts w:eastAsia="MS Mincho"/>
              </w:rPr>
            </w:pPr>
            <w:r>
              <w:rPr>
                <w:rFonts w:cs="Arial"/>
              </w:rPr>
              <w:t>5</w:t>
            </w:r>
          </w:p>
        </w:tc>
        <w:tc>
          <w:tcPr>
            <w:tcW w:w="817" w:type="dxa"/>
            <w:noWrap/>
          </w:tcPr>
          <w:p w14:paraId="480EC0A7" w14:textId="77777777" w:rsidR="00A95772" w:rsidRPr="00571A4A" w:rsidRDefault="00A95772" w:rsidP="00F16394">
            <w:pPr>
              <w:pStyle w:val="TAC"/>
              <w:rPr>
                <w:rFonts w:eastAsia="MS Mincho"/>
              </w:rPr>
            </w:pPr>
            <w:r>
              <w:rPr>
                <w:rFonts w:cs="Arial"/>
              </w:rPr>
              <w:t>N/A</w:t>
            </w:r>
          </w:p>
        </w:tc>
        <w:tc>
          <w:tcPr>
            <w:tcW w:w="1314" w:type="dxa"/>
            <w:noWrap/>
          </w:tcPr>
          <w:p w14:paraId="7901AAEB" w14:textId="77777777" w:rsidR="00A95772" w:rsidRPr="00571A4A" w:rsidRDefault="00A95772" w:rsidP="00F16394">
            <w:pPr>
              <w:pStyle w:val="TAC"/>
              <w:rPr>
                <w:rFonts w:eastAsia="MS Mincho"/>
              </w:rPr>
            </w:pPr>
            <w:r>
              <w:rPr>
                <w:rFonts w:cs="Arial"/>
              </w:rPr>
              <w:t>2140</w:t>
            </w:r>
          </w:p>
        </w:tc>
        <w:tc>
          <w:tcPr>
            <w:tcW w:w="771" w:type="dxa"/>
          </w:tcPr>
          <w:p w14:paraId="5006FAEC" w14:textId="77777777" w:rsidR="00A95772" w:rsidRPr="00571A4A" w:rsidRDefault="00A95772" w:rsidP="00F16394">
            <w:pPr>
              <w:pStyle w:val="TAC"/>
              <w:rPr>
                <w:rFonts w:eastAsia="MS Mincho"/>
              </w:rPr>
            </w:pPr>
            <w:r>
              <w:rPr>
                <w:rFonts w:cs="Arial"/>
              </w:rPr>
              <w:t>30.8</w:t>
            </w:r>
          </w:p>
        </w:tc>
        <w:tc>
          <w:tcPr>
            <w:tcW w:w="1248" w:type="dxa"/>
          </w:tcPr>
          <w:p w14:paraId="36D50BD2" w14:textId="77777777" w:rsidR="00A95772" w:rsidRPr="00571A4A" w:rsidRDefault="00A95772" w:rsidP="00F16394">
            <w:pPr>
              <w:pStyle w:val="TAC"/>
              <w:rPr>
                <w:rFonts w:eastAsia="MS Mincho"/>
              </w:rPr>
            </w:pPr>
            <w:r>
              <w:rPr>
                <w:rFonts w:cs="Arial"/>
              </w:rPr>
              <w:t>IMD2</w:t>
            </w:r>
          </w:p>
        </w:tc>
      </w:tr>
      <w:tr w:rsidR="00A95772" w:rsidRPr="00571A4A" w14:paraId="6149759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B180104" w14:textId="77777777" w:rsidR="00A95772" w:rsidRPr="00571A4A" w:rsidRDefault="00A95772" w:rsidP="00F16394">
            <w:pPr>
              <w:pStyle w:val="TAC"/>
            </w:pPr>
          </w:p>
        </w:tc>
        <w:tc>
          <w:tcPr>
            <w:tcW w:w="1146" w:type="dxa"/>
            <w:tcBorders>
              <w:left w:val="single" w:sz="4" w:space="0" w:color="auto"/>
            </w:tcBorders>
            <w:vAlign w:val="center"/>
          </w:tcPr>
          <w:p w14:paraId="02EBA98F" w14:textId="77777777" w:rsidR="00A95772" w:rsidRPr="00571A4A" w:rsidRDefault="00A95772" w:rsidP="00F16394">
            <w:pPr>
              <w:pStyle w:val="TAC"/>
              <w:rPr>
                <w:rFonts w:eastAsia="MS Mincho"/>
              </w:rPr>
            </w:pPr>
            <w:r>
              <w:rPr>
                <w:rFonts w:hint="eastAsia"/>
                <w:lang w:eastAsia="ja-JP"/>
              </w:rPr>
              <w:t>1</w:t>
            </w:r>
            <w:r>
              <w:rPr>
                <w:lang w:eastAsia="ja-JP"/>
              </w:rPr>
              <w:t>1</w:t>
            </w:r>
          </w:p>
        </w:tc>
        <w:tc>
          <w:tcPr>
            <w:tcW w:w="1481" w:type="dxa"/>
            <w:noWrap/>
          </w:tcPr>
          <w:p w14:paraId="25D481C8" w14:textId="77777777" w:rsidR="00A95772" w:rsidRPr="00571A4A" w:rsidRDefault="00A95772" w:rsidP="00F16394">
            <w:pPr>
              <w:pStyle w:val="TAC"/>
              <w:rPr>
                <w:rFonts w:eastAsia="MS Mincho"/>
              </w:rPr>
            </w:pPr>
            <w:r>
              <w:rPr>
                <w:rFonts w:cs="Arial"/>
              </w:rPr>
              <w:t>1438</w:t>
            </w:r>
          </w:p>
        </w:tc>
        <w:tc>
          <w:tcPr>
            <w:tcW w:w="779" w:type="dxa"/>
            <w:noWrap/>
          </w:tcPr>
          <w:p w14:paraId="64839D4A" w14:textId="77777777" w:rsidR="00A95772" w:rsidRPr="00571A4A" w:rsidRDefault="00A95772" w:rsidP="00F16394">
            <w:pPr>
              <w:pStyle w:val="TAC"/>
              <w:rPr>
                <w:rFonts w:eastAsia="MS Mincho"/>
              </w:rPr>
            </w:pPr>
            <w:r>
              <w:rPr>
                <w:rFonts w:cs="Arial"/>
              </w:rPr>
              <w:t>5</w:t>
            </w:r>
          </w:p>
        </w:tc>
        <w:tc>
          <w:tcPr>
            <w:tcW w:w="817" w:type="dxa"/>
            <w:noWrap/>
          </w:tcPr>
          <w:p w14:paraId="2836033D" w14:textId="77777777" w:rsidR="00A95772" w:rsidRPr="00571A4A" w:rsidRDefault="00A95772" w:rsidP="00F16394">
            <w:pPr>
              <w:pStyle w:val="TAC"/>
              <w:rPr>
                <w:rFonts w:eastAsia="MS Mincho"/>
              </w:rPr>
            </w:pPr>
            <w:r>
              <w:rPr>
                <w:rFonts w:cs="Arial"/>
              </w:rPr>
              <w:t>25</w:t>
            </w:r>
          </w:p>
        </w:tc>
        <w:tc>
          <w:tcPr>
            <w:tcW w:w="1314" w:type="dxa"/>
            <w:noWrap/>
          </w:tcPr>
          <w:p w14:paraId="3B270F75" w14:textId="77777777" w:rsidR="00A95772" w:rsidRPr="00571A4A" w:rsidRDefault="00A95772" w:rsidP="00F16394">
            <w:pPr>
              <w:pStyle w:val="TAC"/>
              <w:rPr>
                <w:rFonts w:eastAsia="MS Mincho"/>
              </w:rPr>
            </w:pPr>
            <w:r>
              <w:rPr>
                <w:rFonts w:cs="Arial"/>
              </w:rPr>
              <w:t>1486</w:t>
            </w:r>
          </w:p>
        </w:tc>
        <w:tc>
          <w:tcPr>
            <w:tcW w:w="771" w:type="dxa"/>
          </w:tcPr>
          <w:p w14:paraId="6488BC3D" w14:textId="77777777" w:rsidR="00A95772" w:rsidRPr="00571A4A" w:rsidRDefault="00A95772" w:rsidP="00F16394">
            <w:pPr>
              <w:pStyle w:val="TAC"/>
              <w:rPr>
                <w:rFonts w:eastAsia="MS Mincho"/>
              </w:rPr>
            </w:pPr>
            <w:r>
              <w:rPr>
                <w:rFonts w:cs="Arial"/>
              </w:rPr>
              <w:t>N/A</w:t>
            </w:r>
          </w:p>
        </w:tc>
        <w:tc>
          <w:tcPr>
            <w:tcW w:w="1248" w:type="dxa"/>
          </w:tcPr>
          <w:p w14:paraId="6CAA6DF6" w14:textId="77777777" w:rsidR="00A95772" w:rsidRPr="00571A4A" w:rsidRDefault="00A95772" w:rsidP="00F16394">
            <w:pPr>
              <w:pStyle w:val="TAC"/>
              <w:rPr>
                <w:rFonts w:eastAsia="MS Mincho"/>
              </w:rPr>
            </w:pPr>
            <w:r>
              <w:rPr>
                <w:rFonts w:cs="Arial"/>
              </w:rPr>
              <w:t>N/A</w:t>
            </w:r>
          </w:p>
        </w:tc>
      </w:tr>
      <w:tr w:rsidR="00A95772" w:rsidRPr="00571A4A" w14:paraId="33BA5362" w14:textId="77777777" w:rsidTr="00F16394">
        <w:trPr>
          <w:trHeight w:val="54"/>
          <w:jc w:val="center"/>
        </w:trPr>
        <w:tc>
          <w:tcPr>
            <w:tcW w:w="1928" w:type="dxa"/>
            <w:tcBorders>
              <w:top w:val="nil"/>
              <w:bottom w:val="single" w:sz="4" w:space="0" w:color="auto"/>
            </w:tcBorders>
            <w:vAlign w:val="center"/>
          </w:tcPr>
          <w:p w14:paraId="5A31328A" w14:textId="77777777" w:rsidR="00A95772" w:rsidRPr="00571A4A" w:rsidRDefault="00A95772" w:rsidP="00F16394">
            <w:pPr>
              <w:pStyle w:val="TAC"/>
            </w:pPr>
          </w:p>
        </w:tc>
        <w:tc>
          <w:tcPr>
            <w:tcW w:w="1146" w:type="dxa"/>
            <w:vAlign w:val="center"/>
          </w:tcPr>
          <w:p w14:paraId="2C6CCEAC" w14:textId="77777777" w:rsidR="00A95772" w:rsidRPr="00571A4A" w:rsidRDefault="00A95772" w:rsidP="00F16394">
            <w:pPr>
              <w:pStyle w:val="TAC"/>
              <w:rPr>
                <w:rFonts w:eastAsia="MS Mincho"/>
              </w:rPr>
            </w:pPr>
            <w:r>
              <w:rPr>
                <w:rFonts w:hint="eastAsia"/>
                <w:lang w:eastAsia="ja-JP"/>
              </w:rPr>
              <w:t>n</w:t>
            </w:r>
            <w:r>
              <w:rPr>
                <w:lang w:eastAsia="ja-JP"/>
              </w:rPr>
              <w:t>77</w:t>
            </w:r>
          </w:p>
        </w:tc>
        <w:tc>
          <w:tcPr>
            <w:tcW w:w="1481" w:type="dxa"/>
            <w:noWrap/>
          </w:tcPr>
          <w:p w14:paraId="65415D98" w14:textId="77777777" w:rsidR="00A95772" w:rsidRPr="00571A4A" w:rsidRDefault="00A95772" w:rsidP="00F16394">
            <w:pPr>
              <w:pStyle w:val="TAC"/>
              <w:rPr>
                <w:rFonts w:eastAsia="MS Mincho"/>
              </w:rPr>
            </w:pPr>
            <w:r>
              <w:rPr>
                <w:rFonts w:cs="Arial"/>
              </w:rPr>
              <w:t>3578</w:t>
            </w:r>
          </w:p>
        </w:tc>
        <w:tc>
          <w:tcPr>
            <w:tcW w:w="779" w:type="dxa"/>
            <w:noWrap/>
          </w:tcPr>
          <w:p w14:paraId="17B08A81" w14:textId="77777777" w:rsidR="00A95772" w:rsidRPr="00571A4A" w:rsidRDefault="00A95772" w:rsidP="00F16394">
            <w:pPr>
              <w:pStyle w:val="TAC"/>
              <w:rPr>
                <w:rFonts w:eastAsia="MS Mincho"/>
              </w:rPr>
            </w:pPr>
            <w:r>
              <w:rPr>
                <w:rFonts w:cs="Arial"/>
              </w:rPr>
              <w:t>10</w:t>
            </w:r>
          </w:p>
        </w:tc>
        <w:tc>
          <w:tcPr>
            <w:tcW w:w="817" w:type="dxa"/>
            <w:noWrap/>
          </w:tcPr>
          <w:p w14:paraId="6ABE3B1F" w14:textId="77777777" w:rsidR="00A95772" w:rsidRPr="00571A4A" w:rsidRDefault="00A95772" w:rsidP="00F16394">
            <w:pPr>
              <w:pStyle w:val="TAC"/>
              <w:rPr>
                <w:rFonts w:eastAsia="MS Mincho"/>
              </w:rPr>
            </w:pPr>
            <w:r>
              <w:rPr>
                <w:rFonts w:cs="Arial"/>
              </w:rPr>
              <w:t>50</w:t>
            </w:r>
          </w:p>
        </w:tc>
        <w:tc>
          <w:tcPr>
            <w:tcW w:w="1314" w:type="dxa"/>
            <w:noWrap/>
          </w:tcPr>
          <w:p w14:paraId="1EEF0050" w14:textId="77777777" w:rsidR="00A95772" w:rsidRPr="00571A4A" w:rsidRDefault="00A95772" w:rsidP="00F16394">
            <w:pPr>
              <w:pStyle w:val="TAC"/>
              <w:rPr>
                <w:rFonts w:eastAsia="MS Mincho"/>
              </w:rPr>
            </w:pPr>
            <w:r>
              <w:rPr>
                <w:rFonts w:cs="Arial"/>
              </w:rPr>
              <w:t>3578</w:t>
            </w:r>
          </w:p>
        </w:tc>
        <w:tc>
          <w:tcPr>
            <w:tcW w:w="771" w:type="dxa"/>
          </w:tcPr>
          <w:p w14:paraId="51EBADB1" w14:textId="77777777" w:rsidR="00A95772" w:rsidRPr="00571A4A" w:rsidRDefault="00A95772" w:rsidP="00F16394">
            <w:pPr>
              <w:pStyle w:val="TAC"/>
              <w:rPr>
                <w:rFonts w:eastAsia="MS Mincho"/>
              </w:rPr>
            </w:pPr>
            <w:r>
              <w:rPr>
                <w:rFonts w:cs="Arial"/>
              </w:rPr>
              <w:t>N/A</w:t>
            </w:r>
          </w:p>
        </w:tc>
        <w:tc>
          <w:tcPr>
            <w:tcW w:w="1248" w:type="dxa"/>
          </w:tcPr>
          <w:p w14:paraId="597334B8" w14:textId="77777777" w:rsidR="00A95772" w:rsidRPr="00571A4A" w:rsidRDefault="00A95772" w:rsidP="00F16394">
            <w:pPr>
              <w:pStyle w:val="TAC"/>
              <w:rPr>
                <w:rFonts w:eastAsia="MS Mincho"/>
              </w:rPr>
            </w:pPr>
            <w:r>
              <w:rPr>
                <w:rFonts w:cs="Arial"/>
              </w:rPr>
              <w:t>N/A</w:t>
            </w:r>
          </w:p>
        </w:tc>
      </w:tr>
      <w:tr w:rsidR="00A95772" w:rsidRPr="00571A4A" w14:paraId="0CAD633E" w14:textId="77777777" w:rsidTr="00F16394">
        <w:trPr>
          <w:trHeight w:val="54"/>
          <w:jc w:val="center"/>
        </w:trPr>
        <w:tc>
          <w:tcPr>
            <w:tcW w:w="1928" w:type="dxa"/>
            <w:tcBorders>
              <w:top w:val="single" w:sz="4" w:space="0" w:color="auto"/>
              <w:bottom w:val="nil"/>
            </w:tcBorders>
            <w:vAlign w:val="center"/>
          </w:tcPr>
          <w:p w14:paraId="0E1D9698" w14:textId="77777777" w:rsidR="00A95772" w:rsidRPr="00571A4A" w:rsidRDefault="00A95772" w:rsidP="00F16394">
            <w:pPr>
              <w:pStyle w:val="TAC"/>
            </w:pPr>
            <w:r w:rsidRPr="00571A4A">
              <w:t>DC_1A-18A_n77A</w:t>
            </w:r>
          </w:p>
        </w:tc>
        <w:tc>
          <w:tcPr>
            <w:tcW w:w="1146" w:type="dxa"/>
          </w:tcPr>
          <w:p w14:paraId="2026FD58" w14:textId="77777777" w:rsidR="00A95772" w:rsidRPr="00571A4A" w:rsidRDefault="00A95772" w:rsidP="00F16394">
            <w:pPr>
              <w:pStyle w:val="TAC"/>
              <w:rPr>
                <w:rFonts w:eastAsia="MS Mincho"/>
              </w:rPr>
            </w:pPr>
            <w:r w:rsidRPr="006C5657">
              <w:t>1</w:t>
            </w:r>
          </w:p>
        </w:tc>
        <w:tc>
          <w:tcPr>
            <w:tcW w:w="1481" w:type="dxa"/>
            <w:noWrap/>
          </w:tcPr>
          <w:p w14:paraId="12D1CE52" w14:textId="77777777" w:rsidR="00A95772" w:rsidRPr="00571A4A" w:rsidRDefault="00A95772" w:rsidP="00F16394">
            <w:pPr>
              <w:pStyle w:val="TAC"/>
              <w:rPr>
                <w:rFonts w:eastAsia="MS Mincho"/>
              </w:rPr>
            </w:pPr>
            <w:r w:rsidRPr="006C5657">
              <w:t>1970</w:t>
            </w:r>
          </w:p>
        </w:tc>
        <w:tc>
          <w:tcPr>
            <w:tcW w:w="779" w:type="dxa"/>
            <w:noWrap/>
          </w:tcPr>
          <w:p w14:paraId="15E4DFDB" w14:textId="77777777" w:rsidR="00A95772" w:rsidRPr="00571A4A" w:rsidRDefault="00A95772" w:rsidP="00F16394">
            <w:pPr>
              <w:pStyle w:val="TAC"/>
              <w:rPr>
                <w:rFonts w:eastAsia="MS Mincho"/>
              </w:rPr>
            </w:pPr>
            <w:r w:rsidRPr="006C5657">
              <w:t>5</w:t>
            </w:r>
          </w:p>
        </w:tc>
        <w:tc>
          <w:tcPr>
            <w:tcW w:w="817" w:type="dxa"/>
            <w:noWrap/>
          </w:tcPr>
          <w:p w14:paraId="086C93A7" w14:textId="77777777" w:rsidR="00A95772" w:rsidRPr="00571A4A" w:rsidRDefault="00A95772" w:rsidP="00F16394">
            <w:pPr>
              <w:pStyle w:val="TAC"/>
              <w:rPr>
                <w:rFonts w:eastAsia="MS Mincho"/>
              </w:rPr>
            </w:pPr>
            <w:r w:rsidRPr="006C5657">
              <w:t>25</w:t>
            </w:r>
          </w:p>
        </w:tc>
        <w:tc>
          <w:tcPr>
            <w:tcW w:w="1314" w:type="dxa"/>
            <w:noWrap/>
          </w:tcPr>
          <w:p w14:paraId="48691EE5" w14:textId="77777777" w:rsidR="00A95772" w:rsidRPr="00571A4A" w:rsidRDefault="00A95772" w:rsidP="00F16394">
            <w:pPr>
              <w:pStyle w:val="TAC"/>
              <w:rPr>
                <w:rFonts w:eastAsia="MS Mincho"/>
              </w:rPr>
            </w:pPr>
            <w:r w:rsidRPr="006C5657">
              <w:t>2160</w:t>
            </w:r>
          </w:p>
        </w:tc>
        <w:tc>
          <w:tcPr>
            <w:tcW w:w="771" w:type="dxa"/>
          </w:tcPr>
          <w:p w14:paraId="03D31DFF" w14:textId="77777777" w:rsidR="00A95772" w:rsidRPr="00571A4A" w:rsidRDefault="00A95772" w:rsidP="00F16394">
            <w:pPr>
              <w:pStyle w:val="TAC"/>
              <w:rPr>
                <w:rFonts w:eastAsia="MS Mincho"/>
              </w:rPr>
            </w:pPr>
            <w:r w:rsidRPr="006C5657">
              <w:t>N/A</w:t>
            </w:r>
          </w:p>
        </w:tc>
        <w:tc>
          <w:tcPr>
            <w:tcW w:w="1248" w:type="dxa"/>
          </w:tcPr>
          <w:p w14:paraId="55327B34" w14:textId="77777777" w:rsidR="00A95772" w:rsidRPr="00571A4A" w:rsidRDefault="00A95772" w:rsidP="00F16394">
            <w:pPr>
              <w:pStyle w:val="TAC"/>
              <w:rPr>
                <w:rFonts w:eastAsia="MS Mincho"/>
              </w:rPr>
            </w:pPr>
            <w:r w:rsidRPr="006C5657">
              <w:t>N/A</w:t>
            </w:r>
          </w:p>
        </w:tc>
      </w:tr>
      <w:tr w:rsidR="00A95772" w:rsidRPr="00571A4A" w14:paraId="6008945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2C503D5" w14:textId="77777777" w:rsidR="00A95772" w:rsidRPr="00571A4A" w:rsidRDefault="00A95772" w:rsidP="00F16394">
            <w:pPr>
              <w:pStyle w:val="TAC"/>
            </w:pPr>
          </w:p>
        </w:tc>
        <w:tc>
          <w:tcPr>
            <w:tcW w:w="1146" w:type="dxa"/>
            <w:tcBorders>
              <w:left w:val="single" w:sz="4" w:space="0" w:color="auto"/>
            </w:tcBorders>
          </w:tcPr>
          <w:p w14:paraId="0B30F912" w14:textId="77777777" w:rsidR="00A95772" w:rsidRPr="00571A4A" w:rsidRDefault="00A95772" w:rsidP="00F16394">
            <w:pPr>
              <w:pStyle w:val="TAC"/>
              <w:rPr>
                <w:rFonts w:eastAsia="MS Mincho"/>
              </w:rPr>
            </w:pPr>
            <w:r w:rsidRPr="006C5657">
              <w:t>18</w:t>
            </w:r>
          </w:p>
        </w:tc>
        <w:tc>
          <w:tcPr>
            <w:tcW w:w="1481" w:type="dxa"/>
            <w:noWrap/>
          </w:tcPr>
          <w:p w14:paraId="70CFD039" w14:textId="77777777" w:rsidR="00A95772" w:rsidRPr="00571A4A" w:rsidRDefault="00A95772" w:rsidP="00F16394">
            <w:pPr>
              <w:pStyle w:val="TAC"/>
              <w:rPr>
                <w:rFonts w:eastAsia="MS Mincho"/>
              </w:rPr>
            </w:pPr>
            <w:r w:rsidRPr="006C5657">
              <w:t>N/A</w:t>
            </w:r>
          </w:p>
        </w:tc>
        <w:tc>
          <w:tcPr>
            <w:tcW w:w="779" w:type="dxa"/>
            <w:noWrap/>
          </w:tcPr>
          <w:p w14:paraId="6F740CBF" w14:textId="77777777" w:rsidR="00A95772" w:rsidRPr="00571A4A" w:rsidRDefault="00A95772" w:rsidP="00F16394">
            <w:pPr>
              <w:pStyle w:val="TAC"/>
              <w:rPr>
                <w:rFonts w:eastAsia="MS Mincho"/>
              </w:rPr>
            </w:pPr>
            <w:r w:rsidRPr="006C5657">
              <w:t>5</w:t>
            </w:r>
          </w:p>
        </w:tc>
        <w:tc>
          <w:tcPr>
            <w:tcW w:w="817" w:type="dxa"/>
            <w:noWrap/>
          </w:tcPr>
          <w:p w14:paraId="5219E6E8" w14:textId="77777777" w:rsidR="00A95772" w:rsidRPr="00571A4A" w:rsidRDefault="00A95772" w:rsidP="00F16394">
            <w:pPr>
              <w:pStyle w:val="TAC"/>
              <w:rPr>
                <w:rFonts w:eastAsia="MS Mincho"/>
              </w:rPr>
            </w:pPr>
            <w:r w:rsidRPr="006C5657">
              <w:t>N/A</w:t>
            </w:r>
          </w:p>
        </w:tc>
        <w:tc>
          <w:tcPr>
            <w:tcW w:w="1314" w:type="dxa"/>
            <w:noWrap/>
          </w:tcPr>
          <w:p w14:paraId="46BC454C" w14:textId="77777777" w:rsidR="00A95772" w:rsidRPr="00571A4A" w:rsidRDefault="00A95772" w:rsidP="00F16394">
            <w:pPr>
              <w:pStyle w:val="TAC"/>
              <w:rPr>
                <w:rFonts w:eastAsia="MS Mincho"/>
              </w:rPr>
            </w:pPr>
            <w:r w:rsidRPr="006C5657">
              <w:t>870</w:t>
            </w:r>
          </w:p>
        </w:tc>
        <w:tc>
          <w:tcPr>
            <w:tcW w:w="771" w:type="dxa"/>
          </w:tcPr>
          <w:p w14:paraId="3FBB477B" w14:textId="77777777" w:rsidR="00A95772" w:rsidRPr="00571A4A" w:rsidRDefault="00A95772" w:rsidP="00F16394">
            <w:pPr>
              <w:pStyle w:val="TAC"/>
              <w:rPr>
                <w:rFonts w:eastAsia="MS Mincho"/>
              </w:rPr>
            </w:pPr>
            <w:r w:rsidRPr="006C5657">
              <w:t>3.5</w:t>
            </w:r>
          </w:p>
        </w:tc>
        <w:tc>
          <w:tcPr>
            <w:tcW w:w="1248" w:type="dxa"/>
          </w:tcPr>
          <w:p w14:paraId="0EB20F7B" w14:textId="77777777" w:rsidR="00A95772" w:rsidRPr="00571A4A" w:rsidRDefault="00A95772" w:rsidP="00F16394">
            <w:pPr>
              <w:pStyle w:val="TAC"/>
              <w:rPr>
                <w:rFonts w:eastAsia="MS Mincho"/>
              </w:rPr>
            </w:pPr>
            <w:r w:rsidRPr="006C5657">
              <w:t>IMD5</w:t>
            </w:r>
          </w:p>
        </w:tc>
      </w:tr>
      <w:tr w:rsidR="00A95772" w:rsidRPr="00571A4A" w14:paraId="5156FB5F"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442F78FD" w14:textId="77777777" w:rsidR="00A95772" w:rsidRPr="00571A4A" w:rsidRDefault="00A95772" w:rsidP="00F16394">
            <w:pPr>
              <w:pStyle w:val="TAC"/>
            </w:pPr>
          </w:p>
        </w:tc>
        <w:tc>
          <w:tcPr>
            <w:tcW w:w="1146" w:type="dxa"/>
            <w:tcBorders>
              <w:left w:val="single" w:sz="4" w:space="0" w:color="auto"/>
            </w:tcBorders>
          </w:tcPr>
          <w:p w14:paraId="6C416244" w14:textId="77777777" w:rsidR="00A95772" w:rsidRPr="00571A4A" w:rsidRDefault="00A95772" w:rsidP="00F16394">
            <w:pPr>
              <w:pStyle w:val="TAC"/>
              <w:rPr>
                <w:rFonts w:eastAsia="MS Mincho"/>
              </w:rPr>
            </w:pPr>
            <w:r w:rsidRPr="006C5657">
              <w:t>n77</w:t>
            </w:r>
          </w:p>
        </w:tc>
        <w:tc>
          <w:tcPr>
            <w:tcW w:w="1481" w:type="dxa"/>
            <w:noWrap/>
          </w:tcPr>
          <w:p w14:paraId="2363BB2C" w14:textId="77777777" w:rsidR="00A95772" w:rsidRPr="00571A4A" w:rsidRDefault="00A95772" w:rsidP="00F16394">
            <w:pPr>
              <w:pStyle w:val="TAC"/>
              <w:rPr>
                <w:rFonts w:eastAsia="MS Mincho"/>
              </w:rPr>
            </w:pPr>
            <w:r w:rsidRPr="006C5657">
              <w:t>3390</w:t>
            </w:r>
          </w:p>
        </w:tc>
        <w:tc>
          <w:tcPr>
            <w:tcW w:w="779" w:type="dxa"/>
            <w:noWrap/>
          </w:tcPr>
          <w:p w14:paraId="44105330" w14:textId="77777777" w:rsidR="00A95772" w:rsidRPr="00571A4A" w:rsidRDefault="00A95772" w:rsidP="00F16394">
            <w:pPr>
              <w:pStyle w:val="TAC"/>
              <w:rPr>
                <w:rFonts w:eastAsia="MS Mincho"/>
              </w:rPr>
            </w:pPr>
            <w:r w:rsidRPr="006C5657">
              <w:t>10</w:t>
            </w:r>
          </w:p>
        </w:tc>
        <w:tc>
          <w:tcPr>
            <w:tcW w:w="817" w:type="dxa"/>
            <w:noWrap/>
          </w:tcPr>
          <w:p w14:paraId="415427DD" w14:textId="77777777" w:rsidR="00A95772" w:rsidRPr="00571A4A" w:rsidRDefault="00A95772" w:rsidP="00F16394">
            <w:pPr>
              <w:pStyle w:val="TAC"/>
              <w:rPr>
                <w:rFonts w:eastAsia="MS Mincho"/>
              </w:rPr>
            </w:pPr>
            <w:r w:rsidRPr="006C5657">
              <w:t>50</w:t>
            </w:r>
          </w:p>
        </w:tc>
        <w:tc>
          <w:tcPr>
            <w:tcW w:w="1314" w:type="dxa"/>
            <w:noWrap/>
          </w:tcPr>
          <w:p w14:paraId="548A1171" w14:textId="77777777" w:rsidR="00A95772" w:rsidRPr="00571A4A" w:rsidRDefault="00A95772" w:rsidP="00F16394">
            <w:pPr>
              <w:pStyle w:val="TAC"/>
              <w:rPr>
                <w:rFonts w:eastAsia="MS Mincho"/>
              </w:rPr>
            </w:pPr>
            <w:r w:rsidRPr="006C5657">
              <w:t>3390</w:t>
            </w:r>
          </w:p>
        </w:tc>
        <w:tc>
          <w:tcPr>
            <w:tcW w:w="771" w:type="dxa"/>
          </w:tcPr>
          <w:p w14:paraId="4FCBF2D1" w14:textId="77777777" w:rsidR="00A95772" w:rsidRPr="00571A4A" w:rsidRDefault="00A95772" w:rsidP="00F16394">
            <w:pPr>
              <w:pStyle w:val="TAC"/>
              <w:rPr>
                <w:rFonts w:eastAsia="MS Mincho"/>
              </w:rPr>
            </w:pPr>
            <w:r w:rsidRPr="006C5657">
              <w:t>N/A</w:t>
            </w:r>
          </w:p>
        </w:tc>
        <w:tc>
          <w:tcPr>
            <w:tcW w:w="1248" w:type="dxa"/>
          </w:tcPr>
          <w:p w14:paraId="5E2F22CD" w14:textId="77777777" w:rsidR="00A95772" w:rsidRPr="00571A4A" w:rsidRDefault="00A95772" w:rsidP="00F16394">
            <w:pPr>
              <w:pStyle w:val="TAC"/>
              <w:rPr>
                <w:rFonts w:eastAsia="MS Mincho"/>
              </w:rPr>
            </w:pPr>
            <w:r w:rsidRPr="006C5657">
              <w:t>N/A</w:t>
            </w:r>
          </w:p>
        </w:tc>
      </w:tr>
      <w:tr w:rsidR="00A95772" w:rsidRPr="00571A4A" w14:paraId="5CE2C34B"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0F650BE" w14:textId="77777777" w:rsidR="00A95772" w:rsidRPr="00571A4A" w:rsidRDefault="00A95772" w:rsidP="00F16394">
            <w:pPr>
              <w:pStyle w:val="TAC"/>
            </w:pPr>
          </w:p>
        </w:tc>
        <w:tc>
          <w:tcPr>
            <w:tcW w:w="1146" w:type="dxa"/>
            <w:tcBorders>
              <w:left w:val="single" w:sz="4" w:space="0" w:color="auto"/>
            </w:tcBorders>
          </w:tcPr>
          <w:p w14:paraId="54844BB5" w14:textId="77777777" w:rsidR="00A95772" w:rsidRPr="00571A4A" w:rsidRDefault="00A95772" w:rsidP="00F16394">
            <w:pPr>
              <w:pStyle w:val="TAC"/>
              <w:rPr>
                <w:rFonts w:eastAsia="MS Mincho"/>
              </w:rPr>
            </w:pPr>
            <w:r w:rsidRPr="006C5657">
              <w:t>1</w:t>
            </w:r>
          </w:p>
        </w:tc>
        <w:tc>
          <w:tcPr>
            <w:tcW w:w="1481" w:type="dxa"/>
            <w:noWrap/>
          </w:tcPr>
          <w:p w14:paraId="725951EA" w14:textId="77777777" w:rsidR="00A95772" w:rsidRPr="00571A4A" w:rsidRDefault="00A95772" w:rsidP="00F16394">
            <w:pPr>
              <w:pStyle w:val="TAC"/>
              <w:rPr>
                <w:rFonts w:eastAsia="MS Mincho"/>
              </w:rPr>
            </w:pPr>
            <w:r>
              <w:t>1930</w:t>
            </w:r>
          </w:p>
        </w:tc>
        <w:tc>
          <w:tcPr>
            <w:tcW w:w="779" w:type="dxa"/>
            <w:noWrap/>
          </w:tcPr>
          <w:p w14:paraId="67A8852D" w14:textId="77777777" w:rsidR="00A95772" w:rsidRPr="00571A4A" w:rsidRDefault="00A95772" w:rsidP="00F16394">
            <w:pPr>
              <w:pStyle w:val="TAC"/>
              <w:rPr>
                <w:rFonts w:eastAsia="MS Mincho"/>
              </w:rPr>
            </w:pPr>
            <w:r w:rsidRPr="006C5657">
              <w:t>5</w:t>
            </w:r>
          </w:p>
        </w:tc>
        <w:tc>
          <w:tcPr>
            <w:tcW w:w="817" w:type="dxa"/>
            <w:noWrap/>
          </w:tcPr>
          <w:p w14:paraId="470A0343" w14:textId="77777777" w:rsidR="00A95772" w:rsidRPr="00571A4A" w:rsidRDefault="00A95772" w:rsidP="00F16394">
            <w:pPr>
              <w:pStyle w:val="TAC"/>
              <w:rPr>
                <w:rFonts w:eastAsia="MS Mincho"/>
              </w:rPr>
            </w:pPr>
            <w:r>
              <w:t>25</w:t>
            </w:r>
          </w:p>
        </w:tc>
        <w:tc>
          <w:tcPr>
            <w:tcW w:w="1314" w:type="dxa"/>
            <w:noWrap/>
          </w:tcPr>
          <w:p w14:paraId="662BFB1A" w14:textId="77777777" w:rsidR="00A95772" w:rsidRPr="00571A4A" w:rsidRDefault="00A95772" w:rsidP="00F16394">
            <w:pPr>
              <w:pStyle w:val="TAC"/>
              <w:rPr>
                <w:rFonts w:eastAsia="MS Mincho"/>
              </w:rPr>
            </w:pPr>
            <w:r w:rsidRPr="006C5657">
              <w:t>2120</w:t>
            </w:r>
          </w:p>
        </w:tc>
        <w:tc>
          <w:tcPr>
            <w:tcW w:w="771" w:type="dxa"/>
          </w:tcPr>
          <w:p w14:paraId="404D0583" w14:textId="77777777" w:rsidR="00A95772" w:rsidRPr="00571A4A" w:rsidRDefault="00A95772" w:rsidP="00F16394">
            <w:pPr>
              <w:pStyle w:val="TAC"/>
              <w:rPr>
                <w:rFonts w:eastAsia="MS Mincho"/>
              </w:rPr>
            </w:pPr>
            <w:r w:rsidRPr="006C5657">
              <w:t>16.4</w:t>
            </w:r>
          </w:p>
        </w:tc>
        <w:tc>
          <w:tcPr>
            <w:tcW w:w="1248" w:type="dxa"/>
          </w:tcPr>
          <w:p w14:paraId="65D95019" w14:textId="77777777" w:rsidR="00A95772" w:rsidRPr="00571A4A" w:rsidRDefault="00A95772" w:rsidP="00F16394">
            <w:pPr>
              <w:pStyle w:val="TAC"/>
              <w:rPr>
                <w:rFonts w:eastAsia="MS Mincho"/>
              </w:rPr>
            </w:pPr>
            <w:r w:rsidRPr="006C5657">
              <w:t>IMD3</w:t>
            </w:r>
          </w:p>
        </w:tc>
      </w:tr>
      <w:tr w:rsidR="00A95772" w:rsidRPr="00571A4A" w14:paraId="4062A3B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26B09E3" w14:textId="77777777" w:rsidR="00A95772" w:rsidRPr="00571A4A" w:rsidRDefault="00A95772" w:rsidP="00F16394">
            <w:pPr>
              <w:pStyle w:val="TAC"/>
            </w:pPr>
          </w:p>
        </w:tc>
        <w:tc>
          <w:tcPr>
            <w:tcW w:w="1146" w:type="dxa"/>
            <w:tcBorders>
              <w:left w:val="single" w:sz="4" w:space="0" w:color="auto"/>
            </w:tcBorders>
          </w:tcPr>
          <w:p w14:paraId="5F6703AF" w14:textId="77777777" w:rsidR="00A95772" w:rsidRPr="00571A4A" w:rsidRDefault="00A95772" w:rsidP="00F16394">
            <w:pPr>
              <w:pStyle w:val="TAC"/>
              <w:rPr>
                <w:rFonts w:eastAsia="MS Mincho"/>
              </w:rPr>
            </w:pPr>
            <w:r w:rsidRPr="006C5657">
              <w:t>18</w:t>
            </w:r>
          </w:p>
        </w:tc>
        <w:tc>
          <w:tcPr>
            <w:tcW w:w="1481" w:type="dxa"/>
            <w:noWrap/>
          </w:tcPr>
          <w:p w14:paraId="0E052F97" w14:textId="77777777" w:rsidR="00A95772" w:rsidRPr="00571A4A" w:rsidRDefault="00A95772" w:rsidP="00F16394">
            <w:pPr>
              <w:pStyle w:val="TAC"/>
              <w:rPr>
                <w:rFonts w:eastAsia="MS Mincho"/>
              </w:rPr>
            </w:pPr>
            <w:r w:rsidRPr="006C5657">
              <w:t>825</w:t>
            </w:r>
          </w:p>
        </w:tc>
        <w:tc>
          <w:tcPr>
            <w:tcW w:w="779" w:type="dxa"/>
            <w:noWrap/>
          </w:tcPr>
          <w:p w14:paraId="77FF6442" w14:textId="77777777" w:rsidR="00A95772" w:rsidRPr="00571A4A" w:rsidRDefault="00A95772" w:rsidP="00F16394">
            <w:pPr>
              <w:pStyle w:val="TAC"/>
              <w:rPr>
                <w:rFonts w:eastAsia="MS Mincho"/>
              </w:rPr>
            </w:pPr>
            <w:r w:rsidRPr="006C5657">
              <w:t>5</w:t>
            </w:r>
          </w:p>
        </w:tc>
        <w:tc>
          <w:tcPr>
            <w:tcW w:w="817" w:type="dxa"/>
            <w:noWrap/>
          </w:tcPr>
          <w:p w14:paraId="1BB61EDB" w14:textId="77777777" w:rsidR="00A95772" w:rsidRPr="00571A4A" w:rsidRDefault="00A95772" w:rsidP="00F16394">
            <w:pPr>
              <w:pStyle w:val="TAC"/>
              <w:rPr>
                <w:rFonts w:eastAsia="MS Mincho"/>
              </w:rPr>
            </w:pPr>
            <w:r w:rsidRPr="006C5657">
              <w:t>25</w:t>
            </w:r>
          </w:p>
        </w:tc>
        <w:tc>
          <w:tcPr>
            <w:tcW w:w="1314" w:type="dxa"/>
            <w:noWrap/>
          </w:tcPr>
          <w:p w14:paraId="34CA7A2C" w14:textId="77777777" w:rsidR="00A95772" w:rsidRPr="00571A4A" w:rsidRDefault="00A95772" w:rsidP="00F16394">
            <w:pPr>
              <w:pStyle w:val="TAC"/>
              <w:rPr>
                <w:rFonts w:eastAsia="MS Mincho"/>
              </w:rPr>
            </w:pPr>
            <w:r w:rsidRPr="006C5657">
              <w:t>870</w:t>
            </w:r>
          </w:p>
        </w:tc>
        <w:tc>
          <w:tcPr>
            <w:tcW w:w="771" w:type="dxa"/>
          </w:tcPr>
          <w:p w14:paraId="56BDAFD1" w14:textId="77777777" w:rsidR="00A95772" w:rsidRPr="00571A4A" w:rsidRDefault="00A95772" w:rsidP="00F16394">
            <w:pPr>
              <w:pStyle w:val="TAC"/>
              <w:rPr>
                <w:rFonts w:eastAsia="MS Mincho"/>
              </w:rPr>
            </w:pPr>
            <w:r w:rsidRPr="006C5657">
              <w:t>N/A</w:t>
            </w:r>
          </w:p>
        </w:tc>
        <w:tc>
          <w:tcPr>
            <w:tcW w:w="1248" w:type="dxa"/>
          </w:tcPr>
          <w:p w14:paraId="460EC9DB" w14:textId="77777777" w:rsidR="00A95772" w:rsidRPr="00571A4A" w:rsidRDefault="00A95772" w:rsidP="00F16394">
            <w:pPr>
              <w:pStyle w:val="TAC"/>
              <w:rPr>
                <w:rFonts w:eastAsia="MS Mincho"/>
              </w:rPr>
            </w:pPr>
            <w:r w:rsidRPr="006C5657">
              <w:t>N/A</w:t>
            </w:r>
          </w:p>
        </w:tc>
      </w:tr>
      <w:tr w:rsidR="00A95772" w:rsidRPr="00571A4A" w14:paraId="21D30A23" w14:textId="77777777" w:rsidTr="00F16394">
        <w:trPr>
          <w:trHeight w:val="54"/>
          <w:jc w:val="center"/>
        </w:trPr>
        <w:tc>
          <w:tcPr>
            <w:tcW w:w="1928" w:type="dxa"/>
            <w:tcBorders>
              <w:top w:val="nil"/>
            </w:tcBorders>
            <w:vAlign w:val="center"/>
          </w:tcPr>
          <w:p w14:paraId="23304096" w14:textId="77777777" w:rsidR="00A95772" w:rsidRPr="00571A4A" w:rsidRDefault="00A95772" w:rsidP="00F16394">
            <w:pPr>
              <w:pStyle w:val="TAC"/>
            </w:pPr>
          </w:p>
        </w:tc>
        <w:tc>
          <w:tcPr>
            <w:tcW w:w="1146" w:type="dxa"/>
          </w:tcPr>
          <w:p w14:paraId="0D2A7371" w14:textId="77777777" w:rsidR="00A95772" w:rsidRPr="00571A4A" w:rsidRDefault="00A95772" w:rsidP="00F16394">
            <w:pPr>
              <w:pStyle w:val="TAC"/>
              <w:rPr>
                <w:rFonts w:eastAsia="MS Mincho"/>
              </w:rPr>
            </w:pPr>
            <w:r w:rsidRPr="006C5657">
              <w:t>n77</w:t>
            </w:r>
          </w:p>
        </w:tc>
        <w:tc>
          <w:tcPr>
            <w:tcW w:w="1481" w:type="dxa"/>
            <w:noWrap/>
          </w:tcPr>
          <w:p w14:paraId="309B6B53" w14:textId="77777777" w:rsidR="00A95772" w:rsidRPr="00571A4A" w:rsidRDefault="00A95772" w:rsidP="00F16394">
            <w:pPr>
              <w:pStyle w:val="TAC"/>
              <w:rPr>
                <w:rFonts w:eastAsia="MS Mincho"/>
              </w:rPr>
            </w:pPr>
            <w:r w:rsidRPr="006C5657">
              <w:t>3770</w:t>
            </w:r>
          </w:p>
        </w:tc>
        <w:tc>
          <w:tcPr>
            <w:tcW w:w="779" w:type="dxa"/>
            <w:noWrap/>
          </w:tcPr>
          <w:p w14:paraId="55712E9C" w14:textId="77777777" w:rsidR="00A95772" w:rsidRPr="00571A4A" w:rsidRDefault="00A95772" w:rsidP="00F16394">
            <w:pPr>
              <w:pStyle w:val="TAC"/>
              <w:rPr>
                <w:rFonts w:eastAsia="MS Mincho"/>
              </w:rPr>
            </w:pPr>
            <w:r w:rsidRPr="006C5657">
              <w:t>10</w:t>
            </w:r>
          </w:p>
        </w:tc>
        <w:tc>
          <w:tcPr>
            <w:tcW w:w="817" w:type="dxa"/>
            <w:noWrap/>
          </w:tcPr>
          <w:p w14:paraId="7216003E" w14:textId="77777777" w:rsidR="00A95772" w:rsidRPr="00571A4A" w:rsidRDefault="00A95772" w:rsidP="00F16394">
            <w:pPr>
              <w:pStyle w:val="TAC"/>
              <w:rPr>
                <w:rFonts w:eastAsia="MS Mincho"/>
              </w:rPr>
            </w:pPr>
            <w:r w:rsidRPr="006C5657">
              <w:t>50</w:t>
            </w:r>
          </w:p>
        </w:tc>
        <w:tc>
          <w:tcPr>
            <w:tcW w:w="1314" w:type="dxa"/>
            <w:noWrap/>
          </w:tcPr>
          <w:p w14:paraId="5114481A" w14:textId="77777777" w:rsidR="00A95772" w:rsidRPr="00571A4A" w:rsidRDefault="00A95772" w:rsidP="00F16394">
            <w:pPr>
              <w:pStyle w:val="TAC"/>
              <w:rPr>
                <w:rFonts w:eastAsia="MS Mincho"/>
              </w:rPr>
            </w:pPr>
            <w:r w:rsidRPr="006C5657">
              <w:t>3770</w:t>
            </w:r>
          </w:p>
        </w:tc>
        <w:tc>
          <w:tcPr>
            <w:tcW w:w="771" w:type="dxa"/>
          </w:tcPr>
          <w:p w14:paraId="121EF7C6" w14:textId="77777777" w:rsidR="00A95772" w:rsidRPr="00571A4A" w:rsidRDefault="00A95772" w:rsidP="00F16394">
            <w:pPr>
              <w:pStyle w:val="TAC"/>
              <w:rPr>
                <w:rFonts w:eastAsia="MS Mincho"/>
              </w:rPr>
            </w:pPr>
            <w:r w:rsidRPr="006C5657">
              <w:t>N/A</w:t>
            </w:r>
          </w:p>
        </w:tc>
        <w:tc>
          <w:tcPr>
            <w:tcW w:w="1248" w:type="dxa"/>
          </w:tcPr>
          <w:p w14:paraId="491410BD" w14:textId="77777777" w:rsidR="00A95772" w:rsidRPr="00571A4A" w:rsidRDefault="00A95772" w:rsidP="00F16394">
            <w:pPr>
              <w:pStyle w:val="TAC"/>
              <w:rPr>
                <w:rFonts w:eastAsia="MS Mincho"/>
              </w:rPr>
            </w:pPr>
            <w:r w:rsidRPr="006C5657">
              <w:t>N/A</w:t>
            </w:r>
          </w:p>
        </w:tc>
      </w:tr>
      <w:tr w:rsidR="00A95772" w:rsidRPr="00571A4A" w14:paraId="428522C3" w14:textId="77777777" w:rsidTr="00F16394">
        <w:trPr>
          <w:trHeight w:val="54"/>
          <w:jc w:val="center"/>
        </w:trPr>
        <w:tc>
          <w:tcPr>
            <w:tcW w:w="1928" w:type="dxa"/>
            <w:vMerge w:val="restart"/>
            <w:vAlign w:val="center"/>
            <w:hideMark/>
          </w:tcPr>
          <w:p w14:paraId="3838B4A3" w14:textId="77777777" w:rsidR="00A95772" w:rsidRPr="00571A4A" w:rsidRDefault="00A95772" w:rsidP="00F16394">
            <w:pPr>
              <w:pStyle w:val="TAC"/>
              <w:rPr>
                <w:rFonts w:eastAsia="MS Mincho"/>
              </w:rPr>
            </w:pPr>
            <w:r w:rsidRPr="00571A4A">
              <w:rPr>
                <w:rFonts w:eastAsia="MS Mincho"/>
              </w:rPr>
              <w:t>DC_1A-19A_n77A</w:t>
            </w:r>
          </w:p>
          <w:p w14:paraId="72769579" w14:textId="77777777" w:rsidR="00A95772" w:rsidRPr="00571A4A" w:rsidRDefault="00A95772" w:rsidP="00F16394">
            <w:pPr>
              <w:pStyle w:val="TAC"/>
            </w:pPr>
            <w:r w:rsidRPr="00571A4A">
              <w:rPr>
                <w:rFonts w:eastAsia="MS Mincho"/>
              </w:rPr>
              <w:t>DC_1A-19A_n78A</w:t>
            </w:r>
          </w:p>
        </w:tc>
        <w:tc>
          <w:tcPr>
            <w:tcW w:w="1146" w:type="dxa"/>
            <w:vAlign w:val="center"/>
            <w:hideMark/>
          </w:tcPr>
          <w:p w14:paraId="4A512F01"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27851082"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6D7083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26320A3"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5FE7F451" w14:textId="77777777" w:rsidR="00A95772" w:rsidRPr="00571A4A" w:rsidRDefault="00A95772" w:rsidP="00F16394">
            <w:pPr>
              <w:pStyle w:val="TAC"/>
              <w:rPr>
                <w:rFonts w:eastAsia="MS Mincho"/>
              </w:rPr>
            </w:pPr>
            <w:r w:rsidRPr="00571A4A">
              <w:rPr>
                <w:rFonts w:eastAsia="MS Mincho"/>
              </w:rPr>
              <w:t>2130</w:t>
            </w:r>
          </w:p>
        </w:tc>
        <w:tc>
          <w:tcPr>
            <w:tcW w:w="771" w:type="dxa"/>
            <w:vAlign w:val="center"/>
          </w:tcPr>
          <w:p w14:paraId="60949EDE" w14:textId="77777777" w:rsidR="00A95772" w:rsidRPr="00571A4A" w:rsidRDefault="00A95772" w:rsidP="00F16394">
            <w:pPr>
              <w:pStyle w:val="TAC"/>
              <w:rPr>
                <w:rFonts w:eastAsia="MS Mincho"/>
              </w:rPr>
            </w:pPr>
            <w:r w:rsidRPr="00571A4A">
              <w:rPr>
                <w:rFonts w:eastAsia="MS Mincho"/>
              </w:rPr>
              <w:t>17.8</w:t>
            </w:r>
          </w:p>
        </w:tc>
        <w:tc>
          <w:tcPr>
            <w:tcW w:w="1248" w:type="dxa"/>
            <w:vAlign w:val="center"/>
          </w:tcPr>
          <w:p w14:paraId="409F8384" w14:textId="77777777" w:rsidR="00A95772" w:rsidRPr="00571A4A" w:rsidRDefault="00A95772" w:rsidP="00F16394">
            <w:pPr>
              <w:pStyle w:val="TAC"/>
              <w:rPr>
                <w:rFonts w:eastAsia="MS Mincho"/>
              </w:rPr>
            </w:pPr>
            <w:r w:rsidRPr="00571A4A">
              <w:rPr>
                <w:rFonts w:eastAsia="MS Mincho"/>
              </w:rPr>
              <w:t>IMD3</w:t>
            </w:r>
          </w:p>
        </w:tc>
      </w:tr>
      <w:tr w:rsidR="00A95772" w:rsidRPr="00571A4A" w14:paraId="506FC407" w14:textId="77777777" w:rsidTr="00F16394">
        <w:trPr>
          <w:trHeight w:val="22"/>
          <w:jc w:val="center"/>
        </w:trPr>
        <w:tc>
          <w:tcPr>
            <w:tcW w:w="1928" w:type="dxa"/>
            <w:vMerge/>
            <w:vAlign w:val="center"/>
            <w:hideMark/>
          </w:tcPr>
          <w:p w14:paraId="08937B72" w14:textId="77777777" w:rsidR="00A95772" w:rsidRPr="00571A4A" w:rsidRDefault="00A95772" w:rsidP="00F16394">
            <w:pPr>
              <w:pStyle w:val="TAC"/>
            </w:pPr>
          </w:p>
        </w:tc>
        <w:tc>
          <w:tcPr>
            <w:tcW w:w="1146" w:type="dxa"/>
            <w:vAlign w:val="center"/>
            <w:hideMark/>
          </w:tcPr>
          <w:p w14:paraId="1CF36768"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40D2D3F4" w14:textId="77777777" w:rsidR="00A95772" w:rsidRPr="00571A4A" w:rsidRDefault="00A95772" w:rsidP="00F16394">
            <w:pPr>
              <w:pStyle w:val="TAC"/>
              <w:rPr>
                <w:rFonts w:eastAsia="MS Mincho"/>
              </w:rPr>
            </w:pPr>
            <w:r w:rsidRPr="00571A4A">
              <w:rPr>
                <w:rFonts w:eastAsia="MS Mincho"/>
              </w:rPr>
              <w:t>832.5</w:t>
            </w:r>
          </w:p>
        </w:tc>
        <w:tc>
          <w:tcPr>
            <w:tcW w:w="779" w:type="dxa"/>
            <w:noWrap/>
            <w:vAlign w:val="center"/>
          </w:tcPr>
          <w:p w14:paraId="731A02F1"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7EFC672"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49CD6A9" w14:textId="77777777" w:rsidR="00A95772" w:rsidRPr="00571A4A" w:rsidRDefault="00A95772" w:rsidP="00F16394">
            <w:pPr>
              <w:pStyle w:val="TAC"/>
              <w:rPr>
                <w:rFonts w:eastAsia="MS Mincho"/>
              </w:rPr>
            </w:pPr>
            <w:r w:rsidRPr="00571A4A">
              <w:rPr>
                <w:rFonts w:eastAsia="MS Mincho"/>
              </w:rPr>
              <w:t>877.5</w:t>
            </w:r>
          </w:p>
        </w:tc>
        <w:tc>
          <w:tcPr>
            <w:tcW w:w="771" w:type="dxa"/>
            <w:vAlign w:val="center"/>
          </w:tcPr>
          <w:p w14:paraId="1FE3E3AB" w14:textId="77777777" w:rsidR="00A95772" w:rsidRPr="00571A4A" w:rsidRDefault="00A95772" w:rsidP="00F16394">
            <w:pPr>
              <w:pStyle w:val="TAC"/>
              <w:rPr>
                <w:rFonts w:eastAsia="MS Mincho"/>
              </w:rPr>
            </w:pPr>
            <w:r w:rsidRPr="00571A4A">
              <w:t>N/A</w:t>
            </w:r>
          </w:p>
        </w:tc>
        <w:tc>
          <w:tcPr>
            <w:tcW w:w="1248" w:type="dxa"/>
            <w:vAlign w:val="center"/>
          </w:tcPr>
          <w:p w14:paraId="04A1DB89" w14:textId="77777777" w:rsidR="00A95772" w:rsidRPr="00571A4A" w:rsidRDefault="00A95772" w:rsidP="00F16394">
            <w:pPr>
              <w:pStyle w:val="TAC"/>
              <w:rPr>
                <w:rFonts w:eastAsia="MS Mincho"/>
              </w:rPr>
            </w:pPr>
            <w:r w:rsidRPr="00571A4A">
              <w:t>N/A</w:t>
            </w:r>
          </w:p>
        </w:tc>
      </w:tr>
      <w:tr w:rsidR="00A95772" w:rsidRPr="00571A4A" w14:paraId="1EC7822F" w14:textId="77777777" w:rsidTr="00F16394">
        <w:trPr>
          <w:trHeight w:val="22"/>
          <w:jc w:val="center"/>
        </w:trPr>
        <w:tc>
          <w:tcPr>
            <w:tcW w:w="1928" w:type="dxa"/>
            <w:vMerge/>
            <w:vAlign w:val="center"/>
          </w:tcPr>
          <w:p w14:paraId="6AC00F4A" w14:textId="77777777" w:rsidR="00A95772" w:rsidRPr="00571A4A" w:rsidRDefault="00A95772" w:rsidP="00F16394">
            <w:pPr>
              <w:pStyle w:val="TAC"/>
            </w:pPr>
          </w:p>
        </w:tc>
        <w:tc>
          <w:tcPr>
            <w:tcW w:w="1146" w:type="dxa"/>
            <w:vAlign w:val="center"/>
          </w:tcPr>
          <w:p w14:paraId="65178669"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528C6600" w14:textId="77777777" w:rsidR="00A95772" w:rsidRPr="00571A4A" w:rsidRDefault="00A95772" w:rsidP="00F16394">
            <w:pPr>
              <w:pStyle w:val="TAC"/>
              <w:rPr>
                <w:rFonts w:eastAsia="MS Mincho"/>
              </w:rPr>
            </w:pPr>
            <w:r w:rsidRPr="00571A4A">
              <w:rPr>
                <w:rFonts w:eastAsia="MS Mincho"/>
              </w:rPr>
              <w:t>3795</w:t>
            </w:r>
          </w:p>
        </w:tc>
        <w:tc>
          <w:tcPr>
            <w:tcW w:w="779" w:type="dxa"/>
            <w:noWrap/>
            <w:vAlign w:val="center"/>
          </w:tcPr>
          <w:p w14:paraId="6F31F18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A0AC41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3A11ABA7" w14:textId="77777777" w:rsidR="00A95772" w:rsidRPr="00571A4A" w:rsidRDefault="00A95772" w:rsidP="00F16394">
            <w:pPr>
              <w:pStyle w:val="TAC"/>
              <w:rPr>
                <w:rFonts w:eastAsia="MS Mincho"/>
              </w:rPr>
            </w:pPr>
            <w:r w:rsidRPr="00571A4A">
              <w:rPr>
                <w:rFonts w:eastAsia="MS Mincho"/>
              </w:rPr>
              <w:t>3795</w:t>
            </w:r>
          </w:p>
        </w:tc>
        <w:tc>
          <w:tcPr>
            <w:tcW w:w="771" w:type="dxa"/>
            <w:vAlign w:val="center"/>
          </w:tcPr>
          <w:p w14:paraId="52F304D3" w14:textId="77777777" w:rsidR="00A95772" w:rsidRPr="00571A4A" w:rsidRDefault="00A95772" w:rsidP="00F16394">
            <w:pPr>
              <w:pStyle w:val="TAC"/>
            </w:pPr>
            <w:r w:rsidRPr="00571A4A">
              <w:t>N/A</w:t>
            </w:r>
          </w:p>
        </w:tc>
        <w:tc>
          <w:tcPr>
            <w:tcW w:w="1248" w:type="dxa"/>
            <w:vAlign w:val="center"/>
          </w:tcPr>
          <w:p w14:paraId="500D06B7" w14:textId="77777777" w:rsidR="00A95772" w:rsidRPr="00571A4A" w:rsidRDefault="00A95772" w:rsidP="00F16394">
            <w:pPr>
              <w:pStyle w:val="TAC"/>
            </w:pPr>
            <w:r w:rsidRPr="00571A4A">
              <w:t>N/A</w:t>
            </w:r>
          </w:p>
        </w:tc>
      </w:tr>
      <w:tr w:rsidR="00A95772" w:rsidRPr="00571A4A" w14:paraId="0B72749D" w14:textId="77777777" w:rsidTr="00F16394">
        <w:trPr>
          <w:trHeight w:val="22"/>
          <w:jc w:val="center"/>
        </w:trPr>
        <w:tc>
          <w:tcPr>
            <w:tcW w:w="1928" w:type="dxa"/>
            <w:vMerge/>
            <w:vAlign w:val="center"/>
          </w:tcPr>
          <w:p w14:paraId="66DA0789" w14:textId="77777777" w:rsidR="00A95772" w:rsidRPr="00571A4A" w:rsidRDefault="00A95772" w:rsidP="00F16394">
            <w:pPr>
              <w:pStyle w:val="TAC"/>
            </w:pPr>
          </w:p>
        </w:tc>
        <w:tc>
          <w:tcPr>
            <w:tcW w:w="1146" w:type="dxa"/>
            <w:vAlign w:val="center"/>
          </w:tcPr>
          <w:p w14:paraId="555FF107"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5CAE86B6" w14:textId="77777777" w:rsidR="00A95772" w:rsidRPr="00571A4A" w:rsidRDefault="00A95772" w:rsidP="00F16394">
            <w:pPr>
              <w:pStyle w:val="TAC"/>
              <w:rPr>
                <w:rFonts w:eastAsia="MS Mincho"/>
              </w:rPr>
            </w:pPr>
            <w:r w:rsidRPr="00571A4A">
              <w:t>1940</w:t>
            </w:r>
          </w:p>
        </w:tc>
        <w:tc>
          <w:tcPr>
            <w:tcW w:w="779" w:type="dxa"/>
            <w:noWrap/>
            <w:vAlign w:val="center"/>
          </w:tcPr>
          <w:p w14:paraId="2E72E6E9" w14:textId="77777777" w:rsidR="00A95772" w:rsidRPr="00571A4A" w:rsidRDefault="00A95772" w:rsidP="00F16394">
            <w:pPr>
              <w:pStyle w:val="TAC"/>
              <w:rPr>
                <w:rFonts w:eastAsia="MS Mincho"/>
              </w:rPr>
            </w:pPr>
            <w:r w:rsidRPr="00571A4A">
              <w:t>5</w:t>
            </w:r>
          </w:p>
        </w:tc>
        <w:tc>
          <w:tcPr>
            <w:tcW w:w="817" w:type="dxa"/>
            <w:noWrap/>
            <w:vAlign w:val="center"/>
          </w:tcPr>
          <w:p w14:paraId="0911369D" w14:textId="77777777" w:rsidR="00A95772" w:rsidRPr="00571A4A" w:rsidRDefault="00A95772" w:rsidP="00F16394">
            <w:pPr>
              <w:pStyle w:val="TAC"/>
              <w:rPr>
                <w:rFonts w:eastAsia="MS Mincho"/>
              </w:rPr>
            </w:pPr>
            <w:r w:rsidRPr="00571A4A">
              <w:t>25</w:t>
            </w:r>
          </w:p>
        </w:tc>
        <w:tc>
          <w:tcPr>
            <w:tcW w:w="1314" w:type="dxa"/>
            <w:noWrap/>
            <w:vAlign w:val="center"/>
          </w:tcPr>
          <w:p w14:paraId="7468E0D3" w14:textId="77777777" w:rsidR="00A95772" w:rsidRPr="00571A4A" w:rsidRDefault="00A95772" w:rsidP="00F16394">
            <w:pPr>
              <w:pStyle w:val="TAC"/>
              <w:rPr>
                <w:rFonts w:eastAsia="MS Mincho"/>
              </w:rPr>
            </w:pPr>
            <w:r w:rsidRPr="00571A4A">
              <w:t>2130</w:t>
            </w:r>
          </w:p>
        </w:tc>
        <w:tc>
          <w:tcPr>
            <w:tcW w:w="771" w:type="dxa"/>
            <w:vAlign w:val="center"/>
          </w:tcPr>
          <w:p w14:paraId="7685FCE7" w14:textId="77777777" w:rsidR="00A95772" w:rsidRPr="00571A4A" w:rsidRDefault="00A95772" w:rsidP="00F16394">
            <w:pPr>
              <w:pStyle w:val="TAC"/>
            </w:pPr>
            <w:r w:rsidRPr="00571A4A">
              <w:t>N/A</w:t>
            </w:r>
          </w:p>
        </w:tc>
        <w:tc>
          <w:tcPr>
            <w:tcW w:w="1248" w:type="dxa"/>
            <w:vAlign w:val="center"/>
          </w:tcPr>
          <w:p w14:paraId="0D442CAC" w14:textId="77777777" w:rsidR="00A95772" w:rsidRPr="00571A4A" w:rsidRDefault="00A95772" w:rsidP="00F16394">
            <w:pPr>
              <w:pStyle w:val="TAC"/>
            </w:pPr>
            <w:r w:rsidRPr="00571A4A">
              <w:t>N/A</w:t>
            </w:r>
          </w:p>
        </w:tc>
      </w:tr>
      <w:tr w:rsidR="00A95772" w:rsidRPr="00571A4A" w14:paraId="7A30AB5A" w14:textId="77777777" w:rsidTr="00F16394">
        <w:trPr>
          <w:trHeight w:val="22"/>
          <w:jc w:val="center"/>
        </w:trPr>
        <w:tc>
          <w:tcPr>
            <w:tcW w:w="1928" w:type="dxa"/>
            <w:vMerge/>
            <w:vAlign w:val="center"/>
          </w:tcPr>
          <w:p w14:paraId="40F0725E" w14:textId="77777777" w:rsidR="00A95772" w:rsidRPr="00571A4A" w:rsidRDefault="00A95772" w:rsidP="00F16394">
            <w:pPr>
              <w:pStyle w:val="TAC"/>
            </w:pPr>
          </w:p>
        </w:tc>
        <w:tc>
          <w:tcPr>
            <w:tcW w:w="1146" w:type="dxa"/>
            <w:vAlign w:val="center"/>
          </w:tcPr>
          <w:p w14:paraId="636056FD"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1F615C2" w14:textId="77777777" w:rsidR="00A95772" w:rsidRPr="00571A4A" w:rsidRDefault="00A95772" w:rsidP="00F16394">
            <w:pPr>
              <w:pStyle w:val="TAC"/>
              <w:rPr>
                <w:rFonts w:eastAsia="MS Mincho"/>
              </w:rPr>
            </w:pPr>
            <w:r w:rsidRPr="00571A4A">
              <w:t>N/A</w:t>
            </w:r>
          </w:p>
        </w:tc>
        <w:tc>
          <w:tcPr>
            <w:tcW w:w="779" w:type="dxa"/>
            <w:noWrap/>
            <w:vAlign w:val="center"/>
          </w:tcPr>
          <w:p w14:paraId="58AD71E4" w14:textId="77777777" w:rsidR="00A95772" w:rsidRPr="00571A4A" w:rsidRDefault="00A95772" w:rsidP="00F16394">
            <w:pPr>
              <w:pStyle w:val="TAC"/>
              <w:rPr>
                <w:rFonts w:eastAsia="MS Mincho"/>
              </w:rPr>
            </w:pPr>
            <w:r w:rsidRPr="00571A4A">
              <w:t>5</w:t>
            </w:r>
          </w:p>
        </w:tc>
        <w:tc>
          <w:tcPr>
            <w:tcW w:w="817" w:type="dxa"/>
            <w:noWrap/>
            <w:vAlign w:val="center"/>
          </w:tcPr>
          <w:p w14:paraId="10F71D70" w14:textId="77777777" w:rsidR="00A95772" w:rsidRPr="00571A4A" w:rsidRDefault="00A95772" w:rsidP="00F16394">
            <w:pPr>
              <w:pStyle w:val="TAC"/>
              <w:rPr>
                <w:rFonts w:eastAsia="MS Mincho"/>
              </w:rPr>
            </w:pPr>
            <w:r w:rsidRPr="00571A4A">
              <w:t>N/A</w:t>
            </w:r>
          </w:p>
        </w:tc>
        <w:tc>
          <w:tcPr>
            <w:tcW w:w="1314" w:type="dxa"/>
            <w:noWrap/>
            <w:vAlign w:val="center"/>
          </w:tcPr>
          <w:p w14:paraId="7331017D" w14:textId="77777777" w:rsidR="00A95772" w:rsidRPr="00571A4A" w:rsidRDefault="00A95772" w:rsidP="00F16394">
            <w:pPr>
              <w:pStyle w:val="TAC"/>
              <w:rPr>
                <w:rFonts w:eastAsia="MS Mincho"/>
              </w:rPr>
            </w:pPr>
            <w:r w:rsidRPr="00571A4A">
              <w:t>880</w:t>
            </w:r>
          </w:p>
        </w:tc>
        <w:tc>
          <w:tcPr>
            <w:tcW w:w="771" w:type="dxa"/>
            <w:vAlign w:val="center"/>
          </w:tcPr>
          <w:p w14:paraId="3A131444" w14:textId="77777777" w:rsidR="00A95772" w:rsidRPr="00571A4A" w:rsidRDefault="00A95772" w:rsidP="00F16394">
            <w:pPr>
              <w:pStyle w:val="TAC"/>
            </w:pPr>
            <w:r w:rsidRPr="00571A4A">
              <w:t>5.1</w:t>
            </w:r>
          </w:p>
        </w:tc>
        <w:tc>
          <w:tcPr>
            <w:tcW w:w="1248" w:type="dxa"/>
            <w:vAlign w:val="center"/>
          </w:tcPr>
          <w:p w14:paraId="08FD5849" w14:textId="77777777" w:rsidR="00A95772" w:rsidRPr="00571A4A" w:rsidRDefault="00A95772" w:rsidP="00F16394">
            <w:pPr>
              <w:pStyle w:val="TAC"/>
            </w:pPr>
            <w:r w:rsidRPr="00571A4A">
              <w:t>IMD5</w:t>
            </w:r>
          </w:p>
        </w:tc>
      </w:tr>
      <w:tr w:rsidR="00A95772" w:rsidRPr="00571A4A" w14:paraId="1F0A9C55" w14:textId="77777777" w:rsidTr="00F16394">
        <w:trPr>
          <w:trHeight w:val="22"/>
          <w:jc w:val="center"/>
        </w:trPr>
        <w:tc>
          <w:tcPr>
            <w:tcW w:w="1928" w:type="dxa"/>
            <w:vMerge/>
            <w:vAlign w:val="center"/>
          </w:tcPr>
          <w:p w14:paraId="382A9CCC" w14:textId="77777777" w:rsidR="00A95772" w:rsidRPr="00571A4A" w:rsidRDefault="00A95772" w:rsidP="00F16394">
            <w:pPr>
              <w:pStyle w:val="TAC"/>
            </w:pPr>
          </w:p>
        </w:tc>
        <w:tc>
          <w:tcPr>
            <w:tcW w:w="1146" w:type="dxa"/>
            <w:vAlign w:val="center"/>
          </w:tcPr>
          <w:p w14:paraId="55CE16C0" w14:textId="77777777" w:rsidR="00A95772" w:rsidRPr="00571A4A" w:rsidRDefault="00A95772" w:rsidP="00F16394">
            <w:pPr>
              <w:pStyle w:val="TAC"/>
              <w:rPr>
                <w:rFonts w:eastAsia="MS Mincho"/>
              </w:rPr>
            </w:pPr>
            <w:r>
              <w:rPr>
                <w:rFonts w:eastAsia="MS Mincho"/>
              </w:rPr>
              <w:t xml:space="preserve">n77, </w:t>
            </w:r>
            <w:r w:rsidRPr="00571A4A">
              <w:rPr>
                <w:rFonts w:eastAsia="MS Mincho"/>
              </w:rPr>
              <w:t>n78</w:t>
            </w:r>
          </w:p>
        </w:tc>
        <w:tc>
          <w:tcPr>
            <w:tcW w:w="1481" w:type="dxa"/>
            <w:noWrap/>
            <w:vAlign w:val="center"/>
          </w:tcPr>
          <w:p w14:paraId="5E4B9904" w14:textId="77777777" w:rsidR="00A95772" w:rsidRPr="00571A4A" w:rsidRDefault="00A95772" w:rsidP="00F16394">
            <w:pPr>
              <w:pStyle w:val="TAC"/>
              <w:rPr>
                <w:rFonts w:eastAsia="MS Mincho"/>
              </w:rPr>
            </w:pPr>
            <w:r w:rsidRPr="00571A4A">
              <w:t>3350</w:t>
            </w:r>
          </w:p>
        </w:tc>
        <w:tc>
          <w:tcPr>
            <w:tcW w:w="779" w:type="dxa"/>
            <w:noWrap/>
            <w:vAlign w:val="center"/>
          </w:tcPr>
          <w:p w14:paraId="153A236B" w14:textId="77777777" w:rsidR="00A95772" w:rsidRPr="00571A4A" w:rsidRDefault="00A95772" w:rsidP="00F16394">
            <w:pPr>
              <w:pStyle w:val="TAC"/>
              <w:rPr>
                <w:rFonts w:eastAsia="MS Mincho"/>
              </w:rPr>
            </w:pPr>
            <w:r w:rsidRPr="00571A4A">
              <w:t>10</w:t>
            </w:r>
          </w:p>
        </w:tc>
        <w:tc>
          <w:tcPr>
            <w:tcW w:w="817" w:type="dxa"/>
            <w:noWrap/>
            <w:vAlign w:val="center"/>
          </w:tcPr>
          <w:p w14:paraId="726D8819" w14:textId="77777777" w:rsidR="00A95772" w:rsidRPr="00571A4A" w:rsidRDefault="00A95772" w:rsidP="00F16394">
            <w:pPr>
              <w:pStyle w:val="TAC"/>
              <w:rPr>
                <w:rFonts w:eastAsia="MS Mincho"/>
              </w:rPr>
            </w:pPr>
            <w:r w:rsidRPr="00571A4A">
              <w:t>50</w:t>
            </w:r>
          </w:p>
        </w:tc>
        <w:tc>
          <w:tcPr>
            <w:tcW w:w="1314" w:type="dxa"/>
            <w:noWrap/>
            <w:vAlign w:val="center"/>
          </w:tcPr>
          <w:p w14:paraId="6F0B2B2E" w14:textId="77777777" w:rsidR="00A95772" w:rsidRPr="00571A4A" w:rsidRDefault="00A95772" w:rsidP="00F16394">
            <w:pPr>
              <w:pStyle w:val="TAC"/>
              <w:rPr>
                <w:rFonts w:eastAsia="MS Mincho"/>
              </w:rPr>
            </w:pPr>
            <w:r w:rsidRPr="00571A4A">
              <w:t>3350</w:t>
            </w:r>
          </w:p>
        </w:tc>
        <w:tc>
          <w:tcPr>
            <w:tcW w:w="771" w:type="dxa"/>
            <w:vAlign w:val="center"/>
          </w:tcPr>
          <w:p w14:paraId="1A84668B" w14:textId="77777777" w:rsidR="00A95772" w:rsidRPr="00571A4A" w:rsidRDefault="00A95772" w:rsidP="00F16394">
            <w:pPr>
              <w:pStyle w:val="TAC"/>
            </w:pPr>
            <w:r w:rsidRPr="00571A4A">
              <w:t>N/A</w:t>
            </w:r>
          </w:p>
        </w:tc>
        <w:tc>
          <w:tcPr>
            <w:tcW w:w="1248" w:type="dxa"/>
            <w:vAlign w:val="center"/>
          </w:tcPr>
          <w:p w14:paraId="645EAC73" w14:textId="77777777" w:rsidR="00A95772" w:rsidRPr="00571A4A" w:rsidRDefault="00A95772" w:rsidP="00F16394">
            <w:pPr>
              <w:pStyle w:val="TAC"/>
            </w:pPr>
            <w:r w:rsidRPr="00571A4A">
              <w:t>N/A</w:t>
            </w:r>
          </w:p>
        </w:tc>
      </w:tr>
      <w:tr w:rsidR="00A95772" w:rsidRPr="00571A4A" w14:paraId="5810258B" w14:textId="77777777" w:rsidTr="00F16394">
        <w:trPr>
          <w:trHeight w:val="54"/>
          <w:jc w:val="center"/>
        </w:trPr>
        <w:tc>
          <w:tcPr>
            <w:tcW w:w="1928" w:type="dxa"/>
            <w:vMerge w:val="restart"/>
            <w:vAlign w:val="center"/>
            <w:hideMark/>
          </w:tcPr>
          <w:p w14:paraId="751C3993" w14:textId="77777777" w:rsidR="00A95772" w:rsidRPr="00571A4A" w:rsidRDefault="00A95772" w:rsidP="00F16394">
            <w:pPr>
              <w:pStyle w:val="TAC"/>
            </w:pPr>
            <w:r w:rsidRPr="00571A4A">
              <w:rPr>
                <w:rFonts w:eastAsia="MS Mincho"/>
              </w:rPr>
              <w:t>DC_1A-19A_n79A</w:t>
            </w:r>
          </w:p>
        </w:tc>
        <w:tc>
          <w:tcPr>
            <w:tcW w:w="1146" w:type="dxa"/>
            <w:vAlign w:val="center"/>
            <w:hideMark/>
          </w:tcPr>
          <w:p w14:paraId="56D9AE4B"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780050AE"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3F24107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65982C0C"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19DEB682"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100C4D28" w14:textId="77777777" w:rsidR="00A95772" w:rsidRPr="00571A4A" w:rsidRDefault="00A95772" w:rsidP="00F16394">
            <w:pPr>
              <w:pStyle w:val="TAC"/>
              <w:rPr>
                <w:rFonts w:eastAsia="MS Mincho"/>
              </w:rPr>
            </w:pPr>
            <w:r w:rsidRPr="00571A4A">
              <w:t>N/A</w:t>
            </w:r>
          </w:p>
        </w:tc>
        <w:tc>
          <w:tcPr>
            <w:tcW w:w="1248" w:type="dxa"/>
            <w:vAlign w:val="center"/>
          </w:tcPr>
          <w:p w14:paraId="42F8A649" w14:textId="77777777" w:rsidR="00A95772" w:rsidRPr="00571A4A" w:rsidRDefault="00A95772" w:rsidP="00F16394">
            <w:pPr>
              <w:pStyle w:val="TAC"/>
              <w:rPr>
                <w:rFonts w:eastAsia="MS Mincho"/>
              </w:rPr>
            </w:pPr>
            <w:r w:rsidRPr="00571A4A">
              <w:t>N/A</w:t>
            </w:r>
          </w:p>
        </w:tc>
      </w:tr>
      <w:tr w:rsidR="00A95772" w:rsidRPr="00571A4A" w14:paraId="2B990D4C" w14:textId="77777777" w:rsidTr="00F16394">
        <w:trPr>
          <w:trHeight w:val="22"/>
          <w:jc w:val="center"/>
        </w:trPr>
        <w:tc>
          <w:tcPr>
            <w:tcW w:w="1928" w:type="dxa"/>
            <w:vMerge/>
            <w:vAlign w:val="center"/>
            <w:hideMark/>
          </w:tcPr>
          <w:p w14:paraId="7E7D3C54" w14:textId="77777777" w:rsidR="00A95772" w:rsidRPr="00571A4A" w:rsidRDefault="00A95772" w:rsidP="00F16394">
            <w:pPr>
              <w:pStyle w:val="TAC"/>
            </w:pPr>
          </w:p>
        </w:tc>
        <w:tc>
          <w:tcPr>
            <w:tcW w:w="1146" w:type="dxa"/>
            <w:vAlign w:val="center"/>
            <w:hideMark/>
          </w:tcPr>
          <w:p w14:paraId="258065DE"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49D0B929"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75C269E"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5427B9A"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728C949D"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162E4ACA" w14:textId="77777777" w:rsidR="00A95772" w:rsidRPr="00571A4A" w:rsidRDefault="00A95772" w:rsidP="00F16394">
            <w:pPr>
              <w:pStyle w:val="TAC"/>
              <w:rPr>
                <w:rFonts w:eastAsia="MS Mincho"/>
              </w:rPr>
            </w:pPr>
            <w:r w:rsidRPr="00571A4A">
              <w:rPr>
                <w:rFonts w:eastAsia="MS Mincho"/>
              </w:rPr>
              <w:t>18.3</w:t>
            </w:r>
          </w:p>
        </w:tc>
        <w:tc>
          <w:tcPr>
            <w:tcW w:w="1248" w:type="dxa"/>
            <w:vAlign w:val="center"/>
          </w:tcPr>
          <w:p w14:paraId="08F7F5B0" w14:textId="77777777" w:rsidR="00A95772" w:rsidRPr="00571A4A" w:rsidRDefault="00A95772" w:rsidP="00F16394">
            <w:pPr>
              <w:pStyle w:val="TAC"/>
              <w:rPr>
                <w:rFonts w:eastAsia="MS Mincho"/>
              </w:rPr>
            </w:pPr>
            <w:r w:rsidRPr="00571A4A">
              <w:rPr>
                <w:rFonts w:eastAsia="MS Mincho"/>
              </w:rPr>
              <w:t>IMD3</w:t>
            </w:r>
          </w:p>
        </w:tc>
      </w:tr>
      <w:tr w:rsidR="00A95772" w:rsidRPr="00571A4A" w14:paraId="1FDF9E2E" w14:textId="77777777" w:rsidTr="00F16394">
        <w:trPr>
          <w:trHeight w:val="22"/>
          <w:jc w:val="center"/>
        </w:trPr>
        <w:tc>
          <w:tcPr>
            <w:tcW w:w="1928" w:type="dxa"/>
            <w:vMerge/>
            <w:vAlign w:val="center"/>
          </w:tcPr>
          <w:p w14:paraId="299FE478" w14:textId="77777777" w:rsidR="00A95772" w:rsidRPr="00571A4A" w:rsidRDefault="00A95772" w:rsidP="00F16394">
            <w:pPr>
              <w:pStyle w:val="TAC"/>
            </w:pPr>
          </w:p>
        </w:tc>
        <w:tc>
          <w:tcPr>
            <w:tcW w:w="1146" w:type="dxa"/>
            <w:vAlign w:val="center"/>
          </w:tcPr>
          <w:p w14:paraId="760C8A7C"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5A29AE68" w14:textId="77777777" w:rsidR="00A95772" w:rsidRPr="00571A4A" w:rsidRDefault="00A95772" w:rsidP="00F16394">
            <w:pPr>
              <w:pStyle w:val="TAC"/>
              <w:rPr>
                <w:rFonts w:eastAsia="MS Mincho"/>
              </w:rPr>
            </w:pPr>
            <w:r w:rsidRPr="00571A4A">
              <w:rPr>
                <w:rFonts w:eastAsia="MS Mincho"/>
              </w:rPr>
              <w:t>4782.5</w:t>
            </w:r>
          </w:p>
        </w:tc>
        <w:tc>
          <w:tcPr>
            <w:tcW w:w="779" w:type="dxa"/>
            <w:noWrap/>
            <w:vAlign w:val="center"/>
          </w:tcPr>
          <w:p w14:paraId="0C14B343"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112DBEE6"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230141D1" w14:textId="77777777" w:rsidR="00A95772" w:rsidRPr="00571A4A" w:rsidRDefault="00A95772" w:rsidP="00F16394">
            <w:pPr>
              <w:pStyle w:val="TAC"/>
              <w:rPr>
                <w:rFonts w:eastAsia="MS Mincho"/>
              </w:rPr>
            </w:pPr>
            <w:r w:rsidRPr="00571A4A">
              <w:rPr>
                <w:rFonts w:eastAsia="MS Mincho"/>
              </w:rPr>
              <w:t>4782.5</w:t>
            </w:r>
          </w:p>
        </w:tc>
        <w:tc>
          <w:tcPr>
            <w:tcW w:w="771" w:type="dxa"/>
            <w:vAlign w:val="center"/>
          </w:tcPr>
          <w:p w14:paraId="0246B49D" w14:textId="77777777" w:rsidR="00A95772" w:rsidRPr="00571A4A" w:rsidRDefault="00A95772" w:rsidP="00F16394">
            <w:pPr>
              <w:pStyle w:val="TAC"/>
            </w:pPr>
            <w:r w:rsidRPr="00571A4A">
              <w:t>N/A</w:t>
            </w:r>
          </w:p>
        </w:tc>
        <w:tc>
          <w:tcPr>
            <w:tcW w:w="1248" w:type="dxa"/>
            <w:vAlign w:val="center"/>
          </w:tcPr>
          <w:p w14:paraId="6D8B9BA9" w14:textId="77777777" w:rsidR="00A95772" w:rsidRPr="00571A4A" w:rsidRDefault="00A95772" w:rsidP="00F16394">
            <w:pPr>
              <w:pStyle w:val="TAC"/>
            </w:pPr>
            <w:r w:rsidRPr="00571A4A">
              <w:t>N/A</w:t>
            </w:r>
          </w:p>
        </w:tc>
      </w:tr>
      <w:tr w:rsidR="00A95772" w:rsidRPr="00571A4A" w14:paraId="134AEB11" w14:textId="77777777" w:rsidTr="00F16394">
        <w:trPr>
          <w:trHeight w:val="22"/>
          <w:jc w:val="center"/>
        </w:trPr>
        <w:tc>
          <w:tcPr>
            <w:tcW w:w="1928" w:type="dxa"/>
            <w:vMerge/>
            <w:vAlign w:val="center"/>
          </w:tcPr>
          <w:p w14:paraId="60C417F6" w14:textId="77777777" w:rsidR="00A95772" w:rsidRPr="00571A4A" w:rsidRDefault="00A95772" w:rsidP="00F16394">
            <w:pPr>
              <w:pStyle w:val="TAC"/>
            </w:pPr>
          </w:p>
        </w:tc>
        <w:tc>
          <w:tcPr>
            <w:tcW w:w="1146" w:type="dxa"/>
            <w:vAlign w:val="center"/>
          </w:tcPr>
          <w:p w14:paraId="5DD81C9F"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46CEDAF3"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8B2784B"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1BD8AD2"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1F836F43"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10501012" w14:textId="77777777" w:rsidR="00A95772" w:rsidRPr="00571A4A" w:rsidRDefault="00A95772" w:rsidP="00F16394">
            <w:pPr>
              <w:pStyle w:val="TAC"/>
              <w:rPr>
                <w:rFonts w:eastAsia="MS Mincho"/>
              </w:rPr>
            </w:pPr>
            <w:r w:rsidRPr="00571A4A">
              <w:rPr>
                <w:rFonts w:eastAsia="MS Mincho"/>
              </w:rPr>
              <w:t>8.1</w:t>
            </w:r>
          </w:p>
        </w:tc>
        <w:tc>
          <w:tcPr>
            <w:tcW w:w="1248" w:type="dxa"/>
            <w:vAlign w:val="center"/>
          </w:tcPr>
          <w:p w14:paraId="6A8534E3" w14:textId="77777777" w:rsidR="00A95772" w:rsidRPr="00571A4A" w:rsidRDefault="00A95772" w:rsidP="00F16394">
            <w:pPr>
              <w:pStyle w:val="TAC"/>
              <w:rPr>
                <w:rFonts w:eastAsia="MS Mincho"/>
              </w:rPr>
            </w:pPr>
            <w:r w:rsidRPr="00571A4A">
              <w:rPr>
                <w:rFonts w:eastAsia="MS Mincho"/>
              </w:rPr>
              <w:t>IMD4</w:t>
            </w:r>
          </w:p>
        </w:tc>
      </w:tr>
      <w:tr w:rsidR="00A95772" w:rsidRPr="00571A4A" w14:paraId="254F4D87" w14:textId="77777777" w:rsidTr="00F16394">
        <w:trPr>
          <w:trHeight w:val="22"/>
          <w:jc w:val="center"/>
        </w:trPr>
        <w:tc>
          <w:tcPr>
            <w:tcW w:w="1928" w:type="dxa"/>
            <w:vMerge/>
            <w:vAlign w:val="center"/>
          </w:tcPr>
          <w:p w14:paraId="3C28B5A8" w14:textId="77777777" w:rsidR="00A95772" w:rsidRPr="00571A4A" w:rsidRDefault="00A95772" w:rsidP="00F16394">
            <w:pPr>
              <w:pStyle w:val="TAC"/>
            </w:pPr>
          </w:p>
        </w:tc>
        <w:tc>
          <w:tcPr>
            <w:tcW w:w="1146" w:type="dxa"/>
            <w:vAlign w:val="center"/>
          </w:tcPr>
          <w:p w14:paraId="00CDB6A4"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6EE4656D"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4B13FB1D"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589557EF"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745B41D7"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6BF9C306" w14:textId="77777777" w:rsidR="00A95772" w:rsidRPr="00571A4A" w:rsidRDefault="00A95772" w:rsidP="00F16394">
            <w:pPr>
              <w:pStyle w:val="TAC"/>
            </w:pPr>
            <w:r w:rsidRPr="00571A4A">
              <w:t>N/A</w:t>
            </w:r>
          </w:p>
        </w:tc>
        <w:tc>
          <w:tcPr>
            <w:tcW w:w="1248" w:type="dxa"/>
            <w:vAlign w:val="center"/>
          </w:tcPr>
          <w:p w14:paraId="67BBA900" w14:textId="77777777" w:rsidR="00A95772" w:rsidRPr="00571A4A" w:rsidRDefault="00A95772" w:rsidP="00F16394">
            <w:pPr>
              <w:pStyle w:val="TAC"/>
            </w:pPr>
            <w:r w:rsidRPr="00571A4A">
              <w:t>N/A</w:t>
            </w:r>
          </w:p>
        </w:tc>
      </w:tr>
      <w:tr w:rsidR="00A95772" w:rsidRPr="00571A4A" w14:paraId="194C08F0" w14:textId="77777777" w:rsidTr="00F16394">
        <w:trPr>
          <w:trHeight w:val="22"/>
          <w:jc w:val="center"/>
        </w:trPr>
        <w:tc>
          <w:tcPr>
            <w:tcW w:w="1928" w:type="dxa"/>
            <w:vMerge/>
            <w:vAlign w:val="center"/>
          </w:tcPr>
          <w:p w14:paraId="6E5DF66D" w14:textId="77777777" w:rsidR="00A95772" w:rsidRPr="00571A4A" w:rsidRDefault="00A95772" w:rsidP="00F16394">
            <w:pPr>
              <w:pStyle w:val="TAC"/>
            </w:pPr>
          </w:p>
        </w:tc>
        <w:tc>
          <w:tcPr>
            <w:tcW w:w="1146" w:type="dxa"/>
            <w:vAlign w:val="center"/>
          </w:tcPr>
          <w:p w14:paraId="25C3B141"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5F73D59D" w14:textId="77777777" w:rsidR="00A95772" w:rsidRPr="00571A4A" w:rsidRDefault="00A95772" w:rsidP="00F16394">
            <w:pPr>
              <w:pStyle w:val="TAC"/>
              <w:rPr>
                <w:rFonts w:eastAsia="MS Mincho"/>
              </w:rPr>
            </w:pPr>
            <w:r w:rsidRPr="00571A4A">
              <w:rPr>
                <w:rFonts w:eastAsia="MS Mincho"/>
              </w:rPr>
              <w:t>4652.5</w:t>
            </w:r>
          </w:p>
        </w:tc>
        <w:tc>
          <w:tcPr>
            <w:tcW w:w="779" w:type="dxa"/>
            <w:noWrap/>
            <w:vAlign w:val="center"/>
          </w:tcPr>
          <w:p w14:paraId="79D6E16A"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4392A99A"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6C8149CA" w14:textId="77777777" w:rsidR="00A95772" w:rsidRPr="00571A4A" w:rsidRDefault="00A95772" w:rsidP="00F16394">
            <w:pPr>
              <w:pStyle w:val="TAC"/>
              <w:rPr>
                <w:rFonts w:eastAsia="MS Mincho"/>
              </w:rPr>
            </w:pPr>
            <w:r w:rsidRPr="00571A4A">
              <w:rPr>
                <w:rFonts w:eastAsia="MS Mincho"/>
              </w:rPr>
              <w:t>4652.5</w:t>
            </w:r>
          </w:p>
        </w:tc>
        <w:tc>
          <w:tcPr>
            <w:tcW w:w="771" w:type="dxa"/>
            <w:vAlign w:val="center"/>
          </w:tcPr>
          <w:p w14:paraId="36F8CA36" w14:textId="77777777" w:rsidR="00A95772" w:rsidRPr="00571A4A" w:rsidRDefault="00A95772" w:rsidP="00F16394">
            <w:pPr>
              <w:pStyle w:val="TAC"/>
            </w:pPr>
            <w:r w:rsidRPr="00571A4A">
              <w:t>N/A</w:t>
            </w:r>
          </w:p>
        </w:tc>
        <w:tc>
          <w:tcPr>
            <w:tcW w:w="1248" w:type="dxa"/>
            <w:vAlign w:val="center"/>
          </w:tcPr>
          <w:p w14:paraId="01724EF7" w14:textId="77777777" w:rsidR="00A95772" w:rsidRPr="00571A4A" w:rsidRDefault="00A95772" w:rsidP="00F16394">
            <w:pPr>
              <w:pStyle w:val="TAC"/>
            </w:pPr>
            <w:r w:rsidRPr="00571A4A">
              <w:t>N/A</w:t>
            </w:r>
          </w:p>
        </w:tc>
      </w:tr>
      <w:tr w:rsidR="00A95772" w:rsidRPr="00571A4A" w:rsidDel="00EF77D7" w14:paraId="38C47C8B" w14:textId="77777777" w:rsidTr="00F16394">
        <w:trPr>
          <w:trHeight w:val="22"/>
          <w:jc w:val="center"/>
        </w:trPr>
        <w:tc>
          <w:tcPr>
            <w:tcW w:w="1928" w:type="dxa"/>
            <w:tcBorders>
              <w:bottom w:val="nil"/>
            </w:tcBorders>
            <w:vAlign w:val="center"/>
          </w:tcPr>
          <w:p w14:paraId="14FFA34D" w14:textId="77777777" w:rsidR="00A95772" w:rsidRPr="00571A4A" w:rsidDel="00EF77D7" w:rsidRDefault="00A95772" w:rsidP="00F16394">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tcPr>
          <w:p w14:paraId="2E288439" w14:textId="77777777" w:rsidR="00A95772" w:rsidRPr="00571A4A" w:rsidDel="00EF77D7" w:rsidRDefault="00A95772" w:rsidP="00F16394">
            <w:pPr>
              <w:pStyle w:val="TAC"/>
            </w:pPr>
            <w:r w:rsidRPr="00DC7310">
              <w:t>1</w:t>
            </w:r>
          </w:p>
        </w:tc>
        <w:tc>
          <w:tcPr>
            <w:tcW w:w="1481" w:type="dxa"/>
            <w:noWrap/>
          </w:tcPr>
          <w:p w14:paraId="63654639" w14:textId="77777777" w:rsidR="00A95772" w:rsidRPr="00571A4A" w:rsidDel="00EF77D7" w:rsidRDefault="00A95772" w:rsidP="00F16394">
            <w:pPr>
              <w:pStyle w:val="TAC"/>
              <w:rPr>
                <w:rFonts w:cs="Arial"/>
              </w:rPr>
            </w:pPr>
            <w:r w:rsidRPr="00DC7310">
              <w:rPr>
                <w:rFonts w:cs="Arial"/>
              </w:rPr>
              <w:t>1925</w:t>
            </w:r>
          </w:p>
        </w:tc>
        <w:tc>
          <w:tcPr>
            <w:tcW w:w="779" w:type="dxa"/>
            <w:noWrap/>
          </w:tcPr>
          <w:p w14:paraId="3F43F427" w14:textId="77777777" w:rsidR="00A95772" w:rsidRPr="00571A4A" w:rsidDel="00EF77D7" w:rsidRDefault="00A95772" w:rsidP="00F16394">
            <w:pPr>
              <w:pStyle w:val="TAC"/>
              <w:rPr>
                <w:rFonts w:cs="Arial"/>
              </w:rPr>
            </w:pPr>
            <w:r w:rsidRPr="00DC7310">
              <w:rPr>
                <w:rFonts w:cs="Arial"/>
              </w:rPr>
              <w:t>5</w:t>
            </w:r>
          </w:p>
        </w:tc>
        <w:tc>
          <w:tcPr>
            <w:tcW w:w="817" w:type="dxa"/>
            <w:noWrap/>
          </w:tcPr>
          <w:p w14:paraId="2CFA4C7E" w14:textId="77777777" w:rsidR="00A95772" w:rsidRPr="00571A4A" w:rsidDel="00EF77D7" w:rsidRDefault="00A95772" w:rsidP="00F16394">
            <w:pPr>
              <w:pStyle w:val="TAC"/>
              <w:rPr>
                <w:rFonts w:cs="Arial"/>
              </w:rPr>
            </w:pPr>
            <w:r w:rsidRPr="00DC7310">
              <w:rPr>
                <w:rFonts w:cs="Arial"/>
              </w:rPr>
              <w:t>25</w:t>
            </w:r>
          </w:p>
        </w:tc>
        <w:tc>
          <w:tcPr>
            <w:tcW w:w="1314" w:type="dxa"/>
            <w:noWrap/>
          </w:tcPr>
          <w:p w14:paraId="19554CD3" w14:textId="77777777" w:rsidR="00A95772" w:rsidRPr="00571A4A" w:rsidDel="00EF77D7" w:rsidRDefault="00A95772" w:rsidP="00F16394">
            <w:pPr>
              <w:pStyle w:val="TAC"/>
              <w:rPr>
                <w:rFonts w:cs="Arial"/>
              </w:rPr>
            </w:pPr>
            <w:r w:rsidRPr="00DC7310">
              <w:rPr>
                <w:rFonts w:cs="Arial"/>
              </w:rPr>
              <w:t>2115</w:t>
            </w:r>
          </w:p>
        </w:tc>
        <w:tc>
          <w:tcPr>
            <w:tcW w:w="771" w:type="dxa"/>
          </w:tcPr>
          <w:p w14:paraId="78710654" w14:textId="77777777" w:rsidR="00A95772" w:rsidRPr="00571A4A" w:rsidDel="00EF77D7" w:rsidRDefault="00A95772" w:rsidP="00F16394">
            <w:pPr>
              <w:pStyle w:val="TAC"/>
              <w:rPr>
                <w:rFonts w:cs="Arial"/>
              </w:rPr>
            </w:pPr>
            <w:r w:rsidRPr="00DC7310">
              <w:rPr>
                <w:rFonts w:cs="Arial"/>
              </w:rPr>
              <w:t>N/A</w:t>
            </w:r>
          </w:p>
        </w:tc>
        <w:tc>
          <w:tcPr>
            <w:tcW w:w="1248" w:type="dxa"/>
          </w:tcPr>
          <w:p w14:paraId="230CAFE4" w14:textId="77777777" w:rsidR="00A95772" w:rsidRPr="00571A4A" w:rsidDel="00EF77D7" w:rsidRDefault="00A95772" w:rsidP="00F16394">
            <w:pPr>
              <w:pStyle w:val="TAC"/>
            </w:pPr>
            <w:r w:rsidRPr="00DC7310">
              <w:t>N/A</w:t>
            </w:r>
          </w:p>
        </w:tc>
      </w:tr>
      <w:tr w:rsidR="00A95772" w:rsidRPr="00571A4A" w:rsidDel="00EF77D7" w14:paraId="313D10D6" w14:textId="77777777" w:rsidTr="00F16394">
        <w:trPr>
          <w:trHeight w:val="22"/>
          <w:jc w:val="center"/>
        </w:trPr>
        <w:tc>
          <w:tcPr>
            <w:tcW w:w="1928" w:type="dxa"/>
            <w:tcBorders>
              <w:top w:val="nil"/>
              <w:bottom w:val="nil"/>
            </w:tcBorders>
            <w:vAlign w:val="center"/>
          </w:tcPr>
          <w:p w14:paraId="64EABB9B" w14:textId="77777777" w:rsidR="00A95772" w:rsidRPr="00571A4A" w:rsidDel="00EF77D7" w:rsidRDefault="00A95772" w:rsidP="00F16394">
            <w:pPr>
              <w:pStyle w:val="TAC"/>
            </w:pPr>
          </w:p>
        </w:tc>
        <w:tc>
          <w:tcPr>
            <w:tcW w:w="1146" w:type="dxa"/>
          </w:tcPr>
          <w:p w14:paraId="1C2C24B8" w14:textId="77777777" w:rsidR="00A95772" w:rsidRPr="00571A4A" w:rsidDel="00EF77D7" w:rsidRDefault="00A95772" w:rsidP="00F16394">
            <w:pPr>
              <w:pStyle w:val="TAC"/>
            </w:pPr>
            <w:r w:rsidRPr="00DC7310">
              <w:t>20</w:t>
            </w:r>
          </w:p>
        </w:tc>
        <w:tc>
          <w:tcPr>
            <w:tcW w:w="1481" w:type="dxa"/>
            <w:noWrap/>
          </w:tcPr>
          <w:p w14:paraId="64896089" w14:textId="77777777" w:rsidR="00A95772" w:rsidRPr="00571A4A" w:rsidDel="00EF77D7" w:rsidRDefault="00A95772" w:rsidP="00F16394">
            <w:pPr>
              <w:pStyle w:val="TAC"/>
              <w:rPr>
                <w:rFonts w:cs="Arial"/>
              </w:rPr>
            </w:pPr>
            <w:r w:rsidRPr="00DC7310">
              <w:rPr>
                <w:rFonts w:cs="Arial"/>
              </w:rPr>
              <w:t>N/A</w:t>
            </w:r>
          </w:p>
        </w:tc>
        <w:tc>
          <w:tcPr>
            <w:tcW w:w="779" w:type="dxa"/>
            <w:noWrap/>
          </w:tcPr>
          <w:p w14:paraId="054962BB" w14:textId="77777777" w:rsidR="00A95772" w:rsidRPr="00571A4A" w:rsidDel="00EF77D7" w:rsidRDefault="00A95772" w:rsidP="00F16394">
            <w:pPr>
              <w:pStyle w:val="TAC"/>
              <w:rPr>
                <w:rFonts w:cs="Arial"/>
              </w:rPr>
            </w:pPr>
            <w:r w:rsidRPr="00DC7310">
              <w:rPr>
                <w:rFonts w:cs="Arial"/>
              </w:rPr>
              <w:t>5</w:t>
            </w:r>
          </w:p>
        </w:tc>
        <w:tc>
          <w:tcPr>
            <w:tcW w:w="817" w:type="dxa"/>
            <w:noWrap/>
          </w:tcPr>
          <w:p w14:paraId="6B5D562E" w14:textId="77777777" w:rsidR="00A95772" w:rsidRPr="00571A4A" w:rsidDel="00EF77D7" w:rsidRDefault="00A95772" w:rsidP="00F16394">
            <w:pPr>
              <w:pStyle w:val="TAC"/>
              <w:rPr>
                <w:rFonts w:cs="Arial"/>
              </w:rPr>
            </w:pPr>
            <w:r w:rsidRPr="00DC7310">
              <w:rPr>
                <w:rFonts w:cs="Arial"/>
              </w:rPr>
              <w:t>N/A</w:t>
            </w:r>
          </w:p>
        </w:tc>
        <w:tc>
          <w:tcPr>
            <w:tcW w:w="1314" w:type="dxa"/>
            <w:noWrap/>
          </w:tcPr>
          <w:p w14:paraId="76C01007" w14:textId="77777777" w:rsidR="00A95772" w:rsidRPr="00571A4A" w:rsidDel="00EF77D7" w:rsidRDefault="00A95772" w:rsidP="00F16394">
            <w:pPr>
              <w:pStyle w:val="TAC"/>
              <w:rPr>
                <w:rFonts w:cs="Arial"/>
              </w:rPr>
            </w:pPr>
            <w:r w:rsidRPr="00DC7310">
              <w:rPr>
                <w:rFonts w:cs="Arial"/>
              </w:rPr>
              <w:t>805</w:t>
            </w:r>
          </w:p>
        </w:tc>
        <w:tc>
          <w:tcPr>
            <w:tcW w:w="771" w:type="dxa"/>
          </w:tcPr>
          <w:p w14:paraId="4133DD58" w14:textId="77777777" w:rsidR="00A95772" w:rsidRPr="00571A4A" w:rsidDel="00EF77D7" w:rsidRDefault="00A95772" w:rsidP="00F16394">
            <w:pPr>
              <w:pStyle w:val="TAC"/>
              <w:rPr>
                <w:rFonts w:cs="Arial"/>
              </w:rPr>
            </w:pPr>
            <w:r w:rsidRPr="00DC7310">
              <w:rPr>
                <w:rFonts w:cs="Arial"/>
              </w:rPr>
              <w:t>11.5</w:t>
            </w:r>
          </w:p>
        </w:tc>
        <w:tc>
          <w:tcPr>
            <w:tcW w:w="1248" w:type="dxa"/>
          </w:tcPr>
          <w:p w14:paraId="7DBF5C18" w14:textId="77777777" w:rsidR="00A95772" w:rsidRPr="00571A4A" w:rsidDel="00EF77D7" w:rsidRDefault="00A95772" w:rsidP="00F16394">
            <w:pPr>
              <w:pStyle w:val="TAC"/>
            </w:pPr>
            <w:r w:rsidRPr="00DC7310">
              <w:t>IMD4</w:t>
            </w:r>
          </w:p>
        </w:tc>
      </w:tr>
      <w:tr w:rsidR="00A95772" w:rsidRPr="00571A4A" w:rsidDel="00EF77D7" w14:paraId="5D37A718" w14:textId="77777777" w:rsidTr="00F16394">
        <w:trPr>
          <w:trHeight w:val="22"/>
          <w:jc w:val="center"/>
        </w:trPr>
        <w:tc>
          <w:tcPr>
            <w:tcW w:w="1928" w:type="dxa"/>
            <w:tcBorders>
              <w:top w:val="nil"/>
            </w:tcBorders>
            <w:vAlign w:val="center"/>
          </w:tcPr>
          <w:p w14:paraId="0EBBAEFF" w14:textId="77777777" w:rsidR="00A95772" w:rsidRPr="00571A4A" w:rsidDel="00EF77D7" w:rsidRDefault="00A95772" w:rsidP="00F16394">
            <w:pPr>
              <w:pStyle w:val="TAC"/>
            </w:pPr>
          </w:p>
        </w:tc>
        <w:tc>
          <w:tcPr>
            <w:tcW w:w="1146" w:type="dxa"/>
          </w:tcPr>
          <w:p w14:paraId="51352A87" w14:textId="77777777" w:rsidR="00A95772" w:rsidRPr="00571A4A" w:rsidDel="00EF77D7" w:rsidRDefault="00A95772" w:rsidP="00F16394">
            <w:pPr>
              <w:pStyle w:val="TAC"/>
            </w:pPr>
            <w:r w:rsidRPr="00DC7310">
              <w:t>n8</w:t>
            </w:r>
          </w:p>
        </w:tc>
        <w:tc>
          <w:tcPr>
            <w:tcW w:w="1481" w:type="dxa"/>
            <w:noWrap/>
          </w:tcPr>
          <w:p w14:paraId="7FAD583A" w14:textId="77777777" w:rsidR="00A95772" w:rsidRPr="00571A4A" w:rsidDel="00EF77D7" w:rsidRDefault="00A95772" w:rsidP="00F16394">
            <w:pPr>
              <w:pStyle w:val="TAC"/>
              <w:rPr>
                <w:rFonts w:cs="Arial"/>
              </w:rPr>
            </w:pPr>
            <w:r w:rsidRPr="00DC7310">
              <w:rPr>
                <w:rFonts w:cs="Arial"/>
              </w:rPr>
              <w:t>910</w:t>
            </w:r>
          </w:p>
        </w:tc>
        <w:tc>
          <w:tcPr>
            <w:tcW w:w="779" w:type="dxa"/>
            <w:noWrap/>
          </w:tcPr>
          <w:p w14:paraId="381EAB72" w14:textId="77777777" w:rsidR="00A95772" w:rsidRPr="00571A4A" w:rsidDel="00EF77D7" w:rsidRDefault="00A95772" w:rsidP="00F16394">
            <w:pPr>
              <w:pStyle w:val="TAC"/>
              <w:rPr>
                <w:rFonts w:cs="Arial"/>
              </w:rPr>
            </w:pPr>
            <w:r w:rsidRPr="00DC7310">
              <w:rPr>
                <w:rFonts w:cs="Arial"/>
              </w:rPr>
              <w:t>5</w:t>
            </w:r>
          </w:p>
        </w:tc>
        <w:tc>
          <w:tcPr>
            <w:tcW w:w="817" w:type="dxa"/>
            <w:noWrap/>
          </w:tcPr>
          <w:p w14:paraId="0BA4105B" w14:textId="77777777" w:rsidR="00A95772" w:rsidRPr="00571A4A" w:rsidDel="00EF77D7" w:rsidRDefault="00A95772" w:rsidP="00F16394">
            <w:pPr>
              <w:pStyle w:val="TAC"/>
              <w:rPr>
                <w:rFonts w:cs="Arial"/>
              </w:rPr>
            </w:pPr>
            <w:r w:rsidRPr="00DC7310">
              <w:rPr>
                <w:rFonts w:cs="Arial"/>
              </w:rPr>
              <w:t>25</w:t>
            </w:r>
          </w:p>
        </w:tc>
        <w:tc>
          <w:tcPr>
            <w:tcW w:w="1314" w:type="dxa"/>
            <w:noWrap/>
          </w:tcPr>
          <w:p w14:paraId="301421AA" w14:textId="77777777" w:rsidR="00A95772" w:rsidRPr="00571A4A" w:rsidDel="00EF77D7" w:rsidRDefault="00A95772" w:rsidP="00F16394">
            <w:pPr>
              <w:pStyle w:val="TAC"/>
              <w:rPr>
                <w:rFonts w:cs="Arial"/>
              </w:rPr>
            </w:pPr>
            <w:r w:rsidRPr="00DC7310">
              <w:rPr>
                <w:rFonts w:cs="Arial"/>
              </w:rPr>
              <w:t>955</w:t>
            </w:r>
          </w:p>
        </w:tc>
        <w:tc>
          <w:tcPr>
            <w:tcW w:w="771" w:type="dxa"/>
          </w:tcPr>
          <w:p w14:paraId="0F5C4FDA" w14:textId="77777777" w:rsidR="00A95772" w:rsidRPr="00571A4A" w:rsidDel="00EF77D7" w:rsidRDefault="00A95772" w:rsidP="00F16394">
            <w:pPr>
              <w:pStyle w:val="TAC"/>
              <w:rPr>
                <w:rFonts w:cs="Arial"/>
              </w:rPr>
            </w:pPr>
            <w:r w:rsidRPr="00DC7310">
              <w:rPr>
                <w:rFonts w:cs="Arial"/>
              </w:rPr>
              <w:t>N/A</w:t>
            </w:r>
          </w:p>
        </w:tc>
        <w:tc>
          <w:tcPr>
            <w:tcW w:w="1248" w:type="dxa"/>
          </w:tcPr>
          <w:p w14:paraId="6370108C" w14:textId="77777777" w:rsidR="00A95772" w:rsidRPr="00571A4A" w:rsidDel="00EF77D7" w:rsidRDefault="00A95772" w:rsidP="00F16394">
            <w:pPr>
              <w:pStyle w:val="TAC"/>
            </w:pPr>
            <w:r w:rsidRPr="00DC7310">
              <w:t>N/A</w:t>
            </w:r>
          </w:p>
        </w:tc>
      </w:tr>
      <w:tr w:rsidR="00A95772" w:rsidRPr="00571A4A" w14:paraId="1AC5012F" w14:textId="77777777" w:rsidTr="00F16394">
        <w:trPr>
          <w:trHeight w:val="22"/>
          <w:jc w:val="center"/>
        </w:trPr>
        <w:tc>
          <w:tcPr>
            <w:tcW w:w="1928" w:type="dxa"/>
            <w:tcBorders>
              <w:bottom w:val="nil"/>
            </w:tcBorders>
            <w:vAlign w:val="center"/>
          </w:tcPr>
          <w:p w14:paraId="3B123490" w14:textId="77777777" w:rsidR="00A95772" w:rsidRPr="00571A4A" w:rsidRDefault="00A95772" w:rsidP="00F16394">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vAlign w:val="center"/>
          </w:tcPr>
          <w:p w14:paraId="447740EB" w14:textId="77777777" w:rsidR="00A95772" w:rsidRPr="00571A4A" w:rsidRDefault="00A95772" w:rsidP="00F16394">
            <w:pPr>
              <w:pStyle w:val="TAC"/>
              <w:rPr>
                <w:rFonts w:eastAsia="Malgun Gothic"/>
              </w:rPr>
            </w:pPr>
            <w:r w:rsidRPr="00571A4A">
              <w:t>1</w:t>
            </w:r>
          </w:p>
        </w:tc>
        <w:tc>
          <w:tcPr>
            <w:tcW w:w="1481" w:type="dxa"/>
            <w:noWrap/>
            <w:vAlign w:val="center"/>
          </w:tcPr>
          <w:p w14:paraId="2E025196" w14:textId="77777777" w:rsidR="00A95772" w:rsidRPr="00571A4A" w:rsidRDefault="00A95772" w:rsidP="00F16394">
            <w:pPr>
              <w:pStyle w:val="TAC"/>
              <w:rPr>
                <w:rFonts w:eastAsia="Malgun Gothic"/>
              </w:rPr>
            </w:pPr>
            <w:r>
              <w:t>N/A</w:t>
            </w:r>
          </w:p>
        </w:tc>
        <w:tc>
          <w:tcPr>
            <w:tcW w:w="779" w:type="dxa"/>
            <w:noWrap/>
            <w:vAlign w:val="center"/>
          </w:tcPr>
          <w:p w14:paraId="2A00B5A5"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8453FB9"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13AA92AC" w14:textId="77777777" w:rsidR="00A95772" w:rsidRPr="00571A4A" w:rsidRDefault="00A95772" w:rsidP="00F16394">
            <w:pPr>
              <w:pStyle w:val="TAC"/>
            </w:pPr>
            <w:r w:rsidRPr="00571A4A">
              <w:t>2120</w:t>
            </w:r>
          </w:p>
        </w:tc>
        <w:tc>
          <w:tcPr>
            <w:tcW w:w="771" w:type="dxa"/>
            <w:vAlign w:val="center"/>
          </w:tcPr>
          <w:p w14:paraId="11C98AB5" w14:textId="77777777" w:rsidR="00A95772" w:rsidRPr="00571A4A" w:rsidRDefault="00A95772" w:rsidP="00F16394">
            <w:pPr>
              <w:pStyle w:val="TAC"/>
              <w:rPr>
                <w:rFonts w:eastAsia="Malgun Gothic"/>
              </w:rPr>
            </w:pPr>
            <w:r w:rsidRPr="00571A4A">
              <w:t>20.3</w:t>
            </w:r>
          </w:p>
        </w:tc>
        <w:tc>
          <w:tcPr>
            <w:tcW w:w="1248" w:type="dxa"/>
            <w:vAlign w:val="center"/>
          </w:tcPr>
          <w:p w14:paraId="7BDAFA65" w14:textId="77777777" w:rsidR="00A95772" w:rsidRPr="00571A4A" w:rsidRDefault="00A95772" w:rsidP="00F16394">
            <w:pPr>
              <w:pStyle w:val="TAC"/>
              <w:rPr>
                <w:rFonts w:eastAsia="Malgun Gothic"/>
              </w:rPr>
            </w:pPr>
            <w:r w:rsidRPr="00571A4A">
              <w:t>IMD3</w:t>
            </w:r>
          </w:p>
        </w:tc>
      </w:tr>
      <w:tr w:rsidR="00A95772" w:rsidRPr="00571A4A" w14:paraId="2FE5C0B1" w14:textId="77777777" w:rsidTr="00F16394">
        <w:trPr>
          <w:trHeight w:val="22"/>
          <w:jc w:val="center"/>
        </w:trPr>
        <w:tc>
          <w:tcPr>
            <w:tcW w:w="1928" w:type="dxa"/>
            <w:tcBorders>
              <w:top w:val="nil"/>
              <w:bottom w:val="nil"/>
            </w:tcBorders>
            <w:vAlign w:val="center"/>
          </w:tcPr>
          <w:p w14:paraId="12CB31BB" w14:textId="77777777" w:rsidR="00A95772" w:rsidRPr="00571A4A" w:rsidRDefault="00A95772" w:rsidP="00F16394">
            <w:pPr>
              <w:pStyle w:val="TAC"/>
            </w:pPr>
          </w:p>
        </w:tc>
        <w:tc>
          <w:tcPr>
            <w:tcW w:w="1146" w:type="dxa"/>
            <w:vAlign w:val="center"/>
          </w:tcPr>
          <w:p w14:paraId="183F9B9E" w14:textId="77777777" w:rsidR="00A95772" w:rsidRPr="00571A4A" w:rsidRDefault="00A95772" w:rsidP="00F16394">
            <w:pPr>
              <w:pStyle w:val="TAC"/>
              <w:rPr>
                <w:rFonts w:eastAsia="Malgun Gothic"/>
              </w:rPr>
            </w:pPr>
            <w:r w:rsidRPr="00571A4A">
              <w:t>20</w:t>
            </w:r>
          </w:p>
        </w:tc>
        <w:tc>
          <w:tcPr>
            <w:tcW w:w="1481" w:type="dxa"/>
            <w:noWrap/>
            <w:vAlign w:val="center"/>
          </w:tcPr>
          <w:p w14:paraId="5B41B737" w14:textId="77777777" w:rsidR="00A95772" w:rsidRPr="00571A4A" w:rsidRDefault="00A95772" w:rsidP="00F16394">
            <w:pPr>
              <w:pStyle w:val="TAC"/>
              <w:rPr>
                <w:rFonts w:eastAsia="Malgun Gothic"/>
              </w:rPr>
            </w:pPr>
            <w:r w:rsidRPr="00571A4A">
              <w:t>835</w:t>
            </w:r>
          </w:p>
        </w:tc>
        <w:tc>
          <w:tcPr>
            <w:tcW w:w="779" w:type="dxa"/>
            <w:noWrap/>
            <w:vAlign w:val="center"/>
          </w:tcPr>
          <w:p w14:paraId="031EA960"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A548D09"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8B35EDA" w14:textId="77777777" w:rsidR="00A95772" w:rsidRPr="00571A4A" w:rsidRDefault="00A95772" w:rsidP="00F16394">
            <w:pPr>
              <w:pStyle w:val="TAC"/>
            </w:pPr>
            <w:r w:rsidRPr="00571A4A">
              <w:t>794</w:t>
            </w:r>
          </w:p>
        </w:tc>
        <w:tc>
          <w:tcPr>
            <w:tcW w:w="771" w:type="dxa"/>
            <w:vAlign w:val="center"/>
          </w:tcPr>
          <w:p w14:paraId="044A8DB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B2C5C8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A22938C" w14:textId="77777777" w:rsidTr="00F16394">
        <w:trPr>
          <w:trHeight w:val="22"/>
          <w:jc w:val="center"/>
        </w:trPr>
        <w:tc>
          <w:tcPr>
            <w:tcW w:w="1928" w:type="dxa"/>
            <w:tcBorders>
              <w:top w:val="nil"/>
              <w:bottom w:val="nil"/>
            </w:tcBorders>
            <w:vAlign w:val="center"/>
          </w:tcPr>
          <w:p w14:paraId="1C1E1B7F" w14:textId="77777777" w:rsidR="00A95772" w:rsidRPr="00571A4A" w:rsidRDefault="00A95772" w:rsidP="00F16394">
            <w:pPr>
              <w:pStyle w:val="TAC"/>
            </w:pPr>
          </w:p>
        </w:tc>
        <w:tc>
          <w:tcPr>
            <w:tcW w:w="1146" w:type="dxa"/>
            <w:vAlign w:val="center"/>
          </w:tcPr>
          <w:p w14:paraId="4A119EC5"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104B7EC" w14:textId="77777777" w:rsidR="00A95772" w:rsidRPr="00571A4A" w:rsidRDefault="00A95772" w:rsidP="00F16394">
            <w:pPr>
              <w:pStyle w:val="TAC"/>
              <w:rPr>
                <w:rFonts w:eastAsia="Malgun Gothic"/>
              </w:rPr>
            </w:pPr>
            <w:r w:rsidRPr="00571A4A">
              <w:t>3790</w:t>
            </w:r>
          </w:p>
        </w:tc>
        <w:tc>
          <w:tcPr>
            <w:tcW w:w="779" w:type="dxa"/>
            <w:noWrap/>
            <w:vAlign w:val="center"/>
          </w:tcPr>
          <w:p w14:paraId="4D108FBB"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F66DF37"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788DF221" w14:textId="77777777" w:rsidR="00A95772" w:rsidRPr="00571A4A" w:rsidRDefault="00A95772" w:rsidP="00F16394">
            <w:pPr>
              <w:pStyle w:val="TAC"/>
            </w:pPr>
            <w:r w:rsidRPr="00571A4A">
              <w:t>3790</w:t>
            </w:r>
          </w:p>
        </w:tc>
        <w:tc>
          <w:tcPr>
            <w:tcW w:w="771" w:type="dxa"/>
            <w:vAlign w:val="center"/>
          </w:tcPr>
          <w:p w14:paraId="788EE22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1C880B34"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775A322F" w14:textId="77777777" w:rsidTr="00F16394">
        <w:trPr>
          <w:trHeight w:val="22"/>
          <w:jc w:val="center"/>
        </w:trPr>
        <w:tc>
          <w:tcPr>
            <w:tcW w:w="1928" w:type="dxa"/>
            <w:tcBorders>
              <w:top w:val="nil"/>
              <w:bottom w:val="nil"/>
            </w:tcBorders>
            <w:vAlign w:val="center"/>
          </w:tcPr>
          <w:p w14:paraId="0B832A8B" w14:textId="77777777" w:rsidR="00A95772" w:rsidRPr="00571A4A" w:rsidRDefault="00A95772" w:rsidP="00F16394">
            <w:pPr>
              <w:pStyle w:val="TAC"/>
            </w:pPr>
          </w:p>
        </w:tc>
        <w:tc>
          <w:tcPr>
            <w:tcW w:w="1146" w:type="dxa"/>
            <w:vAlign w:val="center"/>
          </w:tcPr>
          <w:p w14:paraId="4203D151" w14:textId="77777777" w:rsidR="00A95772" w:rsidRPr="00571A4A" w:rsidRDefault="00A95772" w:rsidP="00F16394">
            <w:pPr>
              <w:pStyle w:val="TAC"/>
              <w:rPr>
                <w:rFonts w:eastAsia="Malgun Gothic"/>
              </w:rPr>
            </w:pPr>
            <w:r w:rsidRPr="00571A4A">
              <w:t>1</w:t>
            </w:r>
          </w:p>
        </w:tc>
        <w:tc>
          <w:tcPr>
            <w:tcW w:w="1481" w:type="dxa"/>
            <w:noWrap/>
            <w:vAlign w:val="center"/>
          </w:tcPr>
          <w:p w14:paraId="2781DA75" w14:textId="77777777" w:rsidR="00A95772" w:rsidRPr="00571A4A" w:rsidRDefault="00A95772" w:rsidP="00F16394">
            <w:pPr>
              <w:pStyle w:val="TAC"/>
              <w:rPr>
                <w:rFonts w:eastAsia="Malgun Gothic"/>
              </w:rPr>
            </w:pPr>
            <w:r w:rsidRPr="00571A4A">
              <w:t>1950</w:t>
            </w:r>
          </w:p>
        </w:tc>
        <w:tc>
          <w:tcPr>
            <w:tcW w:w="779" w:type="dxa"/>
            <w:noWrap/>
            <w:vAlign w:val="center"/>
          </w:tcPr>
          <w:p w14:paraId="3BA67FA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D7C695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8E1D425" w14:textId="77777777" w:rsidR="00A95772" w:rsidRPr="00571A4A" w:rsidRDefault="00A95772" w:rsidP="00F16394">
            <w:pPr>
              <w:pStyle w:val="TAC"/>
            </w:pPr>
            <w:r w:rsidRPr="00571A4A">
              <w:t>2140</w:t>
            </w:r>
          </w:p>
        </w:tc>
        <w:tc>
          <w:tcPr>
            <w:tcW w:w="771" w:type="dxa"/>
            <w:vAlign w:val="center"/>
          </w:tcPr>
          <w:p w14:paraId="7A94696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A9D809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65AC922" w14:textId="77777777" w:rsidTr="00F16394">
        <w:trPr>
          <w:trHeight w:val="22"/>
          <w:jc w:val="center"/>
        </w:trPr>
        <w:tc>
          <w:tcPr>
            <w:tcW w:w="1928" w:type="dxa"/>
            <w:tcBorders>
              <w:top w:val="nil"/>
              <w:bottom w:val="nil"/>
            </w:tcBorders>
            <w:vAlign w:val="center"/>
          </w:tcPr>
          <w:p w14:paraId="5A442A69" w14:textId="77777777" w:rsidR="00A95772" w:rsidRPr="00571A4A" w:rsidRDefault="00A95772" w:rsidP="00F16394">
            <w:pPr>
              <w:pStyle w:val="TAC"/>
            </w:pPr>
          </w:p>
        </w:tc>
        <w:tc>
          <w:tcPr>
            <w:tcW w:w="1146" w:type="dxa"/>
            <w:vAlign w:val="center"/>
          </w:tcPr>
          <w:p w14:paraId="041BE95F" w14:textId="77777777" w:rsidR="00A95772" w:rsidRPr="00571A4A" w:rsidRDefault="00A95772" w:rsidP="00F16394">
            <w:pPr>
              <w:pStyle w:val="TAC"/>
              <w:rPr>
                <w:rFonts w:eastAsia="Malgun Gothic"/>
              </w:rPr>
            </w:pPr>
            <w:r w:rsidRPr="00571A4A">
              <w:t>20</w:t>
            </w:r>
          </w:p>
        </w:tc>
        <w:tc>
          <w:tcPr>
            <w:tcW w:w="1481" w:type="dxa"/>
            <w:noWrap/>
            <w:vAlign w:val="center"/>
          </w:tcPr>
          <w:p w14:paraId="3DD49237" w14:textId="77777777" w:rsidR="00A95772" w:rsidRPr="00571A4A" w:rsidRDefault="00A95772" w:rsidP="00F16394">
            <w:pPr>
              <w:pStyle w:val="TAC"/>
              <w:rPr>
                <w:rFonts w:eastAsia="Malgun Gothic"/>
              </w:rPr>
            </w:pPr>
            <w:r>
              <w:t>N/A</w:t>
            </w:r>
          </w:p>
        </w:tc>
        <w:tc>
          <w:tcPr>
            <w:tcW w:w="779" w:type="dxa"/>
            <w:noWrap/>
            <w:vAlign w:val="center"/>
          </w:tcPr>
          <w:p w14:paraId="1EFA245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D52028F"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E39350A" w14:textId="77777777" w:rsidR="00A95772" w:rsidRPr="00571A4A" w:rsidRDefault="00A95772" w:rsidP="00F16394">
            <w:pPr>
              <w:pStyle w:val="TAC"/>
            </w:pPr>
            <w:r w:rsidRPr="00571A4A">
              <w:t>810</w:t>
            </w:r>
          </w:p>
        </w:tc>
        <w:tc>
          <w:tcPr>
            <w:tcW w:w="771" w:type="dxa"/>
            <w:vAlign w:val="center"/>
          </w:tcPr>
          <w:p w14:paraId="03B49BAD" w14:textId="77777777" w:rsidR="00A95772" w:rsidRPr="00571A4A" w:rsidRDefault="00A95772" w:rsidP="00F16394">
            <w:pPr>
              <w:pStyle w:val="TAC"/>
              <w:rPr>
                <w:rFonts w:eastAsia="Malgun Gothic"/>
              </w:rPr>
            </w:pPr>
            <w:r w:rsidRPr="00571A4A">
              <w:t>3.0</w:t>
            </w:r>
          </w:p>
        </w:tc>
        <w:tc>
          <w:tcPr>
            <w:tcW w:w="1248" w:type="dxa"/>
            <w:vAlign w:val="center"/>
          </w:tcPr>
          <w:p w14:paraId="42C4E38F" w14:textId="77777777" w:rsidR="00A95772" w:rsidRPr="00571A4A" w:rsidRDefault="00A95772" w:rsidP="00F16394">
            <w:pPr>
              <w:pStyle w:val="TAC"/>
              <w:rPr>
                <w:rFonts w:eastAsia="Malgun Gothic"/>
              </w:rPr>
            </w:pPr>
            <w:r w:rsidRPr="00571A4A">
              <w:t>IMD5</w:t>
            </w:r>
          </w:p>
        </w:tc>
      </w:tr>
      <w:tr w:rsidR="00A95772" w:rsidRPr="00571A4A" w14:paraId="125FA6EB" w14:textId="77777777" w:rsidTr="00F16394">
        <w:trPr>
          <w:trHeight w:val="22"/>
          <w:jc w:val="center"/>
        </w:trPr>
        <w:tc>
          <w:tcPr>
            <w:tcW w:w="1928" w:type="dxa"/>
            <w:tcBorders>
              <w:top w:val="nil"/>
            </w:tcBorders>
            <w:vAlign w:val="center"/>
          </w:tcPr>
          <w:p w14:paraId="33E2CB35" w14:textId="77777777" w:rsidR="00A95772" w:rsidRPr="00571A4A" w:rsidRDefault="00A95772" w:rsidP="00F16394">
            <w:pPr>
              <w:pStyle w:val="TAC"/>
            </w:pPr>
          </w:p>
        </w:tc>
        <w:tc>
          <w:tcPr>
            <w:tcW w:w="1146" w:type="dxa"/>
            <w:vAlign w:val="center"/>
          </w:tcPr>
          <w:p w14:paraId="1E9A9064"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AA20187" w14:textId="77777777" w:rsidR="00A95772" w:rsidRPr="00571A4A" w:rsidRDefault="00A95772" w:rsidP="00F16394">
            <w:pPr>
              <w:pStyle w:val="TAC"/>
              <w:rPr>
                <w:rFonts w:eastAsia="Malgun Gothic"/>
              </w:rPr>
            </w:pPr>
            <w:r w:rsidRPr="00571A4A">
              <w:rPr>
                <w:rFonts w:eastAsia="Malgun Gothic"/>
              </w:rPr>
              <w:t>3</w:t>
            </w:r>
            <w:r w:rsidRPr="00571A4A">
              <w:t>330</w:t>
            </w:r>
          </w:p>
        </w:tc>
        <w:tc>
          <w:tcPr>
            <w:tcW w:w="779" w:type="dxa"/>
            <w:noWrap/>
            <w:vAlign w:val="center"/>
          </w:tcPr>
          <w:p w14:paraId="24217089"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31E6FF1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05D55F4B" w14:textId="77777777" w:rsidR="00A95772" w:rsidRPr="00571A4A" w:rsidRDefault="00A95772" w:rsidP="00F16394">
            <w:pPr>
              <w:pStyle w:val="TAC"/>
            </w:pPr>
            <w:r w:rsidRPr="00571A4A">
              <w:t>3330</w:t>
            </w:r>
          </w:p>
        </w:tc>
        <w:tc>
          <w:tcPr>
            <w:tcW w:w="771" w:type="dxa"/>
            <w:vAlign w:val="center"/>
          </w:tcPr>
          <w:p w14:paraId="65B5615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A65118F"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1F9A2CC" w14:textId="77777777" w:rsidTr="00F16394">
        <w:trPr>
          <w:trHeight w:val="54"/>
          <w:jc w:val="center"/>
        </w:trPr>
        <w:tc>
          <w:tcPr>
            <w:tcW w:w="1928" w:type="dxa"/>
            <w:vMerge w:val="restart"/>
            <w:vAlign w:val="center"/>
            <w:hideMark/>
          </w:tcPr>
          <w:p w14:paraId="7A934488" w14:textId="77777777" w:rsidR="00A95772" w:rsidRPr="00571A4A" w:rsidRDefault="00A95772" w:rsidP="00F16394">
            <w:pPr>
              <w:pStyle w:val="TAC"/>
              <w:rPr>
                <w:rFonts w:eastAsia="MS Mincho"/>
              </w:rPr>
            </w:pPr>
            <w:r w:rsidRPr="00571A4A">
              <w:rPr>
                <w:rFonts w:eastAsia="MS Mincho"/>
              </w:rPr>
              <w:t>DC_1A-21A_n77A</w:t>
            </w:r>
          </w:p>
          <w:p w14:paraId="7EB91A53" w14:textId="77777777" w:rsidR="00A95772" w:rsidRPr="00571A4A" w:rsidRDefault="00A95772" w:rsidP="00F16394">
            <w:pPr>
              <w:pStyle w:val="TAC"/>
            </w:pPr>
            <w:r w:rsidRPr="00571A4A">
              <w:rPr>
                <w:rFonts w:eastAsia="MS Mincho"/>
              </w:rPr>
              <w:t>DC_1A-21A_n78A</w:t>
            </w:r>
          </w:p>
        </w:tc>
        <w:tc>
          <w:tcPr>
            <w:tcW w:w="1146" w:type="dxa"/>
            <w:vAlign w:val="center"/>
            <w:hideMark/>
          </w:tcPr>
          <w:p w14:paraId="1E33EB59"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48D87F49"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497F813"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514C19A"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4853FC79" w14:textId="77777777" w:rsidR="00A95772" w:rsidRPr="00571A4A" w:rsidRDefault="00A95772" w:rsidP="00F16394">
            <w:pPr>
              <w:pStyle w:val="TAC"/>
              <w:rPr>
                <w:rFonts w:eastAsia="MS Mincho"/>
              </w:rPr>
            </w:pPr>
            <w:r w:rsidRPr="00571A4A">
              <w:rPr>
                <w:rFonts w:eastAsia="MS Mincho"/>
              </w:rPr>
              <w:t>2154.6</w:t>
            </w:r>
          </w:p>
        </w:tc>
        <w:tc>
          <w:tcPr>
            <w:tcW w:w="771" w:type="dxa"/>
            <w:vAlign w:val="center"/>
          </w:tcPr>
          <w:p w14:paraId="59098B64" w14:textId="77777777" w:rsidR="00A95772" w:rsidRPr="00571A4A" w:rsidRDefault="00A95772" w:rsidP="00F16394">
            <w:pPr>
              <w:pStyle w:val="TAC"/>
              <w:rPr>
                <w:rFonts w:eastAsia="MS Mincho"/>
              </w:rPr>
            </w:pPr>
            <w:r w:rsidRPr="00571A4A">
              <w:rPr>
                <w:rFonts w:eastAsia="MS Mincho"/>
              </w:rPr>
              <w:t>30.6</w:t>
            </w:r>
          </w:p>
        </w:tc>
        <w:tc>
          <w:tcPr>
            <w:tcW w:w="1248" w:type="dxa"/>
            <w:vAlign w:val="center"/>
          </w:tcPr>
          <w:p w14:paraId="5E356892" w14:textId="77777777" w:rsidR="00A95772" w:rsidRPr="00571A4A" w:rsidRDefault="00A95772" w:rsidP="00F16394">
            <w:pPr>
              <w:pStyle w:val="TAC"/>
              <w:rPr>
                <w:rFonts w:eastAsia="MS Mincho"/>
              </w:rPr>
            </w:pPr>
            <w:r w:rsidRPr="00571A4A">
              <w:rPr>
                <w:rFonts w:eastAsia="MS Mincho"/>
              </w:rPr>
              <w:t>IMD2</w:t>
            </w:r>
          </w:p>
        </w:tc>
      </w:tr>
      <w:tr w:rsidR="00A95772" w:rsidRPr="00571A4A" w14:paraId="1E79CE4E" w14:textId="77777777" w:rsidTr="00F16394">
        <w:trPr>
          <w:trHeight w:val="22"/>
          <w:jc w:val="center"/>
        </w:trPr>
        <w:tc>
          <w:tcPr>
            <w:tcW w:w="1928" w:type="dxa"/>
            <w:vMerge/>
            <w:vAlign w:val="center"/>
            <w:hideMark/>
          </w:tcPr>
          <w:p w14:paraId="20E74C52" w14:textId="77777777" w:rsidR="00A95772" w:rsidRPr="00571A4A" w:rsidRDefault="00A95772" w:rsidP="00F16394">
            <w:pPr>
              <w:pStyle w:val="TAC"/>
            </w:pPr>
          </w:p>
        </w:tc>
        <w:tc>
          <w:tcPr>
            <w:tcW w:w="1146" w:type="dxa"/>
            <w:vAlign w:val="center"/>
            <w:hideMark/>
          </w:tcPr>
          <w:p w14:paraId="6467A1F4"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6BD085F" w14:textId="77777777" w:rsidR="00A95772" w:rsidRPr="00571A4A" w:rsidRDefault="00A95772" w:rsidP="00F16394">
            <w:pPr>
              <w:pStyle w:val="TAC"/>
              <w:rPr>
                <w:rFonts w:eastAsia="MS Mincho"/>
              </w:rPr>
            </w:pPr>
            <w:r w:rsidRPr="00571A4A">
              <w:rPr>
                <w:rFonts w:eastAsia="MS Mincho"/>
              </w:rPr>
              <w:t>1450.4</w:t>
            </w:r>
          </w:p>
        </w:tc>
        <w:tc>
          <w:tcPr>
            <w:tcW w:w="779" w:type="dxa"/>
            <w:noWrap/>
            <w:vAlign w:val="center"/>
          </w:tcPr>
          <w:p w14:paraId="4CF7129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3D90B186"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72F741E3" w14:textId="77777777" w:rsidR="00A95772" w:rsidRPr="00571A4A" w:rsidRDefault="00A95772" w:rsidP="00F16394">
            <w:pPr>
              <w:pStyle w:val="TAC"/>
              <w:rPr>
                <w:rFonts w:eastAsia="MS Mincho"/>
              </w:rPr>
            </w:pPr>
            <w:r w:rsidRPr="00571A4A">
              <w:rPr>
                <w:rFonts w:eastAsia="MS Mincho"/>
              </w:rPr>
              <w:t>1498.4</w:t>
            </w:r>
          </w:p>
        </w:tc>
        <w:tc>
          <w:tcPr>
            <w:tcW w:w="771" w:type="dxa"/>
            <w:vAlign w:val="center"/>
          </w:tcPr>
          <w:p w14:paraId="12A78400" w14:textId="77777777" w:rsidR="00A95772" w:rsidRPr="00571A4A" w:rsidRDefault="00A95772" w:rsidP="00F16394">
            <w:pPr>
              <w:pStyle w:val="TAC"/>
              <w:rPr>
                <w:rFonts w:eastAsia="MS Mincho"/>
              </w:rPr>
            </w:pPr>
            <w:r w:rsidRPr="00571A4A">
              <w:t>N/A</w:t>
            </w:r>
          </w:p>
        </w:tc>
        <w:tc>
          <w:tcPr>
            <w:tcW w:w="1248" w:type="dxa"/>
            <w:vAlign w:val="center"/>
          </w:tcPr>
          <w:p w14:paraId="3F7FA215" w14:textId="77777777" w:rsidR="00A95772" w:rsidRPr="00571A4A" w:rsidRDefault="00A95772" w:rsidP="00F16394">
            <w:pPr>
              <w:pStyle w:val="TAC"/>
              <w:rPr>
                <w:rFonts w:eastAsia="MS Mincho"/>
              </w:rPr>
            </w:pPr>
            <w:r w:rsidRPr="00571A4A">
              <w:t>N/A</w:t>
            </w:r>
          </w:p>
        </w:tc>
      </w:tr>
      <w:tr w:rsidR="00A95772" w:rsidRPr="00571A4A" w14:paraId="33F6C16F" w14:textId="77777777" w:rsidTr="00F16394">
        <w:trPr>
          <w:trHeight w:val="22"/>
          <w:jc w:val="center"/>
        </w:trPr>
        <w:tc>
          <w:tcPr>
            <w:tcW w:w="1928" w:type="dxa"/>
            <w:vMerge/>
            <w:vAlign w:val="center"/>
          </w:tcPr>
          <w:p w14:paraId="41EC5589" w14:textId="77777777" w:rsidR="00A95772" w:rsidRPr="00571A4A" w:rsidRDefault="00A95772" w:rsidP="00F16394">
            <w:pPr>
              <w:pStyle w:val="TAC"/>
            </w:pPr>
          </w:p>
        </w:tc>
        <w:tc>
          <w:tcPr>
            <w:tcW w:w="1146" w:type="dxa"/>
            <w:vAlign w:val="center"/>
          </w:tcPr>
          <w:p w14:paraId="229A4263"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12F18CBC" w14:textId="77777777" w:rsidR="00A95772" w:rsidRPr="00571A4A" w:rsidRDefault="00A95772" w:rsidP="00F16394">
            <w:pPr>
              <w:pStyle w:val="TAC"/>
              <w:rPr>
                <w:rFonts w:eastAsia="MS Mincho"/>
              </w:rPr>
            </w:pPr>
            <w:r w:rsidRPr="00571A4A">
              <w:rPr>
                <w:rFonts w:eastAsia="MS Mincho"/>
              </w:rPr>
              <w:t>3605</w:t>
            </w:r>
          </w:p>
        </w:tc>
        <w:tc>
          <w:tcPr>
            <w:tcW w:w="779" w:type="dxa"/>
            <w:noWrap/>
            <w:vAlign w:val="center"/>
          </w:tcPr>
          <w:p w14:paraId="57B0C7AF"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33E9780A"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1EAEEDF4" w14:textId="77777777" w:rsidR="00A95772" w:rsidRPr="00571A4A" w:rsidRDefault="00A95772" w:rsidP="00F16394">
            <w:pPr>
              <w:pStyle w:val="TAC"/>
              <w:rPr>
                <w:rFonts w:eastAsia="MS Mincho"/>
              </w:rPr>
            </w:pPr>
            <w:r w:rsidRPr="00571A4A">
              <w:rPr>
                <w:rFonts w:eastAsia="MS Mincho"/>
              </w:rPr>
              <w:t>3605</w:t>
            </w:r>
          </w:p>
        </w:tc>
        <w:tc>
          <w:tcPr>
            <w:tcW w:w="771" w:type="dxa"/>
            <w:vAlign w:val="center"/>
          </w:tcPr>
          <w:p w14:paraId="37EB66B5" w14:textId="77777777" w:rsidR="00A95772" w:rsidRPr="00571A4A" w:rsidRDefault="00A95772" w:rsidP="00F16394">
            <w:pPr>
              <w:pStyle w:val="TAC"/>
            </w:pPr>
            <w:r w:rsidRPr="00571A4A">
              <w:t>N/A</w:t>
            </w:r>
          </w:p>
        </w:tc>
        <w:tc>
          <w:tcPr>
            <w:tcW w:w="1248" w:type="dxa"/>
            <w:vAlign w:val="center"/>
          </w:tcPr>
          <w:p w14:paraId="5CD00904" w14:textId="77777777" w:rsidR="00A95772" w:rsidRPr="00571A4A" w:rsidRDefault="00A95772" w:rsidP="00F16394">
            <w:pPr>
              <w:pStyle w:val="TAC"/>
            </w:pPr>
            <w:r w:rsidRPr="00571A4A">
              <w:t>N/A</w:t>
            </w:r>
          </w:p>
        </w:tc>
      </w:tr>
      <w:tr w:rsidR="00A95772" w:rsidRPr="00571A4A" w14:paraId="6681B530" w14:textId="77777777" w:rsidTr="00F16394">
        <w:trPr>
          <w:trHeight w:val="22"/>
          <w:jc w:val="center"/>
        </w:trPr>
        <w:tc>
          <w:tcPr>
            <w:tcW w:w="1928" w:type="dxa"/>
            <w:vMerge/>
            <w:vAlign w:val="center"/>
          </w:tcPr>
          <w:p w14:paraId="1C679725" w14:textId="77777777" w:rsidR="00A95772" w:rsidRPr="00571A4A" w:rsidRDefault="00A95772" w:rsidP="00F16394">
            <w:pPr>
              <w:pStyle w:val="TAC"/>
            </w:pPr>
          </w:p>
        </w:tc>
        <w:tc>
          <w:tcPr>
            <w:tcW w:w="1146" w:type="dxa"/>
            <w:vAlign w:val="center"/>
          </w:tcPr>
          <w:p w14:paraId="4D1E156C" w14:textId="77777777" w:rsidR="00A95772" w:rsidRPr="00571A4A" w:rsidRDefault="00A95772" w:rsidP="00F16394">
            <w:pPr>
              <w:pStyle w:val="TAC"/>
              <w:rPr>
                <w:rFonts w:eastAsia="MS Mincho"/>
              </w:rPr>
            </w:pPr>
            <w:r w:rsidRPr="00571A4A">
              <w:t>1</w:t>
            </w:r>
          </w:p>
        </w:tc>
        <w:tc>
          <w:tcPr>
            <w:tcW w:w="1481" w:type="dxa"/>
            <w:noWrap/>
            <w:vAlign w:val="center"/>
          </w:tcPr>
          <w:p w14:paraId="1628A5CE" w14:textId="77777777" w:rsidR="00A95772" w:rsidRPr="00571A4A" w:rsidRDefault="00A95772" w:rsidP="00F16394">
            <w:pPr>
              <w:pStyle w:val="TAC"/>
              <w:rPr>
                <w:rFonts w:eastAsia="MS Mincho"/>
              </w:rPr>
            </w:pPr>
            <w:r w:rsidRPr="00571A4A">
              <w:rPr>
                <w:lang w:eastAsia="ja-JP"/>
              </w:rPr>
              <w:t>N/A</w:t>
            </w:r>
          </w:p>
        </w:tc>
        <w:tc>
          <w:tcPr>
            <w:tcW w:w="779" w:type="dxa"/>
            <w:noWrap/>
            <w:vAlign w:val="center"/>
          </w:tcPr>
          <w:p w14:paraId="306D93F2"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76D18905" w14:textId="77777777" w:rsidR="00A95772" w:rsidRPr="00571A4A" w:rsidRDefault="00A95772" w:rsidP="00F16394">
            <w:pPr>
              <w:pStyle w:val="TAC"/>
              <w:rPr>
                <w:rFonts w:eastAsia="MS Mincho"/>
              </w:rPr>
            </w:pPr>
            <w:r w:rsidRPr="00571A4A">
              <w:rPr>
                <w:lang w:eastAsia="ja-JP"/>
              </w:rPr>
              <w:t>N/A</w:t>
            </w:r>
          </w:p>
        </w:tc>
        <w:tc>
          <w:tcPr>
            <w:tcW w:w="1314" w:type="dxa"/>
            <w:noWrap/>
            <w:vAlign w:val="center"/>
          </w:tcPr>
          <w:p w14:paraId="5F828A69" w14:textId="77777777" w:rsidR="00A95772" w:rsidRPr="00571A4A" w:rsidRDefault="00A95772" w:rsidP="00F16394">
            <w:pPr>
              <w:pStyle w:val="TAC"/>
              <w:rPr>
                <w:rFonts w:eastAsia="MS Mincho"/>
              </w:rPr>
            </w:pPr>
            <w:r w:rsidRPr="00571A4A">
              <w:rPr>
                <w:lang w:eastAsia="ja-JP"/>
              </w:rPr>
              <w:t>2154.6</w:t>
            </w:r>
          </w:p>
        </w:tc>
        <w:tc>
          <w:tcPr>
            <w:tcW w:w="771" w:type="dxa"/>
            <w:vAlign w:val="center"/>
          </w:tcPr>
          <w:p w14:paraId="2E04D941" w14:textId="77777777" w:rsidR="00A95772" w:rsidRPr="00571A4A" w:rsidRDefault="00A95772" w:rsidP="00F16394">
            <w:pPr>
              <w:pStyle w:val="TAC"/>
            </w:pPr>
            <w:r w:rsidRPr="00571A4A">
              <w:rPr>
                <w:lang w:eastAsia="ja-JP"/>
              </w:rPr>
              <w:t>3.6</w:t>
            </w:r>
          </w:p>
        </w:tc>
        <w:tc>
          <w:tcPr>
            <w:tcW w:w="1248" w:type="dxa"/>
            <w:vAlign w:val="center"/>
          </w:tcPr>
          <w:p w14:paraId="0B0F56CD" w14:textId="77777777" w:rsidR="00A95772" w:rsidRPr="00571A4A" w:rsidRDefault="00A95772" w:rsidP="00F16394">
            <w:pPr>
              <w:pStyle w:val="TAC"/>
            </w:pPr>
            <w:r w:rsidRPr="00571A4A">
              <w:rPr>
                <w:lang w:eastAsia="ja-JP"/>
              </w:rPr>
              <w:t>IMD5</w:t>
            </w:r>
          </w:p>
        </w:tc>
      </w:tr>
      <w:tr w:rsidR="00A95772" w:rsidRPr="00571A4A" w14:paraId="19D167A4" w14:textId="77777777" w:rsidTr="00F16394">
        <w:trPr>
          <w:trHeight w:val="22"/>
          <w:jc w:val="center"/>
        </w:trPr>
        <w:tc>
          <w:tcPr>
            <w:tcW w:w="1928" w:type="dxa"/>
            <w:vMerge/>
            <w:vAlign w:val="center"/>
          </w:tcPr>
          <w:p w14:paraId="1910CD8E" w14:textId="77777777" w:rsidR="00A95772" w:rsidRPr="00571A4A" w:rsidRDefault="00A95772" w:rsidP="00F16394">
            <w:pPr>
              <w:pStyle w:val="TAC"/>
            </w:pPr>
          </w:p>
        </w:tc>
        <w:tc>
          <w:tcPr>
            <w:tcW w:w="1146" w:type="dxa"/>
            <w:vAlign w:val="center"/>
          </w:tcPr>
          <w:p w14:paraId="34AA6F44" w14:textId="77777777" w:rsidR="00A95772" w:rsidRPr="00571A4A" w:rsidRDefault="00A95772" w:rsidP="00F16394">
            <w:pPr>
              <w:pStyle w:val="TAC"/>
              <w:rPr>
                <w:rFonts w:eastAsia="MS Mincho"/>
              </w:rPr>
            </w:pPr>
            <w:r w:rsidRPr="00571A4A">
              <w:t>21</w:t>
            </w:r>
          </w:p>
        </w:tc>
        <w:tc>
          <w:tcPr>
            <w:tcW w:w="1481" w:type="dxa"/>
            <w:noWrap/>
            <w:vAlign w:val="center"/>
          </w:tcPr>
          <w:p w14:paraId="097B63C4" w14:textId="77777777" w:rsidR="00A95772" w:rsidRPr="00571A4A" w:rsidRDefault="00A95772" w:rsidP="00F16394">
            <w:pPr>
              <w:pStyle w:val="TAC"/>
              <w:rPr>
                <w:rFonts w:eastAsia="MS Mincho"/>
              </w:rPr>
            </w:pPr>
            <w:r w:rsidRPr="00571A4A">
              <w:rPr>
                <w:lang w:eastAsia="ja-JP"/>
              </w:rPr>
              <w:t>1450.4</w:t>
            </w:r>
          </w:p>
        </w:tc>
        <w:tc>
          <w:tcPr>
            <w:tcW w:w="779" w:type="dxa"/>
            <w:noWrap/>
            <w:vAlign w:val="center"/>
          </w:tcPr>
          <w:p w14:paraId="5DAF046F"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1E49F2F0" w14:textId="77777777" w:rsidR="00A95772" w:rsidRPr="00571A4A" w:rsidRDefault="00A95772" w:rsidP="00F16394">
            <w:pPr>
              <w:pStyle w:val="TAC"/>
              <w:rPr>
                <w:rFonts w:eastAsia="MS Mincho"/>
              </w:rPr>
            </w:pPr>
            <w:r w:rsidRPr="00571A4A">
              <w:rPr>
                <w:lang w:eastAsia="ja-JP"/>
              </w:rPr>
              <w:t>25</w:t>
            </w:r>
          </w:p>
        </w:tc>
        <w:tc>
          <w:tcPr>
            <w:tcW w:w="1314" w:type="dxa"/>
            <w:noWrap/>
            <w:vAlign w:val="center"/>
          </w:tcPr>
          <w:p w14:paraId="15F9A826" w14:textId="77777777" w:rsidR="00A95772" w:rsidRPr="00571A4A" w:rsidRDefault="00A95772" w:rsidP="00F16394">
            <w:pPr>
              <w:pStyle w:val="TAC"/>
              <w:rPr>
                <w:rFonts w:eastAsia="MS Mincho"/>
              </w:rPr>
            </w:pPr>
            <w:r w:rsidRPr="00571A4A">
              <w:rPr>
                <w:lang w:eastAsia="ja-JP"/>
              </w:rPr>
              <w:t>1498.4</w:t>
            </w:r>
          </w:p>
        </w:tc>
        <w:tc>
          <w:tcPr>
            <w:tcW w:w="771" w:type="dxa"/>
            <w:vAlign w:val="center"/>
          </w:tcPr>
          <w:p w14:paraId="25B46DCF" w14:textId="77777777" w:rsidR="00A95772" w:rsidRPr="00571A4A" w:rsidRDefault="00A95772" w:rsidP="00F16394">
            <w:pPr>
              <w:pStyle w:val="TAC"/>
            </w:pPr>
            <w:r w:rsidRPr="00571A4A">
              <w:rPr>
                <w:lang w:eastAsia="ja-JP"/>
              </w:rPr>
              <w:t>N/A</w:t>
            </w:r>
          </w:p>
        </w:tc>
        <w:tc>
          <w:tcPr>
            <w:tcW w:w="1248" w:type="dxa"/>
            <w:vAlign w:val="center"/>
          </w:tcPr>
          <w:p w14:paraId="15E553ED" w14:textId="77777777" w:rsidR="00A95772" w:rsidRPr="00571A4A" w:rsidRDefault="00A95772" w:rsidP="00F16394">
            <w:pPr>
              <w:pStyle w:val="TAC"/>
            </w:pPr>
            <w:r w:rsidRPr="00571A4A">
              <w:rPr>
                <w:lang w:eastAsia="ja-JP"/>
              </w:rPr>
              <w:t>N/A</w:t>
            </w:r>
          </w:p>
        </w:tc>
      </w:tr>
      <w:tr w:rsidR="00A95772" w:rsidRPr="00571A4A" w14:paraId="4941C02E" w14:textId="77777777" w:rsidTr="00F16394">
        <w:trPr>
          <w:trHeight w:val="22"/>
          <w:jc w:val="center"/>
        </w:trPr>
        <w:tc>
          <w:tcPr>
            <w:tcW w:w="1928" w:type="dxa"/>
            <w:vMerge/>
            <w:vAlign w:val="center"/>
          </w:tcPr>
          <w:p w14:paraId="1181CF6E" w14:textId="77777777" w:rsidR="00A95772" w:rsidRPr="00571A4A" w:rsidRDefault="00A95772" w:rsidP="00F16394">
            <w:pPr>
              <w:pStyle w:val="TAC"/>
            </w:pPr>
          </w:p>
        </w:tc>
        <w:tc>
          <w:tcPr>
            <w:tcW w:w="1146" w:type="dxa"/>
            <w:vAlign w:val="center"/>
          </w:tcPr>
          <w:p w14:paraId="3BFF6210" w14:textId="77777777" w:rsidR="00A95772" w:rsidRPr="00571A4A" w:rsidRDefault="00A95772" w:rsidP="00F16394">
            <w:pPr>
              <w:pStyle w:val="TAC"/>
              <w:rPr>
                <w:rFonts w:eastAsia="MS Mincho"/>
              </w:rPr>
            </w:pPr>
            <w:r>
              <w:t xml:space="preserve">n77, </w:t>
            </w:r>
            <w:r w:rsidRPr="00571A4A">
              <w:t>n78</w:t>
            </w:r>
          </w:p>
        </w:tc>
        <w:tc>
          <w:tcPr>
            <w:tcW w:w="1481" w:type="dxa"/>
            <w:noWrap/>
            <w:vAlign w:val="center"/>
          </w:tcPr>
          <w:p w14:paraId="4F61D501" w14:textId="77777777" w:rsidR="00A95772" w:rsidRPr="00571A4A" w:rsidRDefault="00A95772" w:rsidP="00F16394">
            <w:pPr>
              <w:pStyle w:val="TAC"/>
              <w:rPr>
                <w:rFonts w:eastAsia="MS Mincho"/>
              </w:rPr>
            </w:pPr>
            <w:r w:rsidRPr="00571A4A">
              <w:rPr>
                <w:lang w:eastAsia="ja-JP"/>
              </w:rPr>
              <w:t>3647</w:t>
            </w:r>
          </w:p>
        </w:tc>
        <w:tc>
          <w:tcPr>
            <w:tcW w:w="779" w:type="dxa"/>
            <w:noWrap/>
            <w:vAlign w:val="center"/>
          </w:tcPr>
          <w:p w14:paraId="7735755B" w14:textId="77777777" w:rsidR="00A95772" w:rsidRPr="00571A4A" w:rsidRDefault="00A95772" w:rsidP="00F16394">
            <w:pPr>
              <w:pStyle w:val="TAC"/>
              <w:rPr>
                <w:rFonts w:eastAsia="MS Mincho"/>
              </w:rPr>
            </w:pPr>
            <w:r w:rsidRPr="00571A4A">
              <w:rPr>
                <w:lang w:eastAsia="ja-JP"/>
              </w:rPr>
              <w:t>10</w:t>
            </w:r>
          </w:p>
        </w:tc>
        <w:tc>
          <w:tcPr>
            <w:tcW w:w="817" w:type="dxa"/>
            <w:noWrap/>
            <w:vAlign w:val="center"/>
          </w:tcPr>
          <w:p w14:paraId="58E416C6" w14:textId="77777777" w:rsidR="00A95772" w:rsidRPr="00571A4A" w:rsidRDefault="00A95772" w:rsidP="00F16394">
            <w:pPr>
              <w:pStyle w:val="TAC"/>
              <w:rPr>
                <w:rFonts w:eastAsia="MS Mincho"/>
              </w:rPr>
            </w:pPr>
            <w:r w:rsidRPr="00571A4A">
              <w:rPr>
                <w:lang w:eastAsia="ja-JP"/>
              </w:rPr>
              <w:t>50</w:t>
            </w:r>
          </w:p>
        </w:tc>
        <w:tc>
          <w:tcPr>
            <w:tcW w:w="1314" w:type="dxa"/>
            <w:noWrap/>
            <w:vAlign w:val="center"/>
          </w:tcPr>
          <w:p w14:paraId="414A875E" w14:textId="77777777" w:rsidR="00A95772" w:rsidRPr="00571A4A" w:rsidRDefault="00A95772" w:rsidP="00F16394">
            <w:pPr>
              <w:pStyle w:val="TAC"/>
              <w:rPr>
                <w:rFonts w:eastAsia="MS Mincho"/>
              </w:rPr>
            </w:pPr>
            <w:r w:rsidRPr="00571A4A">
              <w:rPr>
                <w:lang w:eastAsia="ja-JP"/>
              </w:rPr>
              <w:t>3647</w:t>
            </w:r>
          </w:p>
        </w:tc>
        <w:tc>
          <w:tcPr>
            <w:tcW w:w="771" w:type="dxa"/>
            <w:vAlign w:val="center"/>
          </w:tcPr>
          <w:p w14:paraId="6337E807" w14:textId="77777777" w:rsidR="00A95772" w:rsidRPr="00571A4A" w:rsidRDefault="00A95772" w:rsidP="00F16394">
            <w:pPr>
              <w:pStyle w:val="TAC"/>
            </w:pPr>
            <w:r w:rsidRPr="00571A4A">
              <w:rPr>
                <w:lang w:eastAsia="ja-JP"/>
              </w:rPr>
              <w:t>N/A</w:t>
            </w:r>
          </w:p>
        </w:tc>
        <w:tc>
          <w:tcPr>
            <w:tcW w:w="1248" w:type="dxa"/>
            <w:vAlign w:val="center"/>
          </w:tcPr>
          <w:p w14:paraId="72CD4E4C" w14:textId="77777777" w:rsidR="00A95772" w:rsidRPr="00571A4A" w:rsidRDefault="00A95772" w:rsidP="00F16394">
            <w:pPr>
              <w:pStyle w:val="TAC"/>
            </w:pPr>
            <w:r w:rsidRPr="00571A4A">
              <w:rPr>
                <w:lang w:eastAsia="ja-JP"/>
              </w:rPr>
              <w:t>N/A</w:t>
            </w:r>
          </w:p>
        </w:tc>
      </w:tr>
      <w:tr w:rsidR="00A95772" w:rsidRPr="00571A4A" w14:paraId="7F9DF3F4" w14:textId="77777777" w:rsidTr="00F16394">
        <w:trPr>
          <w:trHeight w:val="54"/>
          <w:jc w:val="center"/>
        </w:trPr>
        <w:tc>
          <w:tcPr>
            <w:tcW w:w="1928" w:type="dxa"/>
            <w:vMerge/>
            <w:vAlign w:val="center"/>
          </w:tcPr>
          <w:p w14:paraId="7A76873D" w14:textId="77777777" w:rsidR="00A95772" w:rsidRPr="00571A4A" w:rsidRDefault="00A95772" w:rsidP="00F16394">
            <w:pPr>
              <w:pStyle w:val="TAC"/>
            </w:pPr>
          </w:p>
        </w:tc>
        <w:tc>
          <w:tcPr>
            <w:tcW w:w="1146" w:type="dxa"/>
            <w:vAlign w:val="center"/>
          </w:tcPr>
          <w:p w14:paraId="302F29E5"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1C66FE0D" w14:textId="77777777" w:rsidR="00A95772" w:rsidRPr="00571A4A" w:rsidRDefault="00A95772" w:rsidP="00F16394">
            <w:pPr>
              <w:pStyle w:val="TAC"/>
              <w:rPr>
                <w:rFonts w:eastAsia="MS Mincho"/>
              </w:rPr>
            </w:pPr>
            <w:r w:rsidRPr="00571A4A">
              <w:t>1950</w:t>
            </w:r>
          </w:p>
        </w:tc>
        <w:tc>
          <w:tcPr>
            <w:tcW w:w="779" w:type="dxa"/>
            <w:noWrap/>
            <w:vAlign w:val="center"/>
          </w:tcPr>
          <w:p w14:paraId="362CF39E" w14:textId="77777777" w:rsidR="00A95772" w:rsidRPr="00571A4A" w:rsidRDefault="00A95772" w:rsidP="00F16394">
            <w:pPr>
              <w:pStyle w:val="TAC"/>
              <w:rPr>
                <w:rFonts w:eastAsia="MS Mincho"/>
              </w:rPr>
            </w:pPr>
            <w:r w:rsidRPr="00571A4A">
              <w:t>5</w:t>
            </w:r>
          </w:p>
        </w:tc>
        <w:tc>
          <w:tcPr>
            <w:tcW w:w="817" w:type="dxa"/>
            <w:noWrap/>
            <w:vAlign w:val="center"/>
          </w:tcPr>
          <w:p w14:paraId="758AC565" w14:textId="77777777" w:rsidR="00A95772" w:rsidRPr="00571A4A" w:rsidRDefault="00A95772" w:rsidP="00F16394">
            <w:pPr>
              <w:pStyle w:val="TAC"/>
              <w:rPr>
                <w:rFonts w:eastAsia="MS Mincho"/>
              </w:rPr>
            </w:pPr>
            <w:r w:rsidRPr="00571A4A">
              <w:t>25</w:t>
            </w:r>
          </w:p>
        </w:tc>
        <w:tc>
          <w:tcPr>
            <w:tcW w:w="1314" w:type="dxa"/>
            <w:noWrap/>
            <w:vAlign w:val="center"/>
          </w:tcPr>
          <w:p w14:paraId="67C39B17" w14:textId="77777777" w:rsidR="00A95772" w:rsidRPr="00571A4A" w:rsidRDefault="00A95772" w:rsidP="00F16394">
            <w:pPr>
              <w:pStyle w:val="TAC"/>
              <w:rPr>
                <w:rFonts w:eastAsia="MS Mincho"/>
              </w:rPr>
            </w:pPr>
            <w:r w:rsidRPr="00571A4A">
              <w:t>2140</w:t>
            </w:r>
          </w:p>
        </w:tc>
        <w:tc>
          <w:tcPr>
            <w:tcW w:w="771" w:type="dxa"/>
            <w:vAlign w:val="center"/>
          </w:tcPr>
          <w:p w14:paraId="5621B4AB" w14:textId="77777777" w:rsidR="00A95772" w:rsidRPr="00571A4A" w:rsidRDefault="00A95772" w:rsidP="00F16394">
            <w:pPr>
              <w:pStyle w:val="TAC"/>
            </w:pPr>
            <w:r w:rsidRPr="00571A4A">
              <w:t>N/A</w:t>
            </w:r>
          </w:p>
        </w:tc>
        <w:tc>
          <w:tcPr>
            <w:tcW w:w="1248" w:type="dxa"/>
            <w:vAlign w:val="center"/>
          </w:tcPr>
          <w:p w14:paraId="661CF2DD" w14:textId="77777777" w:rsidR="00A95772" w:rsidRPr="00571A4A" w:rsidRDefault="00A95772" w:rsidP="00F16394">
            <w:pPr>
              <w:pStyle w:val="TAC"/>
            </w:pPr>
            <w:r w:rsidRPr="00571A4A">
              <w:t>N/A</w:t>
            </w:r>
          </w:p>
        </w:tc>
      </w:tr>
      <w:tr w:rsidR="00A95772" w:rsidRPr="00571A4A" w14:paraId="12FD5D44" w14:textId="77777777" w:rsidTr="00F16394">
        <w:trPr>
          <w:trHeight w:val="54"/>
          <w:jc w:val="center"/>
        </w:trPr>
        <w:tc>
          <w:tcPr>
            <w:tcW w:w="1928" w:type="dxa"/>
            <w:vMerge/>
            <w:vAlign w:val="center"/>
          </w:tcPr>
          <w:p w14:paraId="69A4D884" w14:textId="77777777" w:rsidR="00A95772" w:rsidRPr="00571A4A" w:rsidRDefault="00A95772" w:rsidP="00F16394">
            <w:pPr>
              <w:pStyle w:val="TAC"/>
            </w:pPr>
          </w:p>
        </w:tc>
        <w:tc>
          <w:tcPr>
            <w:tcW w:w="1146" w:type="dxa"/>
            <w:vAlign w:val="center"/>
          </w:tcPr>
          <w:p w14:paraId="741329F9"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1E3E367C" w14:textId="77777777" w:rsidR="00A95772" w:rsidRPr="00571A4A" w:rsidRDefault="00A95772" w:rsidP="00F16394">
            <w:pPr>
              <w:pStyle w:val="TAC"/>
              <w:rPr>
                <w:rFonts w:eastAsia="MS Mincho"/>
              </w:rPr>
            </w:pPr>
            <w:r w:rsidRPr="00571A4A">
              <w:t>N/A</w:t>
            </w:r>
          </w:p>
        </w:tc>
        <w:tc>
          <w:tcPr>
            <w:tcW w:w="779" w:type="dxa"/>
            <w:noWrap/>
            <w:vAlign w:val="center"/>
          </w:tcPr>
          <w:p w14:paraId="53BD04CB" w14:textId="77777777" w:rsidR="00A95772" w:rsidRPr="00571A4A" w:rsidRDefault="00A95772" w:rsidP="00F16394">
            <w:pPr>
              <w:pStyle w:val="TAC"/>
              <w:rPr>
                <w:rFonts w:eastAsia="MS Mincho"/>
              </w:rPr>
            </w:pPr>
            <w:r w:rsidRPr="00571A4A">
              <w:t>5</w:t>
            </w:r>
          </w:p>
        </w:tc>
        <w:tc>
          <w:tcPr>
            <w:tcW w:w="817" w:type="dxa"/>
            <w:noWrap/>
            <w:vAlign w:val="center"/>
          </w:tcPr>
          <w:p w14:paraId="156DC01B" w14:textId="77777777" w:rsidR="00A95772" w:rsidRPr="00571A4A" w:rsidRDefault="00A95772" w:rsidP="00F16394">
            <w:pPr>
              <w:pStyle w:val="TAC"/>
              <w:rPr>
                <w:rFonts w:eastAsia="MS Mincho"/>
              </w:rPr>
            </w:pPr>
            <w:r w:rsidRPr="00571A4A">
              <w:t>N/A</w:t>
            </w:r>
          </w:p>
        </w:tc>
        <w:tc>
          <w:tcPr>
            <w:tcW w:w="1314" w:type="dxa"/>
            <w:noWrap/>
            <w:vAlign w:val="center"/>
          </w:tcPr>
          <w:p w14:paraId="2E6F95EA" w14:textId="77777777" w:rsidR="00A95772" w:rsidRPr="00571A4A" w:rsidRDefault="00A95772" w:rsidP="00F16394">
            <w:pPr>
              <w:pStyle w:val="TAC"/>
              <w:rPr>
                <w:rFonts w:eastAsia="MS Mincho"/>
              </w:rPr>
            </w:pPr>
            <w:r w:rsidRPr="00571A4A">
              <w:t>1500</w:t>
            </w:r>
          </w:p>
        </w:tc>
        <w:tc>
          <w:tcPr>
            <w:tcW w:w="771" w:type="dxa"/>
            <w:vAlign w:val="center"/>
          </w:tcPr>
          <w:p w14:paraId="09D6FE23" w14:textId="77777777" w:rsidR="00A95772" w:rsidRPr="00571A4A" w:rsidRDefault="00A95772" w:rsidP="00F16394">
            <w:pPr>
              <w:pStyle w:val="TAC"/>
            </w:pPr>
            <w:r w:rsidRPr="00571A4A">
              <w:t>31.5</w:t>
            </w:r>
          </w:p>
        </w:tc>
        <w:tc>
          <w:tcPr>
            <w:tcW w:w="1248" w:type="dxa"/>
            <w:vAlign w:val="center"/>
          </w:tcPr>
          <w:p w14:paraId="17E04D2C" w14:textId="77777777" w:rsidR="00A95772" w:rsidRPr="00571A4A" w:rsidRDefault="00A95772" w:rsidP="00F16394">
            <w:pPr>
              <w:pStyle w:val="TAC"/>
            </w:pPr>
            <w:r w:rsidRPr="00571A4A">
              <w:t>IMD2</w:t>
            </w:r>
          </w:p>
        </w:tc>
      </w:tr>
      <w:tr w:rsidR="00A95772" w:rsidRPr="00571A4A" w14:paraId="447E83DB" w14:textId="77777777" w:rsidTr="00F16394">
        <w:trPr>
          <w:trHeight w:val="54"/>
          <w:jc w:val="center"/>
        </w:trPr>
        <w:tc>
          <w:tcPr>
            <w:tcW w:w="1928" w:type="dxa"/>
            <w:vMerge/>
            <w:vAlign w:val="center"/>
          </w:tcPr>
          <w:p w14:paraId="1CEFA9BC" w14:textId="77777777" w:rsidR="00A95772" w:rsidRPr="00571A4A" w:rsidRDefault="00A95772" w:rsidP="00F16394">
            <w:pPr>
              <w:pStyle w:val="TAC"/>
            </w:pPr>
          </w:p>
        </w:tc>
        <w:tc>
          <w:tcPr>
            <w:tcW w:w="1146" w:type="dxa"/>
            <w:vAlign w:val="center"/>
          </w:tcPr>
          <w:p w14:paraId="314F5555" w14:textId="77777777" w:rsidR="00A95772" w:rsidRPr="00571A4A" w:rsidRDefault="00A95772" w:rsidP="00F16394">
            <w:pPr>
              <w:pStyle w:val="TAC"/>
              <w:rPr>
                <w:rFonts w:eastAsia="MS Mincho"/>
              </w:rPr>
            </w:pPr>
            <w:r>
              <w:rPr>
                <w:rFonts w:eastAsia="MS Mincho"/>
              </w:rPr>
              <w:t xml:space="preserve">n77, </w:t>
            </w:r>
            <w:r w:rsidRPr="00571A4A">
              <w:rPr>
                <w:rFonts w:eastAsia="MS Mincho"/>
              </w:rPr>
              <w:t>n78</w:t>
            </w:r>
          </w:p>
        </w:tc>
        <w:tc>
          <w:tcPr>
            <w:tcW w:w="1481" w:type="dxa"/>
            <w:noWrap/>
            <w:vAlign w:val="center"/>
          </w:tcPr>
          <w:p w14:paraId="4B897505" w14:textId="77777777" w:rsidR="00A95772" w:rsidRPr="00571A4A" w:rsidRDefault="00A95772" w:rsidP="00F16394">
            <w:pPr>
              <w:pStyle w:val="TAC"/>
              <w:rPr>
                <w:rFonts w:eastAsia="MS Mincho"/>
              </w:rPr>
            </w:pPr>
            <w:r w:rsidRPr="00571A4A">
              <w:t>3450</w:t>
            </w:r>
          </w:p>
        </w:tc>
        <w:tc>
          <w:tcPr>
            <w:tcW w:w="779" w:type="dxa"/>
            <w:noWrap/>
            <w:vAlign w:val="center"/>
          </w:tcPr>
          <w:p w14:paraId="735B242B" w14:textId="77777777" w:rsidR="00A95772" w:rsidRPr="00571A4A" w:rsidRDefault="00A95772" w:rsidP="00F16394">
            <w:pPr>
              <w:pStyle w:val="TAC"/>
              <w:rPr>
                <w:rFonts w:eastAsia="MS Mincho"/>
              </w:rPr>
            </w:pPr>
            <w:r w:rsidRPr="00571A4A">
              <w:t>10</w:t>
            </w:r>
          </w:p>
        </w:tc>
        <w:tc>
          <w:tcPr>
            <w:tcW w:w="817" w:type="dxa"/>
            <w:noWrap/>
            <w:vAlign w:val="center"/>
          </w:tcPr>
          <w:p w14:paraId="0A878048" w14:textId="77777777" w:rsidR="00A95772" w:rsidRPr="00571A4A" w:rsidRDefault="00A95772" w:rsidP="00F16394">
            <w:pPr>
              <w:pStyle w:val="TAC"/>
              <w:rPr>
                <w:rFonts w:eastAsia="MS Mincho"/>
              </w:rPr>
            </w:pPr>
            <w:r w:rsidRPr="00571A4A">
              <w:t>50</w:t>
            </w:r>
          </w:p>
        </w:tc>
        <w:tc>
          <w:tcPr>
            <w:tcW w:w="1314" w:type="dxa"/>
            <w:noWrap/>
            <w:vAlign w:val="center"/>
          </w:tcPr>
          <w:p w14:paraId="0B510AF9" w14:textId="77777777" w:rsidR="00A95772" w:rsidRPr="00571A4A" w:rsidRDefault="00A95772" w:rsidP="00F16394">
            <w:pPr>
              <w:pStyle w:val="TAC"/>
              <w:rPr>
                <w:rFonts w:eastAsia="MS Mincho"/>
              </w:rPr>
            </w:pPr>
            <w:r w:rsidRPr="00571A4A">
              <w:t>3450</w:t>
            </w:r>
          </w:p>
        </w:tc>
        <w:tc>
          <w:tcPr>
            <w:tcW w:w="771" w:type="dxa"/>
            <w:vAlign w:val="center"/>
          </w:tcPr>
          <w:p w14:paraId="3F1EAA81" w14:textId="77777777" w:rsidR="00A95772" w:rsidRPr="00571A4A" w:rsidRDefault="00A95772" w:rsidP="00F16394">
            <w:pPr>
              <w:pStyle w:val="TAC"/>
            </w:pPr>
            <w:r w:rsidRPr="00571A4A">
              <w:t>N/A</w:t>
            </w:r>
          </w:p>
        </w:tc>
        <w:tc>
          <w:tcPr>
            <w:tcW w:w="1248" w:type="dxa"/>
            <w:vAlign w:val="center"/>
          </w:tcPr>
          <w:p w14:paraId="167FEB9C" w14:textId="77777777" w:rsidR="00A95772" w:rsidRPr="00571A4A" w:rsidRDefault="00A95772" w:rsidP="00F16394">
            <w:pPr>
              <w:pStyle w:val="TAC"/>
            </w:pPr>
            <w:r w:rsidRPr="00571A4A">
              <w:t>N/A</w:t>
            </w:r>
          </w:p>
        </w:tc>
      </w:tr>
      <w:tr w:rsidR="00A95772" w:rsidRPr="00571A4A" w14:paraId="35D71C1E" w14:textId="77777777" w:rsidTr="00F16394">
        <w:trPr>
          <w:trHeight w:val="54"/>
          <w:jc w:val="center"/>
        </w:trPr>
        <w:tc>
          <w:tcPr>
            <w:tcW w:w="1928" w:type="dxa"/>
            <w:vMerge/>
            <w:vAlign w:val="center"/>
            <w:hideMark/>
          </w:tcPr>
          <w:p w14:paraId="44954DA3" w14:textId="77777777" w:rsidR="00A95772" w:rsidRPr="00571A4A" w:rsidRDefault="00A95772" w:rsidP="00F16394">
            <w:pPr>
              <w:pStyle w:val="TAC"/>
            </w:pPr>
          </w:p>
        </w:tc>
        <w:tc>
          <w:tcPr>
            <w:tcW w:w="1146" w:type="dxa"/>
            <w:vAlign w:val="center"/>
            <w:hideMark/>
          </w:tcPr>
          <w:p w14:paraId="2ED04154" w14:textId="77777777" w:rsidR="00A95772" w:rsidRPr="00571A4A" w:rsidRDefault="00A95772" w:rsidP="00F16394">
            <w:pPr>
              <w:pStyle w:val="TAC"/>
              <w:rPr>
                <w:rFonts w:eastAsia="MS Mincho"/>
              </w:rPr>
            </w:pPr>
            <w:r w:rsidRPr="00571A4A">
              <w:rPr>
                <w:rFonts w:eastAsia="MS Mincho"/>
              </w:rPr>
              <w:t>1</w:t>
            </w:r>
          </w:p>
        </w:tc>
        <w:tc>
          <w:tcPr>
            <w:tcW w:w="1481" w:type="dxa"/>
            <w:noWrap/>
            <w:vAlign w:val="center"/>
          </w:tcPr>
          <w:p w14:paraId="06670890" w14:textId="77777777" w:rsidR="00A95772" w:rsidRPr="00571A4A" w:rsidRDefault="00A95772" w:rsidP="00F16394">
            <w:pPr>
              <w:pStyle w:val="TAC"/>
              <w:rPr>
                <w:rFonts w:eastAsia="MS Mincho"/>
              </w:rPr>
            </w:pPr>
            <w:r w:rsidRPr="00571A4A">
              <w:rPr>
                <w:rFonts w:eastAsia="MS Mincho"/>
              </w:rPr>
              <w:t>1950</w:t>
            </w:r>
          </w:p>
        </w:tc>
        <w:tc>
          <w:tcPr>
            <w:tcW w:w="779" w:type="dxa"/>
            <w:noWrap/>
            <w:vAlign w:val="center"/>
          </w:tcPr>
          <w:p w14:paraId="39C03602"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DE4BF53"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6B8C8966" w14:textId="77777777" w:rsidR="00A95772" w:rsidRPr="00571A4A" w:rsidRDefault="00A95772" w:rsidP="00F16394">
            <w:pPr>
              <w:pStyle w:val="TAC"/>
              <w:rPr>
                <w:rFonts w:eastAsia="MS Mincho"/>
              </w:rPr>
            </w:pPr>
            <w:r w:rsidRPr="00571A4A">
              <w:rPr>
                <w:rFonts w:eastAsia="MS Mincho"/>
              </w:rPr>
              <w:t>2140</w:t>
            </w:r>
          </w:p>
        </w:tc>
        <w:tc>
          <w:tcPr>
            <w:tcW w:w="771" w:type="dxa"/>
            <w:vAlign w:val="center"/>
          </w:tcPr>
          <w:p w14:paraId="097FFB61" w14:textId="77777777" w:rsidR="00A95772" w:rsidRPr="00571A4A" w:rsidRDefault="00A95772" w:rsidP="00F16394">
            <w:pPr>
              <w:pStyle w:val="TAC"/>
              <w:rPr>
                <w:rFonts w:eastAsia="MS Mincho"/>
              </w:rPr>
            </w:pPr>
            <w:r w:rsidRPr="00571A4A">
              <w:t>N/A</w:t>
            </w:r>
          </w:p>
        </w:tc>
        <w:tc>
          <w:tcPr>
            <w:tcW w:w="1248" w:type="dxa"/>
            <w:vAlign w:val="center"/>
          </w:tcPr>
          <w:p w14:paraId="0DDB6C51" w14:textId="77777777" w:rsidR="00A95772" w:rsidRPr="00571A4A" w:rsidRDefault="00A95772" w:rsidP="00F16394">
            <w:pPr>
              <w:pStyle w:val="TAC"/>
              <w:rPr>
                <w:rFonts w:eastAsia="MS Mincho"/>
              </w:rPr>
            </w:pPr>
            <w:r w:rsidRPr="00571A4A">
              <w:t>N/A</w:t>
            </w:r>
          </w:p>
        </w:tc>
      </w:tr>
      <w:tr w:rsidR="00A95772" w:rsidRPr="00571A4A" w14:paraId="08D0A2BF" w14:textId="77777777" w:rsidTr="00F16394">
        <w:trPr>
          <w:trHeight w:val="22"/>
          <w:jc w:val="center"/>
        </w:trPr>
        <w:tc>
          <w:tcPr>
            <w:tcW w:w="1928" w:type="dxa"/>
            <w:vMerge/>
            <w:vAlign w:val="center"/>
            <w:hideMark/>
          </w:tcPr>
          <w:p w14:paraId="185E89AF" w14:textId="77777777" w:rsidR="00A95772" w:rsidRPr="00571A4A" w:rsidRDefault="00A95772" w:rsidP="00F16394">
            <w:pPr>
              <w:pStyle w:val="TAC"/>
            </w:pPr>
          </w:p>
        </w:tc>
        <w:tc>
          <w:tcPr>
            <w:tcW w:w="1146" w:type="dxa"/>
            <w:vAlign w:val="center"/>
            <w:hideMark/>
          </w:tcPr>
          <w:p w14:paraId="7DD4CFCB"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68349B0D"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452D28C0"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0811E38"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24714DB2" w14:textId="77777777" w:rsidR="00A95772" w:rsidRPr="00571A4A" w:rsidRDefault="00A95772" w:rsidP="00F16394">
            <w:pPr>
              <w:pStyle w:val="TAC"/>
              <w:rPr>
                <w:rFonts w:eastAsia="MS Mincho"/>
              </w:rPr>
            </w:pPr>
            <w:r w:rsidRPr="00571A4A">
              <w:rPr>
                <w:rFonts w:eastAsia="MS Mincho"/>
              </w:rPr>
              <w:t>1500</w:t>
            </w:r>
          </w:p>
        </w:tc>
        <w:tc>
          <w:tcPr>
            <w:tcW w:w="771" w:type="dxa"/>
            <w:vAlign w:val="center"/>
          </w:tcPr>
          <w:p w14:paraId="29BE692D" w14:textId="77777777" w:rsidR="00A95772" w:rsidRPr="00571A4A" w:rsidRDefault="00A95772" w:rsidP="00F16394">
            <w:pPr>
              <w:pStyle w:val="TAC"/>
              <w:rPr>
                <w:rFonts w:eastAsia="MS Mincho"/>
              </w:rPr>
            </w:pPr>
            <w:r w:rsidRPr="00571A4A">
              <w:rPr>
                <w:rFonts w:eastAsia="MS Mincho"/>
              </w:rPr>
              <w:t>2.9</w:t>
            </w:r>
          </w:p>
        </w:tc>
        <w:tc>
          <w:tcPr>
            <w:tcW w:w="1248" w:type="dxa"/>
            <w:vAlign w:val="center"/>
          </w:tcPr>
          <w:p w14:paraId="08D5B014" w14:textId="77777777" w:rsidR="00A95772" w:rsidRPr="00571A4A" w:rsidRDefault="00A95772" w:rsidP="00F16394">
            <w:pPr>
              <w:pStyle w:val="TAC"/>
              <w:rPr>
                <w:rFonts w:eastAsia="MS Mincho"/>
              </w:rPr>
            </w:pPr>
            <w:r w:rsidRPr="00571A4A">
              <w:rPr>
                <w:rFonts w:eastAsia="MS Mincho"/>
              </w:rPr>
              <w:t>IMD5</w:t>
            </w:r>
          </w:p>
        </w:tc>
      </w:tr>
      <w:tr w:rsidR="00A95772" w:rsidRPr="00571A4A" w14:paraId="3748A6EA" w14:textId="77777777" w:rsidTr="00F16394">
        <w:trPr>
          <w:trHeight w:val="22"/>
          <w:jc w:val="center"/>
        </w:trPr>
        <w:tc>
          <w:tcPr>
            <w:tcW w:w="1928" w:type="dxa"/>
            <w:vMerge/>
            <w:vAlign w:val="center"/>
          </w:tcPr>
          <w:p w14:paraId="470024B2" w14:textId="77777777" w:rsidR="00A95772" w:rsidRPr="00571A4A" w:rsidRDefault="00A95772" w:rsidP="00F16394">
            <w:pPr>
              <w:pStyle w:val="TAC"/>
            </w:pPr>
          </w:p>
        </w:tc>
        <w:tc>
          <w:tcPr>
            <w:tcW w:w="1146" w:type="dxa"/>
            <w:vAlign w:val="center"/>
          </w:tcPr>
          <w:p w14:paraId="6B8C9A0D"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0BFED951" w14:textId="77777777" w:rsidR="00A95772" w:rsidRPr="00571A4A" w:rsidRDefault="00A95772" w:rsidP="00F16394">
            <w:pPr>
              <w:pStyle w:val="TAC"/>
              <w:rPr>
                <w:rFonts w:eastAsia="MS Mincho"/>
              </w:rPr>
            </w:pPr>
            <w:r w:rsidRPr="00571A4A">
              <w:rPr>
                <w:rFonts w:eastAsia="MS Mincho"/>
              </w:rPr>
              <w:t>3675</w:t>
            </w:r>
          </w:p>
        </w:tc>
        <w:tc>
          <w:tcPr>
            <w:tcW w:w="779" w:type="dxa"/>
            <w:noWrap/>
            <w:vAlign w:val="center"/>
          </w:tcPr>
          <w:p w14:paraId="4AE39DD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192A26E8"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01234CCE" w14:textId="77777777" w:rsidR="00A95772" w:rsidRPr="00571A4A" w:rsidRDefault="00A95772" w:rsidP="00F16394">
            <w:pPr>
              <w:pStyle w:val="TAC"/>
              <w:rPr>
                <w:rFonts w:eastAsia="MS Mincho"/>
              </w:rPr>
            </w:pPr>
            <w:r w:rsidRPr="00571A4A">
              <w:rPr>
                <w:rFonts w:eastAsia="MS Mincho"/>
              </w:rPr>
              <w:t>3675</w:t>
            </w:r>
          </w:p>
        </w:tc>
        <w:tc>
          <w:tcPr>
            <w:tcW w:w="771" w:type="dxa"/>
            <w:vAlign w:val="center"/>
          </w:tcPr>
          <w:p w14:paraId="424628FE" w14:textId="77777777" w:rsidR="00A95772" w:rsidRPr="00571A4A" w:rsidRDefault="00A95772" w:rsidP="00F16394">
            <w:pPr>
              <w:pStyle w:val="TAC"/>
            </w:pPr>
            <w:r w:rsidRPr="00571A4A">
              <w:t>N/A</w:t>
            </w:r>
          </w:p>
        </w:tc>
        <w:tc>
          <w:tcPr>
            <w:tcW w:w="1248" w:type="dxa"/>
            <w:vAlign w:val="center"/>
          </w:tcPr>
          <w:p w14:paraId="189F6DEC" w14:textId="77777777" w:rsidR="00A95772" w:rsidRPr="00571A4A" w:rsidRDefault="00A95772" w:rsidP="00F16394">
            <w:pPr>
              <w:pStyle w:val="TAC"/>
            </w:pPr>
            <w:r w:rsidRPr="00571A4A">
              <w:t>N/A</w:t>
            </w:r>
          </w:p>
        </w:tc>
      </w:tr>
      <w:tr w:rsidR="00A95772" w:rsidRPr="00571A4A" w14:paraId="70D0368D" w14:textId="77777777" w:rsidTr="00F16394">
        <w:trPr>
          <w:trHeight w:val="22"/>
          <w:jc w:val="center"/>
        </w:trPr>
        <w:tc>
          <w:tcPr>
            <w:tcW w:w="1928" w:type="dxa"/>
            <w:vMerge w:val="restart"/>
            <w:vAlign w:val="center"/>
          </w:tcPr>
          <w:p w14:paraId="793830FA" w14:textId="77777777" w:rsidR="00A95772" w:rsidRPr="00571A4A" w:rsidRDefault="00A95772" w:rsidP="00F16394">
            <w:pPr>
              <w:pStyle w:val="TAC"/>
            </w:pPr>
            <w:r w:rsidRPr="00571A4A">
              <w:rPr>
                <w:lang w:eastAsia="ja-JP"/>
              </w:rPr>
              <w:t>DC_1A-21A_n79A</w:t>
            </w:r>
          </w:p>
        </w:tc>
        <w:tc>
          <w:tcPr>
            <w:tcW w:w="1146" w:type="dxa"/>
            <w:vAlign w:val="center"/>
          </w:tcPr>
          <w:p w14:paraId="7BBBDC14" w14:textId="77777777" w:rsidR="00A95772" w:rsidRPr="00571A4A" w:rsidRDefault="00A95772" w:rsidP="00F16394">
            <w:pPr>
              <w:pStyle w:val="TAC"/>
            </w:pPr>
            <w:r w:rsidRPr="00571A4A">
              <w:rPr>
                <w:rFonts w:eastAsia="MS Mincho"/>
              </w:rPr>
              <w:t>1</w:t>
            </w:r>
          </w:p>
        </w:tc>
        <w:tc>
          <w:tcPr>
            <w:tcW w:w="1481" w:type="dxa"/>
            <w:noWrap/>
            <w:vAlign w:val="center"/>
          </w:tcPr>
          <w:p w14:paraId="70F6F5CE" w14:textId="77777777" w:rsidR="00A95772" w:rsidRPr="00571A4A" w:rsidRDefault="00A95772" w:rsidP="00F16394">
            <w:pPr>
              <w:pStyle w:val="TAC"/>
            </w:pPr>
            <w:r w:rsidRPr="00571A4A">
              <w:rPr>
                <w:rFonts w:eastAsia="MS Mincho"/>
              </w:rPr>
              <w:t>N/A</w:t>
            </w:r>
          </w:p>
        </w:tc>
        <w:tc>
          <w:tcPr>
            <w:tcW w:w="779" w:type="dxa"/>
            <w:noWrap/>
            <w:vAlign w:val="center"/>
          </w:tcPr>
          <w:p w14:paraId="4D40DA7E" w14:textId="77777777" w:rsidR="00A95772" w:rsidRPr="00571A4A" w:rsidRDefault="00A95772" w:rsidP="00F16394">
            <w:pPr>
              <w:pStyle w:val="TAC"/>
            </w:pPr>
            <w:r w:rsidRPr="00571A4A">
              <w:rPr>
                <w:rFonts w:eastAsia="MS Mincho"/>
              </w:rPr>
              <w:t>N/A</w:t>
            </w:r>
          </w:p>
        </w:tc>
        <w:tc>
          <w:tcPr>
            <w:tcW w:w="817" w:type="dxa"/>
            <w:noWrap/>
            <w:vAlign w:val="center"/>
          </w:tcPr>
          <w:p w14:paraId="4C0AFAF3" w14:textId="77777777" w:rsidR="00A95772" w:rsidRPr="00571A4A" w:rsidRDefault="00A95772" w:rsidP="00F16394">
            <w:pPr>
              <w:pStyle w:val="TAC"/>
            </w:pPr>
            <w:r w:rsidRPr="00571A4A">
              <w:rPr>
                <w:rFonts w:eastAsia="MS Mincho"/>
              </w:rPr>
              <w:t>N/A</w:t>
            </w:r>
          </w:p>
        </w:tc>
        <w:tc>
          <w:tcPr>
            <w:tcW w:w="1314" w:type="dxa"/>
            <w:noWrap/>
            <w:vAlign w:val="center"/>
          </w:tcPr>
          <w:p w14:paraId="5C4A1AB0" w14:textId="77777777" w:rsidR="00A95772" w:rsidRPr="00571A4A" w:rsidRDefault="00A95772" w:rsidP="00F16394">
            <w:pPr>
              <w:pStyle w:val="TAC"/>
            </w:pPr>
            <w:r w:rsidRPr="00571A4A">
              <w:rPr>
                <w:rFonts w:eastAsia="MS Mincho"/>
              </w:rPr>
              <w:t>N/A</w:t>
            </w:r>
          </w:p>
        </w:tc>
        <w:tc>
          <w:tcPr>
            <w:tcW w:w="771" w:type="dxa"/>
            <w:vAlign w:val="center"/>
          </w:tcPr>
          <w:p w14:paraId="21EEA6AF" w14:textId="77777777" w:rsidR="00A95772" w:rsidRPr="00571A4A" w:rsidRDefault="00A95772" w:rsidP="00F16394">
            <w:pPr>
              <w:pStyle w:val="TAC"/>
            </w:pPr>
            <w:r w:rsidRPr="00571A4A">
              <w:rPr>
                <w:rFonts w:eastAsia="MS Mincho"/>
              </w:rPr>
              <w:t>N/A</w:t>
            </w:r>
          </w:p>
        </w:tc>
        <w:tc>
          <w:tcPr>
            <w:tcW w:w="1248" w:type="dxa"/>
            <w:vAlign w:val="center"/>
          </w:tcPr>
          <w:p w14:paraId="5B7D4BC2" w14:textId="77777777" w:rsidR="00A95772" w:rsidRPr="00571A4A" w:rsidRDefault="00A95772" w:rsidP="00F16394">
            <w:pPr>
              <w:pStyle w:val="TAC"/>
            </w:pPr>
            <w:r w:rsidRPr="00571A4A">
              <w:rPr>
                <w:rFonts w:eastAsia="MS Mincho"/>
              </w:rPr>
              <w:t>N/A</w:t>
            </w:r>
          </w:p>
        </w:tc>
      </w:tr>
      <w:tr w:rsidR="00A95772" w:rsidRPr="00571A4A" w14:paraId="3D9539C5" w14:textId="77777777" w:rsidTr="00F16394">
        <w:trPr>
          <w:trHeight w:val="22"/>
          <w:jc w:val="center"/>
        </w:trPr>
        <w:tc>
          <w:tcPr>
            <w:tcW w:w="1928" w:type="dxa"/>
            <w:vMerge/>
            <w:vAlign w:val="center"/>
          </w:tcPr>
          <w:p w14:paraId="7EC9C0B2" w14:textId="77777777" w:rsidR="00A95772" w:rsidRPr="00571A4A" w:rsidRDefault="00A95772" w:rsidP="00F16394">
            <w:pPr>
              <w:pStyle w:val="TAC"/>
            </w:pPr>
          </w:p>
        </w:tc>
        <w:tc>
          <w:tcPr>
            <w:tcW w:w="1146" w:type="dxa"/>
            <w:vAlign w:val="center"/>
          </w:tcPr>
          <w:p w14:paraId="1CF26813" w14:textId="77777777" w:rsidR="00A95772" w:rsidRPr="00571A4A" w:rsidRDefault="00A95772" w:rsidP="00F16394">
            <w:pPr>
              <w:pStyle w:val="TAC"/>
            </w:pPr>
            <w:r w:rsidRPr="00571A4A">
              <w:rPr>
                <w:rFonts w:eastAsia="MS Mincho"/>
              </w:rPr>
              <w:t>21</w:t>
            </w:r>
          </w:p>
        </w:tc>
        <w:tc>
          <w:tcPr>
            <w:tcW w:w="1481" w:type="dxa"/>
            <w:noWrap/>
            <w:vAlign w:val="center"/>
          </w:tcPr>
          <w:p w14:paraId="1A8F5AAD" w14:textId="77777777" w:rsidR="00A95772" w:rsidRPr="00571A4A" w:rsidRDefault="00A95772" w:rsidP="00F16394">
            <w:pPr>
              <w:pStyle w:val="TAC"/>
            </w:pPr>
            <w:r w:rsidRPr="00571A4A">
              <w:rPr>
                <w:rFonts w:eastAsia="MS Mincho"/>
              </w:rPr>
              <w:t>N/A</w:t>
            </w:r>
          </w:p>
        </w:tc>
        <w:tc>
          <w:tcPr>
            <w:tcW w:w="779" w:type="dxa"/>
            <w:noWrap/>
            <w:vAlign w:val="center"/>
          </w:tcPr>
          <w:p w14:paraId="0896540D" w14:textId="77777777" w:rsidR="00A95772" w:rsidRPr="00571A4A" w:rsidRDefault="00A95772" w:rsidP="00F16394">
            <w:pPr>
              <w:pStyle w:val="TAC"/>
            </w:pPr>
            <w:r w:rsidRPr="00571A4A">
              <w:rPr>
                <w:rFonts w:eastAsia="MS Mincho"/>
              </w:rPr>
              <w:t>N/A</w:t>
            </w:r>
          </w:p>
        </w:tc>
        <w:tc>
          <w:tcPr>
            <w:tcW w:w="817" w:type="dxa"/>
            <w:noWrap/>
            <w:vAlign w:val="center"/>
          </w:tcPr>
          <w:p w14:paraId="0A2328DA" w14:textId="77777777" w:rsidR="00A95772" w:rsidRPr="00571A4A" w:rsidRDefault="00A95772" w:rsidP="00F16394">
            <w:pPr>
              <w:pStyle w:val="TAC"/>
            </w:pPr>
            <w:r w:rsidRPr="00571A4A">
              <w:rPr>
                <w:rFonts w:eastAsia="MS Mincho"/>
              </w:rPr>
              <w:t>N/A</w:t>
            </w:r>
          </w:p>
        </w:tc>
        <w:tc>
          <w:tcPr>
            <w:tcW w:w="1314" w:type="dxa"/>
            <w:noWrap/>
            <w:vAlign w:val="center"/>
          </w:tcPr>
          <w:p w14:paraId="01E2FA88" w14:textId="77777777" w:rsidR="00A95772" w:rsidRPr="00571A4A" w:rsidRDefault="00A95772" w:rsidP="00F16394">
            <w:pPr>
              <w:pStyle w:val="TAC"/>
            </w:pPr>
            <w:r w:rsidRPr="00571A4A">
              <w:rPr>
                <w:rFonts w:eastAsia="MS Mincho"/>
              </w:rPr>
              <w:t>N/A</w:t>
            </w:r>
          </w:p>
        </w:tc>
        <w:tc>
          <w:tcPr>
            <w:tcW w:w="771" w:type="dxa"/>
            <w:vAlign w:val="center"/>
          </w:tcPr>
          <w:p w14:paraId="7BB1E3E2" w14:textId="77777777" w:rsidR="00A95772" w:rsidRPr="00571A4A" w:rsidRDefault="00A95772" w:rsidP="00F16394">
            <w:pPr>
              <w:pStyle w:val="TAC"/>
            </w:pPr>
            <w:r w:rsidRPr="00571A4A">
              <w:rPr>
                <w:rFonts w:eastAsia="MS Mincho"/>
              </w:rPr>
              <w:t>N/A</w:t>
            </w:r>
          </w:p>
        </w:tc>
        <w:tc>
          <w:tcPr>
            <w:tcW w:w="1248" w:type="dxa"/>
            <w:vAlign w:val="center"/>
          </w:tcPr>
          <w:p w14:paraId="728042F2" w14:textId="77777777" w:rsidR="00A95772" w:rsidRPr="00571A4A" w:rsidRDefault="00A95772" w:rsidP="00F16394">
            <w:pPr>
              <w:pStyle w:val="TAC"/>
            </w:pPr>
            <w:r w:rsidRPr="00571A4A">
              <w:rPr>
                <w:rFonts w:eastAsia="MS Mincho"/>
              </w:rPr>
              <w:t>IMD4</w:t>
            </w:r>
          </w:p>
        </w:tc>
      </w:tr>
      <w:tr w:rsidR="00A95772" w:rsidRPr="00571A4A" w14:paraId="2F088E12" w14:textId="77777777" w:rsidTr="00F16394">
        <w:trPr>
          <w:trHeight w:val="22"/>
          <w:jc w:val="center"/>
        </w:trPr>
        <w:tc>
          <w:tcPr>
            <w:tcW w:w="1928" w:type="dxa"/>
            <w:vMerge/>
            <w:vAlign w:val="center"/>
          </w:tcPr>
          <w:p w14:paraId="20D61E26" w14:textId="77777777" w:rsidR="00A95772" w:rsidRPr="00571A4A" w:rsidRDefault="00A95772" w:rsidP="00F16394">
            <w:pPr>
              <w:pStyle w:val="TAC"/>
            </w:pPr>
          </w:p>
        </w:tc>
        <w:tc>
          <w:tcPr>
            <w:tcW w:w="1146" w:type="dxa"/>
            <w:vAlign w:val="center"/>
          </w:tcPr>
          <w:p w14:paraId="514F5AA4" w14:textId="77777777" w:rsidR="00A95772" w:rsidRPr="00571A4A" w:rsidRDefault="00A95772" w:rsidP="00F16394">
            <w:pPr>
              <w:pStyle w:val="TAC"/>
            </w:pPr>
            <w:r w:rsidRPr="00571A4A">
              <w:rPr>
                <w:rFonts w:eastAsia="MS Mincho"/>
              </w:rPr>
              <w:t>n79</w:t>
            </w:r>
          </w:p>
        </w:tc>
        <w:tc>
          <w:tcPr>
            <w:tcW w:w="1481" w:type="dxa"/>
            <w:noWrap/>
            <w:vAlign w:val="center"/>
          </w:tcPr>
          <w:p w14:paraId="6C552050" w14:textId="77777777" w:rsidR="00A95772" w:rsidRPr="00571A4A" w:rsidRDefault="00A95772" w:rsidP="00F16394">
            <w:pPr>
              <w:pStyle w:val="TAC"/>
            </w:pPr>
            <w:r w:rsidRPr="00571A4A">
              <w:rPr>
                <w:rFonts w:eastAsia="MS Mincho"/>
              </w:rPr>
              <w:t>N/A</w:t>
            </w:r>
          </w:p>
        </w:tc>
        <w:tc>
          <w:tcPr>
            <w:tcW w:w="779" w:type="dxa"/>
            <w:noWrap/>
            <w:vAlign w:val="center"/>
          </w:tcPr>
          <w:p w14:paraId="18C59BFE" w14:textId="77777777" w:rsidR="00A95772" w:rsidRPr="00571A4A" w:rsidRDefault="00A95772" w:rsidP="00F16394">
            <w:pPr>
              <w:pStyle w:val="TAC"/>
            </w:pPr>
            <w:r w:rsidRPr="00571A4A">
              <w:rPr>
                <w:rFonts w:eastAsia="MS Mincho"/>
              </w:rPr>
              <w:t>N/A</w:t>
            </w:r>
          </w:p>
        </w:tc>
        <w:tc>
          <w:tcPr>
            <w:tcW w:w="817" w:type="dxa"/>
            <w:noWrap/>
            <w:vAlign w:val="center"/>
          </w:tcPr>
          <w:p w14:paraId="6FFE2DB9" w14:textId="77777777" w:rsidR="00A95772" w:rsidRPr="00571A4A" w:rsidRDefault="00A95772" w:rsidP="00F16394">
            <w:pPr>
              <w:pStyle w:val="TAC"/>
            </w:pPr>
            <w:r w:rsidRPr="00571A4A">
              <w:rPr>
                <w:rFonts w:eastAsia="MS Mincho"/>
              </w:rPr>
              <w:t>N/A</w:t>
            </w:r>
          </w:p>
        </w:tc>
        <w:tc>
          <w:tcPr>
            <w:tcW w:w="1314" w:type="dxa"/>
            <w:noWrap/>
            <w:vAlign w:val="center"/>
          </w:tcPr>
          <w:p w14:paraId="052CF2DE" w14:textId="77777777" w:rsidR="00A95772" w:rsidRPr="00571A4A" w:rsidRDefault="00A95772" w:rsidP="00F16394">
            <w:pPr>
              <w:pStyle w:val="TAC"/>
            </w:pPr>
            <w:r w:rsidRPr="00571A4A">
              <w:rPr>
                <w:rFonts w:eastAsia="MS Mincho"/>
              </w:rPr>
              <w:t>N/A</w:t>
            </w:r>
          </w:p>
        </w:tc>
        <w:tc>
          <w:tcPr>
            <w:tcW w:w="771" w:type="dxa"/>
            <w:vAlign w:val="center"/>
          </w:tcPr>
          <w:p w14:paraId="286DEE6A" w14:textId="77777777" w:rsidR="00A95772" w:rsidRPr="00571A4A" w:rsidRDefault="00A95772" w:rsidP="00F16394">
            <w:pPr>
              <w:pStyle w:val="TAC"/>
            </w:pPr>
            <w:r w:rsidRPr="00571A4A">
              <w:rPr>
                <w:rFonts w:eastAsia="MS Mincho"/>
              </w:rPr>
              <w:t>N/A</w:t>
            </w:r>
          </w:p>
        </w:tc>
        <w:tc>
          <w:tcPr>
            <w:tcW w:w="1248" w:type="dxa"/>
            <w:vAlign w:val="center"/>
          </w:tcPr>
          <w:p w14:paraId="1C602217" w14:textId="77777777" w:rsidR="00A95772" w:rsidRPr="00571A4A" w:rsidRDefault="00A95772" w:rsidP="00F16394">
            <w:pPr>
              <w:pStyle w:val="TAC"/>
            </w:pPr>
            <w:r w:rsidRPr="00571A4A">
              <w:rPr>
                <w:rFonts w:eastAsia="MS Mincho"/>
              </w:rPr>
              <w:t>N/A</w:t>
            </w:r>
          </w:p>
        </w:tc>
      </w:tr>
      <w:tr w:rsidR="00A95772" w:rsidRPr="00571A4A" w:rsidDel="00EF77D7" w14:paraId="5CAEFD11" w14:textId="77777777" w:rsidTr="00F16394">
        <w:trPr>
          <w:trHeight w:val="22"/>
          <w:jc w:val="center"/>
        </w:trPr>
        <w:tc>
          <w:tcPr>
            <w:tcW w:w="1928" w:type="dxa"/>
            <w:tcBorders>
              <w:bottom w:val="nil"/>
            </w:tcBorders>
            <w:vAlign w:val="center"/>
          </w:tcPr>
          <w:p w14:paraId="763F077A" w14:textId="77777777" w:rsidR="00A95772" w:rsidRPr="00571A4A" w:rsidDel="00EF77D7" w:rsidRDefault="00A95772" w:rsidP="00F16394">
            <w:pPr>
              <w:pStyle w:val="TAC"/>
            </w:pPr>
            <w:r w:rsidRPr="00571A4A">
              <w:t>DC_1A-28A_n3A</w:t>
            </w:r>
          </w:p>
        </w:tc>
        <w:tc>
          <w:tcPr>
            <w:tcW w:w="1146" w:type="dxa"/>
          </w:tcPr>
          <w:p w14:paraId="6B0EC356" w14:textId="77777777" w:rsidR="00A95772" w:rsidRPr="00571A4A" w:rsidDel="00EF77D7" w:rsidRDefault="00A95772" w:rsidP="00F16394">
            <w:pPr>
              <w:pStyle w:val="TAC"/>
            </w:pPr>
            <w:r w:rsidRPr="00DC7310">
              <w:rPr>
                <w:lang w:eastAsia="ja-JP"/>
              </w:rPr>
              <w:t>1</w:t>
            </w:r>
          </w:p>
        </w:tc>
        <w:tc>
          <w:tcPr>
            <w:tcW w:w="1481" w:type="dxa"/>
            <w:noWrap/>
          </w:tcPr>
          <w:p w14:paraId="3068A95D" w14:textId="77777777" w:rsidR="00A95772" w:rsidRPr="00571A4A" w:rsidDel="00EF77D7" w:rsidRDefault="00A95772" w:rsidP="00F16394">
            <w:pPr>
              <w:pStyle w:val="TAC"/>
            </w:pPr>
            <w:r w:rsidRPr="00DC7310">
              <w:t>N/A</w:t>
            </w:r>
          </w:p>
        </w:tc>
        <w:tc>
          <w:tcPr>
            <w:tcW w:w="779" w:type="dxa"/>
            <w:noWrap/>
          </w:tcPr>
          <w:p w14:paraId="3A3616A6" w14:textId="77777777" w:rsidR="00A95772" w:rsidRPr="00571A4A" w:rsidDel="00EF77D7" w:rsidRDefault="00A95772" w:rsidP="00F16394">
            <w:pPr>
              <w:pStyle w:val="TAC"/>
            </w:pPr>
            <w:r w:rsidRPr="00DC7310">
              <w:rPr>
                <w:rFonts w:cs="Arial"/>
              </w:rPr>
              <w:t>5</w:t>
            </w:r>
          </w:p>
        </w:tc>
        <w:tc>
          <w:tcPr>
            <w:tcW w:w="817" w:type="dxa"/>
            <w:noWrap/>
          </w:tcPr>
          <w:p w14:paraId="480FAB2E" w14:textId="77777777" w:rsidR="00A95772" w:rsidRPr="00571A4A" w:rsidDel="00EF77D7" w:rsidRDefault="00A95772" w:rsidP="00F16394">
            <w:pPr>
              <w:pStyle w:val="TAC"/>
            </w:pPr>
            <w:r w:rsidRPr="00DC7310">
              <w:rPr>
                <w:rFonts w:cs="Arial"/>
              </w:rPr>
              <w:t>N/A</w:t>
            </w:r>
          </w:p>
        </w:tc>
        <w:tc>
          <w:tcPr>
            <w:tcW w:w="1314" w:type="dxa"/>
            <w:noWrap/>
          </w:tcPr>
          <w:p w14:paraId="1C26EB7D" w14:textId="77777777" w:rsidR="00A95772" w:rsidRPr="00571A4A" w:rsidDel="00EF77D7" w:rsidRDefault="00A95772" w:rsidP="00F16394">
            <w:pPr>
              <w:pStyle w:val="TAC"/>
            </w:pPr>
            <w:r w:rsidRPr="00DC7310">
              <w:t>2139</w:t>
            </w:r>
          </w:p>
        </w:tc>
        <w:tc>
          <w:tcPr>
            <w:tcW w:w="771" w:type="dxa"/>
          </w:tcPr>
          <w:p w14:paraId="1C24E3D8" w14:textId="77777777" w:rsidR="00A95772" w:rsidRPr="00571A4A" w:rsidDel="00EF77D7" w:rsidRDefault="00A95772" w:rsidP="00F16394">
            <w:pPr>
              <w:pStyle w:val="TAC"/>
            </w:pPr>
            <w:r w:rsidRPr="00DC7310">
              <w:t>11.0</w:t>
            </w:r>
          </w:p>
        </w:tc>
        <w:tc>
          <w:tcPr>
            <w:tcW w:w="1248" w:type="dxa"/>
          </w:tcPr>
          <w:p w14:paraId="4E45893E" w14:textId="77777777" w:rsidR="00A95772" w:rsidRPr="00571A4A" w:rsidDel="00EF77D7" w:rsidRDefault="00A95772" w:rsidP="00F16394">
            <w:pPr>
              <w:pStyle w:val="TAC"/>
            </w:pPr>
            <w:r w:rsidRPr="00DC7310">
              <w:t>IMD4</w:t>
            </w:r>
          </w:p>
        </w:tc>
      </w:tr>
      <w:tr w:rsidR="00A95772" w:rsidRPr="00571A4A" w:rsidDel="00EF77D7" w14:paraId="2B09D307" w14:textId="77777777" w:rsidTr="00F16394">
        <w:trPr>
          <w:trHeight w:val="22"/>
          <w:jc w:val="center"/>
        </w:trPr>
        <w:tc>
          <w:tcPr>
            <w:tcW w:w="1928" w:type="dxa"/>
            <w:tcBorders>
              <w:top w:val="nil"/>
              <w:bottom w:val="nil"/>
            </w:tcBorders>
            <w:vAlign w:val="center"/>
          </w:tcPr>
          <w:p w14:paraId="402F6472" w14:textId="77777777" w:rsidR="00A95772" w:rsidRPr="00571A4A" w:rsidDel="00EF77D7" w:rsidRDefault="00A95772" w:rsidP="00F16394">
            <w:pPr>
              <w:pStyle w:val="TAC"/>
            </w:pPr>
          </w:p>
        </w:tc>
        <w:tc>
          <w:tcPr>
            <w:tcW w:w="1146" w:type="dxa"/>
          </w:tcPr>
          <w:p w14:paraId="752D3923" w14:textId="77777777" w:rsidR="00A95772" w:rsidRPr="00571A4A" w:rsidDel="00EF77D7" w:rsidRDefault="00A95772" w:rsidP="00F16394">
            <w:pPr>
              <w:pStyle w:val="TAC"/>
            </w:pPr>
            <w:r w:rsidRPr="00DC7310">
              <w:rPr>
                <w:lang w:eastAsia="ja-JP"/>
              </w:rPr>
              <w:t>28</w:t>
            </w:r>
          </w:p>
        </w:tc>
        <w:tc>
          <w:tcPr>
            <w:tcW w:w="1481" w:type="dxa"/>
            <w:noWrap/>
          </w:tcPr>
          <w:p w14:paraId="62F5D7BE" w14:textId="77777777" w:rsidR="00A95772" w:rsidRPr="00571A4A" w:rsidDel="00EF77D7" w:rsidRDefault="00A95772" w:rsidP="00F16394">
            <w:pPr>
              <w:pStyle w:val="TAC"/>
            </w:pPr>
            <w:r w:rsidRPr="00DC7310">
              <w:t>710.5</w:t>
            </w:r>
          </w:p>
        </w:tc>
        <w:tc>
          <w:tcPr>
            <w:tcW w:w="779" w:type="dxa"/>
            <w:noWrap/>
          </w:tcPr>
          <w:p w14:paraId="0C6280BF" w14:textId="77777777" w:rsidR="00A95772" w:rsidRPr="00571A4A" w:rsidDel="00EF77D7" w:rsidRDefault="00A95772" w:rsidP="00F16394">
            <w:pPr>
              <w:pStyle w:val="TAC"/>
            </w:pPr>
            <w:r w:rsidRPr="00DC7310">
              <w:t>5</w:t>
            </w:r>
          </w:p>
        </w:tc>
        <w:tc>
          <w:tcPr>
            <w:tcW w:w="817" w:type="dxa"/>
            <w:noWrap/>
          </w:tcPr>
          <w:p w14:paraId="39F1E85E" w14:textId="77777777" w:rsidR="00A95772" w:rsidRPr="00571A4A" w:rsidDel="00EF77D7" w:rsidRDefault="00A95772" w:rsidP="00F16394">
            <w:pPr>
              <w:pStyle w:val="TAC"/>
            </w:pPr>
            <w:r w:rsidRPr="00DC7310">
              <w:t>25</w:t>
            </w:r>
          </w:p>
        </w:tc>
        <w:tc>
          <w:tcPr>
            <w:tcW w:w="1314" w:type="dxa"/>
            <w:noWrap/>
          </w:tcPr>
          <w:p w14:paraId="106C34D8" w14:textId="77777777" w:rsidR="00A95772" w:rsidRPr="00571A4A" w:rsidDel="00EF77D7" w:rsidRDefault="00A95772" w:rsidP="00F16394">
            <w:pPr>
              <w:pStyle w:val="TAC"/>
            </w:pPr>
            <w:r w:rsidRPr="00DC7310">
              <w:t>765.5</w:t>
            </w:r>
          </w:p>
        </w:tc>
        <w:tc>
          <w:tcPr>
            <w:tcW w:w="771" w:type="dxa"/>
          </w:tcPr>
          <w:p w14:paraId="2233FC04" w14:textId="77777777" w:rsidR="00A95772" w:rsidRPr="00571A4A" w:rsidDel="00EF77D7" w:rsidRDefault="00A95772" w:rsidP="00F16394">
            <w:pPr>
              <w:pStyle w:val="TAC"/>
            </w:pPr>
            <w:r w:rsidRPr="00DC7310">
              <w:rPr>
                <w:lang w:eastAsia="ja-JP"/>
              </w:rPr>
              <w:t>N/A</w:t>
            </w:r>
          </w:p>
        </w:tc>
        <w:tc>
          <w:tcPr>
            <w:tcW w:w="1248" w:type="dxa"/>
          </w:tcPr>
          <w:p w14:paraId="3F57EC1C" w14:textId="77777777" w:rsidR="00A95772" w:rsidRPr="00571A4A" w:rsidDel="00EF77D7" w:rsidRDefault="00A95772" w:rsidP="00F16394">
            <w:pPr>
              <w:pStyle w:val="TAC"/>
            </w:pPr>
            <w:r w:rsidRPr="00DC7310">
              <w:t>N/A</w:t>
            </w:r>
          </w:p>
        </w:tc>
      </w:tr>
      <w:tr w:rsidR="00A95772" w:rsidRPr="00571A4A" w:rsidDel="00EF77D7" w14:paraId="25A472F0" w14:textId="77777777" w:rsidTr="00F16394">
        <w:trPr>
          <w:trHeight w:val="22"/>
          <w:jc w:val="center"/>
        </w:trPr>
        <w:tc>
          <w:tcPr>
            <w:tcW w:w="1928" w:type="dxa"/>
            <w:tcBorders>
              <w:top w:val="nil"/>
              <w:bottom w:val="single" w:sz="4" w:space="0" w:color="auto"/>
            </w:tcBorders>
            <w:vAlign w:val="center"/>
          </w:tcPr>
          <w:p w14:paraId="32F179C0" w14:textId="77777777" w:rsidR="00A95772" w:rsidRPr="00571A4A" w:rsidDel="00EF77D7" w:rsidRDefault="00A95772" w:rsidP="00F16394">
            <w:pPr>
              <w:pStyle w:val="TAC"/>
            </w:pPr>
          </w:p>
        </w:tc>
        <w:tc>
          <w:tcPr>
            <w:tcW w:w="1146" w:type="dxa"/>
          </w:tcPr>
          <w:p w14:paraId="74D89C27" w14:textId="77777777" w:rsidR="00A95772" w:rsidRPr="00571A4A" w:rsidDel="00EF77D7" w:rsidRDefault="00A95772" w:rsidP="00F16394">
            <w:pPr>
              <w:pStyle w:val="TAC"/>
            </w:pPr>
            <w:r w:rsidRPr="00DC7310">
              <w:rPr>
                <w:lang w:eastAsia="ja-JP"/>
              </w:rPr>
              <w:t>n3</w:t>
            </w:r>
          </w:p>
        </w:tc>
        <w:tc>
          <w:tcPr>
            <w:tcW w:w="1481" w:type="dxa"/>
            <w:noWrap/>
          </w:tcPr>
          <w:p w14:paraId="34EB8977" w14:textId="77777777" w:rsidR="00A95772" w:rsidRPr="00571A4A" w:rsidDel="00EF77D7" w:rsidRDefault="00A95772" w:rsidP="00F16394">
            <w:pPr>
              <w:pStyle w:val="TAC"/>
            </w:pPr>
            <w:r w:rsidRPr="00DC7310">
              <w:t>1780</w:t>
            </w:r>
          </w:p>
        </w:tc>
        <w:tc>
          <w:tcPr>
            <w:tcW w:w="779" w:type="dxa"/>
            <w:noWrap/>
          </w:tcPr>
          <w:p w14:paraId="4B057977" w14:textId="77777777" w:rsidR="00A95772" w:rsidRPr="00571A4A" w:rsidDel="00EF77D7" w:rsidRDefault="00A95772" w:rsidP="00F16394">
            <w:pPr>
              <w:pStyle w:val="TAC"/>
            </w:pPr>
            <w:r w:rsidRPr="00DC7310">
              <w:t>5</w:t>
            </w:r>
          </w:p>
        </w:tc>
        <w:tc>
          <w:tcPr>
            <w:tcW w:w="817" w:type="dxa"/>
            <w:noWrap/>
          </w:tcPr>
          <w:p w14:paraId="2C119EE7" w14:textId="77777777" w:rsidR="00A95772" w:rsidRPr="00571A4A" w:rsidDel="00EF77D7" w:rsidRDefault="00A95772" w:rsidP="00F16394">
            <w:pPr>
              <w:pStyle w:val="TAC"/>
            </w:pPr>
            <w:r w:rsidRPr="00DC7310">
              <w:t>25</w:t>
            </w:r>
          </w:p>
        </w:tc>
        <w:tc>
          <w:tcPr>
            <w:tcW w:w="1314" w:type="dxa"/>
            <w:noWrap/>
          </w:tcPr>
          <w:p w14:paraId="3B09C123" w14:textId="77777777" w:rsidR="00A95772" w:rsidRPr="00571A4A" w:rsidDel="00EF77D7" w:rsidRDefault="00A95772" w:rsidP="00F16394">
            <w:pPr>
              <w:pStyle w:val="TAC"/>
            </w:pPr>
            <w:r w:rsidRPr="00DC7310">
              <w:t>1875</w:t>
            </w:r>
          </w:p>
        </w:tc>
        <w:tc>
          <w:tcPr>
            <w:tcW w:w="771" w:type="dxa"/>
          </w:tcPr>
          <w:p w14:paraId="00431E8E" w14:textId="77777777" w:rsidR="00A95772" w:rsidRPr="00571A4A" w:rsidDel="00EF77D7" w:rsidRDefault="00A95772" w:rsidP="00F16394">
            <w:pPr>
              <w:pStyle w:val="TAC"/>
            </w:pPr>
            <w:r w:rsidRPr="00DC7310">
              <w:rPr>
                <w:lang w:eastAsia="ja-JP"/>
              </w:rPr>
              <w:t>N/A</w:t>
            </w:r>
          </w:p>
        </w:tc>
        <w:tc>
          <w:tcPr>
            <w:tcW w:w="1248" w:type="dxa"/>
          </w:tcPr>
          <w:p w14:paraId="29F7E1F6" w14:textId="77777777" w:rsidR="00A95772" w:rsidRPr="00571A4A" w:rsidDel="00EF77D7" w:rsidRDefault="00A95772" w:rsidP="00F16394">
            <w:pPr>
              <w:pStyle w:val="TAC"/>
            </w:pPr>
            <w:r w:rsidRPr="00DC7310">
              <w:t>N/A</w:t>
            </w:r>
          </w:p>
        </w:tc>
      </w:tr>
      <w:tr w:rsidR="00A95772" w:rsidRPr="00571A4A" w14:paraId="0B854FA9" w14:textId="77777777" w:rsidTr="00F16394">
        <w:trPr>
          <w:trHeight w:val="22"/>
          <w:jc w:val="center"/>
        </w:trPr>
        <w:tc>
          <w:tcPr>
            <w:tcW w:w="1928" w:type="dxa"/>
            <w:tcBorders>
              <w:bottom w:val="nil"/>
            </w:tcBorders>
            <w:vAlign w:val="center"/>
          </w:tcPr>
          <w:p w14:paraId="30DA1783" w14:textId="77777777" w:rsidR="00A95772" w:rsidRPr="00571A4A" w:rsidRDefault="00A95772" w:rsidP="00F16394">
            <w:pPr>
              <w:pStyle w:val="TAC"/>
            </w:pPr>
            <w:r w:rsidRPr="00571A4A">
              <w:t>DC_1A-28A_n7</w:t>
            </w:r>
            <w:r>
              <w:t>1</w:t>
            </w:r>
            <w:r w:rsidRPr="00571A4A">
              <w:t>A</w:t>
            </w:r>
          </w:p>
        </w:tc>
        <w:tc>
          <w:tcPr>
            <w:tcW w:w="1146" w:type="dxa"/>
            <w:vAlign w:val="center"/>
          </w:tcPr>
          <w:p w14:paraId="39C4CA84" w14:textId="77777777" w:rsidR="00A95772" w:rsidRPr="00571A4A" w:rsidRDefault="00A95772" w:rsidP="00F16394">
            <w:pPr>
              <w:pStyle w:val="TAC"/>
            </w:pPr>
            <w:r w:rsidRPr="00571A4A">
              <w:t>1</w:t>
            </w:r>
          </w:p>
        </w:tc>
        <w:tc>
          <w:tcPr>
            <w:tcW w:w="1481" w:type="dxa"/>
            <w:noWrap/>
            <w:vAlign w:val="center"/>
          </w:tcPr>
          <w:p w14:paraId="4D9A0032" w14:textId="77777777" w:rsidR="00A95772" w:rsidRPr="00571A4A" w:rsidRDefault="00A95772" w:rsidP="00F16394">
            <w:pPr>
              <w:pStyle w:val="TAC"/>
            </w:pPr>
            <w:r w:rsidRPr="00F9519C">
              <w:rPr>
                <w:rFonts w:cs="Arial"/>
                <w:color w:val="000000"/>
                <w:szCs w:val="18"/>
              </w:rPr>
              <w:t>1</w:t>
            </w:r>
            <w:r>
              <w:rPr>
                <w:rFonts w:cs="Arial"/>
                <w:color w:val="000000"/>
                <w:szCs w:val="18"/>
              </w:rPr>
              <w:t>922.5</w:t>
            </w:r>
          </w:p>
        </w:tc>
        <w:tc>
          <w:tcPr>
            <w:tcW w:w="779" w:type="dxa"/>
            <w:noWrap/>
          </w:tcPr>
          <w:p w14:paraId="28065AA1" w14:textId="77777777" w:rsidR="00A95772" w:rsidRPr="00571A4A" w:rsidRDefault="00A95772" w:rsidP="00F16394">
            <w:pPr>
              <w:pStyle w:val="TAC"/>
            </w:pPr>
            <w:r w:rsidRPr="00F9519C">
              <w:rPr>
                <w:lang w:eastAsia="zh-CN"/>
              </w:rPr>
              <w:t>5</w:t>
            </w:r>
          </w:p>
        </w:tc>
        <w:tc>
          <w:tcPr>
            <w:tcW w:w="817" w:type="dxa"/>
            <w:noWrap/>
          </w:tcPr>
          <w:p w14:paraId="16CF8B83" w14:textId="77777777" w:rsidR="00A95772" w:rsidRPr="00571A4A" w:rsidRDefault="00A95772" w:rsidP="00F16394">
            <w:pPr>
              <w:pStyle w:val="TAC"/>
            </w:pPr>
            <w:r w:rsidRPr="00F9519C">
              <w:rPr>
                <w:lang w:eastAsia="zh-CN"/>
              </w:rPr>
              <w:t>25</w:t>
            </w:r>
          </w:p>
        </w:tc>
        <w:tc>
          <w:tcPr>
            <w:tcW w:w="1314" w:type="dxa"/>
            <w:noWrap/>
            <w:vAlign w:val="center"/>
          </w:tcPr>
          <w:p w14:paraId="3327DCD5" w14:textId="77777777" w:rsidR="00A95772" w:rsidRPr="00571A4A" w:rsidRDefault="00A95772" w:rsidP="00F16394">
            <w:pPr>
              <w:pStyle w:val="TAC"/>
            </w:pPr>
            <w:r>
              <w:rPr>
                <w:rFonts w:cs="Arial"/>
                <w:color w:val="000000"/>
                <w:szCs w:val="18"/>
              </w:rPr>
              <w:t>2112.5</w:t>
            </w:r>
          </w:p>
        </w:tc>
        <w:tc>
          <w:tcPr>
            <w:tcW w:w="771" w:type="dxa"/>
          </w:tcPr>
          <w:p w14:paraId="1B4FB2B8" w14:textId="77777777" w:rsidR="00A95772" w:rsidRPr="00571A4A" w:rsidRDefault="00A95772" w:rsidP="00F16394">
            <w:pPr>
              <w:pStyle w:val="TAC"/>
            </w:pPr>
            <w:r w:rsidRPr="00F9519C">
              <w:rPr>
                <w:lang w:eastAsia="zh-CN"/>
              </w:rPr>
              <w:t>N/A</w:t>
            </w:r>
          </w:p>
        </w:tc>
        <w:tc>
          <w:tcPr>
            <w:tcW w:w="1248" w:type="dxa"/>
            <w:vAlign w:val="center"/>
          </w:tcPr>
          <w:p w14:paraId="5B88006D" w14:textId="77777777" w:rsidR="00A95772" w:rsidRPr="00571A4A" w:rsidRDefault="00A95772" w:rsidP="00F16394">
            <w:pPr>
              <w:pStyle w:val="TAC"/>
            </w:pPr>
            <w:r w:rsidRPr="00F9519C">
              <w:rPr>
                <w:lang w:eastAsia="zh-CN"/>
              </w:rPr>
              <w:t>N/A</w:t>
            </w:r>
          </w:p>
        </w:tc>
      </w:tr>
      <w:tr w:rsidR="00A95772" w:rsidRPr="00571A4A" w14:paraId="248E99B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44DB5C1" w14:textId="77777777" w:rsidR="00A95772" w:rsidRPr="00571A4A" w:rsidRDefault="00A95772" w:rsidP="00F16394">
            <w:pPr>
              <w:pStyle w:val="TAC"/>
            </w:pPr>
          </w:p>
        </w:tc>
        <w:tc>
          <w:tcPr>
            <w:tcW w:w="1146" w:type="dxa"/>
            <w:tcBorders>
              <w:left w:val="single" w:sz="4" w:space="0" w:color="auto"/>
            </w:tcBorders>
            <w:vAlign w:val="center"/>
          </w:tcPr>
          <w:p w14:paraId="044258CD" w14:textId="77777777" w:rsidR="00A95772" w:rsidRPr="00571A4A" w:rsidRDefault="00A95772" w:rsidP="00F16394">
            <w:pPr>
              <w:pStyle w:val="TAC"/>
            </w:pPr>
            <w:r w:rsidRPr="00571A4A">
              <w:t>28</w:t>
            </w:r>
          </w:p>
        </w:tc>
        <w:tc>
          <w:tcPr>
            <w:tcW w:w="1481" w:type="dxa"/>
            <w:noWrap/>
            <w:vAlign w:val="center"/>
          </w:tcPr>
          <w:p w14:paraId="00555FFB" w14:textId="77777777" w:rsidR="00A95772" w:rsidRPr="00571A4A" w:rsidRDefault="00A95772" w:rsidP="00F16394">
            <w:pPr>
              <w:pStyle w:val="TAC"/>
            </w:pPr>
            <w:r w:rsidRPr="00F9519C">
              <w:rPr>
                <w:rFonts w:cs="Arial"/>
                <w:color w:val="000000"/>
                <w:szCs w:val="18"/>
              </w:rPr>
              <w:t>N/A</w:t>
            </w:r>
          </w:p>
        </w:tc>
        <w:tc>
          <w:tcPr>
            <w:tcW w:w="779" w:type="dxa"/>
            <w:noWrap/>
          </w:tcPr>
          <w:p w14:paraId="664FD9CD" w14:textId="77777777" w:rsidR="00A95772" w:rsidRPr="00571A4A" w:rsidRDefault="00A95772" w:rsidP="00F16394">
            <w:pPr>
              <w:pStyle w:val="TAC"/>
            </w:pPr>
            <w:r>
              <w:rPr>
                <w:lang w:eastAsia="zh-CN"/>
              </w:rPr>
              <w:t>5</w:t>
            </w:r>
          </w:p>
        </w:tc>
        <w:tc>
          <w:tcPr>
            <w:tcW w:w="817" w:type="dxa"/>
            <w:noWrap/>
          </w:tcPr>
          <w:p w14:paraId="20638177" w14:textId="77777777" w:rsidR="00A95772" w:rsidRPr="00571A4A" w:rsidRDefault="00A95772" w:rsidP="00F16394">
            <w:pPr>
              <w:pStyle w:val="TAC"/>
            </w:pPr>
            <w:r w:rsidRPr="00F9519C">
              <w:t>N/A</w:t>
            </w:r>
          </w:p>
        </w:tc>
        <w:tc>
          <w:tcPr>
            <w:tcW w:w="1314" w:type="dxa"/>
            <w:noWrap/>
          </w:tcPr>
          <w:p w14:paraId="246A7AFD" w14:textId="77777777" w:rsidR="00A95772" w:rsidRPr="00571A4A" w:rsidRDefault="00A95772" w:rsidP="00F16394">
            <w:pPr>
              <w:pStyle w:val="TAC"/>
            </w:pPr>
            <w:r>
              <w:rPr>
                <w:lang w:eastAsia="zh-CN"/>
              </w:rPr>
              <w:t>779.5</w:t>
            </w:r>
          </w:p>
        </w:tc>
        <w:tc>
          <w:tcPr>
            <w:tcW w:w="771" w:type="dxa"/>
          </w:tcPr>
          <w:p w14:paraId="23FCFDB3" w14:textId="77777777" w:rsidR="00A95772" w:rsidRPr="00571A4A" w:rsidRDefault="00A95772" w:rsidP="00F16394">
            <w:pPr>
              <w:pStyle w:val="TAC"/>
            </w:pPr>
            <w:r>
              <w:rPr>
                <w:lang w:eastAsia="zh-CN"/>
              </w:rPr>
              <w:t>7</w:t>
            </w:r>
            <w:r>
              <w:rPr>
                <w:rFonts w:eastAsia="PMingLiU"/>
                <w:lang w:eastAsia="zh-TW"/>
              </w:rPr>
              <w:t>.5</w:t>
            </w:r>
          </w:p>
        </w:tc>
        <w:tc>
          <w:tcPr>
            <w:tcW w:w="1248" w:type="dxa"/>
            <w:vAlign w:val="center"/>
          </w:tcPr>
          <w:p w14:paraId="3B9D81F0" w14:textId="77777777" w:rsidR="00A95772" w:rsidRPr="00571A4A" w:rsidRDefault="00A95772" w:rsidP="00F16394">
            <w:pPr>
              <w:pStyle w:val="TAC"/>
            </w:pPr>
            <w:r>
              <w:rPr>
                <w:lang w:eastAsia="zh-CN"/>
              </w:rPr>
              <w:t>IMD5</w:t>
            </w:r>
          </w:p>
        </w:tc>
      </w:tr>
      <w:tr w:rsidR="00A95772" w:rsidRPr="00571A4A" w14:paraId="57FD0142" w14:textId="77777777" w:rsidTr="00F16394">
        <w:trPr>
          <w:trHeight w:val="22"/>
          <w:jc w:val="center"/>
        </w:trPr>
        <w:tc>
          <w:tcPr>
            <w:tcW w:w="1928" w:type="dxa"/>
            <w:tcBorders>
              <w:top w:val="nil"/>
            </w:tcBorders>
            <w:vAlign w:val="center"/>
          </w:tcPr>
          <w:p w14:paraId="0DAC1744" w14:textId="77777777" w:rsidR="00A95772" w:rsidRPr="00571A4A" w:rsidRDefault="00A95772" w:rsidP="00F16394">
            <w:pPr>
              <w:pStyle w:val="TAC"/>
            </w:pPr>
          </w:p>
        </w:tc>
        <w:tc>
          <w:tcPr>
            <w:tcW w:w="1146" w:type="dxa"/>
            <w:vAlign w:val="center"/>
          </w:tcPr>
          <w:p w14:paraId="1E054301" w14:textId="77777777" w:rsidR="00A95772" w:rsidRPr="00571A4A" w:rsidRDefault="00A95772" w:rsidP="00F16394">
            <w:pPr>
              <w:pStyle w:val="TAC"/>
            </w:pPr>
            <w:r w:rsidRPr="00571A4A">
              <w:t>n7</w:t>
            </w:r>
            <w:r>
              <w:t>1</w:t>
            </w:r>
          </w:p>
        </w:tc>
        <w:tc>
          <w:tcPr>
            <w:tcW w:w="1481" w:type="dxa"/>
            <w:noWrap/>
            <w:vAlign w:val="center"/>
          </w:tcPr>
          <w:p w14:paraId="4AE832C9" w14:textId="77777777" w:rsidR="00A95772" w:rsidRPr="00571A4A" w:rsidRDefault="00A95772" w:rsidP="00F16394">
            <w:pPr>
              <w:pStyle w:val="TAC"/>
            </w:pPr>
            <w:r>
              <w:rPr>
                <w:rFonts w:cs="Arial"/>
                <w:color w:val="000000"/>
                <w:szCs w:val="18"/>
              </w:rPr>
              <w:t>675.5</w:t>
            </w:r>
          </w:p>
        </w:tc>
        <w:tc>
          <w:tcPr>
            <w:tcW w:w="779" w:type="dxa"/>
            <w:noWrap/>
          </w:tcPr>
          <w:p w14:paraId="48F1366A" w14:textId="77777777" w:rsidR="00A95772" w:rsidRPr="00571A4A" w:rsidRDefault="00A95772" w:rsidP="00F16394">
            <w:pPr>
              <w:pStyle w:val="TAC"/>
            </w:pPr>
            <w:r w:rsidRPr="00F9519C">
              <w:rPr>
                <w:lang w:eastAsia="zh-CN"/>
              </w:rPr>
              <w:t>5</w:t>
            </w:r>
          </w:p>
        </w:tc>
        <w:tc>
          <w:tcPr>
            <w:tcW w:w="817" w:type="dxa"/>
            <w:noWrap/>
          </w:tcPr>
          <w:p w14:paraId="68C161D6" w14:textId="77777777" w:rsidR="00A95772" w:rsidRPr="00571A4A" w:rsidRDefault="00A95772" w:rsidP="00F16394">
            <w:pPr>
              <w:pStyle w:val="TAC"/>
            </w:pPr>
            <w:r w:rsidRPr="00F9519C">
              <w:rPr>
                <w:lang w:eastAsia="zh-CN"/>
              </w:rPr>
              <w:t>25</w:t>
            </w:r>
          </w:p>
        </w:tc>
        <w:tc>
          <w:tcPr>
            <w:tcW w:w="1314" w:type="dxa"/>
            <w:noWrap/>
            <w:vAlign w:val="center"/>
          </w:tcPr>
          <w:p w14:paraId="5DD34D12" w14:textId="77777777" w:rsidR="00A95772" w:rsidRPr="00571A4A" w:rsidRDefault="00A95772" w:rsidP="00F16394">
            <w:pPr>
              <w:pStyle w:val="TAC"/>
            </w:pPr>
            <w:r>
              <w:rPr>
                <w:rFonts w:cs="Arial"/>
                <w:color w:val="000000"/>
                <w:szCs w:val="18"/>
              </w:rPr>
              <w:t>629.5</w:t>
            </w:r>
          </w:p>
        </w:tc>
        <w:tc>
          <w:tcPr>
            <w:tcW w:w="771" w:type="dxa"/>
          </w:tcPr>
          <w:p w14:paraId="0E408ED3" w14:textId="77777777" w:rsidR="00A95772" w:rsidRPr="00571A4A" w:rsidRDefault="00A95772" w:rsidP="00F16394">
            <w:pPr>
              <w:pStyle w:val="TAC"/>
            </w:pPr>
            <w:r w:rsidRPr="00F9519C">
              <w:rPr>
                <w:lang w:eastAsia="zh-CN"/>
              </w:rPr>
              <w:t>N/A</w:t>
            </w:r>
          </w:p>
        </w:tc>
        <w:tc>
          <w:tcPr>
            <w:tcW w:w="1248" w:type="dxa"/>
            <w:vAlign w:val="center"/>
          </w:tcPr>
          <w:p w14:paraId="5DB3DB9D" w14:textId="77777777" w:rsidR="00A95772" w:rsidRPr="00571A4A" w:rsidRDefault="00A95772" w:rsidP="00F16394">
            <w:pPr>
              <w:pStyle w:val="TAC"/>
            </w:pPr>
            <w:r w:rsidRPr="00F9519C">
              <w:rPr>
                <w:lang w:eastAsia="zh-CN"/>
              </w:rPr>
              <w:t>N/A</w:t>
            </w:r>
          </w:p>
        </w:tc>
      </w:tr>
      <w:tr w:rsidR="00A95772" w:rsidRPr="00571A4A" w14:paraId="68DDC36B" w14:textId="77777777" w:rsidTr="00F16394">
        <w:trPr>
          <w:trHeight w:val="22"/>
          <w:jc w:val="center"/>
        </w:trPr>
        <w:tc>
          <w:tcPr>
            <w:tcW w:w="1928" w:type="dxa"/>
            <w:tcBorders>
              <w:bottom w:val="nil"/>
            </w:tcBorders>
            <w:vAlign w:val="center"/>
          </w:tcPr>
          <w:p w14:paraId="2026180C" w14:textId="77777777" w:rsidR="00A95772" w:rsidRPr="00571A4A" w:rsidRDefault="00A95772" w:rsidP="00F16394">
            <w:pPr>
              <w:pStyle w:val="TAC"/>
            </w:pPr>
            <w:r w:rsidRPr="00571A4A">
              <w:t>DC_1A-28A_n78A</w:t>
            </w:r>
          </w:p>
        </w:tc>
        <w:tc>
          <w:tcPr>
            <w:tcW w:w="1146" w:type="dxa"/>
            <w:vAlign w:val="center"/>
          </w:tcPr>
          <w:p w14:paraId="70753A61" w14:textId="77777777" w:rsidR="00A95772" w:rsidRPr="00571A4A" w:rsidRDefault="00A95772" w:rsidP="00F16394">
            <w:pPr>
              <w:pStyle w:val="TAC"/>
            </w:pPr>
            <w:r w:rsidRPr="00571A4A">
              <w:t>1</w:t>
            </w:r>
          </w:p>
        </w:tc>
        <w:tc>
          <w:tcPr>
            <w:tcW w:w="1481" w:type="dxa"/>
            <w:noWrap/>
            <w:vAlign w:val="center"/>
          </w:tcPr>
          <w:p w14:paraId="5C4D9A04" w14:textId="77777777" w:rsidR="00A95772" w:rsidRPr="00571A4A" w:rsidRDefault="00A95772" w:rsidP="00F16394">
            <w:pPr>
              <w:pStyle w:val="TAC"/>
            </w:pPr>
            <w:r w:rsidRPr="00571A4A">
              <w:t>N/A</w:t>
            </w:r>
          </w:p>
        </w:tc>
        <w:tc>
          <w:tcPr>
            <w:tcW w:w="779" w:type="dxa"/>
            <w:noWrap/>
            <w:vAlign w:val="center"/>
          </w:tcPr>
          <w:p w14:paraId="281A722E" w14:textId="77777777" w:rsidR="00A95772" w:rsidRPr="00571A4A" w:rsidRDefault="00A95772" w:rsidP="00F16394">
            <w:pPr>
              <w:pStyle w:val="TAC"/>
            </w:pPr>
            <w:r w:rsidRPr="00571A4A">
              <w:t>5</w:t>
            </w:r>
          </w:p>
        </w:tc>
        <w:tc>
          <w:tcPr>
            <w:tcW w:w="817" w:type="dxa"/>
            <w:noWrap/>
            <w:vAlign w:val="center"/>
          </w:tcPr>
          <w:p w14:paraId="199B29AD" w14:textId="77777777" w:rsidR="00A95772" w:rsidRPr="00571A4A" w:rsidRDefault="00A95772" w:rsidP="00F16394">
            <w:pPr>
              <w:pStyle w:val="TAC"/>
            </w:pPr>
            <w:r w:rsidRPr="00571A4A">
              <w:t>N/A</w:t>
            </w:r>
          </w:p>
        </w:tc>
        <w:tc>
          <w:tcPr>
            <w:tcW w:w="1314" w:type="dxa"/>
            <w:noWrap/>
            <w:vAlign w:val="center"/>
          </w:tcPr>
          <w:p w14:paraId="709A98F4" w14:textId="77777777" w:rsidR="00A95772" w:rsidRPr="00571A4A" w:rsidRDefault="00A95772" w:rsidP="00F16394">
            <w:pPr>
              <w:pStyle w:val="TAC"/>
            </w:pPr>
            <w:r w:rsidRPr="00571A4A">
              <w:t>2150</w:t>
            </w:r>
          </w:p>
        </w:tc>
        <w:tc>
          <w:tcPr>
            <w:tcW w:w="771" w:type="dxa"/>
            <w:vAlign w:val="center"/>
          </w:tcPr>
          <w:p w14:paraId="75EAB0F0" w14:textId="77777777" w:rsidR="00A95772" w:rsidRPr="00571A4A" w:rsidRDefault="00A95772" w:rsidP="00F16394">
            <w:pPr>
              <w:pStyle w:val="TAC"/>
            </w:pPr>
            <w:r w:rsidRPr="00571A4A">
              <w:t>15.7</w:t>
            </w:r>
          </w:p>
        </w:tc>
        <w:tc>
          <w:tcPr>
            <w:tcW w:w="1248" w:type="dxa"/>
            <w:vAlign w:val="center"/>
          </w:tcPr>
          <w:p w14:paraId="4792E165" w14:textId="77777777" w:rsidR="00A95772" w:rsidRPr="00571A4A" w:rsidRDefault="00A95772" w:rsidP="00F16394">
            <w:pPr>
              <w:pStyle w:val="TAC"/>
            </w:pPr>
            <w:r w:rsidRPr="00571A4A">
              <w:t>IMD3</w:t>
            </w:r>
          </w:p>
        </w:tc>
      </w:tr>
      <w:tr w:rsidR="00A95772" w:rsidRPr="00571A4A" w14:paraId="6CB81AD5" w14:textId="77777777" w:rsidTr="00F16394">
        <w:trPr>
          <w:trHeight w:val="22"/>
          <w:jc w:val="center"/>
        </w:trPr>
        <w:tc>
          <w:tcPr>
            <w:tcW w:w="1928" w:type="dxa"/>
            <w:tcBorders>
              <w:top w:val="nil"/>
              <w:bottom w:val="nil"/>
            </w:tcBorders>
            <w:vAlign w:val="center"/>
          </w:tcPr>
          <w:p w14:paraId="1E9ED702" w14:textId="77777777" w:rsidR="00A95772" w:rsidRPr="00571A4A" w:rsidRDefault="00A95772" w:rsidP="00F16394">
            <w:pPr>
              <w:pStyle w:val="TAC"/>
            </w:pPr>
          </w:p>
        </w:tc>
        <w:tc>
          <w:tcPr>
            <w:tcW w:w="1146" w:type="dxa"/>
            <w:vAlign w:val="center"/>
          </w:tcPr>
          <w:p w14:paraId="4EAB3A39" w14:textId="77777777" w:rsidR="00A95772" w:rsidRPr="00571A4A" w:rsidRDefault="00A95772" w:rsidP="00F16394">
            <w:pPr>
              <w:pStyle w:val="TAC"/>
            </w:pPr>
            <w:r w:rsidRPr="00571A4A">
              <w:t>28</w:t>
            </w:r>
          </w:p>
        </w:tc>
        <w:tc>
          <w:tcPr>
            <w:tcW w:w="1481" w:type="dxa"/>
            <w:noWrap/>
            <w:vAlign w:val="center"/>
          </w:tcPr>
          <w:p w14:paraId="19E57606" w14:textId="77777777" w:rsidR="00A95772" w:rsidRPr="00571A4A" w:rsidRDefault="00A95772" w:rsidP="00F16394">
            <w:pPr>
              <w:pStyle w:val="TAC"/>
            </w:pPr>
            <w:r w:rsidRPr="00571A4A">
              <w:t>740</w:t>
            </w:r>
          </w:p>
        </w:tc>
        <w:tc>
          <w:tcPr>
            <w:tcW w:w="779" w:type="dxa"/>
            <w:noWrap/>
            <w:vAlign w:val="center"/>
          </w:tcPr>
          <w:p w14:paraId="12ED8B71" w14:textId="77777777" w:rsidR="00A95772" w:rsidRPr="00571A4A" w:rsidRDefault="00A95772" w:rsidP="00F16394">
            <w:pPr>
              <w:pStyle w:val="TAC"/>
            </w:pPr>
            <w:r w:rsidRPr="00571A4A">
              <w:t>5</w:t>
            </w:r>
          </w:p>
        </w:tc>
        <w:tc>
          <w:tcPr>
            <w:tcW w:w="817" w:type="dxa"/>
            <w:noWrap/>
            <w:vAlign w:val="center"/>
          </w:tcPr>
          <w:p w14:paraId="3E0B1790" w14:textId="77777777" w:rsidR="00A95772" w:rsidRPr="00571A4A" w:rsidRDefault="00A95772" w:rsidP="00F16394">
            <w:pPr>
              <w:pStyle w:val="TAC"/>
            </w:pPr>
            <w:r w:rsidRPr="00571A4A">
              <w:t>25</w:t>
            </w:r>
          </w:p>
        </w:tc>
        <w:tc>
          <w:tcPr>
            <w:tcW w:w="1314" w:type="dxa"/>
            <w:noWrap/>
            <w:vAlign w:val="center"/>
          </w:tcPr>
          <w:p w14:paraId="4A93BAEA" w14:textId="77777777" w:rsidR="00A95772" w:rsidRPr="00571A4A" w:rsidRDefault="00A95772" w:rsidP="00F16394">
            <w:pPr>
              <w:pStyle w:val="TAC"/>
            </w:pPr>
            <w:r w:rsidRPr="00571A4A">
              <w:t>795</w:t>
            </w:r>
          </w:p>
        </w:tc>
        <w:tc>
          <w:tcPr>
            <w:tcW w:w="771" w:type="dxa"/>
            <w:vAlign w:val="center"/>
          </w:tcPr>
          <w:p w14:paraId="2076876A" w14:textId="77777777" w:rsidR="00A95772" w:rsidRPr="00571A4A" w:rsidRDefault="00A95772" w:rsidP="00F16394">
            <w:pPr>
              <w:pStyle w:val="TAC"/>
            </w:pPr>
            <w:r w:rsidRPr="00571A4A">
              <w:t>N/A</w:t>
            </w:r>
          </w:p>
        </w:tc>
        <w:tc>
          <w:tcPr>
            <w:tcW w:w="1248" w:type="dxa"/>
            <w:vAlign w:val="center"/>
          </w:tcPr>
          <w:p w14:paraId="7E35B044" w14:textId="77777777" w:rsidR="00A95772" w:rsidRPr="00571A4A" w:rsidRDefault="00A95772" w:rsidP="00F16394">
            <w:pPr>
              <w:pStyle w:val="TAC"/>
            </w:pPr>
            <w:r w:rsidRPr="00571A4A">
              <w:t>N/A</w:t>
            </w:r>
          </w:p>
        </w:tc>
      </w:tr>
      <w:tr w:rsidR="00A95772" w:rsidRPr="00571A4A" w14:paraId="75DAAC1E" w14:textId="77777777" w:rsidTr="00F16394">
        <w:trPr>
          <w:trHeight w:val="22"/>
          <w:jc w:val="center"/>
        </w:trPr>
        <w:tc>
          <w:tcPr>
            <w:tcW w:w="1928" w:type="dxa"/>
            <w:tcBorders>
              <w:top w:val="nil"/>
              <w:bottom w:val="nil"/>
            </w:tcBorders>
            <w:vAlign w:val="center"/>
          </w:tcPr>
          <w:p w14:paraId="6DEA6093" w14:textId="77777777" w:rsidR="00A95772" w:rsidRPr="00571A4A" w:rsidRDefault="00A95772" w:rsidP="00F16394">
            <w:pPr>
              <w:pStyle w:val="TAC"/>
            </w:pPr>
          </w:p>
        </w:tc>
        <w:tc>
          <w:tcPr>
            <w:tcW w:w="1146" w:type="dxa"/>
            <w:vAlign w:val="center"/>
          </w:tcPr>
          <w:p w14:paraId="5387E9B4" w14:textId="77777777" w:rsidR="00A95772" w:rsidRPr="00571A4A" w:rsidRDefault="00A95772" w:rsidP="00F16394">
            <w:pPr>
              <w:pStyle w:val="TAC"/>
            </w:pPr>
            <w:r w:rsidRPr="00571A4A">
              <w:t>n78</w:t>
            </w:r>
          </w:p>
        </w:tc>
        <w:tc>
          <w:tcPr>
            <w:tcW w:w="1481" w:type="dxa"/>
            <w:noWrap/>
            <w:vAlign w:val="center"/>
          </w:tcPr>
          <w:p w14:paraId="201D7370" w14:textId="77777777" w:rsidR="00A95772" w:rsidRPr="00571A4A" w:rsidRDefault="00A95772" w:rsidP="00F16394">
            <w:pPr>
              <w:pStyle w:val="TAC"/>
            </w:pPr>
            <w:r w:rsidRPr="00571A4A">
              <w:t>3630</w:t>
            </w:r>
          </w:p>
        </w:tc>
        <w:tc>
          <w:tcPr>
            <w:tcW w:w="779" w:type="dxa"/>
            <w:noWrap/>
            <w:vAlign w:val="center"/>
          </w:tcPr>
          <w:p w14:paraId="24E24962" w14:textId="77777777" w:rsidR="00A95772" w:rsidRPr="00571A4A" w:rsidRDefault="00A95772" w:rsidP="00F16394">
            <w:pPr>
              <w:pStyle w:val="TAC"/>
            </w:pPr>
            <w:r w:rsidRPr="00571A4A">
              <w:t>10</w:t>
            </w:r>
          </w:p>
        </w:tc>
        <w:tc>
          <w:tcPr>
            <w:tcW w:w="817" w:type="dxa"/>
            <w:noWrap/>
            <w:vAlign w:val="center"/>
          </w:tcPr>
          <w:p w14:paraId="18260933" w14:textId="77777777" w:rsidR="00A95772" w:rsidRPr="00571A4A" w:rsidRDefault="00A95772" w:rsidP="00F16394">
            <w:pPr>
              <w:pStyle w:val="TAC"/>
            </w:pPr>
            <w:r w:rsidRPr="00571A4A">
              <w:t>50</w:t>
            </w:r>
          </w:p>
        </w:tc>
        <w:tc>
          <w:tcPr>
            <w:tcW w:w="1314" w:type="dxa"/>
            <w:noWrap/>
            <w:vAlign w:val="center"/>
          </w:tcPr>
          <w:p w14:paraId="063B9FC7" w14:textId="77777777" w:rsidR="00A95772" w:rsidRPr="00571A4A" w:rsidRDefault="00A95772" w:rsidP="00F16394">
            <w:pPr>
              <w:pStyle w:val="TAC"/>
            </w:pPr>
            <w:r w:rsidRPr="00571A4A">
              <w:t>3630</w:t>
            </w:r>
          </w:p>
        </w:tc>
        <w:tc>
          <w:tcPr>
            <w:tcW w:w="771" w:type="dxa"/>
            <w:vAlign w:val="center"/>
          </w:tcPr>
          <w:p w14:paraId="386D5C40" w14:textId="77777777" w:rsidR="00A95772" w:rsidRPr="00571A4A" w:rsidRDefault="00A95772" w:rsidP="00F16394">
            <w:pPr>
              <w:pStyle w:val="TAC"/>
            </w:pPr>
            <w:r w:rsidRPr="00571A4A">
              <w:t>N/A</w:t>
            </w:r>
          </w:p>
        </w:tc>
        <w:tc>
          <w:tcPr>
            <w:tcW w:w="1248" w:type="dxa"/>
            <w:vAlign w:val="center"/>
          </w:tcPr>
          <w:p w14:paraId="5678DD9D" w14:textId="77777777" w:rsidR="00A95772" w:rsidRPr="00571A4A" w:rsidRDefault="00A95772" w:rsidP="00F16394">
            <w:pPr>
              <w:pStyle w:val="TAC"/>
            </w:pPr>
            <w:r w:rsidRPr="00571A4A">
              <w:t>N/A</w:t>
            </w:r>
          </w:p>
        </w:tc>
      </w:tr>
      <w:tr w:rsidR="00A95772" w:rsidRPr="00571A4A" w14:paraId="57223D50" w14:textId="77777777" w:rsidTr="00F16394">
        <w:trPr>
          <w:trHeight w:val="22"/>
          <w:jc w:val="center"/>
        </w:trPr>
        <w:tc>
          <w:tcPr>
            <w:tcW w:w="1928" w:type="dxa"/>
            <w:tcBorders>
              <w:top w:val="nil"/>
              <w:bottom w:val="nil"/>
            </w:tcBorders>
            <w:vAlign w:val="center"/>
          </w:tcPr>
          <w:p w14:paraId="610A042A" w14:textId="77777777" w:rsidR="00A95772" w:rsidRPr="00571A4A" w:rsidRDefault="00A95772" w:rsidP="00F16394">
            <w:pPr>
              <w:pStyle w:val="TAC"/>
            </w:pPr>
          </w:p>
        </w:tc>
        <w:tc>
          <w:tcPr>
            <w:tcW w:w="1146" w:type="dxa"/>
            <w:vAlign w:val="center"/>
          </w:tcPr>
          <w:p w14:paraId="584EB678" w14:textId="77777777" w:rsidR="00A95772" w:rsidRPr="00571A4A" w:rsidRDefault="00A95772" w:rsidP="00F16394">
            <w:pPr>
              <w:pStyle w:val="TAC"/>
            </w:pPr>
            <w:r w:rsidRPr="00571A4A">
              <w:t>1</w:t>
            </w:r>
          </w:p>
        </w:tc>
        <w:tc>
          <w:tcPr>
            <w:tcW w:w="1481" w:type="dxa"/>
            <w:noWrap/>
            <w:vAlign w:val="center"/>
          </w:tcPr>
          <w:p w14:paraId="5EBAF30E" w14:textId="77777777" w:rsidR="00A95772" w:rsidRPr="00571A4A" w:rsidRDefault="00A95772" w:rsidP="00F16394">
            <w:pPr>
              <w:pStyle w:val="TAC"/>
            </w:pPr>
            <w:r w:rsidRPr="00571A4A">
              <w:t>1970</w:t>
            </w:r>
          </w:p>
        </w:tc>
        <w:tc>
          <w:tcPr>
            <w:tcW w:w="779" w:type="dxa"/>
            <w:noWrap/>
            <w:vAlign w:val="center"/>
          </w:tcPr>
          <w:p w14:paraId="450B5BA5" w14:textId="77777777" w:rsidR="00A95772" w:rsidRPr="00571A4A" w:rsidRDefault="00A95772" w:rsidP="00F16394">
            <w:pPr>
              <w:pStyle w:val="TAC"/>
            </w:pPr>
            <w:r w:rsidRPr="00571A4A">
              <w:t>5</w:t>
            </w:r>
          </w:p>
        </w:tc>
        <w:tc>
          <w:tcPr>
            <w:tcW w:w="817" w:type="dxa"/>
            <w:noWrap/>
            <w:vAlign w:val="center"/>
          </w:tcPr>
          <w:p w14:paraId="5FC79092" w14:textId="77777777" w:rsidR="00A95772" w:rsidRPr="00571A4A" w:rsidRDefault="00A95772" w:rsidP="00F16394">
            <w:pPr>
              <w:pStyle w:val="TAC"/>
            </w:pPr>
            <w:r w:rsidRPr="00571A4A">
              <w:t>25</w:t>
            </w:r>
          </w:p>
        </w:tc>
        <w:tc>
          <w:tcPr>
            <w:tcW w:w="1314" w:type="dxa"/>
            <w:noWrap/>
            <w:vAlign w:val="center"/>
          </w:tcPr>
          <w:p w14:paraId="060223C2" w14:textId="77777777" w:rsidR="00A95772" w:rsidRPr="00571A4A" w:rsidRDefault="00A95772" w:rsidP="00F16394">
            <w:pPr>
              <w:pStyle w:val="TAC"/>
            </w:pPr>
            <w:r w:rsidRPr="00571A4A">
              <w:t>2160</w:t>
            </w:r>
          </w:p>
        </w:tc>
        <w:tc>
          <w:tcPr>
            <w:tcW w:w="771" w:type="dxa"/>
            <w:vAlign w:val="center"/>
          </w:tcPr>
          <w:p w14:paraId="1B22807A" w14:textId="77777777" w:rsidR="00A95772" w:rsidRPr="00571A4A" w:rsidRDefault="00A95772" w:rsidP="00F16394">
            <w:pPr>
              <w:pStyle w:val="TAC"/>
            </w:pPr>
            <w:r w:rsidRPr="00571A4A">
              <w:t>N/A</w:t>
            </w:r>
          </w:p>
        </w:tc>
        <w:tc>
          <w:tcPr>
            <w:tcW w:w="1248" w:type="dxa"/>
            <w:vAlign w:val="center"/>
          </w:tcPr>
          <w:p w14:paraId="15A7883D" w14:textId="77777777" w:rsidR="00A95772" w:rsidRPr="00571A4A" w:rsidRDefault="00A95772" w:rsidP="00F16394">
            <w:pPr>
              <w:pStyle w:val="TAC"/>
            </w:pPr>
            <w:r w:rsidRPr="00571A4A">
              <w:t>N/A</w:t>
            </w:r>
          </w:p>
        </w:tc>
      </w:tr>
      <w:tr w:rsidR="00A95772" w:rsidRPr="00571A4A" w14:paraId="79436C86" w14:textId="77777777" w:rsidTr="00F16394">
        <w:trPr>
          <w:trHeight w:val="22"/>
          <w:jc w:val="center"/>
        </w:trPr>
        <w:tc>
          <w:tcPr>
            <w:tcW w:w="1928" w:type="dxa"/>
            <w:tcBorders>
              <w:top w:val="nil"/>
              <w:bottom w:val="nil"/>
            </w:tcBorders>
            <w:vAlign w:val="center"/>
          </w:tcPr>
          <w:p w14:paraId="579705E5" w14:textId="77777777" w:rsidR="00A95772" w:rsidRPr="00571A4A" w:rsidRDefault="00A95772" w:rsidP="00F16394">
            <w:pPr>
              <w:pStyle w:val="TAC"/>
            </w:pPr>
          </w:p>
        </w:tc>
        <w:tc>
          <w:tcPr>
            <w:tcW w:w="1146" w:type="dxa"/>
            <w:vAlign w:val="center"/>
          </w:tcPr>
          <w:p w14:paraId="57CA083E" w14:textId="77777777" w:rsidR="00A95772" w:rsidRPr="00571A4A" w:rsidRDefault="00A95772" w:rsidP="00F16394">
            <w:pPr>
              <w:pStyle w:val="TAC"/>
            </w:pPr>
            <w:r w:rsidRPr="00571A4A">
              <w:t>28</w:t>
            </w:r>
          </w:p>
        </w:tc>
        <w:tc>
          <w:tcPr>
            <w:tcW w:w="1481" w:type="dxa"/>
            <w:noWrap/>
            <w:vAlign w:val="center"/>
          </w:tcPr>
          <w:p w14:paraId="7CAB1B7F" w14:textId="77777777" w:rsidR="00A95772" w:rsidRPr="00571A4A" w:rsidRDefault="00A95772" w:rsidP="00F16394">
            <w:pPr>
              <w:pStyle w:val="TAC"/>
            </w:pPr>
            <w:r w:rsidRPr="00571A4A">
              <w:t>N/A</w:t>
            </w:r>
          </w:p>
        </w:tc>
        <w:tc>
          <w:tcPr>
            <w:tcW w:w="779" w:type="dxa"/>
            <w:noWrap/>
            <w:vAlign w:val="center"/>
          </w:tcPr>
          <w:p w14:paraId="4B4AC355" w14:textId="77777777" w:rsidR="00A95772" w:rsidRPr="00571A4A" w:rsidRDefault="00A95772" w:rsidP="00F16394">
            <w:pPr>
              <w:pStyle w:val="TAC"/>
            </w:pPr>
            <w:r w:rsidRPr="00571A4A">
              <w:t>5</w:t>
            </w:r>
          </w:p>
        </w:tc>
        <w:tc>
          <w:tcPr>
            <w:tcW w:w="817" w:type="dxa"/>
            <w:noWrap/>
            <w:vAlign w:val="center"/>
          </w:tcPr>
          <w:p w14:paraId="0E3478D0" w14:textId="77777777" w:rsidR="00A95772" w:rsidRPr="00571A4A" w:rsidRDefault="00A95772" w:rsidP="00F16394">
            <w:pPr>
              <w:pStyle w:val="TAC"/>
            </w:pPr>
            <w:r w:rsidRPr="00571A4A">
              <w:t>N/A</w:t>
            </w:r>
          </w:p>
        </w:tc>
        <w:tc>
          <w:tcPr>
            <w:tcW w:w="1314" w:type="dxa"/>
            <w:noWrap/>
            <w:vAlign w:val="center"/>
          </w:tcPr>
          <w:p w14:paraId="0E0B6A61" w14:textId="77777777" w:rsidR="00A95772" w:rsidRPr="00571A4A" w:rsidRDefault="00A95772" w:rsidP="00F16394">
            <w:pPr>
              <w:pStyle w:val="TAC"/>
            </w:pPr>
            <w:r w:rsidRPr="00571A4A">
              <w:t>794</w:t>
            </w:r>
          </w:p>
        </w:tc>
        <w:tc>
          <w:tcPr>
            <w:tcW w:w="771" w:type="dxa"/>
            <w:vAlign w:val="center"/>
          </w:tcPr>
          <w:p w14:paraId="66FCC229" w14:textId="77777777" w:rsidR="00A95772" w:rsidRPr="00571A4A" w:rsidRDefault="00A95772" w:rsidP="00F16394">
            <w:pPr>
              <w:pStyle w:val="TAC"/>
            </w:pPr>
            <w:r w:rsidRPr="00571A4A">
              <w:t>4.2</w:t>
            </w:r>
          </w:p>
        </w:tc>
        <w:tc>
          <w:tcPr>
            <w:tcW w:w="1248" w:type="dxa"/>
            <w:vAlign w:val="center"/>
          </w:tcPr>
          <w:p w14:paraId="09B17E35" w14:textId="77777777" w:rsidR="00A95772" w:rsidRPr="00571A4A" w:rsidRDefault="00A95772" w:rsidP="00F16394">
            <w:pPr>
              <w:pStyle w:val="TAC"/>
            </w:pPr>
            <w:r w:rsidRPr="00571A4A">
              <w:t>IMD5</w:t>
            </w:r>
          </w:p>
        </w:tc>
      </w:tr>
      <w:tr w:rsidR="00A95772" w:rsidRPr="00571A4A" w14:paraId="2C6C16AB" w14:textId="77777777" w:rsidTr="00F16394">
        <w:trPr>
          <w:trHeight w:val="22"/>
          <w:jc w:val="center"/>
        </w:trPr>
        <w:tc>
          <w:tcPr>
            <w:tcW w:w="1928" w:type="dxa"/>
            <w:tcBorders>
              <w:top w:val="nil"/>
            </w:tcBorders>
            <w:vAlign w:val="center"/>
          </w:tcPr>
          <w:p w14:paraId="2AA75681" w14:textId="77777777" w:rsidR="00A95772" w:rsidRPr="00571A4A" w:rsidRDefault="00A95772" w:rsidP="00F16394">
            <w:pPr>
              <w:pStyle w:val="TAC"/>
            </w:pPr>
          </w:p>
        </w:tc>
        <w:tc>
          <w:tcPr>
            <w:tcW w:w="1146" w:type="dxa"/>
            <w:vAlign w:val="center"/>
          </w:tcPr>
          <w:p w14:paraId="70AE5639" w14:textId="77777777" w:rsidR="00A95772" w:rsidRPr="00571A4A" w:rsidRDefault="00A95772" w:rsidP="00F16394">
            <w:pPr>
              <w:pStyle w:val="TAC"/>
            </w:pPr>
            <w:r w:rsidRPr="00571A4A">
              <w:t>n78</w:t>
            </w:r>
          </w:p>
        </w:tc>
        <w:tc>
          <w:tcPr>
            <w:tcW w:w="1481" w:type="dxa"/>
            <w:noWrap/>
            <w:vAlign w:val="center"/>
          </w:tcPr>
          <w:p w14:paraId="6B2EADDC" w14:textId="77777777" w:rsidR="00A95772" w:rsidRPr="00571A4A" w:rsidRDefault="00A95772" w:rsidP="00F16394">
            <w:pPr>
              <w:pStyle w:val="TAC"/>
            </w:pPr>
            <w:r w:rsidRPr="00571A4A">
              <w:t>3352</w:t>
            </w:r>
          </w:p>
        </w:tc>
        <w:tc>
          <w:tcPr>
            <w:tcW w:w="779" w:type="dxa"/>
            <w:noWrap/>
            <w:vAlign w:val="center"/>
          </w:tcPr>
          <w:p w14:paraId="78D0B326" w14:textId="77777777" w:rsidR="00A95772" w:rsidRPr="00571A4A" w:rsidRDefault="00A95772" w:rsidP="00F16394">
            <w:pPr>
              <w:pStyle w:val="TAC"/>
            </w:pPr>
            <w:r w:rsidRPr="00571A4A">
              <w:t>10</w:t>
            </w:r>
          </w:p>
        </w:tc>
        <w:tc>
          <w:tcPr>
            <w:tcW w:w="817" w:type="dxa"/>
            <w:noWrap/>
            <w:vAlign w:val="center"/>
          </w:tcPr>
          <w:p w14:paraId="7975BE19" w14:textId="77777777" w:rsidR="00A95772" w:rsidRPr="00571A4A" w:rsidRDefault="00A95772" w:rsidP="00F16394">
            <w:pPr>
              <w:pStyle w:val="TAC"/>
            </w:pPr>
            <w:r w:rsidRPr="00571A4A">
              <w:t>50</w:t>
            </w:r>
          </w:p>
        </w:tc>
        <w:tc>
          <w:tcPr>
            <w:tcW w:w="1314" w:type="dxa"/>
            <w:noWrap/>
            <w:vAlign w:val="center"/>
          </w:tcPr>
          <w:p w14:paraId="350ACAAE" w14:textId="77777777" w:rsidR="00A95772" w:rsidRPr="00571A4A" w:rsidRDefault="00A95772" w:rsidP="00F16394">
            <w:pPr>
              <w:pStyle w:val="TAC"/>
            </w:pPr>
            <w:r w:rsidRPr="00571A4A">
              <w:t>3352</w:t>
            </w:r>
          </w:p>
        </w:tc>
        <w:tc>
          <w:tcPr>
            <w:tcW w:w="771" w:type="dxa"/>
            <w:vAlign w:val="center"/>
          </w:tcPr>
          <w:p w14:paraId="7A0E49F4" w14:textId="77777777" w:rsidR="00A95772" w:rsidRPr="00571A4A" w:rsidRDefault="00A95772" w:rsidP="00F16394">
            <w:pPr>
              <w:pStyle w:val="TAC"/>
            </w:pPr>
            <w:r w:rsidRPr="00571A4A">
              <w:t>N/A</w:t>
            </w:r>
          </w:p>
        </w:tc>
        <w:tc>
          <w:tcPr>
            <w:tcW w:w="1248" w:type="dxa"/>
            <w:vAlign w:val="center"/>
          </w:tcPr>
          <w:p w14:paraId="11380031" w14:textId="77777777" w:rsidR="00A95772" w:rsidRPr="00571A4A" w:rsidRDefault="00A95772" w:rsidP="00F16394">
            <w:pPr>
              <w:pStyle w:val="TAC"/>
            </w:pPr>
            <w:r w:rsidRPr="00571A4A">
              <w:t>N/A</w:t>
            </w:r>
          </w:p>
        </w:tc>
      </w:tr>
      <w:tr w:rsidR="00A95772" w:rsidRPr="00571A4A" w14:paraId="28B5642B" w14:textId="77777777" w:rsidTr="00F16394">
        <w:trPr>
          <w:trHeight w:val="22"/>
          <w:jc w:val="center"/>
        </w:trPr>
        <w:tc>
          <w:tcPr>
            <w:tcW w:w="1928" w:type="dxa"/>
            <w:vMerge w:val="restart"/>
            <w:vAlign w:val="center"/>
          </w:tcPr>
          <w:p w14:paraId="49AE60CF" w14:textId="77777777" w:rsidR="00A95772" w:rsidRPr="00571A4A" w:rsidRDefault="00A95772" w:rsidP="00F16394">
            <w:pPr>
              <w:pStyle w:val="TAC"/>
            </w:pPr>
            <w:r w:rsidRPr="00571A4A">
              <w:rPr>
                <w:rFonts w:eastAsia="Malgun Gothic"/>
              </w:rPr>
              <w:t>DC_1A_n28A-n78A</w:t>
            </w:r>
          </w:p>
        </w:tc>
        <w:tc>
          <w:tcPr>
            <w:tcW w:w="1146" w:type="dxa"/>
            <w:vAlign w:val="center"/>
          </w:tcPr>
          <w:p w14:paraId="41C4B200" w14:textId="77777777" w:rsidR="00A95772" w:rsidRPr="00571A4A" w:rsidRDefault="00A95772" w:rsidP="00F16394">
            <w:pPr>
              <w:pStyle w:val="TAC"/>
            </w:pPr>
            <w:r w:rsidRPr="00571A4A">
              <w:t>1</w:t>
            </w:r>
          </w:p>
        </w:tc>
        <w:tc>
          <w:tcPr>
            <w:tcW w:w="1481" w:type="dxa"/>
            <w:noWrap/>
            <w:vAlign w:val="center"/>
          </w:tcPr>
          <w:p w14:paraId="31ED8ACF" w14:textId="77777777" w:rsidR="00A95772" w:rsidRPr="00571A4A" w:rsidRDefault="00A95772" w:rsidP="00F16394">
            <w:pPr>
              <w:pStyle w:val="TAC"/>
            </w:pPr>
            <w:r w:rsidRPr="00571A4A">
              <w:t>1950</w:t>
            </w:r>
          </w:p>
        </w:tc>
        <w:tc>
          <w:tcPr>
            <w:tcW w:w="779" w:type="dxa"/>
            <w:noWrap/>
            <w:vAlign w:val="center"/>
          </w:tcPr>
          <w:p w14:paraId="00F2F4C1" w14:textId="77777777" w:rsidR="00A95772" w:rsidRPr="00571A4A" w:rsidRDefault="00A95772" w:rsidP="00F16394">
            <w:pPr>
              <w:pStyle w:val="TAC"/>
            </w:pPr>
            <w:r w:rsidRPr="00571A4A">
              <w:t>5</w:t>
            </w:r>
          </w:p>
        </w:tc>
        <w:tc>
          <w:tcPr>
            <w:tcW w:w="817" w:type="dxa"/>
            <w:noWrap/>
            <w:vAlign w:val="center"/>
          </w:tcPr>
          <w:p w14:paraId="03A44385" w14:textId="77777777" w:rsidR="00A95772" w:rsidRPr="00571A4A" w:rsidRDefault="00A95772" w:rsidP="00F16394">
            <w:pPr>
              <w:pStyle w:val="TAC"/>
            </w:pPr>
            <w:r w:rsidRPr="00571A4A">
              <w:t>25</w:t>
            </w:r>
          </w:p>
        </w:tc>
        <w:tc>
          <w:tcPr>
            <w:tcW w:w="1314" w:type="dxa"/>
            <w:noWrap/>
            <w:vAlign w:val="center"/>
          </w:tcPr>
          <w:p w14:paraId="4FBEE9A8" w14:textId="77777777" w:rsidR="00A95772" w:rsidRPr="00571A4A" w:rsidRDefault="00A95772" w:rsidP="00F16394">
            <w:pPr>
              <w:pStyle w:val="TAC"/>
            </w:pPr>
            <w:r w:rsidRPr="00571A4A">
              <w:t>2140</w:t>
            </w:r>
          </w:p>
        </w:tc>
        <w:tc>
          <w:tcPr>
            <w:tcW w:w="771" w:type="dxa"/>
            <w:vAlign w:val="center"/>
          </w:tcPr>
          <w:p w14:paraId="6A16BB09" w14:textId="77777777" w:rsidR="00A95772" w:rsidRPr="00571A4A" w:rsidRDefault="00A95772" w:rsidP="00F16394">
            <w:pPr>
              <w:pStyle w:val="TAC"/>
            </w:pPr>
            <w:r w:rsidRPr="00571A4A">
              <w:t>N/A</w:t>
            </w:r>
          </w:p>
        </w:tc>
        <w:tc>
          <w:tcPr>
            <w:tcW w:w="1248" w:type="dxa"/>
            <w:vAlign w:val="center"/>
          </w:tcPr>
          <w:p w14:paraId="05124388" w14:textId="77777777" w:rsidR="00A95772" w:rsidRPr="00571A4A" w:rsidRDefault="00A95772" w:rsidP="00F16394">
            <w:pPr>
              <w:pStyle w:val="TAC"/>
            </w:pPr>
            <w:r w:rsidRPr="00571A4A">
              <w:t>N/A</w:t>
            </w:r>
          </w:p>
        </w:tc>
      </w:tr>
      <w:tr w:rsidR="00A95772" w:rsidRPr="00571A4A" w14:paraId="3788ED10" w14:textId="77777777" w:rsidTr="00F16394">
        <w:trPr>
          <w:trHeight w:val="22"/>
          <w:jc w:val="center"/>
        </w:trPr>
        <w:tc>
          <w:tcPr>
            <w:tcW w:w="1928" w:type="dxa"/>
            <w:vMerge/>
            <w:vAlign w:val="center"/>
          </w:tcPr>
          <w:p w14:paraId="51D07C18" w14:textId="77777777" w:rsidR="00A95772" w:rsidRPr="00571A4A" w:rsidRDefault="00A95772" w:rsidP="00F16394">
            <w:pPr>
              <w:pStyle w:val="TAC"/>
            </w:pPr>
          </w:p>
        </w:tc>
        <w:tc>
          <w:tcPr>
            <w:tcW w:w="1146" w:type="dxa"/>
            <w:vAlign w:val="center"/>
          </w:tcPr>
          <w:p w14:paraId="46358095" w14:textId="77777777" w:rsidR="00A95772" w:rsidRPr="00571A4A" w:rsidRDefault="00A95772" w:rsidP="00F16394">
            <w:pPr>
              <w:pStyle w:val="TAC"/>
            </w:pPr>
            <w:r w:rsidRPr="00571A4A">
              <w:t>n28</w:t>
            </w:r>
          </w:p>
        </w:tc>
        <w:tc>
          <w:tcPr>
            <w:tcW w:w="1481" w:type="dxa"/>
            <w:noWrap/>
            <w:vAlign w:val="center"/>
          </w:tcPr>
          <w:p w14:paraId="0D92A222" w14:textId="77777777" w:rsidR="00A95772" w:rsidRPr="00571A4A" w:rsidRDefault="00A95772" w:rsidP="00F16394">
            <w:pPr>
              <w:pStyle w:val="TAC"/>
            </w:pPr>
            <w:r w:rsidRPr="00571A4A">
              <w:t>733</w:t>
            </w:r>
          </w:p>
        </w:tc>
        <w:tc>
          <w:tcPr>
            <w:tcW w:w="779" w:type="dxa"/>
            <w:noWrap/>
            <w:vAlign w:val="center"/>
          </w:tcPr>
          <w:p w14:paraId="4D62A933" w14:textId="77777777" w:rsidR="00A95772" w:rsidRPr="00571A4A" w:rsidRDefault="00A95772" w:rsidP="00F16394">
            <w:pPr>
              <w:pStyle w:val="TAC"/>
            </w:pPr>
            <w:r w:rsidRPr="00571A4A">
              <w:t>5</w:t>
            </w:r>
          </w:p>
        </w:tc>
        <w:tc>
          <w:tcPr>
            <w:tcW w:w="817" w:type="dxa"/>
            <w:noWrap/>
            <w:vAlign w:val="center"/>
          </w:tcPr>
          <w:p w14:paraId="5D01E1DE" w14:textId="77777777" w:rsidR="00A95772" w:rsidRPr="00571A4A" w:rsidRDefault="00A95772" w:rsidP="00F16394">
            <w:pPr>
              <w:pStyle w:val="TAC"/>
            </w:pPr>
            <w:r w:rsidRPr="00571A4A">
              <w:t>25</w:t>
            </w:r>
          </w:p>
        </w:tc>
        <w:tc>
          <w:tcPr>
            <w:tcW w:w="1314" w:type="dxa"/>
            <w:noWrap/>
            <w:vAlign w:val="center"/>
          </w:tcPr>
          <w:p w14:paraId="2C42E169" w14:textId="77777777" w:rsidR="00A95772" w:rsidRPr="00571A4A" w:rsidRDefault="00A95772" w:rsidP="00F16394">
            <w:pPr>
              <w:pStyle w:val="TAC"/>
            </w:pPr>
            <w:r w:rsidRPr="00571A4A">
              <w:t>788</w:t>
            </w:r>
          </w:p>
        </w:tc>
        <w:tc>
          <w:tcPr>
            <w:tcW w:w="771" w:type="dxa"/>
            <w:vAlign w:val="center"/>
          </w:tcPr>
          <w:p w14:paraId="1CCE31DE" w14:textId="77777777" w:rsidR="00A95772" w:rsidRPr="00571A4A" w:rsidRDefault="00A95772" w:rsidP="00F16394">
            <w:pPr>
              <w:pStyle w:val="TAC"/>
            </w:pPr>
            <w:r w:rsidRPr="00571A4A">
              <w:t>N/A</w:t>
            </w:r>
          </w:p>
        </w:tc>
        <w:tc>
          <w:tcPr>
            <w:tcW w:w="1248" w:type="dxa"/>
            <w:vAlign w:val="center"/>
          </w:tcPr>
          <w:p w14:paraId="2D5BD862" w14:textId="77777777" w:rsidR="00A95772" w:rsidRPr="00571A4A" w:rsidRDefault="00A95772" w:rsidP="00F16394">
            <w:pPr>
              <w:pStyle w:val="TAC"/>
            </w:pPr>
            <w:r w:rsidRPr="00571A4A">
              <w:t>N/A</w:t>
            </w:r>
          </w:p>
        </w:tc>
      </w:tr>
      <w:tr w:rsidR="00A95772" w:rsidRPr="00571A4A" w14:paraId="5F9496C7" w14:textId="77777777" w:rsidTr="00F16394">
        <w:trPr>
          <w:trHeight w:val="22"/>
          <w:jc w:val="center"/>
        </w:trPr>
        <w:tc>
          <w:tcPr>
            <w:tcW w:w="1928" w:type="dxa"/>
            <w:vMerge/>
            <w:vAlign w:val="center"/>
          </w:tcPr>
          <w:p w14:paraId="1AFB40E7" w14:textId="77777777" w:rsidR="00A95772" w:rsidRPr="00571A4A" w:rsidRDefault="00A95772" w:rsidP="00F16394">
            <w:pPr>
              <w:pStyle w:val="TAC"/>
            </w:pPr>
          </w:p>
        </w:tc>
        <w:tc>
          <w:tcPr>
            <w:tcW w:w="1146" w:type="dxa"/>
            <w:vAlign w:val="center"/>
          </w:tcPr>
          <w:p w14:paraId="33F59956" w14:textId="77777777" w:rsidR="00A95772" w:rsidRPr="00571A4A" w:rsidRDefault="00A95772" w:rsidP="00F16394">
            <w:pPr>
              <w:pStyle w:val="TAC"/>
            </w:pPr>
            <w:r w:rsidRPr="00571A4A">
              <w:t>n78</w:t>
            </w:r>
          </w:p>
        </w:tc>
        <w:tc>
          <w:tcPr>
            <w:tcW w:w="1481" w:type="dxa"/>
            <w:noWrap/>
            <w:vAlign w:val="center"/>
          </w:tcPr>
          <w:p w14:paraId="700853A7" w14:textId="77777777" w:rsidR="00A95772" w:rsidRPr="00571A4A" w:rsidRDefault="00A95772" w:rsidP="00F16394">
            <w:pPr>
              <w:pStyle w:val="TAC"/>
            </w:pPr>
            <w:r w:rsidRPr="00571A4A">
              <w:t>N/A</w:t>
            </w:r>
          </w:p>
        </w:tc>
        <w:tc>
          <w:tcPr>
            <w:tcW w:w="779" w:type="dxa"/>
            <w:noWrap/>
            <w:vAlign w:val="center"/>
          </w:tcPr>
          <w:p w14:paraId="0A7E1E97" w14:textId="77777777" w:rsidR="00A95772" w:rsidRPr="00571A4A" w:rsidRDefault="00A95772" w:rsidP="00F16394">
            <w:pPr>
              <w:pStyle w:val="TAC"/>
            </w:pPr>
            <w:r w:rsidRPr="00571A4A">
              <w:t>10</w:t>
            </w:r>
          </w:p>
        </w:tc>
        <w:tc>
          <w:tcPr>
            <w:tcW w:w="817" w:type="dxa"/>
            <w:noWrap/>
            <w:vAlign w:val="center"/>
          </w:tcPr>
          <w:p w14:paraId="23683025" w14:textId="77777777" w:rsidR="00A95772" w:rsidRPr="00571A4A" w:rsidRDefault="00A95772" w:rsidP="00F16394">
            <w:pPr>
              <w:pStyle w:val="TAC"/>
            </w:pPr>
            <w:r w:rsidRPr="00571A4A">
              <w:t>N/A</w:t>
            </w:r>
          </w:p>
        </w:tc>
        <w:tc>
          <w:tcPr>
            <w:tcW w:w="1314" w:type="dxa"/>
            <w:noWrap/>
            <w:vAlign w:val="center"/>
          </w:tcPr>
          <w:p w14:paraId="6F0BB223" w14:textId="77777777" w:rsidR="00A95772" w:rsidRPr="00571A4A" w:rsidRDefault="00A95772" w:rsidP="00F16394">
            <w:pPr>
              <w:pStyle w:val="TAC"/>
            </w:pPr>
            <w:r w:rsidRPr="00571A4A">
              <w:t>3416</w:t>
            </w:r>
          </w:p>
        </w:tc>
        <w:tc>
          <w:tcPr>
            <w:tcW w:w="771" w:type="dxa"/>
            <w:vAlign w:val="center"/>
          </w:tcPr>
          <w:p w14:paraId="2EBDD97C" w14:textId="77777777" w:rsidR="00A95772" w:rsidRPr="00571A4A" w:rsidRDefault="00A95772" w:rsidP="00F16394">
            <w:pPr>
              <w:pStyle w:val="TAC"/>
            </w:pPr>
            <w:r w:rsidRPr="00571A4A">
              <w:t>15.7</w:t>
            </w:r>
          </w:p>
        </w:tc>
        <w:tc>
          <w:tcPr>
            <w:tcW w:w="1248" w:type="dxa"/>
            <w:vAlign w:val="center"/>
          </w:tcPr>
          <w:p w14:paraId="444D2BC2" w14:textId="77777777" w:rsidR="00A95772" w:rsidRPr="00571A4A" w:rsidRDefault="00A95772" w:rsidP="00F16394">
            <w:pPr>
              <w:pStyle w:val="TAC"/>
            </w:pPr>
            <w:r w:rsidRPr="00571A4A">
              <w:t>IMD3</w:t>
            </w:r>
          </w:p>
        </w:tc>
      </w:tr>
      <w:tr w:rsidR="00A95772" w:rsidRPr="00571A4A" w14:paraId="33A354C3" w14:textId="77777777" w:rsidTr="00F16394">
        <w:trPr>
          <w:trHeight w:val="22"/>
          <w:jc w:val="center"/>
        </w:trPr>
        <w:tc>
          <w:tcPr>
            <w:tcW w:w="1928" w:type="dxa"/>
            <w:vMerge/>
            <w:vAlign w:val="center"/>
          </w:tcPr>
          <w:p w14:paraId="6269404F" w14:textId="77777777" w:rsidR="00A95772" w:rsidRPr="00571A4A" w:rsidRDefault="00A95772" w:rsidP="00F16394">
            <w:pPr>
              <w:pStyle w:val="TAC"/>
            </w:pPr>
          </w:p>
        </w:tc>
        <w:tc>
          <w:tcPr>
            <w:tcW w:w="1146" w:type="dxa"/>
            <w:vAlign w:val="center"/>
          </w:tcPr>
          <w:p w14:paraId="7AD505BD" w14:textId="77777777" w:rsidR="00A95772" w:rsidRPr="00571A4A" w:rsidRDefault="00A95772" w:rsidP="00F16394">
            <w:pPr>
              <w:pStyle w:val="TAC"/>
            </w:pPr>
            <w:r w:rsidRPr="00571A4A">
              <w:t>1</w:t>
            </w:r>
          </w:p>
        </w:tc>
        <w:tc>
          <w:tcPr>
            <w:tcW w:w="1481" w:type="dxa"/>
            <w:noWrap/>
            <w:vAlign w:val="center"/>
          </w:tcPr>
          <w:p w14:paraId="594A2B34" w14:textId="77777777" w:rsidR="00A95772" w:rsidRPr="00571A4A" w:rsidRDefault="00A95772" w:rsidP="00F16394">
            <w:pPr>
              <w:pStyle w:val="TAC"/>
            </w:pPr>
            <w:r w:rsidRPr="00571A4A">
              <w:t>1950</w:t>
            </w:r>
          </w:p>
        </w:tc>
        <w:tc>
          <w:tcPr>
            <w:tcW w:w="779" w:type="dxa"/>
            <w:noWrap/>
            <w:vAlign w:val="center"/>
          </w:tcPr>
          <w:p w14:paraId="0D685A5D" w14:textId="77777777" w:rsidR="00A95772" w:rsidRPr="00571A4A" w:rsidRDefault="00A95772" w:rsidP="00F16394">
            <w:pPr>
              <w:pStyle w:val="TAC"/>
            </w:pPr>
            <w:r w:rsidRPr="00571A4A">
              <w:t>5</w:t>
            </w:r>
          </w:p>
        </w:tc>
        <w:tc>
          <w:tcPr>
            <w:tcW w:w="817" w:type="dxa"/>
            <w:noWrap/>
            <w:vAlign w:val="center"/>
          </w:tcPr>
          <w:p w14:paraId="775F478C" w14:textId="77777777" w:rsidR="00A95772" w:rsidRPr="00571A4A" w:rsidRDefault="00A95772" w:rsidP="00F16394">
            <w:pPr>
              <w:pStyle w:val="TAC"/>
            </w:pPr>
            <w:r w:rsidRPr="00571A4A">
              <w:t>25</w:t>
            </w:r>
          </w:p>
        </w:tc>
        <w:tc>
          <w:tcPr>
            <w:tcW w:w="1314" w:type="dxa"/>
            <w:noWrap/>
            <w:vAlign w:val="center"/>
          </w:tcPr>
          <w:p w14:paraId="1D48B4AE" w14:textId="77777777" w:rsidR="00A95772" w:rsidRPr="00571A4A" w:rsidRDefault="00A95772" w:rsidP="00F16394">
            <w:pPr>
              <w:pStyle w:val="TAC"/>
            </w:pPr>
            <w:r w:rsidRPr="00571A4A">
              <w:t>2140</w:t>
            </w:r>
          </w:p>
        </w:tc>
        <w:tc>
          <w:tcPr>
            <w:tcW w:w="771" w:type="dxa"/>
            <w:vAlign w:val="center"/>
          </w:tcPr>
          <w:p w14:paraId="09484391" w14:textId="77777777" w:rsidR="00A95772" w:rsidRPr="00571A4A" w:rsidRDefault="00A95772" w:rsidP="00F16394">
            <w:pPr>
              <w:pStyle w:val="TAC"/>
            </w:pPr>
            <w:r w:rsidRPr="00571A4A">
              <w:t>N/A</w:t>
            </w:r>
          </w:p>
        </w:tc>
        <w:tc>
          <w:tcPr>
            <w:tcW w:w="1248" w:type="dxa"/>
            <w:vAlign w:val="center"/>
          </w:tcPr>
          <w:p w14:paraId="3454C8AD" w14:textId="77777777" w:rsidR="00A95772" w:rsidRPr="00571A4A" w:rsidRDefault="00A95772" w:rsidP="00F16394">
            <w:pPr>
              <w:pStyle w:val="TAC"/>
            </w:pPr>
            <w:r w:rsidRPr="00571A4A">
              <w:t>N/A</w:t>
            </w:r>
          </w:p>
        </w:tc>
      </w:tr>
      <w:tr w:rsidR="00A95772" w:rsidRPr="00571A4A" w14:paraId="6D21841E" w14:textId="77777777" w:rsidTr="00F16394">
        <w:trPr>
          <w:trHeight w:val="22"/>
          <w:jc w:val="center"/>
        </w:trPr>
        <w:tc>
          <w:tcPr>
            <w:tcW w:w="1928" w:type="dxa"/>
            <w:vMerge/>
            <w:vAlign w:val="center"/>
          </w:tcPr>
          <w:p w14:paraId="1BF7945C" w14:textId="77777777" w:rsidR="00A95772" w:rsidRPr="00571A4A" w:rsidRDefault="00A95772" w:rsidP="00F16394">
            <w:pPr>
              <w:pStyle w:val="TAC"/>
            </w:pPr>
          </w:p>
        </w:tc>
        <w:tc>
          <w:tcPr>
            <w:tcW w:w="1146" w:type="dxa"/>
            <w:vAlign w:val="center"/>
          </w:tcPr>
          <w:p w14:paraId="040346E5" w14:textId="77777777" w:rsidR="00A95772" w:rsidRPr="00571A4A" w:rsidRDefault="00A95772" w:rsidP="00F16394">
            <w:pPr>
              <w:pStyle w:val="TAC"/>
            </w:pPr>
            <w:r>
              <w:t>n28</w:t>
            </w:r>
          </w:p>
        </w:tc>
        <w:tc>
          <w:tcPr>
            <w:tcW w:w="1481" w:type="dxa"/>
            <w:noWrap/>
            <w:vAlign w:val="center"/>
          </w:tcPr>
          <w:p w14:paraId="0CC37EE2" w14:textId="77777777" w:rsidR="00A95772" w:rsidRPr="00571A4A" w:rsidRDefault="00A95772" w:rsidP="00F16394">
            <w:pPr>
              <w:pStyle w:val="TAC"/>
            </w:pPr>
            <w:r>
              <w:t>N/A</w:t>
            </w:r>
          </w:p>
        </w:tc>
        <w:tc>
          <w:tcPr>
            <w:tcW w:w="779" w:type="dxa"/>
            <w:noWrap/>
            <w:vAlign w:val="center"/>
          </w:tcPr>
          <w:p w14:paraId="42E766B7" w14:textId="77777777" w:rsidR="00A95772" w:rsidRPr="00571A4A" w:rsidRDefault="00A95772" w:rsidP="00F16394">
            <w:pPr>
              <w:pStyle w:val="TAC"/>
            </w:pPr>
            <w:r>
              <w:t>5</w:t>
            </w:r>
          </w:p>
        </w:tc>
        <w:tc>
          <w:tcPr>
            <w:tcW w:w="817" w:type="dxa"/>
            <w:noWrap/>
            <w:vAlign w:val="center"/>
          </w:tcPr>
          <w:p w14:paraId="425C4050" w14:textId="77777777" w:rsidR="00A95772" w:rsidRPr="00571A4A" w:rsidRDefault="00A95772" w:rsidP="00F16394">
            <w:pPr>
              <w:pStyle w:val="TAC"/>
            </w:pPr>
            <w:r>
              <w:t>N/A</w:t>
            </w:r>
          </w:p>
        </w:tc>
        <w:tc>
          <w:tcPr>
            <w:tcW w:w="1314" w:type="dxa"/>
            <w:noWrap/>
            <w:vAlign w:val="center"/>
          </w:tcPr>
          <w:p w14:paraId="681C21FD" w14:textId="77777777" w:rsidR="00A95772" w:rsidRPr="00571A4A" w:rsidRDefault="00A95772" w:rsidP="00F16394">
            <w:pPr>
              <w:pStyle w:val="TAC"/>
            </w:pPr>
            <w:r>
              <w:t>790</w:t>
            </w:r>
          </w:p>
        </w:tc>
        <w:tc>
          <w:tcPr>
            <w:tcW w:w="771" w:type="dxa"/>
            <w:vAlign w:val="center"/>
          </w:tcPr>
          <w:p w14:paraId="1A50DA74" w14:textId="77777777" w:rsidR="00A95772" w:rsidRPr="00571A4A" w:rsidRDefault="00A95772" w:rsidP="00F16394">
            <w:pPr>
              <w:pStyle w:val="TAC"/>
            </w:pPr>
            <w:r>
              <w:t>4.2</w:t>
            </w:r>
          </w:p>
        </w:tc>
        <w:tc>
          <w:tcPr>
            <w:tcW w:w="1248" w:type="dxa"/>
            <w:vAlign w:val="center"/>
          </w:tcPr>
          <w:p w14:paraId="2AD94B11" w14:textId="77777777" w:rsidR="00A95772" w:rsidRPr="00571A4A" w:rsidRDefault="00A95772" w:rsidP="00F16394">
            <w:pPr>
              <w:pStyle w:val="TAC"/>
            </w:pPr>
            <w:r>
              <w:t>IMD5</w:t>
            </w:r>
          </w:p>
        </w:tc>
      </w:tr>
      <w:tr w:rsidR="00A95772" w:rsidRPr="00571A4A" w14:paraId="0DA2D5BD" w14:textId="77777777" w:rsidTr="00F16394">
        <w:trPr>
          <w:trHeight w:val="22"/>
          <w:jc w:val="center"/>
        </w:trPr>
        <w:tc>
          <w:tcPr>
            <w:tcW w:w="1928" w:type="dxa"/>
            <w:vMerge/>
            <w:vAlign w:val="center"/>
          </w:tcPr>
          <w:p w14:paraId="39D674E6" w14:textId="77777777" w:rsidR="00A95772" w:rsidRPr="00571A4A" w:rsidRDefault="00A95772" w:rsidP="00F16394">
            <w:pPr>
              <w:pStyle w:val="TAC"/>
            </w:pPr>
          </w:p>
        </w:tc>
        <w:tc>
          <w:tcPr>
            <w:tcW w:w="1146" w:type="dxa"/>
            <w:vAlign w:val="center"/>
          </w:tcPr>
          <w:p w14:paraId="734F7B16" w14:textId="77777777" w:rsidR="00A95772" w:rsidRPr="00571A4A" w:rsidRDefault="00A95772" w:rsidP="00F16394">
            <w:pPr>
              <w:pStyle w:val="TAC"/>
            </w:pPr>
            <w:r>
              <w:t>n78</w:t>
            </w:r>
          </w:p>
        </w:tc>
        <w:tc>
          <w:tcPr>
            <w:tcW w:w="1481" w:type="dxa"/>
            <w:noWrap/>
            <w:vAlign w:val="center"/>
          </w:tcPr>
          <w:p w14:paraId="4B31EB89" w14:textId="77777777" w:rsidR="00A95772" w:rsidRPr="00571A4A" w:rsidRDefault="00A95772" w:rsidP="00F16394">
            <w:pPr>
              <w:pStyle w:val="TAC"/>
            </w:pPr>
            <w:r>
              <w:t>3320</w:t>
            </w:r>
          </w:p>
        </w:tc>
        <w:tc>
          <w:tcPr>
            <w:tcW w:w="779" w:type="dxa"/>
            <w:noWrap/>
            <w:vAlign w:val="center"/>
          </w:tcPr>
          <w:p w14:paraId="5525BA04" w14:textId="77777777" w:rsidR="00A95772" w:rsidRPr="00571A4A" w:rsidRDefault="00A95772" w:rsidP="00F16394">
            <w:pPr>
              <w:pStyle w:val="TAC"/>
            </w:pPr>
            <w:r>
              <w:t>10</w:t>
            </w:r>
          </w:p>
        </w:tc>
        <w:tc>
          <w:tcPr>
            <w:tcW w:w="817" w:type="dxa"/>
            <w:noWrap/>
            <w:vAlign w:val="center"/>
          </w:tcPr>
          <w:p w14:paraId="235DFDBA" w14:textId="77777777" w:rsidR="00A95772" w:rsidRPr="00571A4A" w:rsidRDefault="00A95772" w:rsidP="00F16394">
            <w:pPr>
              <w:pStyle w:val="TAC"/>
            </w:pPr>
            <w:r>
              <w:t>50</w:t>
            </w:r>
          </w:p>
        </w:tc>
        <w:tc>
          <w:tcPr>
            <w:tcW w:w="1314" w:type="dxa"/>
            <w:noWrap/>
            <w:vAlign w:val="center"/>
          </w:tcPr>
          <w:p w14:paraId="67DB8CFA" w14:textId="77777777" w:rsidR="00A95772" w:rsidRPr="00571A4A" w:rsidRDefault="00A95772" w:rsidP="00F16394">
            <w:pPr>
              <w:pStyle w:val="TAC"/>
            </w:pPr>
            <w:r>
              <w:t>3320</w:t>
            </w:r>
          </w:p>
        </w:tc>
        <w:tc>
          <w:tcPr>
            <w:tcW w:w="771" w:type="dxa"/>
            <w:vAlign w:val="center"/>
          </w:tcPr>
          <w:p w14:paraId="6CBC4CCD" w14:textId="77777777" w:rsidR="00A95772" w:rsidRPr="00571A4A" w:rsidRDefault="00A95772" w:rsidP="00F16394">
            <w:pPr>
              <w:pStyle w:val="TAC"/>
            </w:pPr>
            <w:r>
              <w:t>N/A</w:t>
            </w:r>
          </w:p>
        </w:tc>
        <w:tc>
          <w:tcPr>
            <w:tcW w:w="1248" w:type="dxa"/>
            <w:vAlign w:val="center"/>
          </w:tcPr>
          <w:p w14:paraId="0EDB4997" w14:textId="77777777" w:rsidR="00A95772" w:rsidRPr="00571A4A" w:rsidRDefault="00A95772" w:rsidP="00F16394">
            <w:pPr>
              <w:pStyle w:val="TAC"/>
            </w:pPr>
            <w:r>
              <w:t>N/A</w:t>
            </w:r>
          </w:p>
        </w:tc>
      </w:tr>
      <w:tr w:rsidR="00A95772" w:rsidRPr="00571A4A" w14:paraId="11DD9470" w14:textId="77777777" w:rsidTr="00F16394">
        <w:trPr>
          <w:trHeight w:val="22"/>
          <w:jc w:val="center"/>
        </w:trPr>
        <w:tc>
          <w:tcPr>
            <w:tcW w:w="1928" w:type="dxa"/>
            <w:vMerge w:val="restart"/>
            <w:vAlign w:val="center"/>
          </w:tcPr>
          <w:p w14:paraId="3AEE69C2" w14:textId="77777777" w:rsidR="00A95772" w:rsidRPr="00571A4A" w:rsidRDefault="00A95772" w:rsidP="00F16394">
            <w:pPr>
              <w:pStyle w:val="TAC"/>
            </w:pPr>
            <w:r w:rsidRPr="00571A4A">
              <w:rPr>
                <w:lang w:eastAsia="ja-JP"/>
              </w:rPr>
              <w:t>DC_1A</w:t>
            </w:r>
            <w:r>
              <w:rPr>
                <w:lang w:eastAsia="ja-JP"/>
              </w:rPr>
              <w:t>_n40</w:t>
            </w:r>
            <w:r w:rsidRPr="00571A4A">
              <w:rPr>
                <w:lang w:eastAsia="ja-JP"/>
              </w:rPr>
              <w:t>A</w:t>
            </w:r>
            <w:r>
              <w:rPr>
                <w:lang w:eastAsia="ja-JP"/>
              </w:rPr>
              <w:t>-</w:t>
            </w:r>
            <w:r w:rsidRPr="00571A4A">
              <w:rPr>
                <w:lang w:eastAsia="ja-JP"/>
              </w:rPr>
              <w:t>n</w:t>
            </w:r>
            <w:r>
              <w:rPr>
                <w:lang w:eastAsia="ja-JP"/>
              </w:rPr>
              <w:t>71</w:t>
            </w:r>
            <w:r w:rsidRPr="00571A4A">
              <w:rPr>
                <w:lang w:eastAsia="ja-JP"/>
              </w:rPr>
              <w:t>A</w:t>
            </w:r>
          </w:p>
        </w:tc>
        <w:tc>
          <w:tcPr>
            <w:tcW w:w="1146" w:type="dxa"/>
            <w:vAlign w:val="center"/>
          </w:tcPr>
          <w:p w14:paraId="675C16DC" w14:textId="77777777" w:rsidR="00A95772" w:rsidRPr="00571A4A" w:rsidRDefault="00A95772" w:rsidP="00F16394">
            <w:pPr>
              <w:pStyle w:val="TAC"/>
            </w:pPr>
            <w:r w:rsidRPr="005A6FE6">
              <w:rPr>
                <w:lang w:eastAsia="ja-JP"/>
              </w:rPr>
              <w:t>1</w:t>
            </w:r>
          </w:p>
        </w:tc>
        <w:tc>
          <w:tcPr>
            <w:tcW w:w="1481" w:type="dxa"/>
            <w:noWrap/>
            <w:vAlign w:val="center"/>
          </w:tcPr>
          <w:p w14:paraId="52E5D887" w14:textId="77777777" w:rsidR="00A95772" w:rsidRPr="00571A4A" w:rsidRDefault="00A95772" w:rsidP="00F16394">
            <w:pPr>
              <w:pStyle w:val="TAC"/>
              <w:rPr>
                <w:rFonts w:eastAsia="Malgun Gothic"/>
              </w:rPr>
            </w:pPr>
            <w:r w:rsidRPr="00F9519C">
              <w:rPr>
                <w:rFonts w:cs="Arial"/>
                <w:color w:val="000000"/>
                <w:szCs w:val="18"/>
              </w:rPr>
              <w:t>1977</w:t>
            </w:r>
          </w:p>
        </w:tc>
        <w:tc>
          <w:tcPr>
            <w:tcW w:w="779" w:type="dxa"/>
            <w:noWrap/>
          </w:tcPr>
          <w:p w14:paraId="56B08E61" w14:textId="77777777" w:rsidR="00A95772" w:rsidRPr="00571A4A" w:rsidRDefault="00A95772" w:rsidP="00F16394">
            <w:pPr>
              <w:pStyle w:val="TAC"/>
              <w:rPr>
                <w:rFonts w:eastAsia="Malgun Gothic"/>
              </w:rPr>
            </w:pPr>
            <w:r w:rsidRPr="00F9519C">
              <w:rPr>
                <w:lang w:eastAsia="zh-CN"/>
              </w:rPr>
              <w:t>5</w:t>
            </w:r>
          </w:p>
        </w:tc>
        <w:tc>
          <w:tcPr>
            <w:tcW w:w="817" w:type="dxa"/>
            <w:noWrap/>
          </w:tcPr>
          <w:p w14:paraId="4E530930"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62944A21" w14:textId="77777777" w:rsidR="00A95772" w:rsidRPr="00571A4A" w:rsidRDefault="00A95772" w:rsidP="00F16394">
            <w:pPr>
              <w:pStyle w:val="TAC"/>
              <w:rPr>
                <w:rFonts w:eastAsia="Malgun Gothic"/>
              </w:rPr>
            </w:pPr>
            <w:r w:rsidRPr="00F9519C">
              <w:rPr>
                <w:rFonts w:cs="Arial"/>
                <w:color w:val="000000"/>
                <w:szCs w:val="18"/>
              </w:rPr>
              <w:t>2167</w:t>
            </w:r>
          </w:p>
        </w:tc>
        <w:tc>
          <w:tcPr>
            <w:tcW w:w="771" w:type="dxa"/>
          </w:tcPr>
          <w:p w14:paraId="6DECD011" w14:textId="77777777" w:rsidR="00A95772" w:rsidRPr="00571A4A" w:rsidRDefault="00A95772" w:rsidP="00F16394">
            <w:pPr>
              <w:pStyle w:val="TAC"/>
            </w:pPr>
            <w:r w:rsidRPr="00F9519C">
              <w:rPr>
                <w:lang w:eastAsia="zh-CN"/>
              </w:rPr>
              <w:t>N/A</w:t>
            </w:r>
          </w:p>
        </w:tc>
        <w:tc>
          <w:tcPr>
            <w:tcW w:w="1248" w:type="dxa"/>
            <w:vAlign w:val="center"/>
          </w:tcPr>
          <w:p w14:paraId="30F71496" w14:textId="77777777" w:rsidR="00A95772" w:rsidRPr="00571A4A" w:rsidRDefault="00A95772" w:rsidP="00F16394">
            <w:pPr>
              <w:pStyle w:val="TAC"/>
            </w:pPr>
            <w:r w:rsidRPr="00F9519C">
              <w:rPr>
                <w:lang w:eastAsia="zh-CN"/>
              </w:rPr>
              <w:t>N/A</w:t>
            </w:r>
          </w:p>
        </w:tc>
      </w:tr>
      <w:tr w:rsidR="00A95772" w:rsidRPr="00571A4A" w14:paraId="41273965" w14:textId="77777777" w:rsidTr="00F16394">
        <w:trPr>
          <w:trHeight w:val="22"/>
          <w:jc w:val="center"/>
        </w:trPr>
        <w:tc>
          <w:tcPr>
            <w:tcW w:w="1928" w:type="dxa"/>
            <w:vMerge/>
            <w:vAlign w:val="center"/>
          </w:tcPr>
          <w:p w14:paraId="7C944D46" w14:textId="77777777" w:rsidR="00A95772" w:rsidRPr="00571A4A" w:rsidRDefault="00A95772" w:rsidP="00F16394">
            <w:pPr>
              <w:pStyle w:val="TAC"/>
            </w:pPr>
          </w:p>
        </w:tc>
        <w:tc>
          <w:tcPr>
            <w:tcW w:w="1146" w:type="dxa"/>
            <w:vAlign w:val="center"/>
          </w:tcPr>
          <w:p w14:paraId="6065664C" w14:textId="77777777" w:rsidR="00A95772" w:rsidRPr="00571A4A" w:rsidRDefault="00A95772" w:rsidP="00F16394">
            <w:pPr>
              <w:pStyle w:val="TAC"/>
            </w:pPr>
            <w:r w:rsidRPr="005A6FE6">
              <w:rPr>
                <w:lang w:eastAsia="ja-JP"/>
              </w:rPr>
              <w:t>n</w:t>
            </w:r>
            <w:r>
              <w:rPr>
                <w:lang w:eastAsia="ja-JP"/>
              </w:rPr>
              <w:t>40</w:t>
            </w:r>
          </w:p>
        </w:tc>
        <w:tc>
          <w:tcPr>
            <w:tcW w:w="1481" w:type="dxa"/>
            <w:noWrap/>
            <w:vAlign w:val="center"/>
          </w:tcPr>
          <w:p w14:paraId="2D1252CB" w14:textId="77777777" w:rsidR="00A95772" w:rsidRPr="00571A4A" w:rsidRDefault="00A95772" w:rsidP="00F16394">
            <w:pPr>
              <w:pStyle w:val="TAC"/>
              <w:rPr>
                <w:rFonts w:eastAsia="Malgun Gothic"/>
              </w:rPr>
            </w:pPr>
            <w:r w:rsidRPr="00F9519C">
              <w:rPr>
                <w:rFonts w:cs="Arial"/>
                <w:color w:val="000000"/>
                <w:szCs w:val="18"/>
              </w:rPr>
              <w:t>2305</w:t>
            </w:r>
          </w:p>
        </w:tc>
        <w:tc>
          <w:tcPr>
            <w:tcW w:w="779" w:type="dxa"/>
            <w:noWrap/>
          </w:tcPr>
          <w:p w14:paraId="32FEFFC7" w14:textId="77777777" w:rsidR="00A95772" w:rsidRPr="00571A4A" w:rsidRDefault="00A95772" w:rsidP="00F16394">
            <w:pPr>
              <w:pStyle w:val="TAC"/>
              <w:rPr>
                <w:rFonts w:eastAsia="Malgun Gothic"/>
              </w:rPr>
            </w:pPr>
            <w:r w:rsidRPr="00F9519C">
              <w:rPr>
                <w:lang w:eastAsia="zh-CN"/>
              </w:rPr>
              <w:t>10</w:t>
            </w:r>
          </w:p>
        </w:tc>
        <w:tc>
          <w:tcPr>
            <w:tcW w:w="817" w:type="dxa"/>
            <w:noWrap/>
          </w:tcPr>
          <w:p w14:paraId="7BA73A73" w14:textId="77777777" w:rsidR="00A95772" w:rsidRPr="00571A4A" w:rsidRDefault="00A95772" w:rsidP="00F16394">
            <w:pPr>
              <w:pStyle w:val="TAC"/>
              <w:rPr>
                <w:rFonts w:eastAsia="Malgun Gothic"/>
              </w:rPr>
            </w:pPr>
            <w:r w:rsidRPr="00F9519C">
              <w:rPr>
                <w:lang w:eastAsia="zh-CN"/>
              </w:rPr>
              <w:t>50</w:t>
            </w:r>
          </w:p>
        </w:tc>
        <w:tc>
          <w:tcPr>
            <w:tcW w:w="1314" w:type="dxa"/>
            <w:noWrap/>
            <w:vAlign w:val="center"/>
          </w:tcPr>
          <w:p w14:paraId="597A40B7" w14:textId="77777777" w:rsidR="00A95772" w:rsidRPr="00571A4A" w:rsidRDefault="00A95772" w:rsidP="00F16394">
            <w:pPr>
              <w:pStyle w:val="TAC"/>
              <w:rPr>
                <w:rFonts w:eastAsia="Malgun Gothic"/>
              </w:rPr>
            </w:pPr>
            <w:r w:rsidRPr="00F9519C">
              <w:rPr>
                <w:rFonts w:cs="Arial"/>
                <w:color w:val="000000"/>
                <w:szCs w:val="18"/>
              </w:rPr>
              <w:t>2305</w:t>
            </w:r>
          </w:p>
        </w:tc>
        <w:tc>
          <w:tcPr>
            <w:tcW w:w="771" w:type="dxa"/>
          </w:tcPr>
          <w:p w14:paraId="42119EE5" w14:textId="77777777" w:rsidR="00A95772" w:rsidRPr="00571A4A" w:rsidRDefault="00A95772" w:rsidP="00F16394">
            <w:pPr>
              <w:pStyle w:val="TAC"/>
            </w:pPr>
            <w:r w:rsidRPr="00F9519C">
              <w:rPr>
                <w:lang w:eastAsia="zh-CN"/>
              </w:rPr>
              <w:t>N/A</w:t>
            </w:r>
          </w:p>
        </w:tc>
        <w:tc>
          <w:tcPr>
            <w:tcW w:w="1248" w:type="dxa"/>
            <w:vAlign w:val="center"/>
          </w:tcPr>
          <w:p w14:paraId="39099F0B" w14:textId="77777777" w:rsidR="00A95772" w:rsidRPr="00571A4A" w:rsidRDefault="00A95772" w:rsidP="00F16394">
            <w:pPr>
              <w:pStyle w:val="TAC"/>
            </w:pPr>
            <w:r w:rsidRPr="0065450A">
              <w:rPr>
                <w:lang w:eastAsia="zh-CN"/>
              </w:rPr>
              <w:t>N/A</w:t>
            </w:r>
          </w:p>
        </w:tc>
      </w:tr>
      <w:tr w:rsidR="00A95772" w:rsidRPr="00571A4A" w14:paraId="4D7C6344" w14:textId="77777777" w:rsidTr="00F16394">
        <w:trPr>
          <w:trHeight w:val="22"/>
          <w:jc w:val="center"/>
        </w:trPr>
        <w:tc>
          <w:tcPr>
            <w:tcW w:w="1928" w:type="dxa"/>
            <w:vMerge/>
            <w:vAlign w:val="center"/>
          </w:tcPr>
          <w:p w14:paraId="18D1ADB6" w14:textId="77777777" w:rsidR="00A95772" w:rsidRPr="00571A4A" w:rsidRDefault="00A95772" w:rsidP="00F16394">
            <w:pPr>
              <w:pStyle w:val="TAC"/>
            </w:pPr>
          </w:p>
        </w:tc>
        <w:tc>
          <w:tcPr>
            <w:tcW w:w="1146" w:type="dxa"/>
            <w:vAlign w:val="center"/>
          </w:tcPr>
          <w:p w14:paraId="3F01E6AD" w14:textId="77777777" w:rsidR="00A95772" w:rsidRPr="00571A4A" w:rsidRDefault="00A95772" w:rsidP="00F16394">
            <w:pPr>
              <w:pStyle w:val="TAC"/>
            </w:pPr>
            <w:r>
              <w:rPr>
                <w:lang w:eastAsia="ja-JP"/>
              </w:rPr>
              <w:t>n7</w:t>
            </w:r>
            <w:r w:rsidRPr="005A6FE6">
              <w:rPr>
                <w:lang w:eastAsia="ja-JP"/>
              </w:rPr>
              <w:t>1</w:t>
            </w:r>
          </w:p>
        </w:tc>
        <w:tc>
          <w:tcPr>
            <w:tcW w:w="1481" w:type="dxa"/>
            <w:noWrap/>
            <w:vAlign w:val="center"/>
          </w:tcPr>
          <w:p w14:paraId="46FB403B" w14:textId="77777777" w:rsidR="00A95772" w:rsidRPr="00571A4A" w:rsidRDefault="00A95772" w:rsidP="00F16394">
            <w:pPr>
              <w:pStyle w:val="TAC"/>
              <w:rPr>
                <w:rFonts w:eastAsia="Malgun Gothic"/>
              </w:rPr>
            </w:pPr>
            <w:r w:rsidRPr="00F9519C">
              <w:rPr>
                <w:rFonts w:cs="Arial"/>
                <w:color w:val="000000"/>
                <w:szCs w:val="18"/>
              </w:rPr>
              <w:t>N/A</w:t>
            </w:r>
          </w:p>
        </w:tc>
        <w:tc>
          <w:tcPr>
            <w:tcW w:w="779" w:type="dxa"/>
            <w:noWrap/>
          </w:tcPr>
          <w:p w14:paraId="2FDBF8EB" w14:textId="77777777" w:rsidR="00A95772" w:rsidRPr="00571A4A" w:rsidRDefault="00A95772" w:rsidP="00F16394">
            <w:pPr>
              <w:pStyle w:val="TAC"/>
              <w:rPr>
                <w:rFonts w:eastAsia="Malgun Gothic"/>
              </w:rPr>
            </w:pPr>
            <w:r w:rsidRPr="00F9519C">
              <w:rPr>
                <w:lang w:eastAsia="zh-CN"/>
              </w:rPr>
              <w:t>5</w:t>
            </w:r>
          </w:p>
        </w:tc>
        <w:tc>
          <w:tcPr>
            <w:tcW w:w="817" w:type="dxa"/>
            <w:noWrap/>
          </w:tcPr>
          <w:p w14:paraId="24E90EEA" w14:textId="77777777" w:rsidR="00A95772" w:rsidRPr="00571A4A" w:rsidRDefault="00A95772" w:rsidP="00F16394">
            <w:pPr>
              <w:pStyle w:val="TAC"/>
              <w:rPr>
                <w:rFonts w:eastAsia="Malgun Gothic"/>
              </w:rPr>
            </w:pPr>
            <w:r w:rsidRPr="00F9519C">
              <w:t>N/A</w:t>
            </w:r>
          </w:p>
        </w:tc>
        <w:tc>
          <w:tcPr>
            <w:tcW w:w="1314" w:type="dxa"/>
            <w:noWrap/>
          </w:tcPr>
          <w:p w14:paraId="1BEDDBAF" w14:textId="77777777" w:rsidR="00A95772" w:rsidRPr="00571A4A" w:rsidRDefault="00A95772" w:rsidP="00F16394">
            <w:pPr>
              <w:pStyle w:val="TAC"/>
              <w:rPr>
                <w:rFonts w:eastAsia="Malgun Gothic"/>
              </w:rPr>
            </w:pPr>
            <w:r w:rsidRPr="00F9519C">
              <w:rPr>
                <w:lang w:eastAsia="zh-CN"/>
              </w:rPr>
              <w:t>649</w:t>
            </w:r>
          </w:p>
        </w:tc>
        <w:tc>
          <w:tcPr>
            <w:tcW w:w="771" w:type="dxa"/>
          </w:tcPr>
          <w:p w14:paraId="0F1196A7" w14:textId="77777777" w:rsidR="00A95772" w:rsidRPr="00571A4A" w:rsidRDefault="00A95772" w:rsidP="00F16394">
            <w:pPr>
              <w:pStyle w:val="TAC"/>
            </w:pPr>
            <w:r>
              <w:rPr>
                <w:lang w:eastAsia="zh-CN"/>
              </w:rPr>
              <w:t>1</w:t>
            </w:r>
          </w:p>
        </w:tc>
        <w:tc>
          <w:tcPr>
            <w:tcW w:w="1248" w:type="dxa"/>
            <w:vAlign w:val="center"/>
          </w:tcPr>
          <w:p w14:paraId="30CD427C" w14:textId="77777777" w:rsidR="00A95772" w:rsidRPr="00571A4A" w:rsidRDefault="00A95772" w:rsidP="00F16394">
            <w:pPr>
              <w:pStyle w:val="TAC"/>
            </w:pPr>
            <w:r>
              <w:rPr>
                <w:lang w:eastAsia="zh-CN"/>
              </w:rPr>
              <w:t>IMD4</w:t>
            </w:r>
          </w:p>
        </w:tc>
      </w:tr>
      <w:tr w:rsidR="00A95772" w:rsidRPr="00571A4A" w:rsidDel="00EF77D7" w14:paraId="17C06BDD" w14:textId="77777777" w:rsidTr="00F16394">
        <w:trPr>
          <w:trHeight w:val="22"/>
          <w:jc w:val="center"/>
        </w:trPr>
        <w:tc>
          <w:tcPr>
            <w:tcW w:w="1928" w:type="dxa"/>
            <w:tcBorders>
              <w:bottom w:val="nil"/>
            </w:tcBorders>
            <w:vAlign w:val="center"/>
          </w:tcPr>
          <w:p w14:paraId="37F907D6" w14:textId="77777777" w:rsidR="00A95772" w:rsidRPr="00571A4A" w:rsidDel="00EF77D7" w:rsidRDefault="00A95772" w:rsidP="00F16394">
            <w:pPr>
              <w:pStyle w:val="TAC"/>
              <w:rPr>
                <w:rFonts w:eastAsia="Malgun Gothic"/>
              </w:rPr>
            </w:pPr>
            <w:r w:rsidRPr="00571A4A">
              <w:rPr>
                <w:lang w:eastAsia="ja-JP"/>
              </w:rPr>
              <w:t>DC_1A-41A_n28A</w:t>
            </w:r>
          </w:p>
        </w:tc>
        <w:tc>
          <w:tcPr>
            <w:tcW w:w="1146" w:type="dxa"/>
          </w:tcPr>
          <w:p w14:paraId="67AE784D" w14:textId="77777777" w:rsidR="00A95772" w:rsidRPr="00571A4A" w:rsidDel="00EF77D7" w:rsidRDefault="00A95772" w:rsidP="00F16394">
            <w:pPr>
              <w:pStyle w:val="TAC"/>
              <w:rPr>
                <w:lang w:eastAsia="ja-JP"/>
              </w:rPr>
            </w:pPr>
            <w:r w:rsidRPr="00DC7310">
              <w:rPr>
                <w:rFonts w:cs="Arial"/>
                <w:kern w:val="2"/>
                <w:szCs w:val="24"/>
                <w:lang w:eastAsia="zh-CN"/>
              </w:rPr>
              <w:t>1</w:t>
            </w:r>
          </w:p>
        </w:tc>
        <w:tc>
          <w:tcPr>
            <w:tcW w:w="1481" w:type="dxa"/>
            <w:noWrap/>
          </w:tcPr>
          <w:p w14:paraId="2B4A20D4" w14:textId="77777777" w:rsidR="00A95772" w:rsidRPr="00571A4A" w:rsidDel="00EF77D7" w:rsidRDefault="00A95772" w:rsidP="00F16394">
            <w:pPr>
              <w:pStyle w:val="TAC"/>
              <w:rPr>
                <w:rFonts w:cs="Arial"/>
                <w:kern w:val="2"/>
                <w:szCs w:val="24"/>
              </w:rPr>
            </w:pPr>
            <w:r w:rsidRPr="00DC7310">
              <w:rPr>
                <w:rFonts w:cs="Arial"/>
                <w:kern w:val="2"/>
                <w:szCs w:val="24"/>
                <w:lang w:eastAsia="zh-CN"/>
              </w:rPr>
              <w:t>1935</w:t>
            </w:r>
          </w:p>
        </w:tc>
        <w:tc>
          <w:tcPr>
            <w:tcW w:w="779" w:type="dxa"/>
            <w:noWrap/>
          </w:tcPr>
          <w:p w14:paraId="55DA2C59"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2DE4292D"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250C6AD5" w14:textId="77777777" w:rsidR="00A95772" w:rsidRPr="00571A4A" w:rsidDel="00EF77D7" w:rsidRDefault="00A95772" w:rsidP="00F16394">
            <w:pPr>
              <w:pStyle w:val="TAC"/>
              <w:rPr>
                <w:rFonts w:cs="Arial"/>
                <w:kern w:val="2"/>
                <w:szCs w:val="24"/>
              </w:rPr>
            </w:pPr>
            <w:r w:rsidRPr="00DC7310">
              <w:rPr>
                <w:rFonts w:cs="Arial"/>
                <w:kern w:val="2"/>
                <w:szCs w:val="24"/>
                <w:lang w:eastAsia="zh-CN"/>
              </w:rPr>
              <w:t>2125</w:t>
            </w:r>
          </w:p>
        </w:tc>
        <w:tc>
          <w:tcPr>
            <w:tcW w:w="771" w:type="dxa"/>
          </w:tcPr>
          <w:p w14:paraId="686B2BCB"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727BF059" w14:textId="77777777" w:rsidR="00A95772" w:rsidRPr="00571A4A" w:rsidDel="00EF77D7" w:rsidRDefault="00A95772" w:rsidP="00F16394">
            <w:pPr>
              <w:pStyle w:val="TAC"/>
              <w:rPr>
                <w:lang w:eastAsia="ja-JP"/>
              </w:rPr>
            </w:pPr>
            <w:r w:rsidRPr="00DC7310">
              <w:rPr>
                <w:rFonts w:eastAsia="Malgun Gothic" w:cs="Arial"/>
                <w:kern w:val="2"/>
                <w:szCs w:val="24"/>
                <w:lang w:eastAsia="ko-KR"/>
              </w:rPr>
              <w:t>N/A</w:t>
            </w:r>
          </w:p>
        </w:tc>
      </w:tr>
      <w:tr w:rsidR="00A95772" w:rsidRPr="00571A4A" w:rsidDel="00EF77D7" w14:paraId="0158EA20" w14:textId="77777777" w:rsidTr="00F16394">
        <w:trPr>
          <w:trHeight w:val="22"/>
          <w:jc w:val="center"/>
        </w:trPr>
        <w:tc>
          <w:tcPr>
            <w:tcW w:w="1928" w:type="dxa"/>
            <w:tcBorders>
              <w:top w:val="nil"/>
              <w:bottom w:val="nil"/>
            </w:tcBorders>
            <w:vAlign w:val="center"/>
          </w:tcPr>
          <w:p w14:paraId="4BF6B58E" w14:textId="77777777" w:rsidR="00A95772" w:rsidRPr="00571A4A" w:rsidDel="00EF77D7" w:rsidRDefault="00A95772" w:rsidP="00F16394">
            <w:pPr>
              <w:pStyle w:val="TAC"/>
              <w:rPr>
                <w:rFonts w:eastAsia="Malgun Gothic"/>
              </w:rPr>
            </w:pPr>
          </w:p>
        </w:tc>
        <w:tc>
          <w:tcPr>
            <w:tcW w:w="1146" w:type="dxa"/>
          </w:tcPr>
          <w:p w14:paraId="529FF23C" w14:textId="77777777" w:rsidR="00A95772" w:rsidRPr="00571A4A" w:rsidDel="00EF77D7" w:rsidRDefault="00A95772" w:rsidP="00F16394">
            <w:pPr>
              <w:pStyle w:val="TAC"/>
              <w:rPr>
                <w:lang w:eastAsia="ja-JP"/>
              </w:rPr>
            </w:pPr>
            <w:r w:rsidRPr="00DC7310">
              <w:rPr>
                <w:rFonts w:cs="Arial"/>
                <w:kern w:val="2"/>
                <w:szCs w:val="24"/>
                <w:lang w:eastAsia="zh-CN"/>
              </w:rPr>
              <w:t>41</w:t>
            </w:r>
          </w:p>
        </w:tc>
        <w:tc>
          <w:tcPr>
            <w:tcW w:w="1481" w:type="dxa"/>
            <w:noWrap/>
          </w:tcPr>
          <w:p w14:paraId="5D1CC5FB" w14:textId="77777777" w:rsidR="00A95772" w:rsidRPr="00571A4A" w:rsidDel="00EF77D7"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33E41463" w14:textId="77777777" w:rsidR="00A95772" w:rsidRPr="00571A4A" w:rsidDel="00EF77D7" w:rsidRDefault="00A95772" w:rsidP="00F16394">
            <w:pPr>
              <w:pStyle w:val="TAC"/>
              <w:rPr>
                <w:rFonts w:cs="Arial"/>
                <w:kern w:val="2"/>
                <w:szCs w:val="24"/>
              </w:rPr>
            </w:pPr>
            <w:r w:rsidRPr="00DC7310">
              <w:rPr>
                <w:rFonts w:cs="Arial"/>
                <w:kern w:val="2"/>
                <w:szCs w:val="24"/>
                <w:lang w:eastAsia="zh-CN"/>
              </w:rPr>
              <w:t>10</w:t>
            </w:r>
          </w:p>
        </w:tc>
        <w:tc>
          <w:tcPr>
            <w:tcW w:w="817" w:type="dxa"/>
            <w:noWrap/>
          </w:tcPr>
          <w:p w14:paraId="4FEEEA83" w14:textId="77777777" w:rsidR="00A95772" w:rsidRPr="00571A4A" w:rsidDel="00EF77D7"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1BA7878C" w14:textId="77777777" w:rsidR="00A95772" w:rsidRPr="00571A4A" w:rsidDel="00EF77D7" w:rsidRDefault="00A95772" w:rsidP="00F16394">
            <w:pPr>
              <w:pStyle w:val="TAC"/>
              <w:rPr>
                <w:rFonts w:cs="Arial"/>
                <w:kern w:val="2"/>
                <w:szCs w:val="24"/>
              </w:rPr>
            </w:pPr>
            <w:r w:rsidRPr="00DC7310">
              <w:rPr>
                <w:rFonts w:cs="Arial"/>
                <w:kern w:val="2"/>
                <w:szCs w:val="24"/>
                <w:lang w:eastAsia="zh-CN"/>
              </w:rPr>
              <w:t>2653</w:t>
            </w:r>
          </w:p>
        </w:tc>
        <w:tc>
          <w:tcPr>
            <w:tcW w:w="771" w:type="dxa"/>
          </w:tcPr>
          <w:p w14:paraId="0507C52D" w14:textId="77777777" w:rsidR="00A95772" w:rsidRPr="00571A4A" w:rsidDel="00EF77D7" w:rsidRDefault="00A95772" w:rsidP="00F16394">
            <w:pPr>
              <w:pStyle w:val="TAC"/>
              <w:rPr>
                <w:rFonts w:cs="Arial"/>
                <w:kern w:val="2"/>
                <w:szCs w:val="24"/>
              </w:rPr>
            </w:pPr>
            <w:r w:rsidRPr="00DC7310">
              <w:rPr>
                <w:rFonts w:cs="Arial"/>
                <w:kern w:val="2"/>
                <w:szCs w:val="24"/>
                <w:lang w:eastAsia="zh-CN"/>
              </w:rPr>
              <w:t>30</w:t>
            </w:r>
          </w:p>
        </w:tc>
        <w:tc>
          <w:tcPr>
            <w:tcW w:w="1248" w:type="dxa"/>
          </w:tcPr>
          <w:p w14:paraId="1624157C" w14:textId="77777777" w:rsidR="00A95772" w:rsidRPr="00571A4A" w:rsidDel="00EF77D7" w:rsidRDefault="00A95772" w:rsidP="00F16394">
            <w:pPr>
              <w:pStyle w:val="TAC"/>
              <w:rPr>
                <w:lang w:eastAsia="ja-JP"/>
              </w:rPr>
            </w:pPr>
            <w:r w:rsidRPr="00DC7310">
              <w:rPr>
                <w:rFonts w:cs="Arial"/>
                <w:kern w:val="2"/>
                <w:szCs w:val="24"/>
                <w:lang w:eastAsia="ja-JP"/>
              </w:rPr>
              <w:t>IMD</w:t>
            </w:r>
            <w:r w:rsidRPr="00DC7310">
              <w:rPr>
                <w:rFonts w:cs="Arial"/>
                <w:kern w:val="2"/>
                <w:szCs w:val="24"/>
                <w:lang w:eastAsia="zh-CN"/>
              </w:rPr>
              <w:t>2</w:t>
            </w:r>
          </w:p>
        </w:tc>
      </w:tr>
      <w:tr w:rsidR="00A95772" w:rsidRPr="00571A4A" w:rsidDel="00EF77D7" w14:paraId="52BA067C" w14:textId="77777777" w:rsidTr="00F16394">
        <w:trPr>
          <w:trHeight w:val="22"/>
          <w:jc w:val="center"/>
        </w:trPr>
        <w:tc>
          <w:tcPr>
            <w:tcW w:w="1928" w:type="dxa"/>
            <w:tcBorders>
              <w:top w:val="nil"/>
            </w:tcBorders>
            <w:vAlign w:val="center"/>
          </w:tcPr>
          <w:p w14:paraId="4B1A8A51" w14:textId="77777777" w:rsidR="00A95772" w:rsidRPr="00571A4A" w:rsidDel="00EF77D7" w:rsidRDefault="00A95772" w:rsidP="00F16394">
            <w:pPr>
              <w:pStyle w:val="TAC"/>
              <w:rPr>
                <w:rFonts w:eastAsia="Malgun Gothic"/>
              </w:rPr>
            </w:pPr>
          </w:p>
        </w:tc>
        <w:tc>
          <w:tcPr>
            <w:tcW w:w="1146" w:type="dxa"/>
          </w:tcPr>
          <w:p w14:paraId="54392436" w14:textId="77777777" w:rsidR="00A95772" w:rsidRPr="00571A4A" w:rsidDel="00EF77D7" w:rsidRDefault="00A95772" w:rsidP="00F16394">
            <w:pPr>
              <w:pStyle w:val="TAC"/>
              <w:rPr>
                <w:lang w:eastAsia="ja-JP"/>
              </w:rPr>
            </w:pPr>
            <w:r w:rsidRPr="00DC7310">
              <w:rPr>
                <w:rFonts w:cs="Arial"/>
                <w:kern w:val="2"/>
                <w:szCs w:val="24"/>
                <w:lang w:eastAsia="zh-CN"/>
              </w:rPr>
              <w:t>n28</w:t>
            </w:r>
          </w:p>
        </w:tc>
        <w:tc>
          <w:tcPr>
            <w:tcW w:w="1481" w:type="dxa"/>
            <w:noWrap/>
          </w:tcPr>
          <w:p w14:paraId="2F2F084E" w14:textId="77777777" w:rsidR="00A95772" w:rsidRPr="00571A4A" w:rsidDel="00EF77D7" w:rsidRDefault="00A95772" w:rsidP="00F16394">
            <w:pPr>
              <w:pStyle w:val="TAC"/>
              <w:rPr>
                <w:rFonts w:cs="Arial"/>
                <w:kern w:val="2"/>
                <w:szCs w:val="24"/>
              </w:rPr>
            </w:pPr>
            <w:r w:rsidRPr="00DC7310">
              <w:rPr>
                <w:rFonts w:cs="Arial"/>
                <w:kern w:val="2"/>
                <w:szCs w:val="24"/>
                <w:lang w:eastAsia="zh-CN"/>
              </w:rPr>
              <w:t>718</w:t>
            </w:r>
          </w:p>
        </w:tc>
        <w:tc>
          <w:tcPr>
            <w:tcW w:w="779" w:type="dxa"/>
            <w:noWrap/>
          </w:tcPr>
          <w:p w14:paraId="3A5E6643"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5285EE95"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771EA696" w14:textId="77777777" w:rsidR="00A95772" w:rsidRPr="00571A4A" w:rsidDel="00EF77D7" w:rsidRDefault="00A95772" w:rsidP="00F16394">
            <w:pPr>
              <w:pStyle w:val="TAC"/>
              <w:rPr>
                <w:rFonts w:cs="Arial"/>
                <w:kern w:val="2"/>
                <w:szCs w:val="24"/>
              </w:rPr>
            </w:pPr>
            <w:r w:rsidRPr="00DC7310">
              <w:rPr>
                <w:rFonts w:cs="Arial"/>
                <w:kern w:val="2"/>
                <w:szCs w:val="24"/>
                <w:lang w:eastAsia="zh-CN"/>
              </w:rPr>
              <w:t>773</w:t>
            </w:r>
          </w:p>
        </w:tc>
        <w:tc>
          <w:tcPr>
            <w:tcW w:w="771" w:type="dxa"/>
          </w:tcPr>
          <w:p w14:paraId="6DE9CE3D" w14:textId="77777777" w:rsidR="00A95772" w:rsidRPr="00571A4A" w:rsidDel="00EF77D7"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D99DCD7" w14:textId="77777777" w:rsidR="00A95772" w:rsidRPr="00571A4A" w:rsidDel="00EF77D7" w:rsidRDefault="00A95772" w:rsidP="00F16394">
            <w:pPr>
              <w:pStyle w:val="TAC"/>
              <w:rPr>
                <w:lang w:eastAsia="ja-JP"/>
              </w:rPr>
            </w:pPr>
            <w:r w:rsidRPr="00DC7310">
              <w:rPr>
                <w:rFonts w:eastAsia="Malgun Gothic" w:cs="Arial"/>
                <w:kern w:val="2"/>
                <w:szCs w:val="24"/>
                <w:lang w:eastAsia="ko-KR"/>
              </w:rPr>
              <w:t>N/A</w:t>
            </w:r>
          </w:p>
        </w:tc>
      </w:tr>
      <w:tr w:rsidR="00A95772" w:rsidRPr="00571A4A" w14:paraId="314B752B" w14:textId="77777777" w:rsidTr="00F16394">
        <w:trPr>
          <w:trHeight w:val="22"/>
          <w:jc w:val="center"/>
        </w:trPr>
        <w:tc>
          <w:tcPr>
            <w:tcW w:w="1928" w:type="dxa"/>
            <w:vAlign w:val="center"/>
          </w:tcPr>
          <w:p w14:paraId="4597AFD8" w14:textId="77777777" w:rsidR="00A95772" w:rsidRPr="008A1FAB" w:rsidRDefault="00A95772" w:rsidP="00F16394">
            <w:pPr>
              <w:pStyle w:val="TAC"/>
              <w:rPr>
                <w:rFonts w:eastAsia="Malgun Gothic"/>
              </w:rPr>
            </w:pPr>
            <w:r w:rsidRPr="008A1FAB">
              <w:rPr>
                <w:rFonts w:eastAsia="Malgun Gothic"/>
              </w:rPr>
              <w:t>DC_1A-41A_n77A</w:t>
            </w:r>
          </w:p>
          <w:p w14:paraId="6741C16A" w14:textId="77777777" w:rsidR="00A95772" w:rsidRPr="008A1FAB" w:rsidRDefault="00A95772" w:rsidP="00F16394">
            <w:pPr>
              <w:pStyle w:val="TAC"/>
              <w:rPr>
                <w:lang w:eastAsia="ja-JP"/>
              </w:rPr>
            </w:pPr>
            <w:r w:rsidRPr="008A1FAB">
              <w:rPr>
                <w:rFonts w:hint="eastAsia"/>
                <w:lang w:eastAsia="ja-JP"/>
              </w:rPr>
              <w:t>D</w:t>
            </w:r>
            <w:r w:rsidRPr="008A1FAB">
              <w:rPr>
                <w:lang w:eastAsia="ja-JP"/>
              </w:rPr>
              <w:t>C_1A-41C_n77A</w:t>
            </w:r>
          </w:p>
          <w:p w14:paraId="60A5F871" w14:textId="77777777" w:rsidR="00A95772" w:rsidRPr="008A1FAB" w:rsidRDefault="00A95772" w:rsidP="00F16394">
            <w:pPr>
              <w:pStyle w:val="TAC"/>
              <w:rPr>
                <w:lang w:eastAsia="ja-JP"/>
              </w:rPr>
            </w:pPr>
            <w:r w:rsidRPr="008A1FAB">
              <w:rPr>
                <w:rFonts w:hint="eastAsia"/>
                <w:lang w:eastAsia="ja-JP"/>
              </w:rPr>
              <w:t>D</w:t>
            </w:r>
            <w:r w:rsidRPr="008A1FAB">
              <w:rPr>
                <w:lang w:eastAsia="ja-JP"/>
              </w:rPr>
              <w:t>C_1A-41A_n77(2A)</w:t>
            </w:r>
          </w:p>
          <w:p w14:paraId="5A38E755" w14:textId="77777777" w:rsidR="00A95772" w:rsidRPr="00571A4A" w:rsidRDefault="00A95772" w:rsidP="00F16394">
            <w:pPr>
              <w:pStyle w:val="TAC"/>
              <w:rPr>
                <w:rFonts w:eastAsia="Malgun Gothic"/>
              </w:rPr>
            </w:pPr>
            <w:r w:rsidRPr="008A1FAB">
              <w:rPr>
                <w:rFonts w:hint="eastAsia"/>
                <w:lang w:eastAsia="ja-JP"/>
              </w:rPr>
              <w:t>D</w:t>
            </w:r>
            <w:r w:rsidRPr="008A1FAB">
              <w:rPr>
                <w:lang w:eastAsia="ja-JP"/>
              </w:rPr>
              <w:t>C_1A-41C_n77(2A)</w:t>
            </w:r>
          </w:p>
        </w:tc>
        <w:tc>
          <w:tcPr>
            <w:tcW w:w="1146" w:type="dxa"/>
            <w:vAlign w:val="center"/>
          </w:tcPr>
          <w:p w14:paraId="540F9161" w14:textId="77777777" w:rsidR="00A95772" w:rsidRPr="00571A4A" w:rsidRDefault="00A95772" w:rsidP="00F16394">
            <w:pPr>
              <w:pStyle w:val="TAC"/>
              <w:rPr>
                <w:lang w:eastAsia="ja-JP"/>
              </w:rPr>
            </w:pPr>
            <w:r w:rsidRPr="008A1FAB">
              <w:rPr>
                <w:rFonts w:eastAsia="Malgun Gothic"/>
              </w:rPr>
              <w:t>1</w:t>
            </w:r>
          </w:p>
        </w:tc>
        <w:tc>
          <w:tcPr>
            <w:tcW w:w="1481" w:type="dxa"/>
            <w:noWrap/>
            <w:vAlign w:val="center"/>
          </w:tcPr>
          <w:p w14:paraId="7449067C" w14:textId="77777777" w:rsidR="00A95772" w:rsidRPr="00571A4A" w:rsidRDefault="00A95772" w:rsidP="00F16394">
            <w:pPr>
              <w:pStyle w:val="TAC"/>
              <w:rPr>
                <w:rFonts w:cs="Arial"/>
                <w:kern w:val="2"/>
                <w:szCs w:val="24"/>
              </w:rPr>
            </w:pPr>
            <w:r w:rsidRPr="008A1FAB">
              <w:rPr>
                <w:rFonts w:eastAsia="Malgun Gothic"/>
              </w:rPr>
              <w:t>1970</w:t>
            </w:r>
          </w:p>
        </w:tc>
        <w:tc>
          <w:tcPr>
            <w:tcW w:w="779" w:type="dxa"/>
            <w:noWrap/>
            <w:vAlign w:val="center"/>
          </w:tcPr>
          <w:p w14:paraId="308AB17E"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53C7FEB9"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3A83D1C7" w14:textId="77777777" w:rsidR="00A95772" w:rsidRPr="00571A4A" w:rsidRDefault="00A95772" w:rsidP="00F16394">
            <w:pPr>
              <w:pStyle w:val="TAC"/>
              <w:rPr>
                <w:rFonts w:cs="Arial"/>
                <w:kern w:val="2"/>
                <w:szCs w:val="24"/>
              </w:rPr>
            </w:pPr>
            <w:r w:rsidRPr="008A1FAB">
              <w:rPr>
                <w:rFonts w:eastAsia="Malgun Gothic"/>
              </w:rPr>
              <w:t>2160</w:t>
            </w:r>
          </w:p>
        </w:tc>
        <w:tc>
          <w:tcPr>
            <w:tcW w:w="771" w:type="dxa"/>
            <w:vAlign w:val="center"/>
          </w:tcPr>
          <w:p w14:paraId="6E139F93" w14:textId="77777777" w:rsidR="00A95772" w:rsidRPr="00571A4A" w:rsidRDefault="00A95772" w:rsidP="00F16394">
            <w:pPr>
              <w:pStyle w:val="TAC"/>
              <w:rPr>
                <w:rFonts w:cs="Arial"/>
                <w:kern w:val="2"/>
                <w:szCs w:val="24"/>
              </w:rPr>
            </w:pPr>
            <w:r w:rsidRPr="008A1FAB">
              <w:t>N/A</w:t>
            </w:r>
          </w:p>
        </w:tc>
        <w:tc>
          <w:tcPr>
            <w:tcW w:w="1248" w:type="dxa"/>
            <w:vAlign w:val="center"/>
          </w:tcPr>
          <w:p w14:paraId="01DDB3E8" w14:textId="77777777" w:rsidR="00A95772" w:rsidRPr="00571A4A" w:rsidRDefault="00A95772" w:rsidP="00F16394">
            <w:pPr>
              <w:pStyle w:val="TAC"/>
              <w:rPr>
                <w:lang w:eastAsia="ja-JP"/>
              </w:rPr>
            </w:pPr>
            <w:r w:rsidRPr="008A1FAB">
              <w:rPr>
                <w:rFonts w:hint="eastAsia"/>
                <w:lang w:eastAsia="ja-JP"/>
              </w:rPr>
              <w:t>N</w:t>
            </w:r>
            <w:r w:rsidRPr="008A1FAB">
              <w:rPr>
                <w:lang w:eastAsia="ja-JP"/>
              </w:rPr>
              <w:t>/A</w:t>
            </w:r>
          </w:p>
        </w:tc>
      </w:tr>
      <w:tr w:rsidR="00A95772" w:rsidRPr="00571A4A" w14:paraId="579C12CA" w14:textId="77777777" w:rsidTr="00F16394">
        <w:trPr>
          <w:trHeight w:val="22"/>
          <w:jc w:val="center"/>
        </w:trPr>
        <w:tc>
          <w:tcPr>
            <w:tcW w:w="1928" w:type="dxa"/>
            <w:vAlign w:val="center"/>
          </w:tcPr>
          <w:p w14:paraId="36DABAB5" w14:textId="77777777" w:rsidR="00A95772" w:rsidRPr="00571A4A" w:rsidRDefault="00A95772" w:rsidP="00F16394">
            <w:pPr>
              <w:pStyle w:val="TAC"/>
              <w:rPr>
                <w:rFonts w:eastAsia="Malgun Gothic"/>
              </w:rPr>
            </w:pPr>
          </w:p>
        </w:tc>
        <w:tc>
          <w:tcPr>
            <w:tcW w:w="1146" w:type="dxa"/>
            <w:vAlign w:val="center"/>
          </w:tcPr>
          <w:p w14:paraId="00397232" w14:textId="77777777" w:rsidR="00A95772" w:rsidRPr="00571A4A" w:rsidRDefault="00A95772" w:rsidP="00F16394">
            <w:pPr>
              <w:pStyle w:val="TAC"/>
              <w:rPr>
                <w:lang w:eastAsia="ja-JP"/>
              </w:rPr>
            </w:pPr>
            <w:r w:rsidRPr="008A1FAB">
              <w:rPr>
                <w:rFonts w:eastAsia="Malgun Gothic"/>
              </w:rPr>
              <w:t>n77</w:t>
            </w:r>
          </w:p>
        </w:tc>
        <w:tc>
          <w:tcPr>
            <w:tcW w:w="1481" w:type="dxa"/>
            <w:noWrap/>
            <w:vAlign w:val="center"/>
          </w:tcPr>
          <w:p w14:paraId="36DEA3BC" w14:textId="77777777" w:rsidR="00A95772" w:rsidRPr="00571A4A" w:rsidRDefault="00A95772" w:rsidP="00F16394">
            <w:pPr>
              <w:pStyle w:val="TAC"/>
              <w:rPr>
                <w:rFonts w:cs="Arial"/>
                <w:kern w:val="2"/>
                <w:szCs w:val="24"/>
              </w:rPr>
            </w:pPr>
            <w:r w:rsidRPr="008A1FAB">
              <w:rPr>
                <w:rFonts w:eastAsia="Malgun Gothic"/>
              </w:rPr>
              <w:t>3400</w:t>
            </w:r>
          </w:p>
        </w:tc>
        <w:tc>
          <w:tcPr>
            <w:tcW w:w="779" w:type="dxa"/>
            <w:noWrap/>
            <w:vAlign w:val="center"/>
          </w:tcPr>
          <w:p w14:paraId="163C264A" w14:textId="77777777" w:rsidR="00A95772" w:rsidRPr="00571A4A" w:rsidRDefault="00A95772" w:rsidP="00F16394">
            <w:pPr>
              <w:pStyle w:val="TAC"/>
              <w:rPr>
                <w:rFonts w:cs="Arial"/>
                <w:kern w:val="2"/>
                <w:szCs w:val="24"/>
              </w:rPr>
            </w:pPr>
            <w:r w:rsidRPr="008A1FAB">
              <w:rPr>
                <w:rFonts w:eastAsia="Malgun Gothic"/>
              </w:rPr>
              <w:t>10</w:t>
            </w:r>
          </w:p>
        </w:tc>
        <w:tc>
          <w:tcPr>
            <w:tcW w:w="817" w:type="dxa"/>
            <w:noWrap/>
            <w:vAlign w:val="center"/>
          </w:tcPr>
          <w:p w14:paraId="1C958F38" w14:textId="77777777" w:rsidR="00A95772" w:rsidRPr="00571A4A" w:rsidRDefault="00A95772" w:rsidP="00F16394">
            <w:pPr>
              <w:pStyle w:val="TAC"/>
              <w:rPr>
                <w:rFonts w:cs="Arial"/>
                <w:kern w:val="2"/>
                <w:szCs w:val="24"/>
              </w:rPr>
            </w:pPr>
            <w:r w:rsidRPr="008A1FAB">
              <w:rPr>
                <w:rFonts w:eastAsia="Malgun Gothic"/>
              </w:rPr>
              <w:t>50</w:t>
            </w:r>
          </w:p>
        </w:tc>
        <w:tc>
          <w:tcPr>
            <w:tcW w:w="1314" w:type="dxa"/>
            <w:noWrap/>
            <w:vAlign w:val="center"/>
          </w:tcPr>
          <w:p w14:paraId="30A422DF" w14:textId="77777777" w:rsidR="00A95772" w:rsidRPr="00571A4A" w:rsidRDefault="00A95772" w:rsidP="00F16394">
            <w:pPr>
              <w:pStyle w:val="TAC"/>
              <w:rPr>
                <w:rFonts w:cs="Arial"/>
                <w:kern w:val="2"/>
                <w:szCs w:val="24"/>
              </w:rPr>
            </w:pPr>
            <w:r w:rsidRPr="008A1FAB">
              <w:rPr>
                <w:rFonts w:eastAsia="Malgun Gothic"/>
              </w:rPr>
              <w:t>3400</w:t>
            </w:r>
          </w:p>
        </w:tc>
        <w:tc>
          <w:tcPr>
            <w:tcW w:w="771" w:type="dxa"/>
            <w:vAlign w:val="center"/>
          </w:tcPr>
          <w:p w14:paraId="23DAA273" w14:textId="77777777" w:rsidR="00A95772" w:rsidRPr="00571A4A" w:rsidRDefault="00A95772" w:rsidP="00F16394">
            <w:pPr>
              <w:pStyle w:val="TAC"/>
              <w:rPr>
                <w:rFonts w:cs="Arial"/>
                <w:kern w:val="2"/>
                <w:szCs w:val="24"/>
              </w:rPr>
            </w:pPr>
            <w:r w:rsidRPr="008A1FAB">
              <w:t>N/A</w:t>
            </w:r>
          </w:p>
        </w:tc>
        <w:tc>
          <w:tcPr>
            <w:tcW w:w="1248" w:type="dxa"/>
            <w:vAlign w:val="center"/>
          </w:tcPr>
          <w:p w14:paraId="1596DCAA" w14:textId="77777777" w:rsidR="00A95772" w:rsidRPr="00571A4A" w:rsidRDefault="00A95772" w:rsidP="00F16394">
            <w:pPr>
              <w:pStyle w:val="TAC"/>
              <w:rPr>
                <w:lang w:eastAsia="ja-JP"/>
              </w:rPr>
            </w:pPr>
            <w:r w:rsidRPr="008A1FAB">
              <w:rPr>
                <w:rFonts w:hint="eastAsia"/>
                <w:lang w:eastAsia="ja-JP"/>
              </w:rPr>
              <w:t>N</w:t>
            </w:r>
            <w:r w:rsidRPr="008A1FAB">
              <w:rPr>
                <w:lang w:eastAsia="ja-JP"/>
              </w:rPr>
              <w:t>/A</w:t>
            </w:r>
          </w:p>
        </w:tc>
      </w:tr>
      <w:tr w:rsidR="00A95772" w:rsidRPr="00571A4A" w14:paraId="3151AD40" w14:textId="77777777" w:rsidTr="00F16394">
        <w:trPr>
          <w:trHeight w:val="22"/>
          <w:jc w:val="center"/>
        </w:trPr>
        <w:tc>
          <w:tcPr>
            <w:tcW w:w="1928" w:type="dxa"/>
            <w:vAlign w:val="center"/>
          </w:tcPr>
          <w:p w14:paraId="1989AF98" w14:textId="77777777" w:rsidR="00A95772" w:rsidRPr="00571A4A" w:rsidRDefault="00A95772" w:rsidP="00F16394">
            <w:pPr>
              <w:pStyle w:val="TAC"/>
              <w:rPr>
                <w:rFonts w:eastAsia="Malgun Gothic"/>
              </w:rPr>
            </w:pPr>
          </w:p>
        </w:tc>
        <w:tc>
          <w:tcPr>
            <w:tcW w:w="1146" w:type="dxa"/>
            <w:vAlign w:val="center"/>
          </w:tcPr>
          <w:p w14:paraId="52221663" w14:textId="77777777" w:rsidR="00A95772" w:rsidRPr="00571A4A" w:rsidRDefault="00A95772" w:rsidP="00F16394">
            <w:pPr>
              <w:pStyle w:val="TAC"/>
              <w:rPr>
                <w:lang w:eastAsia="ja-JP"/>
              </w:rPr>
            </w:pPr>
            <w:r w:rsidRPr="008A1FAB">
              <w:rPr>
                <w:rFonts w:eastAsia="Malgun Gothic"/>
              </w:rPr>
              <w:t>41</w:t>
            </w:r>
          </w:p>
        </w:tc>
        <w:tc>
          <w:tcPr>
            <w:tcW w:w="1481" w:type="dxa"/>
            <w:noWrap/>
            <w:vAlign w:val="center"/>
          </w:tcPr>
          <w:p w14:paraId="00C1A857" w14:textId="77777777" w:rsidR="00A95772" w:rsidRPr="00571A4A" w:rsidRDefault="00A95772" w:rsidP="00F16394">
            <w:pPr>
              <w:pStyle w:val="TAC"/>
              <w:rPr>
                <w:rFonts w:cs="Arial"/>
                <w:kern w:val="2"/>
                <w:szCs w:val="24"/>
              </w:rPr>
            </w:pPr>
            <w:r w:rsidRPr="008A1FAB">
              <w:rPr>
                <w:rFonts w:eastAsia="Malgun Gothic"/>
              </w:rPr>
              <w:t>2510</w:t>
            </w:r>
          </w:p>
        </w:tc>
        <w:tc>
          <w:tcPr>
            <w:tcW w:w="779" w:type="dxa"/>
            <w:noWrap/>
            <w:vAlign w:val="center"/>
          </w:tcPr>
          <w:p w14:paraId="2063B2F3"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2BD4E79A"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21C5BD53" w14:textId="77777777" w:rsidR="00A95772" w:rsidRPr="00571A4A" w:rsidRDefault="00A95772" w:rsidP="00F16394">
            <w:pPr>
              <w:pStyle w:val="TAC"/>
              <w:rPr>
                <w:rFonts w:cs="Arial"/>
                <w:kern w:val="2"/>
                <w:szCs w:val="24"/>
              </w:rPr>
            </w:pPr>
            <w:r w:rsidRPr="008A1FAB">
              <w:rPr>
                <w:rFonts w:eastAsia="Malgun Gothic"/>
              </w:rPr>
              <w:t>2510</w:t>
            </w:r>
          </w:p>
        </w:tc>
        <w:tc>
          <w:tcPr>
            <w:tcW w:w="771" w:type="dxa"/>
            <w:vAlign w:val="center"/>
          </w:tcPr>
          <w:p w14:paraId="39FCE817" w14:textId="77777777" w:rsidR="00A95772" w:rsidRPr="00571A4A" w:rsidRDefault="00A95772" w:rsidP="00F16394">
            <w:pPr>
              <w:pStyle w:val="TAC"/>
              <w:rPr>
                <w:rFonts w:cs="Arial"/>
                <w:kern w:val="2"/>
                <w:szCs w:val="24"/>
              </w:rPr>
            </w:pPr>
            <w:r w:rsidRPr="008A1FAB">
              <w:t>11.0</w:t>
            </w:r>
          </w:p>
        </w:tc>
        <w:tc>
          <w:tcPr>
            <w:tcW w:w="1248" w:type="dxa"/>
            <w:vAlign w:val="center"/>
          </w:tcPr>
          <w:p w14:paraId="36608EC3" w14:textId="77777777" w:rsidR="00A95772" w:rsidRPr="00571A4A" w:rsidRDefault="00A95772" w:rsidP="00F16394">
            <w:pPr>
              <w:pStyle w:val="TAC"/>
              <w:rPr>
                <w:lang w:eastAsia="ja-JP"/>
              </w:rPr>
            </w:pPr>
            <w:r w:rsidRPr="008A1FAB">
              <w:rPr>
                <w:rFonts w:eastAsia="Malgun Gothic"/>
              </w:rPr>
              <w:t>IMD4</w:t>
            </w:r>
          </w:p>
        </w:tc>
      </w:tr>
      <w:tr w:rsidR="00A95772" w:rsidRPr="00571A4A" w14:paraId="4A819A82" w14:textId="77777777" w:rsidTr="00F16394">
        <w:trPr>
          <w:trHeight w:val="22"/>
          <w:jc w:val="center"/>
        </w:trPr>
        <w:tc>
          <w:tcPr>
            <w:tcW w:w="1928" w:type="dxa"/>
            <w:vAlign w:val="center"/>
          </w:tcPr>
          <w:p w14:paraId="257044FF" w14:textId="77777777" w:rsidR="00A95772" w:rsidRPr="00571A4A" w:rsidRDefault="00A95772" w:rsidP="00F16394">
            <w:pPr>
              <w:pStyle w:val="TAC"/>
              <w:rPr>
                <w:rFonts w:eastAsia="Malgun Gothic"/>
              </w:rPr>
            </w:pPr>
          </w:p>
        </w:tc>
        <w:tc>
          <w:tcPr>
            <w:tcW w:w="1146" w:type="dxa"/>
            <w:vAlign w:val="center"/>
          </w:tcPr>
          <w:p w14:paraId="5F13AED2" w14:textId="77777777" w:rsidR="00A95772" w:rsidRPr="00571A4A" w:rsidRDefault="00A95772" w:rsidP="00F16394">
            <w:pPr>
              <w:pStyle w:val="TAC"/>
              <w:rPr>
                <w:lang w:eastAsia="ja-JP"/>
              </w:rPr>
            </w:pPr>
            <w:r w:rsidRPr="008A1FAB">
              <w:rPr>
                <w:rFonts w:eastAsia="Malgun Gothic"/>
                <w:szCs w:val="18"/>
                <w:lang w:eastAsia="ko-KR"/>
              </w:rPr>
              <w:t>1</w:t>
            </w:r>
          </w:p>
        </w:tc>
        <w:tc>
          <w:tcPr>
            <w:tcW w:w="1481" w:type="dxa"/>
            <w:noWrap/>
          </w:tcPr>
          <w:p w14:paraId="1126935F" w14:textId="77777777" w:rsidR="00A95772" w:rsidRPr="00571A4A" w:rsidRDefault="00A95772" w:rsidP="00F16394">
            <w:pPr>
              <w:pStyle w:val="TAC"/>
              <w:rPr>
                <w:rFonts w:cs="Arial"/>
                <w:kern w:val="2"/>
                <w:szCs w:val="24"/>
              </w:rPr>
            </w:pPr>
            <w:r w:rsidRPr="008A1FAB">
              <w:rPr>
                <w:lang w:eastAsia="ja-JP"/>
              </w:rPr>
              <w:t>1950</w:t>
            </w:r>
          </w:p>
        </w:tc>
        <w:tc>
          <w:tcPr>
            <w:tcW w:w="779" w:type="dxa"/>
            <w:noWrap/>
          </w:tcPr>
          <w:p w14:paraId="0FF05844" w14:textId="77777777" w:rsidR="00A95772" w:rsidRPr="00571A4A" w:rsidRDefault="00A95772" w:rsidP="00F16394">
            <w:pPr>
              <w:pStyle w:val="TAC"/>
              <w:rPr>
                <w:rFonts w:cs="Arial"/>
                <w:kern w:val="2"/>
                <w:szCs w:val="24"/>
              </w:rPr>
            </w:pPr>
            <w:r w:rsidRPr="008A1FAB">
              <w:rPr>
                <w:lang w:eastAsia="ja-JP"/>
              </w:rPr>
              <w:t>5</w:t>
            </w:r>
          </w:p>
        </w:tc>
        <w:tc>
          <w:tcPr>
            <w:tcW w:w="817" w:type="dxa"/>
            <w:noWrap/>
          </w:tcPr>
          <w:p w14:paraId="1276D763"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tcPr>
          <w:p w14:paraId="7431AAA8" w14:textId="77777777" w:rsidR="00A95772" w:rsidRPr="00571A4A" w:rsidRDefault="00A95772" w:rsidP="00F16394">
            <w:pPr>
              <w:pStyle w:val="TAC"/>
              <w:rPr>
                <w:rFonts w:cs="Arial"/>
                <w:kern w:val="2"/>
                <w:szCs w:val="24"/>
              </w:rPr>
            </w:pPr>
            <w:r w:rsidRPr="008A1FAB">
              <w:rPr>
                <w:lang w:eastAsia="ja-JP"/>
              </w:rPr>
              <w:t>2140</w:t>
            </w:r>
          </w:p>
        </w:tc>
        <w:tc>
          <w:tcPr>
            <w:tcW w:w="771" w:type="dxa"/>
            <w:vAlign w:val="center"/>
          </w:tcPr>
          <w:p w14:paraId="306CE9FD" w14:textId="77777777" w:rsidR="00A95772" w:rsidRPr="00571A4A" w:rsidRDefault="00A95772" w:rsidP="00F16394">
            <w:pPr>
              <w:pStyle w:val="TAC"/>
              <w:rPr>
                <w:rFonts w:cs="Arial"/>
                <w:kern w:val="2"/>
                <w:szCs w:val="24"/>
              </w:rPr>
            </w:pPr>
            <w:r w:rsidRPr="008A1FAB">
              <w:rPr>
                <w:lang w:eastAsia="ja-JP"/>
              </w:rPr>
              <w:t>9.3</w:t>
            </w:r>
          </w:p>
        </w:tc>
        <w:tc>
          <w:tcPr>
            <w:tcW w:w="1248" w:type="dxa"/>
            <w:vAlign w:val="center"/>
          </w:tcPr>
          <w:p w14:paraId="5D596B98" w14:textId="77777777" w:rsidR="00A95772" w:rsidRPr="00571A4A" w:rsidRDefault="00A95772" w:rsidP="00F16394">
            <w:pPr>
              <w:pStyle w:val="TAC"/>
              <w:rPr>
                <w:lang w:eastAsia="ja-JP"/>
              </w:rPr>
            </w:pPr>
            <w:r w:rsidRPr="008A1FAB">
              <w:rPr>
                <w:lang w:eastAsia="ja-JP"/>
              </w:rPr>
              <w:t>IMD4</w:t>
            </w:r>
          </w:p>
        </w:tc>
      </w:tr>
      <w:tr w:rsidR="00A95772" w:rsidRPr="00571A4A" w14:paraId="485CB7D2" w14:textId="77777777" w:rsidTr="00F16394">
        <w:trPr>
          <w:trHeight w:val="22"/>
          <w:jc w:val="center"/>
        </w:trPr>
        <w:tc>
          <w:tcPr>
            <w:tcW w:w="1928" w:type="dxa"/>
            <w:vAlign w:val="center"/>
          </w:tcPr>
          <w:p w14:paraId="69114378" w14:textId="77777777" w:rsidR="00A95772" w:rsidRPr="00571A4A" w:rsidRDefault="00A95772" w:rsidP="00F16394">
            <w:pPr>
              <w:pStyle w:val="TAC"/>
              <w:rPr>
                <w:rFonts w:eastAsia="Malgun Gothic"/>
              </w:rPr>
            </w:pPr>
          </w:p>
        </w:tc>
        <w:tc>
          <w:tcPr>
            <w:tcW w:w="1146" w:type="dxa"/>
            <w:vAlign w:val="center"/>
          </w:tcPr>
          <w:p w14:paraId="56562F0E" w14:textId="77777777" w:rsidR="00A95772" w:rsidRPr="00571A4A" w:rsidRDefault="00A95772" w:rsidP="00F16394">
            <w:pPr>
              <w:pStyle w:val="TAC"/>
              <w:rPr>
                <w:lang w:eastAsia="ja-JP"/>
              </w:rPr>
            </w:pPr>
            <w:r w:rsidRPr="008A1FAB">
              <w:rPr>
                <w:rFonts w:eastAsia="Malgun Gothic"/>
                <w:szCs w:val="18"/>
                <w:lang w:eastAsia="ko-KR"/>
              </w:rPr>
              <w:t>n77</w:t>
            </w:r>
          </w:p>
        </w:tc>
        <w:tc>
          <w:tcPr>
            <w:tcW w:w="1481" w:type="dxa"/>
            <w:noWrap/>
          </w:tcPr>
          <w:p w14:paraId="43580B78" w14:textId="77777777" w:rsidR="00A95772" w:rsidRPr="00571A4A" w:rsidRDefault="00A95772" w:rsidP="00F16394">
            <w:pPr>
              <w:pStyle w:val="TAC"/>
              <w:rPr>
                <w:rFonts w:cs="Arial"/>
                <w:kern w:val="2"/>
                <w:szCs w:val="24"/>
              </w:rPr>
            </w:pPr>
            <w:r w:rsidRPr="008A1FAB">
              <w:rPr>
                <w:lang w:eastAsia="ja-JP"/>
              </w:rPr>
              <w:t>3710</w:t>
            </w:r>
          </w:p>
        </w:tc>
        <w:tc>
          <w:tcPr>
            <w:tcW w:w="779" w:type="dxa"/>
            <w:noWrap/>
          </w:tcPr>
          <w:p w14:paraId="23BCDD34" w14:textId="77777777" w:rsidR="00A95772" w:rsidRPr="00571A4A" w:rsidRDefault="00A95772" w:rsidP="00F16394">
            <w:pPr>
              <w:pStyle w:val="TAC"/>
              <w:rPr>
                <w:rFonts w:cs="Arial"/>
                <w:kern w:val="2"/>
                <w:szCs w:val="24"/>
              </w:rPr>
            </w:pPr>
            <w:r w:rsidRPr="008A1FAB">
              <w:rPr>
                <w:lang w:eastAsia="ja-JP"/>
              </w:rPr>
              <w:t>10</w:t>
            </w:r>
          </w:p>
        </w:tc>
        <w:tc>
          <w:tcPr>
            <w:tcW w:w="817" w:type="dxa"/>
            <w:noWrap/>
          </w:tcPr>
          <w:p w14:paraId="1F7EC8DE" w14:textId="77777777" w:rsidR="00A95772" w:rsidRPr="00571A4A" w:rsidRDefault="00A95772" w:rsidP="00F16394">
            <w:pPr>
              <w:pStyle w:val="TAC"/>
              <w:rPr>
                <w:rFonts w:cs="Arial"/>
                <w:kern w:val="2"/>
                <w:szCs w:val="24"/>
              </w:rPr>
            </w:pPr>
            <w:r w:rsidRPr="008A1FAB">
              <w:rPr>
                <w:lang w:eastAsia="ja-JP"/>
              </w:rPr>
              <w:t>50</w:t>
            </w:r>
          </w:p>
        </w:tc>
        <w:tc>
          <w:tcPr>
            <w:tcW w:w="1314" w:type="dxa"/>
            <w:noWrap/>
          </w:tcPr>
          <w:p w14:paraId="5DECB03B" w14:textId="77777777" w:rsidR="00A95772" w:rsidRPr="00571A4A" w:rsidRDefault="00A95772" w:rsidP="00F16394">
            <w:pPr>
              <w:pStyle w:val="TAC"/>
              <w:rPr>
                <w:rFonts w:cs="Arial"/>
                <w:kern w:val="2"/>
                <w:szCs w:val="24"/>
              </w:rPr>
            </w:pPr>
            <w:r w:rsidRPr="008A1FAB">
              <w:rPr>
                <w:lang w:eastAsia="ja-JP"/>
              </w:rPr>
              <w:t>3710</w:t>
            </w:r>
          </w:p>
        </w:tc>
        <w:tc>
          <w:tcPr>
            <w:tcW w:w="771" w:type="dxa"/>
          </w:tcPr>
          <w:p w14:paraId="5C31C17E" w14:textId="77777777" w:rsidR="00A95772" w:rsidRPr="00571A4A" w:rsidRDefault="00A95772" w:rsidP="00F16394">
            <w:pPr>
              <w:pStyle w:val="TAC"/>
              <w:rPr>
                <w:rFonts w:cs="Arial"/>
                <w:kern w:val="2"/>
                <w:szCs w:val="24"/>
              </w:rPr>
            </w:pPr>
            <w:r w:rsidRPr="008A1FAB">
              <w:rPr>
                <w:lang w:eastAsia="ja-JP"/>
              </w:rPr>
              <w:t>N/A</w:t>
            </w:r>
          </w:p>
        </w:tc>
        <w:tc>
          <w:tcPr>
            <w:tcW w:w="1248" w:type="dxa"/>
          </w:tcPr>
          <w:p w14:paraId="7BD8D47D" w14:textId="77777777" w:rsidR="00A95772" w:rsidRPr="00571A4A" w:rsidRDefault="00A95772" w:rsidP="00F16394">
            <w:pPr>
              <w:pStyle w:val="TAC"/>
              <w:rPr>
                <w:lang w:eastAsia="ja-JP"/>
              </w:rPr>
            </w:pPr>
            <w:r w:rsidRPr="008A1FAB">
              <w:rPr>
                <w:lang w:eastAsia="ja-JP"/>
              </w:rPr>
              <w:t>N/A</w:t>
            </w:r>
          </w:p>
        </w:tc>
      </w:tr>
      <w:tr w:rsidR="00A95772" w:rsidRPr="00571A4A" w14:paraId="02BDF0B2" w14:textId="77777777" w:rsidTr="00F16394">
        <w:trPr>
          <w:trHeight w:val="22"/>
          <w:jc w:val="center"/>
        </w:trPr>
        <w:tc>
          <w:tcPr>
            <w:tcW w:w="1928" w:type="dxa"/>
            <w:vAlign w:val="center"/>
          </w:tcPr>
          <w:p w14:paraId="2804C93C" w14:textId="77777777" w:rsidR="00A95772" w:rsidRPr="00571A4A" w:rsidRDefault="00A95772" w:rsidP="00F16394">
            <w:pPr>
              <w:pStyle w:val="TAC"/>
              <w:rPr>
                <w:rFonts w:eastAsia="Malgun Gothic"/>
              </w:rPr>
            </w:pPr>
          </w:p>
        </w:tc>
        <w:tc>
          <w:tcPr>
            <w:tcW w:w="1146" w:type="dxa"/>
            <w:vAlign w:val="center"/>
          </w:tcPr>
          <w:p w14:paraId="5AA8C362" w14:textId="77777777" w:rsidR="00A95772" w:rsidRPr="00571A4A" w:rsidRDefault="00A95772" w:rsidP="00F16394">
            <w:pPr>
              <w:pStyle w:val="TAC"/>
              <w:rPr>
                <w:lang w:eastAsia="ja-JP"/>
              </w:rPr>
            </w:pPr>
            <w:r w:rsidRPr="008A1FAB">
              <w:rPr>
                <w:rFonts w:eastAsia="Malgun Gothic"/>
                <w:szCs w:val="18"/>
                <w:lang w:eastAsia="ko-KR"/>
              </w:rPr>
              <w:t>41</w:t>
            </w:r>
          </w:p>
        </w:tc>
        <w:tc>
          <w:tcPr>
            <w:tcW w:w="1481" w:type="dxa"/>
            <w:noWrap/>
          </w:tcPr>
          <w:p w14:paraId="175C7679" w14:textId="77777777" w:rsidR="00A95772" w:rsidRPr="00571A4A" w:rsidRDefault="00A95772" w:rsidP="00F16394">
            <w:pPr>
              <w:pStyle w:val="TAC"/>
              <w:rPr>
                <w:rFonts w:cs="Arial"/>
                <w:kern w:val="2"/>
                <w:szCs w:val="24"/>
              </w:rPr>
            </w:pPr>
            <w:r w:rsidRPr="008A1FAB">
              <w:rPr>
                <w:lang w:eastAsia="ja-JP"/>
              </w:rPr>
              <w:t>2640</w:t>
            </w:r>
          </w:p>
        </w:tc>
        <w:tc>
          <w:tcPr>
            <w:tcW w:w="779" w:type="dxa"/>
            <w:noWrap/>
          </w:tcPr>
          <w:p w14:paraId="5139BAB3" w14:textId="77777777" w:rsidR="00A95772" w:rsidRPr="00571A4A" w:rsidRDefault="00A95772" w:rsidP="00F16394">
            <w:pPr>
              <w:pStyle w:val="TAC"/>
              <w:rPr>
                <w:rFonts w:cs="Arial"/>
                <w:kern w:val="2"/>
                <w:szCs w:val="24"/>
              </w:rPr>
            </w:pPr>
            <w:r w:rsidRPr="008A1FAB">
              <w:rPr>
                <w:lang w:eastAsia="ja-JP"/>
              </w:rPr>
              <w:t>5</w:t>
            </w:r>
          </w:p>
        </w:tc>
        <w:tc>
          <w:tcPr>
            <w:tcW w:w="817" w:type="dxa"/>
            <w:noWrap/>
          </w:tcPr>
          <w:p w14:paraId="2EBC4E74" w14:textId="77777777" w:rsidR="00A95772" w:rsidRPr="00571A4A" w:rsidRDefault="00A95772" w:rsidP="00F16394">
            <w:pPr>
              <w:pStyle w:val="TAC"/>
              <w:rPr>
                <w:rFonts w:cs="Arial"/>
                <w:kern w:val="2"/>
                <w:szCs w:val="24"/>
              </w:rPr>
            </w:pPr>
            <w:r w:rsidRPr="008A1FAB">
              <w:rPr>
                <w:lang w:eastAsia="ja-JP"/>
              </w:rPr>
              <w:t>25</w:t>
            </w:r>
          </w:p>
        </w:tc>
        <w:tc>
          <w:tcPr>
            <w:tcW w:w="1314" w:type="dxa"/>
            <w:noWrap/>
          </w:tcPr>
          <w:p w14:paraId="091A816D" w14:textId="77777777" w:rsidR="00A95772" w:rsidRPr="00571A4A" w:rsidRDefault="00A95772" w:rsidP="00F16394">
            <w:pPr>
              <w:pStyle w:val="TAC"/>
              <w:rPr>
                <w:rFonts w:cs="Arial"/>
                <w:kern w:val="2"/>
                <w:szCs w:val="24"/>
              </w:rPr>
            </w:pPr>
            <w:r w:rsidRPr="008A1FAB">
              <w:rPr>
                <w:lang w:eastAsia="ja-JP"/>
              </w:rPr>
              <w:t>2640</w:t>
            </w:r>
          </w:p>
        </w:tc>
        <w:tc>
          <w:tcPr>
            <w:tcW w:w="771" w:type="dxa"/>
          </w:tcPr>
          <w:p w14:paraId="58E3D86F" w14:textId="77777777" w:rsidR="00A95772" w:rsidRPr="00571A4A" w:rsidRDefault="00A95772" w:rsidP="00F16394">
            <w:pPr>
              <w:pStyle w:val="TAC"/>
              <w:rPr>
                <w:rFonts w:cs="Arial"/>
                <w:kern w:val="2"/>
                <w:szCs w:val="24"/>
              </w:rPr>
            </w:pPr>
            <w:r w:rsidRPr="008A1FAB">
              <w:rPr>
                <w:lang w:eastAsia="ja-JP"/>
              </w:rPr>
              <w:t>N/A</w:t>
            </w:r>
          </w:p>
        </w:tc>
        <w:tc>
          <w:tcPr>
            <w:tcW w:w="1248" w:type="dxa"/>
          </w:tcPr>
          <w:p w14:paraId="37F3101D" w14:textId="77777777" w:rsidR="00A95772" w:rsidRPr="00571A4A" w:rsidRDefault="00A95772" w:rsidP="00F16394">
            <w:pPr>
              <w:pStyle w:val="TAC"/>
              <w:rPr>
                <w:lang w:eastAsia="ja-JP"/>
              </w:rPr>
            </w:pPr>
            <w:r w:rsidRPr="008A1FAB">
              <w:rPr>
                <w:lang w:eastAsia="ja-JP"/>
              </w:rPr>
              <w:t>N/A</w:t>
            </w:r>
          </w:p>
        </w:tc>
      </w:tr>
      <w:tr w:rsidR="00A95772" w:rsidRPr="00571A4A" w14:paraId="23B06CC6" w14:textId="77777777" w:rsidTr="00F16394">
        <w:trPr>
          <w:trHeight w:val="22"/>
          <w:jc w:val="center"/>
        </w:trPr>
        <w:tc>
          <w:tcPr>
            <w:tcW w:w="1928" w:type="dxa"/>
            <w:vAlign w:val="center"/>
          </w:tcPr>
          <w:p w14:paraId="4BC78D11" w14:textId="77777777" w:rsidR="00A95772" w:rsidRPr="00571A4A" w:rsidRDefault="00A95772" w:rsidP="00F16394">
            <w:pPr>
              <w:pStyle w:val="TAC"/>
              <w:rPr>
                <w:rFonts w:eastAsia="Malgun Gothic"/>
              </w:rPr>
            </w:pPr>
          </w:p>
        </w:tc>
        <w:tc>
          <w:tcPr>
            <w:tcW w:w="1146" w:type="dxa"/>
            <w:vAlign w:val="center"/>
          </w:tcPr>
          <w:p w14:paraId="417BAC0E" w14:textId="77777777" w:rsidR="00A95772" w:rsidRPr="00571A4A" w:rsidRDefault="00A95772" w:rsidP="00F16394">
            <w:pPr>
              <w:pStyle w:val="TAC"/>
              <w:rPr>
                <w:lang w:eastAsia="ja-JP"/>
              </w:rPr>
            </w:pPr>
            <w:r w:rsidRPr="008A1FAB">
              <w:rPr>
                <w:rFonts w:eastAsia="Malgun Gothic"/>
              </w:rPr>
              <w:t>1</w:t>
            </w:r>
          </w:p>
        </w:tc>
        <w:tc>
          <w:tcPr>
            <w:tcW w:w="1481" w:type="dxa"/>
            <w:noWrap/>
            <w:vAlign w:val="center"/>
          </w:tcPr>
          <w:p w14:paraId="40846EA0" w14:textId="77777777" w:rsidR="00A95772" w:rsidRPr="00571A4A" w:rsidRDefault="00A95772" w:rsidP="00F16394">
            <w:pPr>
              <w:pStyle w:val="TAC"/>
              <w:rPr>
                <w:rFonts w:cs="Arial"/>
                <w:kern w:val="2"/>
                <w:szCs w:val="24"/>
              </w:rPr>
            </w:pPr>
            <w:r w:rsidRPr="008A1FAB">
              <w:rPr>
                <w:rFonts w:eastAsia="Malgun Gothic"/>
              </w:rPr>
              <w:t>1930</w:t>
            </w:r>
          </w:p>
        </w:tc>
        <w:tc>
          <w:tcPr>
            <w:tcW w:w="779" w:type="dxa"/>
            <w:noWrap/>
            <w:vAlign w:val="center"/>
          </w:tcPr>
          <w:p w14:paraId="3394CC4A" w14:textId="77777777" w:rsidR="00A95772" w:rsidRPr="00571A4A" w:rsidRDefault="00A95772" w:rsidP="00F16394">
            <w:pPr>
              <w:pStyle w:val="TAC"/>
              <w:rPr>
                <w:rFonts w:cs="Arial"/>
                <w:kern w:val="2"/>
                <w:szCs w:val="24"/>
              </w:rPr>
            </w:pPr>
            <w:r w:rsidRPr="008A1FAB">
              <w:t>5</w:t>
            </w:r>
          </w:p>
        </w:tc>
        <w:tc>
          <w:tcPr>
            <w:tcW w:w="817" w:type="dxa"/>
            <w:noWrap/>
            <w:vAlign w:val="center"/>
          </w:tcPr>
          <w:p w14:paraId="6E6DF664" w14:textId="77777777" w:rsidR="00A95772" w:rsidRPr="00571A4A" w:rsidRDefault="00A95772" w:rsidP="00F16394">
            <w:pPr>
              <w:pStyle w:val="TAC"/>
              <w:rPr>
                <w:rFonts w:cs="Arial"/>
                <w:kern w:val="2"/>
                <w:szCs w:val="24"/>
              </w:rPr>
            </w:pPr>
            <w:r w:rsidRPr="008A1FAB">
              <w:t>25</w:t>
            </w:r>
          </w:p>
        </w:tc>
        <w:tc>
          <w:tcPr>
            <w:tcW w:w="1314" w:type="dxa"/>
            <w:noWrap/>
            <w:vAlign w:val="center"/>
          </w:tcPr>
          <w:p w14:paraId="0B924D6C" w14:textId="77777777" w:rsidR="00A95772" w:rsidRPr="00571A4A" w:rsidRDefault="00A95772" w:rsidP="00F16394">
            <w:pPr>
              <w:pStyle w:val="TAC"/>
              <w:rPr>
                <w:rFonts w:cs="Arial"/>
                <w:kern w:val="2"/>
                <w:szCs w:val="24"/>
              </w:rPr>
            </w:pPr>
            <w:r w:rsidRPr="008A1FAB">
              <w:rPr>
                <w:rFonts w:eastAsia="Malgun Gothic"/>
              </w:rPr>
              <w:t>2120</w:t>
            </w:r>
          </w:p>
        </w:tc>
        <w:tc>
          <w:tcPr>
            <w:tcW w:w="771" w:type="dxa"/>
            <w:vAlign w:val="center"/>
          </w:tcPr>
          <w:p w14:paraId="06B0DBB7" w14:textId="77777777" w:rsidR="00A95772" w:rsidRPr="00571A4A" w:rsidRDefault="00A95772" w:rsidP="00F16394">
            <w:pPr>
              <w:pStyle w:val="TAC"/>
              <w:rPr>
                <w:rFonts w:cs="Arial"/>
                <w:kern w:val="2"/>
                <w:szCs w:val="24"/>
              </w:rPr>
            </w:pPr>
            <w:r w:rsidRPr="008A1FAB">
              <w:t>N/A</w:t>
            </w:r>
          </w:p>
        </w:tc>
        <w:tc>
          <w:tcPr>
            <w:tcW w:w="1248" w:type="dxa"/>
          </w:tcPr>
          <w:p w14:paraId="49E9A6CA" w14:textId="77777777" w:rsidR="00A95772" w:rsidRPr="00571A4A" w:rsidRDefault="00A95772" w:rsidP="00F16394">
            <w:pPr>
              <w:pStyle w:val="TAC"/>
              <w:rPr>
                <w:lang w:eastAsia="ja-JP"/>
              </w:rPr>
            </w:pPr>
            <w:r w:rsidRPr="008A1FAB">
              <w:rPr>
                <w:lang w:eastAsia="ja-JP"/>
              </w:rPr>
              <w:t>N/A</w:t>
            </w:r>
          </w:p>
        </w:tc>
      </w:tr>
      <w:tr w:rsidR="00A95772" w:rsidRPr="00571A4A" w14:paraId="58CA8E06" w14:textId="77777777" w:rsidTr="00F16394">
        <w:trPr>
          <w:trHeight w:val="22"/>
          <w:jc w:val="center"/>
        </w:trPr>
        <w:tc>
          <w:tcPr>
            <w:tcW w:w="1928" w:type="dxa"/>
            <w:vAlign w:val="center"/>
          </w:tcPr>
          <w:p w14:paraId="4249B628" w14:textId="77777777" w:rsidR="00A95772" w:rsidRPr="00571A4A" w:rsidRDefault="00A95772" w:rsidP="00F16394">
            <w:pPr>
              <w:pStyle w:val="TAC"/>
              <w:rPr>
                <w:rFonts w:eastAsia="Malgun Gothic"/>
              </w:rPr>
            </w:pPr>
          </w:p>
        </w:tc>
        <w:tc>
          <w:tcPr>
            <w:tcW w:w="1146" w:type="dxa"/>
            <w:vAlign w:val="center"/>
          </w:tcPr>
          <w:p w14:paraId="20DDE849" w14:textId="77777777" w:rsidR="00A95772" w:rsidRPr="00571A4A" w:rsidRDefault="00A95772" w:rsidP="00F16394">
            <w:pPr>
              <w:pStyle w:val="TAC"/>
              <w:rPr>
                <w:lang w:eastAsia="ja-JP"/>
              </w:rPr>
            </w:pPr>
            <w:r w:rsidRPr="008A1FAB">
              <w:rPr>
                <w:rFonts w:eastAsia="Malgun Gothic"/>
              </w:rPr>
              <w:t>n77</w:t>
            </w:r>
          </w:p>
        </w:tc>
        <w:tc>
          <w:tcPr>
            <w:tcW w:w="1481" w:type="dxa"/>
            <w:noWrap/>
            <w:vAlign w:val="center"/>
          </w:tcPr>
          <w:p w14:paraId="7C25047E" w14:textId="77777777" w:rsidR="00A95772" w:rsidRPr="00571A4A" w:rsidRDefault="00A95772" w:rsidP="00F16394">
            <w:pPr>
              <w:pStyle w:val="TAC"/>
              <w:rPr>
                <w:rFonts w:cs="Arial"/>
                <w:kern w:val="2"/>
                <w:szCs w:val="24"/>
              </w:rPr>
            </w:pPr>
            <w:r w:rsidRPr="008A1FAB">
              <w:rPr>
                <w:rFonts w:eastAsia="Malgun Gothic"/>
              </w:rPr>
              <w:t>4150</w:t>
            </w:r>
          </w:p>
        </w:tc>
        <w:tc>
          <w:tcPr>
            <w:tcW w:w="779" w:type="dxa"/>
            <w:noWrap/>
            <w:vAlign w:val="center"/>
          </w:tcPr>
          <w:p w14:paraId="332A5D05" w14:textId="77777777" w:rsidR="00A95772" w:rsidRPr="00571A4A" w:rsidRDefault="00A95772" w:rsidP="00F16394">
            <w:pPr>
              <w:pStyle w:val="TAC"/>
              <w:rPr>
                <w:rFonts w:cs="Arial"/>
                <w:kern w:val="2"/>
                <w:szCs w:val="24"/>
              </w:rPr>
            </w:pPr>
            <w:r w:rsidRPr="008A1FAB">
              <w:rPr>
                <w:rFonts w:eastAsia="Malgun Gothic"/>
              </w:rPr>
              <w:t>10</w:t>
            </w:r>
          </w:p>
        </w:tc>
        <w:tc>
          <w:tcPr>
            <w:tcW w:w="817" w:type="dxa"/>
            <w:noWrap/>
            <w:vAlign w:val="center"/>
          </w:tcPr>
          <w:p w14:paraId="7B3F5D68" w14:textId="77777777" w:rsidR="00A95772" w:rsidRPr="00571A4A" w:rsidRDefault="00A95772" w:rsidP="00F16394">
            <w:pPr>
              <w:pStyle w:val="TAC"/>
              <w:rPr>
                <w:rFonts w:cs="Arial"/>
                <w:kern w:val="2"/>
                <w:szCs w:val="24"/>
              </w:rPr>
            </w:pPr>
            <w:r w:rsidRPr="008A1FAB">
              <w:rPr>
                <w:rFonts w:eastAsia="Malgun Gothic"/>
              </w:rPr>
              <w:t>50</w:t>
            </w:r>
          </w:p>
        </w:tc>
        <w:tc>
          <w:tcPr>
            <w:tcW w:w="1314" w:type="dxa"/>
            <w:noWrap/>
            <w:vAlign w:val="center"/>
          </w:tcPr>
          <w:p w14:paraId="48EF61C1" w14:textId="77777777" w:rsidR="00A95772" w:rsidRPr="00571A4A" w:rsidRDefault="00A95772" w:rsidP="00F16394">
            <w:pPr>
              <w:pStyle w:val="TAC"/>
              <w:rPr>
                <w:rFonts w:cs="Arial"/>
                <w:kern w:val="2"/>
                <w:szCs w:val="24"/>
              </w:rPr>
            </w:pPr>
            <w:r w:rsidRPr="008A1FAB">
              <w:rPr>
                <w:rFonts w:eastAsia="Malgun Gothic"/>
              </w:rPr>
              <w:t>4150</w:t>
            </w:r>
          </w:p>
        </w:tc>
        <w:tc>
          <w:tcPr>
            <w:tcW w:w="771" w:type="dxa"/>
            <w:vAlign w:val="center"/>
          </w:tcPr>
          <w:p w14:paraId="22861670" w14:textId="77777777" w:rsidR="00A95772" w:rsidRPr="00571A4A" w:rsidRDefault="00A95772" w:rsidP="00F16394">
            <w:pPr>
              <w:pStyle w:val="TAC"/>
              <w:rPr>
                <w:rFonts w:cs="Arial"/>
                <w:kern w:val="2"/>
                <w:szCs w:val="24"/>
              </w:rPr>
            </w:pPr>
            <w:r w:rsidRPr="008A1FAB">
              <w:t>N/A</w:t>
            </w:r>
          </w:p>
        </w:tc>
        <w:tc>
          <w:tcPr>
            <w:tcW w:w="1248" w:type="dxa"/>
          </w:tcPr>
          <w:p w14:paraId="0D177AB1" w14:textId="77777777" w:rsidR="00A95772" w:rsidRPr="00571A4A" w:rsidRDefault="00A95772" w:rsidP="00F16394">
            <w:pPr>
              <w:pStyle w:val="TAC"/>
              <w:rPr>
                <w:lang w:eastAsia="ja-JP"/>
              </w:rPr>
            </w:pPr>
            <w:r w:rsidRPr="008A1FAB">
              <w:rPr>
                <w:lang w:eastAsia="ja-JP"/>
              </w:rPr>
              <w:t>N/A</w:t>
            </w:r>
          </w:p>
        </w:tc>
      </w:tr>
      <w:tr w:rsidR="00A95772" w:rsidRPr="00571A4A" w14:paraId="20A67343" w14:textId="77777777" w:rsidTr="00F16394">
        <w:trPr>
          <w:trHeight w:val="22"/>
          <w:jc w:val="center"/>
        </w:trPr>
        <w:tc>
          <w:tcPr>
            <w:tcW w:w="1928" w:type="dxa"/>
            <w:vAlign w:val="center"/>
          </w:tcPr>
          <w:p w14:paraId="6DB75F15" w14:textId="77777777" w:rsidR="00A95772" w:rsidRPr="00571A4A" w:rsidRDefault="00A95772" w:rsidP="00F16394">
            <w:pPr>
              <w:pStyle w:val="TAC"/>
              <w:rPr>
                <w:rFonts w:eastAsia="Malgun Gothic"/>
              </w:rPr>
            </w:pPr>
          </w:p>
        </w:tc>
        <w:tc>
          <w:tcPr>
            <w:tcW w:w="1146" w:type="dxa"/>
            <w:vAlign w:val="center"/>
          </w:tcPr>
          <w:p w14:paraId="2EC79FD7" w14:textId="77777777" w:rsidR="00A95772" w:rsidRPr="00571A4A" w:rsidRDefault="00A95772" w:rsidP="00F16394">
            <w:pPr>
              <w:pStyle w:val="TAC"/>
              <w:rPr>
                <w:lang w:eastAsia="ja-JP"/>
              </w:rPr>
            </w:pPr>
            <w:r w:rsidRPr="008A1FAB">
              <w:rPr>
                <w:rFonts w:eastAsia="Malgun Gothic"/>
              </w:rPr>
              <w:t>41</w:t>
            </w:r>
          </w:p>
        </w:tc>
        <w:tc>
          <w:tcPr>
            <w:tcW w:w="1481" w:type="dxa"/>
            <w:noWrap/>
            <w:vAlign w:val="center"/>
          </w:tcPr>
          <w:p w14:paraId="3B4BD4A5" w14:textId="77777777" w:rsidR="00A95772" w:rsidRPr="00571A4A" w:rsidRDefault="00A95772" w:rsidP="00F16394">
            <w:pPr>
              <w:pStyle w:val="TAC"/>
              <w:rPr>
                <w:rFonts w:cs="Arial"/>
                <w:kern w:val="2"/>
                <w:szCs w:val="24"/>
              </w:rPr>
            </w:pPr>
            <w:r w:rsidRPr="008A1FAB">
              <w:rPr>
                <w:rFonts w:eastAsia="Malgun Gothic"/>
              </w:rPr>
              <w:t>2510</w:t>
            </w:r>
          </w:p>
        </w:tc>
        <w:tc>
          <w:tcPr>
            <w:tcW w:w="779" w:type="dxa"/>
            <w:noWrap/>
            <w:vAlign w:val="center"/>
          </w:tcPr>
          <w:p w14:paraId="67299A1A" w14:textId="77777777" w:rsidR="00A95772" w:rsidRPr="00571A4A" w:rsidRDefault="00A95772" w:rsidP="00F16394">
            <w:pPr>
              <w:pStyle w:val="TAC"/>
              <w:rPr>
                <w:rFonts w:cs="Arial"/>
                <w:kern w:val="2"/>
                <w:szCs w:val="24"/>
              </w:rPr>
            </w:pPr>
            <w:r w:rsidRPr="008A1FAB">
              <w:rPr>
                <w:rFonts w:eastAsia="Malgun Gothic"/>
              </w:rPr>
              <w:t>5</w:t>
            </w:r>
          </w:p>
        </w:tc>
        <w:tc>
          <w:tcPr>
            <w:tcW w:w="817" w:type="dxa"/>
            <w:noWrap/>
            <w:vAlign w:val="center"/>
          </w:tcPr>
          <w:p w14:paraId="4209C152" w14:textId="77777777" w:rsidR="00A95772" w:rsidRPr="00571A4A" w:rsidRDefault="00A95772" w:rsidP="00F16394">
            <w:pPr>
              <w:pStyle w:val="TAC"/>
              <w:rPr>
                <w:rFonts w:cs="Arial"/>
                <w:kern w:val="2"/>
                <w:szCs w:val="24"/>
              </w:rPr>
            </w:pPr>
            <w:r w:rsidRPr="008A1FAB">
              <w:rPr>
                <w:rFonts w:eastAsia="Malgun Gothic"/>
              </w:rPr>
              <w:t>25</w:t>
            </w:r>
          </w:p>
        </w:tc>
        <w:tc>
          <w:tcPr>
            <w:tcW w:w="1314" w:type="dxa"/>
            <w:noWrap/>
            <w:vAlign w:val="center"/>
          </w:tcPr>
          <w:p w14:paraId="0B4A3385" w14:textId="77777777" w:rsidR="00A95772" w:rsidRPr="00571A4A" w:rsidRDefault="00A95772" w:rsidP="00F16394">
            <w:pPr>
              <w:pStyle w:val="TAC"/>
              <w:rPr>
                <w:rFonts w:cs="Arial"/>
                <w:kern w:val="2"/>
                <w:szCs w:val="24"/>
              </w:rPr>
            </w:pPr>
            <w:r w:rsidRPr="008A1FAB">
              <w:rPr>
                <w:rFonts w:eastAsia="Malgun Gothic"/>
              </w:rPr>
              <w:t>2510</w:t>
            </w:r>
          </w:p>
        </w:tc>
        <w:tc>
          <w:tcPr>
            <w:tcW w:w="771" w:type="dxa"/>
            <w:vAlign w:val="center"/>
          </w:tcPr>
          <w:p w14:paraId="38A728CB" w14:textId="77777777" w:rsidR="00A95772" w:rsidRPr="00571A4A" w:rsidRDefault="00A95772" w:rsidP="00F16394">
            <w:pPr>
              <w:pStyle w:val="TAC"/>
              <w:rPr>
                <w:rFonts w:cs="Arial"/>
                <w:kern w:val="2"/>
                <w:szCs w:val="24"/>
              </w:rPr>
            </w:pPr>
            <w:r w:rsidRPr="008A1FAB">
              <w:t>3.6</w:t>
            </w:r>
          </w:p>
        </w:tc>
        <w:tc>
          <w:tcPr>
            <w:tcW w:w="1248" w:type="dxa"/>
            <w:vAlign w:val="center"/>
          </w:tcPr>
          <w:p w14:paraId="7FD4C56A" w14:textId="77777777" w:rsidR="00A95772" w:rsidRPr="00571A4A" w:rsidRDefault="00A95772" w:rsidP="00F16394">
            <w:pPr>
              <w:pStyle w:val="TAC"/>
              <w:rPr>
                <w:lang w:eastAsia="ja-JP"/>
              </w:rPr>
            </w:pPr>
            <w:r w:rsidRPr="008A1FAB">
              <w:rPr>
                <w:rFonts w:hint="eastAsia"/>
                <w:lang w:eastAsia="ja-JP"/>
              </w:rPr>
              <w:t>I</w:t>
            </w:r>
            <w:r w:rsidRPr="008A1FAB">
              <w:rPr>
                <w:lang w:eastAsia="ja-JP"/>
              </w:rPr>
              <w:t>MD5</w:t>
            </w:r>
          </w:p>
        </w:tc>
      </w:tr>
      <w:tr w:rsidR="00A95772" w:rsidRPr="00571A4A" w14:paraId="7FED4FB0" w14:textId="77777777" w:rsidTr="00F16394">
        <w:trPr>
          <w:trHeight w:val="22"/>
          <w:jc w:val="center"/>
        </w:trPr>
        <w:tc>
          <w:tcPr>
            <w:tcW w:w="1928" w:type="dxa"/>
            <w:tcBorders>
              <w:bottom w:val="nil"/>
            </w:tcBorders>
            <w:vAlign w:val="center"/>
          </w:tcPr>
          <w:p w14:paraId="2CA09FA4" w14:textId="77777777" w:rsidR="00A95772" w:rsidRPr="00571A4A" w:rsidRDefault="00A95772" w:rsidP="00F16394">
            <w:pPr>
              <w:pStyle w:val="TAC"/>
              <w:rPr>
                <w:rFonts w:eastAsia="Malgun Gothic"/>
              </w:rPr>
            </w:pPr>
            <w:r w:rsidRPr="00571A4A">
              <w:t>DC_1A-41A_n78A</w:t>
            </w:r>
          </w:p>
        </w:tc>
        <w:tc>
          <w:tcPr>
            <w:tcW w:w="1146" w:type="dxa"/>
            <w:vAlign w:val="center"/>
          </w:tcPr>
          <w:p w14:paraId="2919294D" w14:textId="77777777" w:rsidR="00A95772" w:rsidRPr="00BA45AE" w:rsidRDefault="00A95772" w:rsidP="00F16394">
            <w:pPr>
              <w:pStyle w:val="TAC"/>
            </w:pPr>
            <w:r w:rsidRPr="00BA45AE">
              <w:t>1</w:t>
            </w:r>
          </w:p>
        </w:tc>
        <w:tc>
          <w:tcPr>
            <w:tcW w:w="1481" w:type="dxa"/>
            <w:noWrap/>
            <w:vAlign w:val="center"/>
          </w:tcPr>
          <w:p w14:paraId="455236D4" w14:textId="77777777" w:rsidR="00A95772" w:rsidRPr="00BA45AE" w:rsidRDefault="00A95772" w:rsidP="00F16394">
            <w:pPr>
              <w:pStyle w:val="TAC"/>
            </w:pPr>
            <w:r w:rsidRPr="00BA45AE">
              <w:t>N/A</w:t>
            </w:r>
          </w:p>
        </w:tc>
        <w:tc>
          <w:tcPr>
            <w:tcW w:w="779" w:type="dxa"/>
            <w:noWrap/>
            <w:vAlign w:val="center"/>
          </w:tcPr>
          <w:p w14:paraId="7E0E4445" w14:textId="77777777" w:rsidR="00A95772" w:rsidRPr="00BA45AE" w:rsidRDefault="00A95772" w:rsidP="00F16394">
            <w:pPr>
              <w:pStyle w:val="TAC"/>
            </w:pPr>
            <w:r w:rsidRPr="00BA45AE">
              <w:t>5</w:t>
            </w:r>
          </w:p>
        </w:tc>
        <w:tc>
          <w:tcPr>
            <w:tcW w:w="817" w:type="dxa"/>
            <w:noWrap/>
            <w:vAlign w:val="center"/>
          </w:tcPr>
          <w:p w14:paraId="045E026E" w14:textId="77777777" w:rsidR="00A95772" w:rsidRPr="00BA45AE" w:rsidRDefault="00A95772" w:rsidP="00F16394">
            <w:pPr>
              <w:pStyle w:val="TAC"/>
            </w:pPr>
            <w:r w:rsidRPr="00BA45AE">
              <w:t>N/A</w:t>
            </w:r>
          </w:p>
        </w:tc>
        <w:tc>
          <w:tcPr>
            <w:tcW w:w="1314" w:type="dxa"/>
            <w:noWrap/>
            <w:vAlign w:val="center"/>
          </w:tcPr>
          <w:p w14:paraId="258FF713" w14:textId="77777777" w:rsidR="00A95772" w:rsidRPr="00BA45AE" w:rsidRDefault="00A95772" w:rsidP="00F16394">
            <w:pPr>
              <w:pStyle w:val="TAC"/>
            </w:pPr>
            <w:r w:rsidRPr="00BA45AE">
              <w:t>2140</w:t>
            </w:r>
          </w:p>
        </w:tc>
        <w:tc>
          <w:tcPr>
            <w:tcW w:w="771" w:type="dxa"/>
            <w:vAlign w:val="center"/>
          </w:tcPr>
          <w:p w14:paraId="1F0667D3" w14:textId="77777777" w:rsidR="00A95772" w:rsidRPr="00BA45AE" w:rsidRDefault="00A95772" w:rsidP="00F16394">
            <w:pPr>
              <w:pStyle w:val="TAC"/>
            </w:pPr>
            <w:r w:rsidRPr="00BA45AE">
              <w:t>9.3</w:t>
            </w:r>
          </w:p>
        </w:tc>
        <w:tc>
          <w:tcPr>
            <w:tcW w:w="1248" w:type="dxa"/>
          </w:tcPr>
          <w:p w14:paraId="53C9CDE9" w14:textId="77777777" w:rsidR="00A95772" w:rsidRPr="00BA45AE" w:rsidRDefault="00A95772" w:rsidP="00F16394">
            <w:pPr>
              <w:pStyle w:val="TAC"/>
            </w:pPr>
            <w:r w:rsidRPr="00BA45AE">
              <w:t>IMD4</w:t>
            </w:r>
          </w:p>
        </w:tc>
      </w:tr>
      <w:tr w:rsidR="00A95772" w:rsidRPr="00571A4A" w14:paraId="337DBEAC" w14:textId="77777777" w:rsidTr="00F16394">
        <w:trPr>
          <w:trHeight w:val="22"/>
          <w:jc w:val="center"/>
        </w:trPr>
        <w:tc>
          <w:tcPr>
            <w:tcW w:w="1928" w:type="dxa"/>
            <w:tcBorders>
              <w:top w:val="nil"/>
              <w:bottom w:val="nil"/>
            </w:tcBorders>
            <w:vAlign w:val="center"/>
          </w:tcPr>
          <w:p w14:paraId="4E17104B" w14:textId="77777777" w:rsidR="00A95772" w:rsidRPr="00571A4A" w:rsidRDefault="00A95772" w:rsidP="00F16394">
            <w:pPr>
              <w:pStyle w:val="TAC"/>
              <w:rPr>
                <w:rFonts w:eastAsia="Malgun Gothic"/>
              </w:rPr>
            </w:pPr>
          </w:p>
        </w:tc>
        <w:tc>
          <w:tcPr>
            <w:tcW w:w="1146" w:type="dxa"/>
            <w:vAlign w:val="center"/>
          </w:tcPr>
          <w:p w14:paraId="65D8E2BD" w14:textId="77777777" w:rsidR="00A95772" w:rsidRPr="00BA45AE" w:rsidRDefault="00A95772" w:rsidP="00F16394">
            <w:pPr>
              <w:pStyle w:val="TAC"/>
            </w:pPr>
            <w:r w:rsidRPr="00BA45AE">
              <w:t>41</w:t>
            </w:r>
          </w:p>
        </w:tc>
        <w:tc>
          <w:tcPr>
            <w:tcW w:w="1481" w:type="dxa"/>
            <w:noWrap/>
            <w:vAlign w:val="center"/>
          </w:tcPr>
          <w:p w14:paraId="4C7F502A" w14:textId="77777777" w:rsidR="00A95772" w:rsidRPr="00BA45AE" w:rsidRDefault="00A95772" w:rsidP="00F16394">
            <w:pPr>
              <w:pStyle w:val="TAC"/>
            </w:pPr>
            <w:r w:rsidRPr="00BA45AE">
              <w:t>2640</w:t>
            </w:r>
          </w:p>
        </w:tc>
        <w:tc>
          <w:tcPr>
            <w:tcW w:w="779" w:type="dxa"/>
            <w:noWrap/>
            <w:vAlign w:val="center"/>
          </w:tcPr>
          <w:p w14:paraId="4B333D7D" w14:textId="77777777" w:rsidR="00A95772" w:rsidRPr="00BA45AE" w:rsidRDefault="00A95772" w:rsidP="00F16394">
            <w:pPr>
              <w:pStyle w:val="TAC"/>
            </w:pPr>
            <w:r w:rsidRPr="00BA45AE">
              <w:t>5</w:t>
            </w:r>
          </w:p>
        </w:tc>
        <w:tc>
          <w:tcPr>
            <w:tcW w:w="817" w:type="dxa"/>
            <w:noWrap/>
            <w:vAlign w:val="center"/>
          </w:tcPr>
          <w:p w14:paraId="07CAC346" w14:textId="77777777" w:rsidR="00A95772" w:rsidRPr="00BA45AE" w:rsidRDefault="00A95772" w:rsidP="00F16394">
            <w:pPr>
              <w:pStyle w:val="TAC"/>
            </w:pPr>
            <w:r w:rsidRPr="00BA45AE">
              <w:t>25</w:t>
            </w:r>
          </w:p>
        </w:tc>
        <w:tc>
          <w:tcPr>
            <w:tcW w:w="1314" w:type="dxa"/>
            <w:noWrap/>
            <w:vAlign w:val="center"/>
          </w:tcPr>
          <w:p w14:paraId="08B20643" w14:textId="77777777" w:rsidR="00A95772" w:rsidRPr="00BA45AE" w:rsidRDefault="00A95772" w:rsidP="00F16394">
            <w:pPr>
              <w:pStyle w:val="TAC"/>
            </w:pPr>
            <w:r w:rsidRPr="00BA45AE">
              <w:t>2640</w:t>
            </w:r>
          </w:p>
        </w:tc>
        <w:tc>
          <w:tcPr>
            <w:tcW w:w="771" w:type="dxa"/>
            <w:vAlign w:val="center"/>
          </w:tcPr>
          <w:p w14:paraId="30A6E3CD" w14:textId="77777777" w:rsidR="00A95772" w:rsidRPr="00BA45AE" w:rsidRDefault="00A95772" w:rsidP="00F16394">
            <w:pPr>
              <w:pStyle w:val="TAC"/>
            </w:pPr>
            <w:r w:rsidRPr="00BA45AE">
              <w:t>N/A</w:t>
            </w:r>
          </w:p>
        </w:tc>
        <w:tc>
          <w:tcPr>
            <w:tcW w:w="1248" w:type="dxa"/>
          </w:tcPr>
          <w:p w14:paraId="0D7DF070" w14:textId="77777777" w:rsidR="00A95772" w:rsidRPr="00BA45AE" w:rsidRDefault="00A95772" w:rsidP="00F16394">
            <w:pPr>
              <w:pStyle w:val="TAC"/>
            </w:pPr>
            <w:r w:rsidRPr="00BA45AE">
              <w:t>N/A</w:t>
            </w:r>
          </w:p>
        </w:tc>
      </w:tr>
      <w:tr w:rsidR="00A95772" w:rsidRPr="00571A4A" w14:paraId="69177E7A" w14:textId="77777777" w:rsidTr="00F16394">
        <w:trPr>
          <w:trHeight w:val="22"/>
          <w:jc w:val="center"/>
        </w:trPr>
        <w:tc>
          <w:tcPr>
            <w:tcW w:w="1928" w:type="dxa"/>
            <w:tcBorders>
              <w:top w:val="nil"/>
              <w:bottom w:val="nil"/>
            </w:tcBorders>
            <w:vAlign w:val="center"/>
          </w:tcPr>
          <w:p w14:paraId="7A0898FC" w14:textId="77777777" w:rsidR="00A95772" w:rsidRPr="00571A4A" w:rsidRDefault="00A95772" w:rsidP="00F16394">
            <w:pPr>
              <w:pStyle w:val="TAC"/>
              <w:rPr>
                <w:rFonts w:eastAsia="Malgun Gothic"/>
              </w:rPr>
            </w:pPr>
          </w:p>
        </w:tc>
        <w:tc>
          <w:tcPr>
            <w:tcW w:w="1146" w:type="dxa"/>
            <w:vAlign w:val="center"/>
          </w:tcPr>
          <w:p w14:paraId="36E1E6D8" w14:textId="77777777" w:rsidR="00A95772" w:rsidRPr="00BA45AE" w:rsidRDefault="00A95772" w:rsidP="00F16394">
            <w:pPr>
              <w:pStyle w:val="TAC"/>
            </w:pPr>
            <w:r w:rsidRPr="00BA45AE">
              <w:t>n78</w:t>
            </w:r>
          </w:p>
        </w:tc>
        <w:tc>
          <w:tcPr>
            <w:tcW w:w="1481" w:type="dxa"/>
            <w:noWrap/>
            <w:vAlign w:val="center"/>
          </w:tcPr>
          <w:p w14:paraId="1361CA82" w14:textId="77777777" w:rsidR="00A95772" w:rsidRPr="00BA45AE" w:rsidRDefault="00A95772" w:rsidP="00F16394">
            <w:pPr>
              <w:pStyle w:val="TAC"/>
            </w:pPr>
            <w:r w:rsidRPr="00BA45AE">
              <w:t>3710</w:t>
            </w:r>
          </w:p>
        </w:tc>
        <w:tc>
          <w:tcPr>
            <w:tcW w:w="779" w:type="dxa"/>
            <w:noWrap/>
            <w:vAlign w:val="center"/>
          </w:tcPr>
          <w:p w14:paraId="29A28F21" w14:textId="77777777" w:rsidR="00A95772" w:rsidRPr="00BA45AE" w:rsidRDefault="00A95772" w:rsidP="00F16394">
            <w:pPr>
              <w:pStyle w:val="TAC"/>
            </w:pPr>
            <w:r w:rsidRPr="00BA45AE">
              <w:t>10</w:t>
            </w:r>
          </w:p>
        </w:tc>
        <w:tc>
          <w:tcPr>
            <w:tcW w:w="817" w:type="dxa"/>
            <w:noWrap/>
            <w:vAlign w:val="center"/>
          </w:tcPr>
          <w:p w14:paraId="5C59BDC7" w14:textId="77777777" w:rsidR="00A95772" w:rsidRPr="00BA45AE" w:rsidRDefault="00A95772" w:rsidP="00F16394">
            <w:pPr>
              <w:pStyle w:val="TAC"/>
            </w:pPr>
            <w:r w:rsidRPr="00BA45AE">
              <w:t>50</w:t>
            </w:r>
          </w:p>
        </w:tc>
        <w:tc>
          <w:tcPr>
            <w:tcW w:w="1314" w:type="dxa"/>
            <w:noWrap/>
            <w:vAlign w:val="center"/>
          </w:tcPr>
          <w:p w14:paraId="79D25E7F" w14:textId="77777777" w:rsidR="00A95772" w:rsidRPr="00BA45AE" w:rsidRDefault="00A95772" w:rsidP="00F16394">
            <w:pPr>
              <w:pStyle w:val="TAC"/>
            </w:pPr>
            <w:r w:rsidRPr="00BA45AE">
              <w:t>3710</w:t>
            </w:r>
          </w:p>
        </w:tc>
        <w:tc>
          <w:tcPr>
            <w:tcW w:w="771" w:type="dxa"/>
            <w:vAlign w:val="center"/>
          </w:tcPr>
          <w:p w14:paraId="16801ADC" w14:textId="77777777" w:rsidR="00A95772" w:rsidRPr="00BA45AE" w:rsidRDefault="00A95772" w:rsidP="00F16394">
            <w:pPr>
              <w:pStyle w:val="TAC"/>
            </w:pPr>
            <w:r w:rsidRPr="00BA45AE">
              <w:t>N/A</w:t>
            </w:r>
          </w:p>
        </w:tc>
        <w:tc>
          <w:tcPr>
            <w:tcW w:w="1248" w:type="dxa"/>
          </w:tcPr>
          <w:p w14:paraId="4B9332FA" w14:textId="77777777" w:rsidR="00A95772" w:rsidRPr="00BA45AE" w:rsidRDefault="00A95772" w:rsidP="00F16394">
            <w:pPr>
              <w:pStyle w:val="TAC"/>
            </w:pPr>
            <w:r w:rsidRPr="00BA45AE">
              <w:t>N/A</w:t>
            </w:r>
          </w:p>
        </w:tc>
      </w:tr>
      <w:tr w:rsidR="00A95772" w:rsidRPr="00571A4A" w14:paraId="419C9059" w14:textId="77777777" w:rsidTr="00F16394">
        <w:trPr>
          <w:trHeight w:val="22"/>
          <w:jc w:val="center"/>
        </w:trPr>
        <w:tc>
          <w:tcPr>
            <w:tcW w:w="1928" w:type="dxa"/>
            <w:tcBorders>
              <w:top w:val="nil"/>
              <w:bottom w:val="nil"/>
            </w:tcBorders>
            <w:vAlign w:val="center"/>
          </w:tcPr>
          <w:p w14:paraId="455C1079" w14:textId="77777777" w:rsidR="00A95772" w:rsidRPr="00571A4A" w:rsidRDefault="00A95772" w:rsidP="00F16394">
            <w:pPr>
              <w:pStyle w:val="TAC"/>
              <w:rPr>
                <w:rFonts w:eastAsia="Malgun Gothic"/>
              </w:rPr>
            </w:pPr>
          </w:p>
        </w:tc>
        <w:tc>
          <w:tcPr>
            <w:tcW w:w="1146" w:type="dxa"/>
            <w:vAlign w:val="center"/>
          </w:tcPr>
          <w:p w14:paraId="77F0B8FC" w14:textId="77777777" w:rsidR="00A95772" w:rsidRPr="00BA45AE" w:rsidRDefault="00A95772" w:rsidP="00F16394">
            <w:pPr>
              <w:pStyle w:val="TAC"/>
            </w:pPr>
            <w:r w:rsidRPr="00BA45AE">
              <w:t>1</w:t>
            </w:r>
          </w:p>
        </w:tc>
        <w:tc>
          <w:tcPr>
            <w:tcW w:w="1481" w:type="dxa"/>
            <w:noWrap/>
            <w:vAlign w:val="center"/>
          </w:tcPr>
          <w:p w14:paraId="68F5A33D" w14:textId="77777777" w:rsidR="00A95772" w:rsidRPr="00BA45AE" w:rsidRDefault="00A95772" w:rsidP="00F16394">
            <w:pPr>
              <w:pStyle w:val="TAC"/>
            </w:pPr>
            <w:r w:rsidRPr="00BA45AE">
              <w:t>1975</w:t>
            </w:r>
          </w:p>
        </w:tc>
        <w:tc>
          <w:tcPr>
            <w:tcW w:w="779" w:type="dxa"/>
            <w:noWrap/>
            <w:vAlign w:val="center"/>
          </w:tcPr>
          <w:p w14:paraId="32845991" w14:textId="77777777" w:rsidR="00A95772" w:rsidRPr="00BA45AE" w:rsidRDefault="00A95772" w:rsidP="00F16394">
            <w:pPr>
              <w:pStyle w:val="TAC"/>
            </w:pPr>
            <w:r w:rsidRPr="00BA45AE">
              <w:t>5</w:t>
            </w:r>
          </w:p>
        </w:tc>
        <w:tc>
          <w:tcPr>
            <w:tcW w:w="817" w:type="dxa"/>
            <w:noWrap/>
            <w:vAlign w:val="center"/>
          </w:tcPr>
          <w:p w14:paraId="1A6CD390" w14:textId="77777777" w:rsidR="00A95772" w:rsidRPr="00BA45AE" w:rsidRDefault="00A95772" w:rsidP="00F16394">
            <w:pPr>
              <w:pStyle w:val="TAC"/>
            </w:pPr>
            <w:r w:rsidRPr="00BA45AE">
              <w:t>25</w:t>
            </w:r>
          </w:p>
        </w:tc>
        <w:tc>
          <w:tcPr>
            <w:tcW w:w="1314" w:type="dxa"/>
            <w:noWrap/>
            <w:vAlign w:val="center"/>
          </w:tcPr>
          <w:p w14:paraId="5BFD0484" w14:textId="77777777" w:rsidR="00A95772" w:rsidRPr="00BA45AE" w:rsidRDefault="00A95772" w:rsidP="00F16394">
            <w:pPr>
              <w:pStyle w:val="TAC"/>
            </w:pPr>
            <w:r w:rsidRPr="00BA45AE">
              <w:t>2165</w:t>
            </w:r>
          </w:p>
        </w:tc>
        <w:tc>
          <w:tcPr>
            <w:tcW w:w="771" w:type="dxa"/>
            <w:vAlign w:val="center"/>
          </w:tcPr>
          <w:p w14:paraId="14A3278E" w14:textId="77777777" w:rsidR="00A95772" w:rsidRPr="00BA45AE" w:rsidRDefault="00A95772" w:rsidP="00F16394">
            <w:pPr>
              <w:pStyle w:val="TAC"/>
            </w:pPr>
            <w:r w:rsidRPr="00BA45AE">
              <w:t>N/A</w:t>
            </w:r>
          </w:p>
        </w:tc>
        <w:tc>
          <w:tcPr>
            <w:tcW w:w="1248" w:type="dxa"/>
          </w:tcPr>
          <w:p w14:paraId="52311FC4" w14:textId="77777777" w:rsidR="00A95772" w:rsidRPr="00BA45AE" w:rsidRDefault="00A95772" w:rsidP="00F16394">
            <w:pPr>
              <w:pStyle w:val="TAC"/>
            </w:pPr>
            <w:r w:rsidRPr="00BA45AE">
              <w:t>N/A</w:t>
            </w:r>
          </w:p>
        </w:tc>
      </w:tr>
      <w:tr w:rsidR="00A95772" w:rsidRPr="00571A4A" w14:paraId="6693E2E2" w14:textId="77777777" w:rsidTr="00F16394">
        <w:trPr>
          <w:trHeight w:val="22"/>
          <w:jc w:val="center"/>
        </w:trPr>
        <w:tc>
          <w:tcPr>
            <w:tcW w:w="1928" w:type="dxa"/>
            <w:tcBorders>
              <w:top w:val="nil"/>
              <w:bottom w:val="nil"/>
            </w:tcBorders>
            <w:vAlign w:val="center"/>
          </w:tcPr>
          <w:p w14:paraId="2E5A809F" w14:textId="77777777" w:rsidR="00A95772" w:rsidRPr="00571A4A" w:rsidRDefault="00A95772" w:rsidP="00F16394">
            <w:pPr>
              <w:pStyle w:val="TAC"/>
              <w:rPr>
                <w:rFonts w:eastAsia="Malgun Gothic"/>
              </w:rPr>
            </w:pPr>
          </w:p>
        </w:tc>
        <w:tc>
          <w:tcPr>
            <w:tcW w:w="1146" w:type="dxa"/>
            <w:vAlign w:val="center"/>
          </w:tcPr>
          <w:p w14:paraId="610528E1" w14:textId="77777777" w:rsidR="00A95772" w:rsidRPr="00BA45AE" w:rsidRDefault="00A95772" w:rsidP="00F16394">
            <w:pPr>
              <w:pStyle w:val="TAC"/>
            </w:pPr>
            <w:r w:rsidRPr="00BA45AE">
              <w:t>41</w:t>
            </w:r>
          </w:p>
        </w:tc>
        <w:tc>
          <w:tcPr>
            <w:tcW w:w="1481" w:type="dxa"/>
            <w:noWrap/>
            <w:vAlign w:val="center"/>
          </w:tcPr>
          <w:p w14:paraId="1DFE26C4" w14:textId="77777777" w:rsidR="00A95772" w:rsidRPr="00BA45AE" w:rsidRDefault="00A95772" w:rsidP="00F16394">
            <w:pPr>
              <w:pStyle w:val="TAC"/>
            </w:pPr>
            <w:r w:rsidRPr="00BA45AE">
              <w:t>N/A</w:t>
            </w:r>
          </w:p>
        </w:tc>
        <w:tc>
          <w:tcPr>
            <w:tcW w:w="779" w:type="dxa"/>
            <w:noWrap/>
            <w:vAlign w:val="center"/>
          </w:tcPr>
          <w:p w14:paraId="3A21FDAD" w14:textId="77777777" w:rsidR="00A95772" w:rsidRPr="00BA45AE" w:rsidRDefault="00A95772" w:rsidP="00F16394">
            <w:pPr>
              <w:pStyle w:val="TAC"/>
            </w:pPr>
            <w:r w:rsidRPr="00BA45AE">
              <w:t>5</w:t>
            </w:r>
          </w:p>
        </w:tc>
        <w:tc>
          <w:tcPr>
            <w:tcW w:w="817" w:type="dxa"/>
            <w:noWrap/>
            <w:vAlign w:val="center"/>
          </w:tcPr>
          <w:p w14:paraId="450DB2D5" w14:textId="77777777" w:rsidR="00A95772" w:rsidRPr="00BA45AE" w:rsidRDefault="00A95772" w:rsidP="00F16394">
            <w:pPr>
              <w:pStyle w:val="TAC"/>
            </w:pPr>
            <w:r w:rsidRPr="00BA45AE">
              <w:t>N/A</w:t>
            </w:r>
          </w:p>
        </w:tc>
        <w:tc>
          <w:tcPr>
            <w:tcW w:w="1314" w:type="dxa"/>
            <w:noWrap/>
            <w:vAlign w:val="center"/>
          </w:tcPr>
          <w:p w14:paraId="39927F2E" w14:textId="77777777" w:rsidR="00A95772" w:rsidRPr="00BA45AE" w:rsidRDefault="00A95772" w:rsidP="00F16394">
            <w:pPr>
              <w:pStyle w:val="TAC"/>
            </w:pPr>
            <w:r w:rsidRPr="00BA45AE">
              <w:t>2515</w:t>
            </w:r>
          </w:p>
        </w:tc>
        <w:tc>
          <w:tcPr>
            <w:tcW w:w="771" w:type="dxa"/>
            <w:vAlign w:val="center"/>
          </w:tcPr>
          <w:p w14:paraId="4425CD78" w14:textId="77777777" w:rsidR="00A95772" w:rsidRPr="00BA45AE" w:rsidRDefault="00A95772" w:rsidP="00F16394">
            <w:pPr>
              <w:pStyle w:val="TAC"/>
            </w:pPr>
            <w:r w:rsidRPr="00BA45AE">
              <w:t>12</w:t>
            </w:r>
          </w:p>
        </w:tc>
        <w:tc>
          <w:tcPr>
            <w:tcW w:w="1248" w:type="dxa"/>
          </w:tcPr>
          <w:p w14:paraId="7948528D" w14:textId="77777777" w:rsidR="00A95772" w:rsidRPr="00BA45AE" w:rsidRDefault="00A95772" w:rsidP="00F16394">
            <w:pPr>
              <w:pStyle w:val="TAC"/>
            </w:pPr>
            <w:r w:rsidRPr="00BA45AE">
              <w:t>IMD4</w:t>
            </w:r>
          </w:p>
        </w:tc>
      </w:tr>
      <w:tr w:rsidR="00A95772" w:rsidRPr="00571A4A" w14:paraId="2D0BD880" w14:textId="77777777" w:rsidTr="00F16394">
        <w:trPr>
          <w:trHeight w:val="22"/>
          <w:jc w:val="center"/>
        </w:trPr>
        <w:tc>
          <w:tcPr>
            <w:tcW w:w="1928" w:type="dxa"/>
            <w:tcBorders>
              <w:top w:val="nil"/>
              <w:bottom w:val="nil"/>
            </w:tcBorders>
            <w:vAlign w:val="center"/>
          </w:tcPr>
          <w:p w14:paraId="5273D516" w14:textId="77777777" w:rsidR="00A95772" w:rsidRPr="00571A4A" w:rsidRDefault="00A95772" w:rsidP="00F16394">
            <w:pPr>
              <w:pStyle w:val="TAC"/>
              <w:rPr>
                <w:rFonts w:eastAsia="Malgun Gothic"/>
              </w:rPr>
            </w:pPr>
          </w:p>
        </w:tc>
        <w:tc>
          <w:tcPr>
            <w:tcW w:w="1146" w:type="dxa"/>
            <w:vAlign w:val="center"/>
          </w:tcPr>
          <w:p w14:paraId="40C296CB" w14:textId="77777777" w:rsidR="00A95772" w:rsidRPr="00571A4A" w:rsidRDefault="00A95772" w:rsidP="00F16394">
            <w:pPr>
              <w:pStyle w:val="TAC"/>
            </w:pPr>
            <w:r w:rsidRPr="00571A4A">
              <w:t>n78</w:t>
            </w:r>
          </w:p>
        </w:tc>
        <w:tc>
          <w:tcPr>
            <w:tcW w:w="1481" w:type="dxa"/>
            <w:noWrap/>
            <w:vAlign w:val="center"/>
          </w:tcPr>
          <w:p w14:paraId="041FAF82" w14:textId="77777777" w:rsidR="00A95772" w:rsidRPr="00571A4A" w:rsidRDefault="00A95772" w:rsidP="00F16394">
            <w:pPr>
              <w:pStyle w:val="TAC"/>
            </w:pPr>
            <w:r w:rsidRPr="00571A4A">
              <w:t>3410</w:t>
            </w:r>
          </w:p>
        </w:tc>
        <w:tc>
          <w:tcPr>
            <w:tcW w:w="779" w:type="dxa"/>
            <w:noWrap/>
            <w:vAlign w:val="center"/>
          </w:tcPr>
          <w:p w14:paraId="4E9CC5D3" w14:textId="77777777" w:rsidR="00A95772" w:rsidRPr="00571A4A" w:rsidRDefault="00A95772" w:rsidP="00F16394">
            <w:pPr>
              <w:pStyle w:val="TAC"/>
            </w:pPr>
            <w:r w:rsidRPr="00571A4A">
              <w:t>10</w:t>
            </w:r>
          </w:p>
        </w:tc>
        <w:tc>
          <w:tcPr>
            <w:tcW w:w="817" w:type="dxa"/>
            <w:noWrap/>
            <w:vAlign w:val="center"/>
          </w:tcPr>
          <w:p w14:paraId="6F5E00F2" w14:textId="77777777" w:rsidR="00A95772" w:rsidRPr="00571A4A" w:rsidRDefault="00A95772" w:rsidP="00F16394">
            <w:pPr>
              <w:pStyle w:val="TAC"/>
            </w:pPr>
            <w:r w:rsidRPr="00571A4A">
              <w:t>50</w:t>
            </w:r>
          </w:p>
        </w:tc>
        <w:tc>
          <w:tcPr>
            <w:tcW w:w="1314" w:type="dxa"/>
            <w:noWrap/>
            <w:vAlign w:val="center"/>
          </w:tcPr>
          <w:p w14:paraId="04574731" w14:textId="77777777" w:rsidR="00A95772" w:rsidRPr="00571A4A" w:rsidRDefault="00A95772" w:rsidP="00F16394">
            <w:pPr>
              <w:pStyle w:val="TAC"/>
            </w:pPr>
            <w:r w:rsidRPr="00571A4A">
              <w:t>3410</w:t>
            </w:r>
          </w:p>
        </w:tc>
        <w:tc>
          <w:tcPr>
            <w:tcW w:w="771" w:type="dxa"/>
            <w:vAlign w:val="center"/>
          </w:tcPr>
          <w:p w14:paraId="2352DF45" w14:textId="77777777" w:rsidR="00A95772" w:rsidRPr="00571A4A" w:rsidRDefault="00A95772" w:rsidP="00F16394">
            <w:pPr>
              <w:pStyle w:val="TAC"/>
            </w:pPr>
            <w:r w:rsidRPr="00571A4A">
              <w:t>N/A</w:t>
            </w:r>
          </w:p>
        </w:tc>
        <w:tc>
          <w:tcPr>
            <w:tcW w:w="1248" w:type="dxa"/>
          </w:tcPr>
          <w:p w14:paraId="3D4C23F2" w14:textId="77777777" w:rsidR="00A95772" w:rsidRPr="00571A4A" w:rsidRDefault="00A95772" w:rsidP="00F16394">
            <w:pPr>
              <w:pStyle w:val="TAC"/>
            </w:pPr>
            <w:r w:rsidRPr="00571A4A">
              <w:t>N/A</w:t>
            </w:r>
          </w:p>
        </w:tc>
      </w:tr>
      <w:tr w:rsidR="00A95772" w:rsidRPr="00571A4A" w:rsidDel="009E7AA5" w14:paraId="487D3CE6" w14:textId="77777777" w:rsidTr="00F16394">
        <w:trPr>
          <w:trHeight w:val="22"/>
          <w:jc w:val="center"/>
        </w:trPr>
        <w:tc>
          <w:tcPr>
            <w:tcW w:w="1928" w:type="dxa"/>
            <w:tcBorders>
              <w:bottom w:val="nil"/>
            </w:tcBorders>
            <w:vAlign w:val="center"/>
          </w:tcPr>
          <w:p w14:paraId="3A7D7B52" w14:textId="77777777" w:rsidR="00A95772" w:rsidRPr="00571A4A" w:rsidDel="009E7AA5" w:rsidRDefault="00A95772" w:rsidP="00F16394">
            <w:pPr>
              <w:pStyle w:val="TAC"/>
            </w:pPr>
            <w:r w:rsidRPr="00DC7310">
              <w:rPr>
                <w:rFonts w:eastAsia="Malgun Gothic"/>
                <w:szCs w:val="18"/>
                <w:lang w:eastAsia="ko-KR"/>
              </w:rPr>
              <w:t>DC_1A-42A_n79A</w:t>
            </w:r>
          </w:p>
        </w:tc>
        <w:tc>
          <w:tcPr>
            <w:tcW w:w="1146" w:type="dxa"/>
          </w:tcPr>
          <w:p w14:paraId="7AF0C3F0"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0199D583" w14:textId="77777777" w:rsidR="00A95772" w:rsidRPr="00571A4A" w:rsidDel="009E7AA5" w:rsidRDefault="00A95772" w:rsidP="00F16394">
            <w:pPr>
              <w:pStyle w:val="TAC"/>
            </w:pPr>
            <w:r w:rsidRPr="00DC7310">
              <w:t>19</w:t>
            </w:r>
            <w:r w:rsidRPr="00DC7310">
              <w:rPr>
                <w:lang w:eastAsia="ja-JP"/>
              </w:rPr>
              <w:t>77.5</w:t>
            </w:r>
          </w:p>
        </w:tc>
        <w:tc>
          <w:tcPr>
            <w:tcW w:w="779" w:type="dxa"/>
            <w:noWrap/>
          </w:tcPr>
          <w:p w14:paraId="05A0B7DE" w14:textId="77777777" w:rsidR="00A95772" w:rsidRPr="00571A4A" w:rsidDel="009E7AA5" w:rsidRDefault="00A95772" w:rsidP="00F16394">
            <w:pPr>
              <w:pStyle w:val="TAC"/>
            </w:pPr>
            <w:r w:rsidRPr="00DC7310">
              <w:rPr>
                <w:szCs w:val="18"/>
                <w:lang w:eastAsia="zh-CN"/>
              </w:rPr>
              <w:t>5</w:t>
            </w:r>
          </w:p>
        </w:tc>
        <w:tc>
          <w:tcPr>
            <w:tcW w:w="817" w:type="dxa"/>
            <w:noWrap/>
          </w:tcPr>
          <w:p w14:paraId="01BA78C0" w14:textId="77777777" w:rsidR="00A95772" w:rsidRPr="00571A4A" w:rsidDel="009E7AA5" w:rsidRDefault="00A95772" w:rsidP="00F16394">
            <w:pPr>
              <w:pStyle w:val="TAC"/>
            </w:pPr>
            <w:r w:rsidRPr="00DC7310">
              <w:rPr>
                <w:szCs w:val="18"/>
                <w:lang w:eastAsia="zh-CN"/>
              </w:rPr>
              <w:t>25</w:t>
            </w:r>
          </w:p>
        </w:tc>
        <w:tc>
          <w:tcPr>
            <w:tcW w:w="1314" w:type="dxa"/>
            <w:noWrap/>
          </w:tcPr>
          <w:p w14:paraId="69B70618" w14:textId="77777777" w:rsidR="00A95772" w:rsidRPr="00571A4A" w:rsidDel="009E7AA5" w:rsidRDefault="00A95772" w:rsidP="00F16394">
            <w:pPr>
              <w:pStyle w:val="TAC"/>
            </w:pPr>
            <w:r w:rsidRPr="00DC7310">
              <w:rPr>
                <w:szCs w:val="18"/>
                <w:lang w:eastAsia="zh-CN"/>
              </w:rPr>
              <w:t>2167.5</w:t>
            </w:r>
          </w:p>
        </w:tc>
        <w:tc>
          <w:tcPr>
            <w:tcW w:w="771" w:type="dxa"/>
          </w:tcPr>
          <w:p w14:paraId="2D71A4F5"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7BD22909"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2B02B35F" w14:textId="77777777" w:rsidTr="00F16394">
        <w:trPr>
          <w:trHeight w:val="22"/>
          <w:jc w:val="center"/>
        </w:trPr>
        <w:tc>
          <w:tcPr>
            <w:tcW w:w="1928" w:type="dxa"/>
            <w:tcBorders>
              <w:top w:val="nil"/>
              <w:bottom w:val="nil"/>
            </w:tcBorders>
            <w:vAlign w:val="center"/>
          </w:tcPr>
          <w:p w14:paraId="07961C80" w14:textId="77777777" w:rsidR="00A95772" w:rsidRPr="00571A4A" w:rsidDel="009E7AA5" w:rsidRDefault="00A95772" w:rsidP="00F16394">
            <w:pPr>
              <w:pStyle w:val="TAC"/>
            </w:pPr>
          </w:p>
        </w:tc>
        <w:tc>
          <w:tcPr>
            <w:tcW w:w="1146" w:type="dxa"/>
          </w:tcPr>
          <w:p w14:paraId="24CFFEEB"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5A733B7C" w14:textId="77777777" w:rsidR="00A95772" w:rsidRPr="00571A4A" w:rsidDel="009E7AA5" w:rsidRDefault="00A95772" w:rsidP="00F16394">
            <w:pPr>
              <w:pStyle w:val="TAC"/>
            </w:pPr>
            <w:r w:rsidRPr="00DC7310">
              <w:t>N/A</w:t>
            </w:r>
          </w:p>
        </w:tc>
        <w:tc>
          <w:tcPr>
            <w:tcW w:w="779" w:type="dxa"/>
            <w:noWrap/>
          </w:tcPr>
          <w:p w14:paraId="11BDF425" w14:textId="77777777" w:rsidR="00A95772" w:rsidRPr="00571A4A" w:rsidDel="009E7AA5" w:rsidRDefault="00A95772" w:rsidP="00F16394">
            <w:pPr>
              <w:pStyle w:val="TAC"/>
            </w:pPr>
            <w:r w:rsidRPr="00DC7310">
              <w:rPr>
                <w:szCs w:val="18"/>
                <w:lang w:eastAsia="zh-CN"/>
              </w:rPr>
              <w:t>5</w:t>
            </w:r>
          </w:p>
        </w:tc>
        <w:tc>
          <w:tcPr>
            <w:tcW w:w="817" w:type="dxa"/>
            <w:noWrap/>
          </w:tcPr>
          <w:p w14:paraId="3F4BD8BA" w14:textId="77777777" w:rsidR="00A95772" w:rsidRPr="00571A4A" w:rsidDel="009E7AA5" w:rsidRDefault="00A95772" w:rsidP="00F16394">
            <w:pPr>
              <w:pStyle w:val="TAC"/>
            </w:pPr>
            <w:r w:rsidRPr="00DC7310">
              <w:rPr>
                <w:szCs w:val="18"/>
                <w:lang w:eastAsia="zh-CN"/>
              </w:rPr>
              <w:t>N/A</w:t>
            </w:r>
          </w:p>
        </w:tc>
        <w:tc>
          <w:tcPr>
            <w:tcW w:w="1314" w:type="dxa"/>
            <w:noWrap/>
          </w:tcPr>
          <w:p w14:paraId="5BC634A1" w14:textId="77777777" w:rsidR="00A95772" w:rsidRPr="00571A4A" w:rsidDel="009E7AA5" w:rsidRDefault="00A95772" w:rsidP="00F16394">
            <w:pPr>
              <w:pStyle w:val="TAC"/>
            </w:pPr>
            <w:r w:rsidRPr="00DC7310">
              <w:t>3490</w:t>
            </w:r>
          </w:p>
        </w:tc>
        <w:tc>
          <w:tcPr>
            <w:tcW w:w="771" w:type="dxa"/>
          </w:tcPr>
          <w:p w14:paraId="5DDDF541" w14:textId="77777777" w:rsidR="00A95772" w:rsidRPr="00571A4A" w:rsidDel="009E7AA5" w:rsidRDefault="00A95772" w:rsidP="00F16394">
            <w:pPr>
              <w:pStyle w:val="TAC"/>
              <w:rPr>
                <w:rFonts w:eastAsia="DengXian"/>
              </w:rPr>
            </w:pPr>
            <w:r w:rsidRPr="00DC7310">
              <w:rPr>
                <w:lang w:eastAsia="zh-CN"/>
              </w:rPr>
              <w:t>4.8</w:t>
            </w:r>
          </w:p>
        </w:tc>
        <w:tc>
          <w:tcPr>
            <w:tcW w:w="1248" w:type="dxa"/>
          </w:tcPr>
          <w:p w14:paraId="2716A69E" w14:textId="77777777" w:rsidR="00A95772" w:rsidRPr="00571A4A" w:rsidDel="009E7AA5" w:rsidRDefault="00A95772" w:rsidP="00F16394">
            <w:pPr>
              <w:pStyle w:val="TAC"/>
              <w:rPr>
                <w:rFonts w:eastAsia="DengXian"/>
              </w:rPr>
            </w:pPr>
            <w:r w:rsidRPr="00DC7310">
              <w:rPr>
                <w:lang w:eastAsia="zh-CN"/>
              </w:rPr>
              <w:t>IMD5</w:t>
            </w:r>
          </w:p>
        </w:tc>
      </w:tr>
      <w:tr w:rsidR="00A95772" w:rsidRPr="00571A4A" w:rsidDel="009E7AA5" w14:paraId="3966A493" w14:textId="77777777" w:rsidTr="00F16394">
        <w:trPr>
          <w:trHeight w:val="22"/>
          <w:jc w:val="center"/>
        </w:trPr>
        <w:tc>
          <w:tcPr>
            <w:tcW w:w="1928" w:type="dxa"/>
            <w:tcBorders>
              <w:top w:val="nil"/>
              <w:bottom w:val="nil"/>
            </w:tcBorders>
            <w:vAlign w:val="center"/>
          </w:tcPr>
          <w:p w14:paraId="21A8114A" w14:textId="77777777" w:rsidR="00A95772" w:rsidRPr="00571A4A" w:rsidDel="009E7AA5" w:rsidRDefault="00A95772" w:rsidP="00F16394">
            <w:pPr>
              <w:pStyle w:val="TAC"/>
            </w:pPr>
          </w:p>
        </w:tc>
        <w:tc>
          <w:tcPr>
            <w:tcW w:w="1146" w:type="dxa"/>
          </w:tcPr>
          <w:p w14:paraId="47AC0C30"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2E5C7224" w14:textId="77777777" w:rsidR="00A95772" w:rsidRPr="00571A4A" w:rsidDel="009E7AA5" w:rsidRDefault="00A95772" w:rsidP="00F16394">
            <w:pPr>
              <w:pStyle w:val="TAC"/>
            </w:pPr>
            <w:r w:rsidRPr="00DC7310">
              <w:rPr>
                <w:szCs w:val="18"/>
              </w:rPr>
              <w:t>4420</w:t>
            </w:r>
          </w:p>
        </w:tc>
        <w:tc>
          <w:tcPr>
            <w:tcW w:w="779" w:type="dxa"/>
            <w:noWrap/>
          </w:tcPr>
          <w:p w14:paraId="2B93ADB7" w14:textId="77777777" w:rsidR="00A95772" w:rsidRPr="00571A4A" w:rsidDel="009E7AA5" w:rsidRDefault="00A95772" w:rsidP="00F16394">
            <w:pPr>
              <w:pStyle w:val="TAC"/>
            </w:pPr>
            <w:r w:rsidRPr="00DC7310">
              <w:rPr>
                <w:szCs w:val="18"/>
                <w:lang w:eastAsia="zh-CN"/>
              </w:rPr>
              <w:t>40</w:t>
            </w:r>
          </w:p>
        </w:tc>
        <w:tc>
          <w:tcPr>
            <w:tcW w:w="817" w:type="dxa"/>
            <w:noWrap/>
          </w:tcPr>
          <w:p w14:paraId="5B7C08C4" w14:textId="77777777" w:rsidR="00A95772" w:rsidRPr="00571A4A" w:rsidDel="009E7AA5" w:rsidRDefault="00A95772" w:rsidP="00F16394">
            <w:pPr>
              <w:pStyle w:val="TAC"/>
            </w:pPr>
            <w:r w:rsidRPr="00DC7310">
              <w:rPr>
                <w:szCs w:val="18"/>
              </w:rPr>
              <w:t>216</w:t>
            </w:r>
          </w:p>
        </w:tc>
        <w:tc>
          <w:tcPr>
            <w:tcW w:w="1314" w:type="dxa"/>
            <w:noWrap/>
          </w:tcPr>
          <w:p w14:paraId="40692563" w14:textId="77777777" w:rsidR="00A95772" w:rsidRPr="00571A4A" w:rsidDel="009E7AA5" w:rsidRDefault="00A95772" w:rsidP="00F16394">
            <w:pPr>
              <w:pStyle w:val="TAC"/>
            </w:pPr>
            <w:r w:rsidRPr="00DC7310">
              <w:t>4420</w:t>
            </w:r>
          </w:p>
        </w:tc>
        <w:tc>
          <w:tcPr>
            <w:tcW w:w="771" w:type="dxa"/>
          </w:tcPr>
          <w:p w14:paraId="1CCC2D2B"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5FED9B2B"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4B68A49F" w14:textId="77777777" w:rsidTr="00F16394">
        <w:trPr>
          <w:trHeight w:val="22"/>
          <w:jc w:val="center"/>
        </w:trPr>
        <w:tc>
          <w:tcPr>
            <w:tcW w:w="1928" w:type="dxa"/>
            <w:tcBorders>
              <w:top w:val="nil"/>
              <w:bottom w:val="nil"/>
            </w:tcBorders>
            <w:vAlign w:val="center"/>
          </w:tcPr>
          <w:p w14:paraId="31C48115" w14:textId="77777777" w:rsidR="00A95772" w:rsidRPr="00571A4A" w:rsidDel="009E7AA5" w:rsidRDefault="00A95772" w:rsidP="00F16394">
            <w:pPr>
              <w:pStyle w:val="TAC"/>
            </w:pPr>
          </w:p>
        </w:tc>
        <w:tc>
          <w:tcPr>
            <w:tcW w:w="1146" w:type="dxa"/>
          </w:tcPr>
          <w:p w14:paraId="5A98C8C3"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325ABB48" w14:textId="77777777" w:rsidR="00A95772" w:rsidRPr="00571A4A" w:rsidDel="009E7AA5" w:rsidRDefault="00A95772" w:rsidP="00F16394">
            <w:pPr>
              <w:pStyle w:val="TAC"/>
            </w:pPr>
            <w:r w:rsidRPr="00DC7310">
              <w:t>N/A</w:t>
            </w:r>
          </w:p>
        </w:tc>
        <w:tc>
          <w:tcPr>
            <w:tcW w:w="779" w:type="dxa"/>
            <w:noWrap/>
          </w:tcPr>
          <w:p w14:paraId="5DCF75D9" w14:textId="77777777" w:rsidR="00A95772" w:rsidRPr="00571A4A" w:rsidDel="009E7AA5" w:rsidRDefault="00A95772" w:rsidP="00F16394">
            <w:pPr>
              <w:pStyle w:val="TAC"/>
            </w:pPr>
            <w:r w:rsidRPr="00DC7310">
              <w:rPr>
                <w:szCs w:val="18"/>
                <w:lang w:eastAsia="zh-CN"/>
              </w:rPr>
              <w:t>5</w:t>
            </w:r>
          </w:p>
        </w:tc>
        <w:tc>
          <w:tcPr>
            <w:tcW w:w="817" w:type="dxa"/>
            <w:noWrap/>
          </w:tcPr>
          <w:p w14:paraId="7AE8E49D" w14:textId="77777777" w:rsidR="00A95772" w:rsidRPr="00571A4A" w:rsidDel="009E7AA5" w:rsidRDefault="00A95772" w:rsidP="00F16394">
            <w:pPr>
              <w:pStyle w:val="TAC"/>
            </w:pPr>
            <w:r w:rsidRPr="00DC7310">
              <w:rPr>
                <w:szCs w:val="18"/>
                <w:lang w:eastAsia="zh-CN"/>
              </w:rPr>
              <w:t>N/A</w:t>
            </w:r>
          </w:p>
        </w:tc>
        <w:tc>
          <w:tcPr>
            <w:tcW w:w="1314" w:type="dxa"/>
            <w:noWrap/>
          </w:tcPr>
          <w:p w14:paraId="5397529F" w14:textId="77777777" w:rsidR="00A95772" w:rsidRPr="00571A4A" w:rsidDel="009E7AA5" w:rsidRDefault="00A95772" w:rsidP="00F16394">
            <w:pPr>
              <w:pStyle w:val="TAC"/>
            </w:pPr>
            <w:r w:rsidRPr="00DC7310">
              <w:rPr>
                <w:szCs w:val="18"/>
                <w:lang w:eastAsia="zh-CN"/>
              </w:rPr>
              <w:t>2165</w:t>
            </w:r>
          </w:p>
        </w:tc>
        <w:tc>
          <w:tcPr>
            <w:tcW w:w="771" w:type="dxa"/>
          </w:tcPr>
          <w:p w14:paraId="6F4973B4" w14:textId="77777777" w:rsidR="00A95772" w:rsidRPr="00571A4A" w:rsidDel="009E7AA5" w:rsidRDefault="00A95772" w:rsidP="00F16394">
            <w:pPr>
              <w:pStyle w:val="TAC"/>
              <w:rPr>
                <w:rFonts w:eastAsia="DengXian"/>
              </w:rPr>
            </w:pPr>
            <w:r w:rsidRPr="00DC7310">
              <w:rPr>
                <w:lang w:eastAsia="zh-CN"/>
              </w:rPr>
              <w:t>15.5</w:t>
            </w:r>
          </w:p>
        </w:tc>
        <w:tc>
          <w:tcPr>
            <w:tcW w:w="1248" w:type="dxa"/>
          </w:tcPr>
          <w:p w14:paraId="6FE8A757" w14:textId="77777777" w:rsidR="00A95772" w:rsidRPr="00571A4A" w:rsidDel="009E7AA5" w:rsidRDefault="00A95772" w:rsidP="00F16394">
            <w:pPr>
              <w:pStyle w:val="TAC"/>
              <w:rPr>
                <w:rFonts w:eastAsia="DengXian"/>
              </w:rPr>
            </w:pPr>
            <w:r w:rsidRPr="00DC7310">
              <w:rPr>
                <w:lang w:eastAsia="zh-CN"/>
              </w:rPr>
              <w:t>IMD3</w:t>
            </w:r>
          </w:p>
        </w:tc>
      </w:tr>
      <w:tr w:rsidR="00A95772" w:rsidRPr="00571A4A" w:rsidDel="009E7AA5" w14:paraId="56369883" w14:textId="77777777" w:rsidTr="00F16394">
        <w:trPr>
          <w:trHeight w:val="22"/>
          <w:jc w:val="center"/>
        </w:trPr>
        <w:tc>
          <w:tcPr>
            <w:tcW w:w="1928" w:type="dxa"/>
            <w:tcBorders>
              <w:top w:val="nil"/>
              <w:bottom w:val="nil"/>
            </w:tcBorders>
            <w:vAlign w:val="center"/>
          </w:tcPr>
          <w:p w14:paraId="088056E2" w14:textId="77777777" w:rsidR="00A95772" w:rsidRPr="00571A4A" w:rsidDel="009E7AA5" w:rsidRDefault="00A95772" w:rsidP="00F16394">
            <w:pPr>
              <w:pStyle w:val="TAC"/>
            </w:pPr>
          </w:p>
        </w:tc>
        <w:tc>
          <w:tcPr>
            <w:tcW w:w="1146" w:type="dxa"/>
          </w:tcPr>
          <w:p w14:paraId="3E91DDE4"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7CFA39BC" w14:textId="77777777" w:rsidR="00A95772" w:rsidRPr="00571A4A" w:rsidDel="009E7AA5" w:rsidRDefault="00A95772" w:rsidP="00F16394">
            <w:pPr>
              <w:pStyle w:val="TAC"/>
            </w:pPr>
            <w:r w:rsidRPr="00DC7310">
              <w:t>3402.5</w:t>
            </w:r>
          </w:p>
        </w:tc>
        <w:tc>
          <w:tcPr>
            <w:tcW w:w="779" w:type="dxa"/>
            <w:noWrap/>
          </w:tcPr>
          <w:p w14:paraId="2685CD32" w14:textId="77777777" w:rsidR="00A95772" w:rsidRPr="00571A4A" w:rsidDel="009E7AA5" w:rsidRDefault="00A95772" w:rsidP="00F16394">
            <w:pPr>
              <w:pStyle w:val="TAC"/>
            </w:pPr>
            <w:r w:rsidRPr="00DC7310">
              <w:rPr>
                <w:szCs w:val="18"/>
                <w:lang w:eastAsia="zh-CN"/>
              </w:rPr>
              <w:t>5</w:t>
            </w:r>
          </w:p>
        </w:tc>
        <w:tc>
          <w:tcPr>
            <w:tcW w:w="817" w:type="dxa"/>
            <w:noWrap/>
          </w:tcPr>
          <w:p w14:paraId="761DC037" w14:textId="77777777" w:rsidR="00A95772" w:rsidRPr="00571A4A" w:rsidDel="009E7AA5" w:rsidRDefault="00A95772" w:rsidP="00F16394">
            <w:pPr>
              <w:pStyle w:val="TAC"/>
            </w:pPr>
            <w:r w:rsidRPr="00DC7310">
              <w:rPr>
                <w:szCs w:val="18"/>
                <w:lang w:eastAsia="zh-CN"/>
              </w:rPr>
              <w:t>25</w:t>
            </w:r>
          </w:p>
        </w:tc>
        <w:tc>
          <w:tcPr>
            <w:tcW w:w="1314" w:type="dxa"/>
            <w:noWrap/>
          </w:tcPr>
          <w:p w14:paraId="6E640200" w14:textId="77777777" w:rsidR="00A95772" w:rsidRPr="00571A4A" w:rsidDel="009E7AA5" w:rsidRDefault="00A95772" w:rsidP="00F16394">
            <w:pPr>
              <w:pStyle w:val="TAC"/>
            </w:pPr>
            <w:r w:rsidRPr="00DC7310">
              <w:t>3402.5</w:t>
            </w:r>
          </w:p>
        </w:tc>
        <w:tc>
          <w:tcPr>
            <w:tcW w:w="771" w:type="dxa"/>
          </w:tcPr>
          <w:p w14:paraId="0DADBC4E"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5D1DAB04"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25C96C3" w14:textId="77777777" w:rsidTr="00F16394">
        <w:trPr>
          <w:trHeight w:val="22"/>
          <w:jc w:val="center"/>
        </w:trPr>
        <w:tc>
          <w:tcPr>
            <w:tcW w:w="1928" w:type="dxa"/>
            <w:tcBorders>
              <w:top w:val="nil"/>
              <w:bottom w:val="nil"/>
            </w:tcBorders>
            <w:vAlign w:val="center"/>
          </w:tcPr>
          <w:p w14:paraId="0785AE30" w14:textId="77777777" w:rsidR="00A95772" w:rsidRPr="00571A4A" w:rsidDel="009E7AA5" w:rsidRDefault="00A95772" w:rsidP="00F16394">
            <w:pPr>
              <w:pStyle w:val="TAC"/>
            </w:pPr>
          </w:p>
        </w:tc>
        <w:tc>
          <w:tcPr>
            <w:tcW w:w="1146" w:type="dxa"/>
          </w:tcPr>
          <w:p w14:paraId="2E781DB0"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5117AFE5" w14:textId="77777777" w:rsidR="00A95772" w:rsidRPr="00571A4A" w:rsidDel="009E7AA5" w:rsidRDefault="00A95772" w:rsidP="00F16394">
            <w:pPr>
              <w:pStyle w:val="TAC"/>
            </w:pPr>
            <w:r w:rsidRPr="00DC7310">
              <w:rPr>
                <w:szCs w:val="18"/>
              </w:rPr>
              <w:t>4640</w:t>
            </w:r>
          </w:p>
        </w:tc>
        <w:tc>
          <w:tcPr>
            <w:tcW w:w="779" w:type="dxa"/>
            <w:noWrap/>
          </w:tcPr>
          <w:p w14:paraId="14C3BE8F" w14:textId="77777777" w:rsidR="00A95772" w:rsidRPr="00571A4A" w:rsidDel="009E7AA5" w:rsidRDefault="00A95772" w:rsidP="00F16394">
            <w:pPr>
              <w:pStyle w:val="TAC"/>
            </w:pPr>
            <w:r w:rsidRPr="00DC7310">
              <w:rPr>
                <w:szCs w:val="18"/>
                <w:lang w:eastAsia="zh-CN"/>
              </w:rPr>
              <w:t>40</w:t>
            </w:r>
          </w:p>
        </w:tc>
        <w:tc>
          <w:tcPr>
            <w:tcW w:w="817" w:type="dxa"/>
            <w:noWrap/>
          </w:tcPr>
          <w:p w14:paraId="347229AD" w14:textId="77777777" w:rsidR="00A95772" w:rsidRPr="00571A4A" w:rsidDel="009E7AA5" w:rsidRDefault="00A95772" w:rsidP="00F16394">
            <w:pPr>
              <w:pStyle w:val="TAC"/>
            </w:pPr>
            <w:r w:rsidRPr="00DC7310">
              <w:rPr>
                <w:szCs w:val="18"/>
              </w:rPr>
              <w:t>216</w:t>
            </w:r>
          </w:p>
        </w:tc>
        <w:tc>
          <w:tcPr>
            <w:tcW w:w="1314" w:type="dxa"/>
            <w:noWrap/>
          </w:tcPr>
          <w:p w14:paraId="1AB58E64" w14:textId="77777777" w:rsidR="00A95772" w:rsidRPr="00571A4A" w:rsidDel="009E7AA5" w:rsidRDefault="00A95772" w:rsidP="00F16394">
            <w:pPr>
              <w:pStyle w:val="TAC"/>
            </w:pPr>
            <w:r w:rsidRPr="00DC7310">
              <w:t>4640</w:t>
            </w:r>
          </w:p>
        </w:tc>
        <w:tc>
          <w:tcPr>
            <w:tcW w:w="771" w:type="dxa"/>
          </w:tcPr>
          <w:p w14:paraId="4224632D"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08FD8ED1"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527C622" w14:textId="77777777" w:rsidTr="00F16394">
        <w:trPr>
          <w:trHeight w:val="22"/>
          <w:jc w:val="center"/>
        </w:trPr>
        <w:tc>
          <w:tcPr>
            <w:tcW w:w="1928" w:type="dxa"/>
            <w:tcBorders>
              <w:top w:val="nil"/>
              <w:bottom w:val="nil"/>
            </w:tcBorders>
            <w:vAlign w:val="center"/>
          </w:tcPr>
          <w:p w14:paraId="3510581C" w14:textId="77777777" w:rsidR="00A95772" w:rsidRPr="00571A4A" w:rsidDel="009E7AA5" w:rsidRDefault="00A95772" w:rsidP="00F16394">
            <w:pPr>
              <w:pStyle w:val="TAC"/>
            </w:pPr>
          </w:p>
        </w:tc>
        <w:tc>
          <w:tcPr>
            <w:tcW w:w="1146" w:type="dxa"/>
          </w:tcPr>
          <w:p w14:paraId="4F10F687" w14:textId="77777777" w:rsidR="00A95772" w:rsidRPr="00571A4A" w:rsidDel="009E7AA5" w:rsidRDefault="00A95772" w:rsidP="00F16394">
            <w:pPr>
              <w:pStyle w:val="TAC"/>
              <w:rPr>
                <w:rFonts w:eastAsia="Malgun Gothic"/>
              </w:rPr>
            </w:pPr>
            <w:r w:rsidRPr="00DC7310">
              <w:rPr>
                <w:rFonts w:eastAsia="Malgun Gothic"/>
                <w:szCs w:val="18"/>
                <w:lang w:eastAsia="ko-KR"/>
              </w:rPr>
              <w:t>1</w:t>
            </w:r>
          </w:p>
        </w:tc>
        <w:tc>
          <w:tcPr>
            <w:tcW w:w="1481" w:type="dxa"/>
            <w:noWrap/>
          </w:tcPr>
          <w:p w14:paraId="58CE670B" w14:textId="77777777" w:rsidR="00A95772" w:rsidRPr="00571A4A" w:rsidDel="009E7AA5" w:rsidRDefault="00A95772" w:rsidP="00F16394">
            <w:pPr>
              <w:pStyle w:val="TAC"/>
            </w:pPr>
            <w:r w:rsidRPr="00DC7310">
              <w:t>N/A</w:t>
            </w:r>
          </w:p>
        </w:tc>
        <w:tc>
          <w:tcPr>
            <w:tcW w:w="779" w:type="dxa"/>
            <w:noWrap/>
          </w:tcPr>
          <w:p w14:paraId="0153EE36" w14:textId="77777777" w:rsidR="00A95772" w:rsidRPr="00571A4A" w:rsidDel="009E7AA5" w:rsidRDefault="00A95772" w:rsidP="00F16394">
            <w:pPr>
              <w:pStyle w:val="TAC"/>
            </w:pPr>
            <w:r w:rsidRPr="00DC7310">
              <w:rPr>
                <w:szCs w:val="18"/>
                <w:lang w:eastAsia="zh-CN"/>
              </w:rPr>
              <w:t>5</w:t>
            </w:r>
          </w:p>
        </w:tc>
        <w:tc>
          <w:tcPr>
            <w:tcW w:w="817" w:type="dxa"/>
            <w:noWrap/>
          </w:tcPr>
          <w:p w14:paraId="0BE63F99" w14:textId="77777777" w:rsidR="00A95772" w:rsidRPr="00571A4A" w:rsidDel="009E7AA5" w:rsidRDefault="00A95772" w:rsidP="00F16394">
            <w:pPr>
              <w:pStyle w:val="TAC"/>
            </w:pPr>
            <w:r w:rsidRPr="00DC7310">
              <w:rPr>
                <w:szCs w:val="18"/>
                <w:lang w:eastAsia="zh-CN"/>
              </w:rPr>
              <w:t>N/A</w:t>
            </w:r>
          </w:p>
        </w:tc>
        <w:tc>
          <w:tcPr>
            <w:tcW w:w="1314" w:type="dxa"/>
            <w:noWrap/>
          </w:tcPr>
          <w:p w14:paraId="1B2289FB" w14:textId="77777777" w:rsidR="00A95772" w:rsidRPr="00571A4A" w:rsidDel="009E7AA5" w:rsidRDefault="00A95772" w:rsidP="00F16394">
            <w:pPr>
              <w:pStyle w:val="TAC"/>
            </w:pPr>
            <w:r w:rsidRPr="00DC7310">
              <w:rPr>
                <w:szCs w:val="18"/>
                <w:lang w:eastAsia="zh-CN"/>
              </w:rPr>
              <w:t>2140</w:t>
            </w:r>
          </w:p>
        </w:tc>
        <w:tc>
          <w:tcPr>
            <w:tcW w:w="771" w:type="dxa"/>
          </w:tcPr>
          <w:p w14:paraId="17142669" w14:textId="77777777" w:rsidR="00A95772" w:rsidRPr="00571A4A" w:rsidDel="009E7AA5" w:rsidRDefault="00A95772" w:rsidP="00F16394">
            <w:pPr>
              <w:pStyle w:val="TAC"/>
              <w:rPr>
                <w:rFonts w:eastAsia="DengXian"/>
              </w:rPr>
            </w:pPr>
            <w:r w:rsidRPr="00DC7310">
              <w:rPr>
                <w:lang w:eastAsia="zh-CN"/>
              </w:rPr>
              <w:t>9.3</w:t>
            </w:r>
          </w:p>
        </w:tc>
        <w:tc>
          <w:tcPr>
            <w:tcW w:w="1248" w:type="dxa"/>
          </w:tcPr>
          <w:p w14:paraId="7B123929" w14:textId="77777777" w:rsidR="00A95772" w:rsidRPr="00571A4A" w:rsidDel="009E7AA5" w:rsidRDefault="00A95772" w:rsidP="00F16394">
            <w:pPr>
              <w:pStyle w:val="TAC"/>
              <w:rPr>
                <w:rFonts w:eastAsia="DengXian"/>
              </w:rPr>
            </w:pPr>
            <w:r w:rsidRPr="00DC7310">
              <w:rPr>
                <w:lang w:eastAsia="zh-CN"/>
              </w:rPr>
              <w:t>IMD4</w:t>
            </w:r>
          </w:p>
        </w:tc>
      </w:tr>
      <w:tr w:rsidR="00A95772" w:rsidRPr="00571A4A" w:rsidDel="009E7AA5" w14:paraId="6F20A6E1" w14:textId="77777777" w:rsidTr="00F16394">
        <w:trPr>
          <w:trHeight w:val="22"/>
          <w:jc w:val="center"/>
        </w:trPr>
        <w:tc>
          <w:tcPr>
            <w:tcW w:w="1928" w:type="dxa"/>
            <w:tcBorders>
              <w:top w:val="nil"/>
              <w:bottom w:val="nil"/>
            </w:tcBorders>
            <w:vAlign w:val="center"/>
          </w:tcPr>
          <w:p w14:paraId="61E8B554" w14:textId="77777777" w:rsidR="00A95772" w:rsidRPr="00571A4A" w:rsidDel="009E7AA5" w:rsidRDefault="00A95772" w:rsidP="00F16394">
            <w:pPr>
              <w:pStyle w:val="TAC"/>
            </w:pPr>
          </w:p>
        </w:tc>
        <w:tc>
          <w:tcPr>
            <w:tcW w:w="1146" w:type="dxa"/>
          </w:tcPr>
          <w:p w14:paraId="37815373" w14:textId="77777777" w:rsidR="00A95772" w:rsidRPr="00571A4A" w:rsidDel="009E7AA5" w:rsidRDefault="00A95772" w:rsidP="00F16394">
            <w:pPr>
              <w:pStyle w:val="TAC"/>
              <w:rPr>
                <w:rFonts w:eastAsia="Malgun Gothic"/>
              </w:rPr>
            </w:pPr>
            <w:r w:rsidRPr="00DC7310">
              <w:rPr>
                <w:rFonts w:eastAsia="Malgun Gothic"/>
                <w:szCs w:val="18"/>
                <w:lang w:eastAsia="ko-KR"/>
              </w:rPr>
              <w:t>42</w:t>
            </w:r>
          </w:p>
        </w:tc>
        <w:tc>
          <w:tcPr>
            <w:tcW w:w="1481" w:type="dxa"/>
            <w:noWrap/>
          </w:tcPr>
          <w:p w14:paraId="776B26E2" w14:textId="77777777" w:rsidR="00A95772" w:rsidRPr="00571A4A" w:rsidDel="009E7AA5" w:rsidRDefault="00A95772" w:rsidP="00F16394">
            <w:pPr>
              <w:pStyle w:val="TAC"/>
            </w:pPr>
            <w:r w:rsidRPr="00DC7310">
              <w:t>3450</w:t>
            </w:r>
          </w:p>
        </w:tc>
        <w:tc>
          <w:tcPr>
            <w:tcW w:w="779" w:type="dxa"/>
            <w:noWrap/>
          </w:tcPr>
          <w:p w14:paraId="64BFB093" w14:textId="77777777" w:rsidR="00A95772" w:rsidRPr="00571A4A" w:rsidDel="009E7AA5" w:rsidRDefault="00A95772" w:rsidP="00F16394">
            <w:pPr>
              <w:pStyle w:val="TAC"/>
            </w:pPr>
            <w:r w:rsidRPr="00DC7310">
              <w:rPr>
                <w:szCs w:val="18"/>
                <w:lang w:eastAsia="zh-CN"/>
              </w:rPr>
              <w:t>5</w:t>
            </w:r>
          </w:p>
        </w:tc>
        <w:tc>
          <w:tcPr>
            <w:tcW w:w="817" w:type="dxa"/>
            <w:noWrap/>
          </w:tcPr>
          <w:p w14:paraId="28E5D6A3" w14:textId="77777777" w:rsidR="00A95772" w:rsidRPr="00571A4A" w:rsidDel="009E7AA5" w:rsidRDefault="00A95772" w:rsidP="00F16394">
            <w:pPr>
              <w:pStyle w:val="TAC"/>
            </w:pPr>
            <w:r w:rsidRPr="00DC7310">
              <w:rPr>
                <w:szCs w:val="18"/>
                <w:lang w:eastAsia="zh-CN"/>
              </w:rPr>
              <w:t>25</w:t>
            </w:r>
          </w:p>
        </w:tc>
        <w:tc>
          <w:tcPr>
            <w:tcW w:w="1314" w:type="dxa"/>
            <w:noWrap/>
          </w:tcPr>
          <w:p w14:paraId="1467FFE3" w14:textId="77777777" w:rsidR="00A95772" w:rsidRPr="00571A4A" w:rsidDel="009E7AA5" w:rsidRDefault="00A95772" w:rsidP="00F16394">
            <w:pPr>
              <w:pStyle w:val="TAC"/>
            </w:pPr>
            <w:r w:rsidRPr="00DC7310">
              <w:t>3450</w:t>
            </w:r>
          </w:p>
        </w:tc>
        <w:tc>
          <w:tcPr>
            <w:tcW w:w="771" w:type="dxa"/>
          </w:tcPr>
          <w:p w14:paraId="74D064AE"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79B35068" w14:textId="77777777" w:rsidR="00A95772" w:rsidRPr="00571A4A" w:rsidDel="009E7AA5" w:rsidRDefault="00A95772" w:rsidP="00F16394">
            <w:pPr>
              <w:pStyle w:val="TAC"/>
              <w:rPr>
                <w:rFonts w:eastAsia="DengXian"/>
              </w:rPr>
            </w:pPr>
            <w:r w:rsidRPr="00DC7310">
              <w:rPr>
                <w:lang w:eastAsia="ja-JP"/>
              </w:rPr>
              <w:t>N/A</w:t>
            </w:r>
          </w:p>
        </w:tc>
      </w:tr>
      <w:tr w:rsidR="00A95772" w:rsidRPr="00571A4A" w:rsidDel="009E7AA5" w14:paraId="0E71930B" w14:textId="77777777" w:rsidTr="00F16394">
        <w:trPr>
          <w:trHeight w:val="22"/>
          <w:jc w:val="center"/>
        </w:trPr>
        <w:tc>
          <w:tcPr>
            <w:tcW w:w="1928" w:type="dxa"/>
            <w:tcBorders>
              <w:top w:val="nil"/>
            </w:tcBorders>
            <w:vAlign w:val="center"/>
          </w:tcPr>
          <w:p w14:paraId="52AF04BE" w14:textId="77777777" w:rsidR="00A95772" w:rsidRPr="00571A4A" w:rsidDel="009E7AA5" w:rsidRDefault="00A95772" w:rsidP="00F16394">
            <w:pPr>
              <w:pStyle w:val="TAC"/>
            </w:pPr>
          </w:p>
        </w:tc>
        <w:tc>
          <w:tcPr>
            <w:tcW w:w="1146" w:type="dxa"/>
          </w:tcPr>
          <w:p w14:paraId="1F55C25E" w14:textId="77777777" w:rsidR="00A95772" w:rsidRPr="00571A4A" w:rsidDel="009E7AA5" w:rsidRDefault="00A95772" w:rsidP="00F16394">
            <w:pPr>
              <w:pStyle w:val="TAC"/>
              <w:rPr>
                <w:rFonts w:eastAsia="Malgun Gothic"/>
              </w:rPr>
            </w:pPr>
            <w:r w:rsidRPr="00DC7310">
              <w:rPr>
                <w:rFonts w:eastAsia="Malgun Gothic"/>
                <w:szCs w:val="18"/>
                <w:lang w:eastAsia="ko-KR"/>
              </w:rPr>
              <w:t>n79</w:t>
            </w:r>
          </w:p>
        </w:tc>
        <w:tc>
          <w:tcPr>
            <w:tcW w:w="1481" w:type="dxa"/>
            <w:noWrap/>
          </w:tcPr>
          <w:p w14:paraId="380E65B8" w14:textId="77777777" w:rsidR="00A95772" w:rsidRPr="00571A4A" w:rsidDel="009E7AA5" w:rsidRDefault="00A95772" w:rsidP="00F16394">
            <w:pPr>
              <w:pStyle w:val="TAC"/>
            </w:pPr>
            <w:r w:rsidRPr="00DC7310">
              <w:rPr>
                <w:szCs w:val="18"/>
              </w:rPr>
              <w:t>4520</w:t>
            </w:r>
          </w:p>
        </w:tc>
        <w:tc>
          <w:tcPr>
            <w:tcW w:w="779" w:type="dxa"/>
            <w:noWrap/>
          </w:tcPr>
          <w:p w14:paraId="1B6107F5" w14:textId="77777777" w:rsidR="00A95772" w:rsidRPr="00571A4A" w:rsidDel="009E7AA5" w:rsidRDefault="00A95772" w:rsidP="00F16394">
            <w:pPr>
              <w:pStyle w:val="TAC"/>
            </w:pPr>
            <w:r w:rsidRPr="00DC7310">
              <w:rPr>
                <w:szCs w:val="18"/>
                <w:lang w:eastAsia="zh-CN"/>
              </w:rPr>
              <w:t>40</w:t>
            </w:r>
          </w:p>
        </w:tc>
        <w:tc>
          <w:tcPr>
            <w:tcW w:w="817" w:type="dxa"/>
            <w:noWrap/>
          </w:tcPr>
          <w:p w14:paraId="747AF9BF" w14:textId="77777777" w:rsidR="00A95772" w:rsidRPr="00571A4A" w:rsidDel="009E7AA5" w:rsidRDefault="00A95772" w:rsidP="00F16394">
            <w:pPr>
              <w:pStyle w:val="TAC"/>
            </w:pPr>
            <w:r w:rsidRPr="00DC7310">
              <w:rPr>
                <w:szCs w:val="18"/>
              </w:rPr>
              <w:t>216</w:t>
            </w:r>
          </w:p>
        </w:tc>
        <w:tc>
          <w:tcPr>
            <w:tcW w:w="1314" w:type="dxa"/>
            <w:noWrap/>
          </w:tcPr>
          <w:p w14:paraId="2CCC19FC" w14:textId="77777777" w:rsidR="00A95772" w:rsidRPr="00571A4A" w:rsidDel="009E7AA5" w:rsidRDefault="00A95772" w:rsidP="00F16394">
            <w:pPr>
              <w:pStyle w:val="TAC"/>
            </w:pPr>
            <w:r w:rsidRPr="00DC7310">
              <w:t>4520</w:t>
            </w:r>
          </w:p>
        </w:tc>
        <w:tc>
          <w:tcPr>
            <w:tcW w:w="771" w:type="dxa"/>
          </w:tcPr>
          <w:p w14:paraId="2D0DAD4B" w14:textId="77777777" w:rsidR="00A95772" w:rsidRPr="00571A4A" w:rsidDel="009E7AA5" w:rsidRDefault="00A95772" w:rsidP="00F16394">
            <w:pPr>
              <w:pStyle w:val="TAC"/>
              <w:rPr>
                <w:rFonts w:eastAsia="DengXian"/>
              </w:rPr>
            </w:pPr>
            <w:r w:rsidRPr="00DC7310">
              <w:rPr>
                <w:lang w:eastAsia="ja-JP"/>
              </w:rPr>
              <w:t>N/A</w:t>
            </w:r>
          </w:p>
        </w:tc>
        <w:tc>
          <w:tcPr>
            <w:tcW w:w="1248" w:type="dxa"/>
          </w:tcPr>
          <w:p w14:paraId="00BDDA6F" w14:textId="77777777" w:rsidR="00A95772" w:rsidRPr="00571A4A" w:rsidDel="009E7AA5" w:rsidRDefault="00A95772" w:rsidP="00F16394">
            <w:pPr>
              <w:pStyle w:val="TAC"/>
              <w:rPr>
                <w:rFonts w:eastAsia="DengXian"/>
              </w:rPr>
            </w:pPr>
            <w:r w:rsidRPr="00DC7310">
              <w:rPr>
                <w:lang w:eastAsia="ja-JP"/>
              </w:rPr>
              <w:t>N/A</w:t>
            </w:r>
          </w:p>
        </w:tc>
      </w:tr>
      <w:tr w:rsidR="00A95772" w:rsidRPr="00571A4A" w14:paraId="0BC540AD" w14:textId="77777777" w:rsidTr="00F16394">
        <w:trPr>
          <w:trHeight w:val="22"/>
          <w:jc w:val="center"/>
        </w:trPr>
        <w:tc>
          <w:tcPr>
            <w:tcW w:w="1928" w:type="dxa"/>
            <w:vMerge w:val="restart"/>
            <w:vAlign w:val="center"/>
          </w:tcPr>
          <w:p w14:paraId="3622C1BF" w14:textId="77777777" w:rsidR="00A95772" w:rsidRPr="00571A4A" w:rsidRDefault="00A95772" w:rsidP="00F16394">
            <w:pPr>
              <w:pStyle w:val="TAC"/>
            </w:pPr>
            <w:r w:rsidRPr="002B42D6">
              <w:rPr>
                <w:rFonts w:eastAsia="Malgun Gothic"/>
                <w:szCs w:val="18"/>
                <w:lang w:eastAsia="ko-KR"/>
              </w:rPr>
              <w:t>DC_1A_n71A-n77A</w:t>
            </w:r>
          </w:p>
        </w:tc>
        <w:tc>
          <w:tcPr>
            <w:tcW w:w="1146" w:type="dxa"/>
            <w:vAlign w:val="center"/>
          </w:tcPr>
          <w:p w14:paraId="6E6F9CEE"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4AE44534" w14:textId="77777777" w:rsidR="00A95772" w:rsidRPr="00571A4A" w:rsidRDefault="00A95772" w:rsidP="00F16394">
            <w:pPr>
              <w:pStyle w:val="TAC"/>
            </w:pPr>
            <w:r w:rsidRPr="002B42D6">
              <w:rPr>
                <w:rFonts w:eastAsia="Malgun Gothic"/>
                <w:szCs w:val="18"/>
                <w:lang w:eastAsia="ko-KR"/>
              </w:rPr>
              <w:t>1970</w:t>
            </w:r>
          </w:p>
        </w:tc>
        <w:tc>
          <w:tcPr>
            <w:tcW w:w="779" w:type="dxa"/>
            <w:noWrap/>
          </w:tcPr>
          <w:p w14:paraId="323FC7B7"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53DD7991"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728D9174" w14:textId="77777777" w:rsidR="00A95772" w:rsidRPr="00571A4A" w:rsidRDefault="00A95772" w:rsidP="00F16394">
            <w:pPr>
              <w:pStyle w:val="TAC"/>
            </w:pPr>
            <w:r w:rsidRPr="002B42D6">
              <w:rPr>
                <w:rFonts w:eastAsia="Malgun Gothic"/>
                <w:szCs w:val="18"/>
                <w:lang w:eastAsia="ko-KR"/>
              </w:rPr>
              <w:t>2160</w:t>
            </w:r>
          </w:p>
        </w:tc>
        <w:tc>
          <w:tcPr>
            <w:tcW w:w="771" w:type="dxa"/>
          </w:tcPr>
          <w:p w14:paraId="3C1210EB"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1C1FD1ED"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4AE68D57" w14:textId="77777777" w:rsidTr="00F16394">
        <w:trPr>
          <w:trHeight w:val="22"/>
          <w:jc w:val="center"/>
        </w:trPr>
        <w:tc>
          <w:tcPr>
            <w:tcW w:w="1928" w:type="dxa"/>
            <w:vMerge/>
            <w:vAlign w:val="center"/>
          </w:tcPr>
          <w:p w14:paraId="294EDC94" w14:textId="77777777" w:rsidR="00A95772" w:rsidRPr="00571A4A" w:rsidRDefault="00A95772" w:rsidP="00F16394">
            <w:pPr>
              <w:pStyle w:val="TAC"/>
            </w:pPr>
          </w:p>
        </w:tc>
        <w:tc>
          <w:tcPr>
            <w:tcW w:w="1146" w:type="dxa"/>
            <w:vAlign w:val="center"/>
          </w:tcPr>
          <w:p w14:paraId="5170E84A"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738C4681"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6779CB15"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4670C729"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6F954443" w14:textId="77777777" w:rsidR="00A95772" w:rsidRPr="00571A4A" w:rsidRDefault="00A95772" w:rsidP="00F16394">
            <w:pPr>
              <w:pStyle w:val="TAC"/>
            </w:pPr>
            <w:r w:rsidRPr="002B42D6">
              <w:rPr>
                <w:rFonts w:eastAsia="Malgun Gothic"/>
                <w:szCs w:val="18"/>
                <w:lang w:eastAsia="ko-KR"/>
              </w:rPr>
              <w:t>635</w:t>
            </w:r>
          </w:p>
        </w:tc>
        <w:tc>
          <w:tcPr>
            <w:tcW w:w="771" w:type="dxa"/>
          </w:tcPr>
          <w:p w14:paraId="4C68AC69" w14:textId="77777777" w:rsidR="00A95772" w:rsidRPr="00571A4A" w:rsidRDefault="00A95772" w:rsidP="00F16394">
            <w:pPr>
              <w:pStyle w:val="TAC"/>
              <w:rPr>
                <w:rFonts w:eastAsia="DengXian"/>
              </w:rPr>
            </w:pPr>
            <w:r w:rsidRPr="002B42D6">
              <w:rPr>
                <w:rFonts w:eastAsia="Malgun Gothic"/>
                <w:szCs w:val="18"/>
                <w:lang w:eastAsia="ko-KR"/>
              </w:rPr>
              <w:t>15.2</w:t>
            </w:r>
          </w:p>
        </w:tc>
        <w:tc>
          <w:tcPr>
            <w:tcW w:w="1248" w:type="dxa"/>
            <w:vAlign w:val="center"/>
          </w:tcPr>
          <w:p w14:paraId="66AB0B8A" w14:textId="77777777" w:rsidR="00A95772" w:rsidRPr="00571A4A" w:rsidRDefault="00A95772" w:rsidP="00F16394">
            <w:pPr>
              <w:pStyle w:val="TAC"/>
              <w:rPr>
                <w:rFonts w:eastAsia="DengXian"/>
              </w:rPr>
            </w:pPr>
            <w:r w:rsidRPr="002B42D6">
              <w:rPr>
                <w:rFonts w:eastAsia="Malgun Gothic"/>
                <w:szCs w:val="18"/>
                <w:lang w:eastAsia="ko-KR"/>
              </w:rPr>
              <w:t>IMD3</w:t>
            </w:r>
          </w:p>
        </w:tc>
      </w:tr>
      <w:tr w:rsidR="00A95772" w:rsidRPr="00571A4A" w14:paraId="06977169" w14:textId="77777777" w:rsidTr="00F16394">
        <w:trPr>
          <w:trHeight w:val="22"/>
          <w:jc w:val="center"/>
        </w:trPr>
        <w:tc>
          <w:tcPr>
            <w:tcW w:w="1928" w:type="dxa"/>
            <w:vMerge/>
            <w:vAlign w:val="center"/>
          </w:tcPr>
          <w:p w14:paraId="09C92524" w14:textId="77777777" w:rsidR="00A95772" w:rsidRPr="00571A4A" w:rsidRDefault="00A95772" w:rsidP="00F16394">
            <w:pPr>
              <w:pStyle w:val="TAC"/>
            </w:pPr>
          </w:p>
        </w:tc>
        <w:tc>
          <w:tcPr>
            <w:tcW w:w="1146" w:type="dxa"/>
            <w:vAlign w:val="center"/>
          </w:tcPr>
          <w:p w14:paraId="04A28417"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69B207B2" w14:textId="77777777" w:rsidR="00A95772" w:rsidRPr="00571A4A" w:rsidRDefault="00A95772" w:rsidP="00F16394">
            <w:pPr>
              <w:pStyle w:val="TAC"/>
            </w:pPr>
            <w:r w:rsidRPr="002B42D6">
              <w:rPr>
                <w:rFonts w:eastAsia="Malgun Gothic"/>
                <w:szCs w:val="18"/>
                <w:lang w:eastAsia="ko-KR"/>
              </w:rPr>
              <w:t>3305</w:t>
            </w:r>
          </w:p>
        </w:tc>
        <w:tc>
          <w:tcPr>
            <w:tcW w:w="779" w:type="dxa"/>
            <w:noWrap/>
          </w:tcPr>
          <w:p w14:paraId="6DDE3158"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0017FC93" w14:textId="77777777" w:rsidR="00A95772" w:rsidRPr="00571A4A" w:rsidRDefault="00A95772" w:rsidP="00F16394">
            <w:pPr>
              <w:pStyle w:val="TAC"/>
            </w:pPr>
            <w:r w:rsidRPr="002B42D6">
              <w:rPr>
                <w:rFonts w:eastAsia="Malgun Gothic"/>
                <w:szCs w:val="18"/>
                <w:lang w:eastAsia="ko-KR"/>
              </w:rPr>
              <w:t>50</w:t>
            </w:r>
          </w:p>
        </w:tc>
        <w:tc>
          <w:tcPr>
            <w:tcW w:w="1314" w:type="dxa"/>
            <w:noWrap/>
            <w:vAlign w:val="center"/>
          </w:tcPr>
          <w:p w14:paraId="334153C4" w14:textId="77777777" w:rsidR="00A95772" w:rsidRPr="00571A4A" w:rsidRDefault="00A95772" w:rsidP="00F16394">
            <w:pPr>
              <w:pStyle w:val="TAC"/>
            </w:pPr>
            <w:r w:rsidRPr="002B42D6">
              <w:rPr>
                <w:rFonts w:eastAsia="Malgun Gothic"/>
                <w:szCs w:val="18"/>
                <w:lang w:eastAsia="ko-KR"/>
              </w:rPr>
              <w:t>3305</w:t>
            </w:r>
          </w:p>
        </w:tc>
        <w:tc>
          <w:tcPr>
            <w:tcW w:w="771" w:type="dxa"/>
          </w:tcPr>
          <w:p w14:paraId="6C37612A"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2397835E"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2A15705B" w14:textId="77777777" w:rsidTr="00F16394">
        <w:trPr>
          <w:trHeight w:val="22"/>
          <w:jc w:val="center"/>
        </w:trPr>
        <w:tc>
          <w:tcPr>
            <w:tcW w:w="1928" w:type="dxa"/>
            <w:vMerge/>
            <w:vAlign w:val="center"/>
          </w:tcPr>
          <w:p w14:paraId="7AE68ED3" w14:textId="77777777" w:rsidR="00A95772" w:rsidRPr="00571A4A" w:rsidRDefault="00A95772" w:rsidP="00F16394">
            <w:pPr>
              <w:pStyle w:val="TAC"/>
            </w:pPr>
          </w:p>
        </w:tc>
        <w:tc>
          <w:tcPr>
            <w:tcW w:w="1146" w:type="dxa"/>
            <w:vAlign w:val="center"/>
          </w:tcPr>
          <w:p w14:paraId="7A023201"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41454C38" w14:textId="77777777" w:rsidR="00A95772" w:rsidRPr="00571A4A" w:rsidRDefault="00A95772" w:rsidP="00F16394">
            <w:pPr>
              <w:pStyle w:val="TAC"/>
            </w:pPr>
            <w:r w:rsidRPr="002B42D6">
              <w:rPr>
                <w:rFonts w:eastAsia="Malgun Gothic"/>
                <w:szCs w:val="18"/>
                <w:lang w:eastAsia="ko-KR"/>
              </w:rPr>
              <w:t>1970</w:t>
            </w:r>
          </w:p>
        </w:tc>
        <w:tc>
          <w:tcPr>
            <w:tcW w:w="779" w:type="dxa"/>
            <w:noWrap/>
          </w:tcPr>
          <w:p w14:paraId="1A89E3ED"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36F9BDEF"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25F85490" w14:textId="77777777" w:rsidR="00A95772" w:rsidRPr="00571A4A" w:rsidRDefault="00A95772" w:rsidP="00F16394">
            <w:pPr>
              <w:pStyle w:val="TAC"/>
            </w:pPr>
            <w:r w:rsidRPr="002B42D6">
              <w:rPr>
                <w:rFonts w:eastAsia="Malgun Gothic"/>
                <w:szCs w:val="18"/>
                <w:lang w:eastAsia="ko-KR"/>
              </w:rPr>
              <w:t>2160</w:t>
            </w:r>
          </w:p>
        </w:tc>
        <w:tc>
          <w:tcPr>
            <w:tcW w:w="771" w:type="dxa"/>
          </w:tcPr>
          <w:p w14:paraId="42D0F0E1"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64B5B609"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58EBA198" w14:textId="77777777" w:rsidTr="00F16394">
        <w:trPr>
          <w:trHeight w:val="22"/>
          <w:jc w:val="center"/>
        </w:trPr>
        <w:tc>
          <w:tcPr>
            <w:tcW w:w="1928" w:type="dxa"/>
            <w:vMerge/>
            <w:vAlign w:val="center"/>
          </w:tcPr>
          <w:p w14:paraId="13841AEB" w14:textId="77777777" w:rsidR="00A95772" w:rsidRPr="00571A4A" w:rsidRDefault="00A95772" w:rsidP="00F16394">
            <w:pPr>
              <w:pStyle w:val="TAC"/>
            </w:pPr>
          </w:p>
        </w:tc>
        <w:tc>
          <w:tcPr>
            <w:tcW w:w="1146" w:type="dxa"/>
            <w:vAlign w:val="center"/>
          </w:tcPr>
          <w:p w14:paraId="4E096444"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595855B3" w14:textId="77777777" w:rsidR="00A95772" w:rsidRPr="00571A4A" w:rsidRDefault="00A95772" w:rsidP="00F16394">
            <w:pPr>
              <w:pStyle w:val="TAC"/>
            </w:pPr>
            <w:r w:rsidRPr="002B42D6">
              <w:rPr>
                <w:rFonts w:eastAsia="Malgun Gothic"/>
                <w:szCs w:val="18"/>
                <w:lang w:eastAsia="ko-KR"/>
              </w:rPr>
              <w:t>686</w:t>
            </w:r>
          </w:p>
        </w:tc>
        <w:tc>
          <w:tcPr>
            <w:tcW w:w="779" w:type="dxa"/>
            <w:noWrap/>
          </w:tcPr>
          <w:p w14:paraId="2CDC9B6E"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264397EA"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0A27B464" w14:textId="77777777" w:rsidR="00A95772" w:rsidRPr="00571A4A" w:rsidRDefault="00A95772" w:rsidP="00F16394">
            <w:pPr>
              <w:pStyle w:val="TAC"/>
            </w:pPr>
            <w:r w:rsidRPr="002B42D6">
              <w:rPr>
                <w:rFonts w:eastAsia="Malgun Gothic"/>
                <w:szCs w:val="18"/>
                <w:lang w:eastAsia="ko-KR"/>
              </w:rPr>
              <w:t>640</w:t>
            </w:r>
          </w:p>
        </w:tc>
        <w:tc>
          <w:tcPr>
            <w:tcW w:w="771" w:type="dxa"/>
          </w:tcPr>
          <w:p w14:paraId="304025A3"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vAlign w:val="center"/>
          </w:tcPr>
          <w:p w14:paraId="27F0B8BB"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683233A2" w14:textId="77777777" w:rsidTr="00F16394">
        <w:trPr>
          <w:trHeight w:val="22"/>
          <w:jc w:val="center"/>
        </w:trPr>
        <w:tc>
          <w:tcPr>
            <w:tcW w:w="1928" w:type="dxa"/>
            <w:vMerge/>
            <w:vAlign w:val="center"/>
          </w:tcPr>
          <w:p w14:paraId="62A31EE1" w14:textId="77777777" w:rsidR="00A95772" w:rsidRPr="00571A4A" w:rsidRDefault="00A95772" w:rsidP="00F16394">
            <w:pPr>
              <w:pStyle w:val="TAC"/>
            </w:pPr>
          </w:p>
        </w:tc>
        <w:tc>
          <w:tcPr>
            <w:tcW w:w="1146" w:type="dxa"/>
            <w:vAlign w:val="center"/>
          </w:tcPr>
          <w:p w14:paraId="26E495B3"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2A4FC673"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517CFC1F"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42E12301"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5208ACDD" w14:textId="77777777" w:rsidR="00A95772" w:rsidRPr="00571A4A" w:rsidRDefault="00A95772" w:rsidP="00F16394">
            <w:pPr>
              <w:pStyle w:val="TAC"/>
            </w:pPr>
            <w:r w:rsidRPr="002B42D6">
              <w:rPr>
                <w:rFonts w:eastAsia="Malgun Gothic"/>
                <w:szCs w:val="18"/>
                <w:lang w:eastAsia="ko-KR"/>
              </w:rPr>
              <w:t>3342</w:t>
            </w:r>
          </w:p>
        </w:tc>
        <w:tc>
          <w:tcPr>
            <w:tcW w:w="771" w:type="dxa"/>
          </w:tcPr>
          <w:p w14:paraId="31DC6969" w14:textId="77777777" w:rsidR="00A95772" w:rsidRPr="00571A4A" w:rsidRDefault="00A95772" w:rsidP="00F16394">
            <w:pPr>
              <w:pStyle w:val="TAC"/>
              <w:rPr>
                <w:rFonts w:eastAsia="DengXian"/>
              </w:rPr>
            </w:pPr>
            <w:r w:rsidRPr="002B42D6">
              <w:rPr>
                <w:rFonts w:eastAsia="Malgun Gothic"/>
                <w:szCs w:val="18"/>
                <w:lang w:eastAsia="ko-KR"/>
              </w:rPr>
              <w:t>15.7</w:t>
            </w:r>
          </w:p>
        </w:tc>
        <w:tc>
          <w:tcPr>
            <w:tcW w:w="1248" w:type="dxa"/>
            <w:vAlign w:val="center"/>
          </w:tcPr>
          <w:p w14:paraId="6FC4B3CA" w14:textId="77777777" w:rsidR="00A95772" w:rsidRPr="00571A4A" w:rsidRDefault="00A95772" w:rsidP="00F16394">
            <w:pPr>
              <w:pStyle w:val="TAC"/>
              <w:rPr>
                <w:rFonts w:eastAsia="DengXian"/>
              </w:rPr>
            </w:pPr>
            <w:r w:rsidRPr="002B42D6">
              <w:rPr>
                <w:rFonts w:eastAsia="Malgun Gothic"/>
                <w:szCs w:val="18"/>
                <w:lang w:eastAsia="ko-KR"/>
              </w:rPr>
              <w:t>IMD3</w:t>
            </w:r>
          </w:p>
        </w:tc>
      </w:tr>
      <w:tr w:rsidR="00A95772" w:rsidRPr="00571A4A" w14:paraId="18EC7B13" w14:textId="77777777" w:rsidTr="00F16394">
        <w:trPr>
          <w:trHeight w:val="22"/>
          <w:jc w:val="center"/>
        </w:trPr>
        <w:tc>
          <w:tcPr>
            <w:tcW w:w="1928" w:type="dxa"/>
            <w:vMerge/>
            <w:vAlign w:val="center"/>
          </w:tcPr>
          <w:p w14:paraId="68F3B361" w14:textId="77777777" w:rsidR="00A95772" w:rsidRPr="00571A4A" w:rsidRDefault="00A95772" w:rsidP="00F16394">
            <w:pPr>
              <w:pStyle w:val="TAC"/>
            </w:pPr>
          </w:p>
        </w:tc>
        <w:tc>
          <w:tcPr>
            <w:tcW w:w="1146" w:type="dxa"/>
            <w:vAlign w:val="center"/>
          </w:tcPr>
          <w:p w14:paraId="68356ECC" w14:textId="77777777" w:rsidR="00A95772" w:rsidRPr="00571A4A" w:rsidRDefault="00A95772" w:rsidP="00F16394">
            <w:pPr>
              <w:pStyle w:val="TAC"/>
              <w:rPr>
                <w:rFonts w:eastAsia="Malgun Gothic"/>
              </w:rPr>
            </w:pPr>
            <w:r w:rsidRPr="002B42D6">
              <w:rPr>
                <w:rFonts w:eastAsia="Malgun Gothic"/>
                <w:szCs w:val="18"/>
                <w:lang w:eastAsia="ko-KR"/>
              </w:rPr>
              <w:t>1</w:t>
            </w:r>
          </w:p>
        </w:tc>
        <w:tc>
          <w:tcPr>
            <w:tcW w:w="1481" w:type="dxa"/>
            <w:noWrap/>
            <w:vAlign w:val="center"/>
          </w:tcPr>
          <w:p w14:paraId="64E86ACA" w14:textId="77777777" w:rsidR="00A95772" w:rsidRPr="00571A4A" w:rsidRDefault="00A95772" w:rsidP="00F16394">
            <w:pPr>
              <w:pStyle w:val="TAC"/>
            </w:pPr>
            <w:r w:rsidRPr="002B42D6">
              <w:rPr>
                <w:rFonts w:eastAsia="Malgun Gothic"/>
                <w:szCs w:val="18"/>
                <w:lang w:eastAsia="ko-KR"/>
              </w:rPr>
              <w:t>1950</w:t>
            </w:r>
          </w:p>
        </w:tc>
        <w:tc>
          <w:tcPr>
            <w:tcW w:w="779" w:type="dxa"/>
            <w:noWrap/>
          </w:tcPr>
          <w:p w14:paraId="4355A9B0"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485BAAC4"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7FB2F545" w14:textId="77777777" w:rsidR="00A95772" w:rsidRPr="00571A4A" w:rsidRDefault="00A95772" w:rsidP="00F16394">
            <w:pPr>
              <w:pStyle w:val="TAC"/>
            </w:pPr>
            <w:r w:rsidRPr="002B42D6">
              <w:rPr>
                <w:rFonts w:eastAsia="Malgun Gothic"/>
                <w:szCs w:val="18"/>
                <w:lang w:eastAsia="ko-KR"/>
              </w:rPr>
              <w:t>2140</w:t>
            </w:r>
          </w:p>
        </w:tc>
        <w:tc>
          <w:tcPr>
            <w:tcW w:w="771" w:type="dxa"/>
          </w:tcPr>
          <w:p w14:paraId="0F7850A1"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tcPr>
          <w:p w14:paraId="15B9EE02"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29CDD6F8" w14:textId="77777777" w:rsidTr="00F16394">
        <w:trPr>
          <w:trHeight w:val="22"/>
          <w:jc w:val="center"/>
        </w:trPr>
        <w:tc>
          <w:tcPr>
            <w:tcW w:w="1928" w:type="dxa"/>
            <w:vMerge/>
            <w:vAlign w:val="center"/>
          </w:tcPr>
          <w:p w14:paraId="433A5228" w14:textId="77777777" w:rsidR="00A95772" w:rsidRPr="00571A4A" w:rsidRDefault="00A95772" w:rsidP="00F16394">
            <w:pPr>
              <w:pStyle w:val="TAC"/>
            </w:pPr>
          </w:p>
        </w:tc>
        <w:tc>
          <w:tcPr>
            <w:tcW w:w="1146" w:type="dxa"/>
            <w:vAlign w:val="center"/>
          </w:tcPr>
          <w:p w14:paraId="2F6EA299" w14:textId="77777777" w:rsidR="00A95772" w:rsidRPr="00571A4A" w:rsidRDefault="00A95772" w:rsidP="00F16394">
            <w:pPr>
              <w:pStyle w:val="TAC"/>
              <w:rPr>
                <w:rFonts w:eastAsia="Malgun Gothic"/>
              </w:rPr>
            </w:pPr>
            <w:r w:rsidRPr="002B42D6">
              <w:rPr>
                <w:rFonts w:eastAsia="Malgun Gothic"/>
                <w:szCs w:val="18"/>
                <w:lang w:eastAsia="ko-KR"/>
              </w:rPr>
              <w:t>n71</w:t>
            </w:r>
          </w:p>
        </w:tc>
        <w:tc>
          <w:tcPr>
            <w:tcW w:w="1481" w:type="dxa"/>
            <w:noWrap/>
            <w:vAlign w:val="center"/>
          </w:tcPr>
          <w:p w14:paraId="426087CC" w14:textId="77777777" w:rsidR="00A95772" w:rsidRPr="00571A4A" w:rsidRDefault="00A95772" w:rsidP="00F16394">
            <w:pPr>
              <w:pStyle w:val="TAC"/>
            </w:pPr>
            <w:r w:rsidRPr="002B42D6">
              <w:rPr>
                <w:rFonts w:eastAsia="Malgun Gothic"/>
                <w:szCs w:val="18"/>
                <w:lang w:eastAsia="ko-KR"/>
              </w:rPr>
              <w:t>680</w:t>
            </w:r>
          </w:p>
        </w:tc>
        <w:tc>
          <w:tcPr>
            <w:tcW w:w="779" w:type="dxa"/>
            <w:noWrap/>
          </w:tcPr>
          <w:p w14:paraId="0C466A24" w14:textId="77777777" w:rsidR="00A95772" w:rsidRPr="00571A4A" w:rsidRDefault="00A95772" w:rsidP="00F16394">
            <w:pPr>
              <w:pStyle w:val="TAC"/>
            </w:pPr>
            <w:r w:rsidRPr="002B42D6">
              <w:rPr>
                <w:rFonts w:eastAsia="Malgun Gothic"/>
                <w:szCs w:val="18"/>
                <w:lang w:eastAsia="ko-KR"/>
              </w:rPr>
              <w:t>5</w:t>
            </w:r>
          </w:p>
        </w:tc>
        <w:tc>
          <w:tcPr>
            <w:tcW w:w="817" w:type="dxa"/>
            <w:noWrap/>
          </w:tcPr>
          <w:p w14:paraId="04629011" w14:textId="77777777" w:rsidR="00A95772" w:rsidRPr="00571A4A" w:rsidRDefault="00A95772" w:rsidP="00F16394">
            <w:pPr>
              <w:pStyle w:val="TAC"/>
            </w:pPr>
            <w:r w:rsidRPr="002B42D6">
              <w:rPr>
                <w:rFonts w:eastAsia="Malgun Gothic"/>
                <w:szCs w:val="18"/>
                <w:lang w:eastAsia="ko-KR"/>
              </w:rPr>
              <w:t>25</w:t>
            </w:r>
          </w:p>
        </w:tc>
        <w:tc>
          <w:tcPr>
            <w:tcW w:w="1314" w:type="dxa"/>
            <w:noWrap/>
            <w:vAlign w:val="center"/>
          </w:tcPr>
          <w:p w14:paraId="543D9D5D" w14:textId="77777777" w:rsidR="00A95772" w:rsidRPr="00571A4A" w:rsidRDefault="00A95772" w:rsidP="00F16394">
            <w:pPr>
              <w:pStyle w:val="TAC"/>
            </w:pPr>
            <w:r w:rsidRPr="002B42D6">
              <w:rPr>
                <w:rFonts w:eastAsia="Malgun Gothic"/>
                <w:szCs w:val="18"/>
                <w:lang w:eastAsia="ko-KR"/>
              </w:rPr>
              <w:t>634</w:t>
            </w:r>
          </w:p>
        </w:tc>
        <w:tc>
          <w:tcPr>
            <w:tcW w:w="771" w:type="dxa"/>
          </w:tcPr>
          <w:p w14:paraId="5ACAD3AC" w14:textId="77777777" w:rsidR="00A95772" w:rsidRPr="00571A4A" w:rsidRDefault="00A95772" w:rsidP="00F16394">
            <w:pPr>
              <w:pStyle w:val="TAC"/>
              <w:rPr>
                <w:rFonts w:eastAsia="DengXian"/>
              </w:rPr>
            </w:pPr>
            <w:r w:rsidRPr="002B42D6">
              <w:rPr>
                <w:rFonts w:eastAsia="Malgun Gothic"/>
                <w:szCs w:val="18"/>
                <w:lang w:eastAsia="ko-KR"/>
              </w:rPr>
              <w:t>N/A</w:t>
            </w:r>
          </w:p>
        </w:tc>
        <w:tc>
          <w:tcPr>
            <w:tcW w:w="1248" w:type="dxa"/>
          </w:tcPr>
          <w:p w14:paraId="322753FD" w14:textId="77777777" w:rsidR="00A95772" w:rsidRPr="00571A4A" w:rsidRDefault="00A95772" w:rsidP="00F16394">
            <w:pPr>
              <w:pStyle w:val="TAC"/>
              <w:rPr>
                <w:rFonts w:eastAsia="DengXian"/>
              </w:rPr>
            </w:pPr>
            <w:r w:rsidRPr="002B42D6">
              <w:rPr>
                <w:rFonts w:eastAsia="Malgun Gothic"/>
                <w:szCs w:val="18"/>
                <w:lang w:eastAsia="ko-KR"/>
              </w:rPr>
              <w:t>N/A</w:t>
            </w:r>
          </w:p>
        </w:tc>
      </w:tr>
      <w:tr w:rsidR="00A95772" w:rsidRPr="00571A4A" w14:paraId="3B802137" w14:textId="77777777" w:rsidTr="00F16394">
        <w:trPr>
          <w:trHeight w:val="22"/>
          <w:jc w:val="center"/>
        </w:trPr>
        <w:tc>
          <w:tcPr>
            <w:tcW w:w="1928" w:type="dxa"/>
            <w:vMerge/>
            <w:vAlign w:val="center"/>
          </w:tcPr>
          <w:p w14:paraId="58BCBB90" w14:textId="77777777" w:rsidR="00A95772" w:rsidRPr="00571A4A" w:rsidRDefault="00A95772" w:rsidP="00F16394">
            <w:pPr>
              <w:pStyle w:val="TAC"/>
            </w:pPr>
          </w:p>
        </w:tc>
        <w:tc>
          <w:tcPr>
            <w:tcW w:w="1146" w:type="dxa"/>
            <w:vAlign w:val="center"/>
          </w:tcPr>
          <w:p w14:paraId="5B746A7D" w14:textId="77777777" w:rsidR="00A95772" w:rsidRPr="00571A4A" w:rsidRDefault="00A95772" w:rsidP="00F16394">
            <w:pPr>
              <w:pStyle w:val="TAC"/>
              <w:rPr>
                <w:rFonts w:eastAsia="Malgun Gothic"/>
              </w:rPr>
            </w:pPr>
            <w:r w:rsidRPr="002B42D6">
              <w:rPr>
                <w:rFonts w:eastAsia="Malgun Gothic"/>
                <w:szCs w:val="18"/>
                <w:lang w:eastAsia="ko-KR"/>
              </w:rPr>
              <w:t>n77</w:t>
            </w:r>
          </w:p>
        </w:tc>
        <w:tc>
          <w:tcPr>
            <w:tcW w:w="1481" w:type="dxa"/>
            <w:noWrap/>
            <w:vAlign w:val="center"/>
          </w:tcPr>
          <w:p w14:paraId="1C261BD3" w14:textId="77777777" w:rsidR="00A95772" w:rsidRPr="00571A4A" w:rsidRDefault="00A95772" w:rsidP="00F16394">
            <w:pPr>
              <w:pStyle w:val="TAC"/>
            </w:pPr>
            <w:r w:rsidRPr="002B42D6">
              <w:rPr>
                <w:rFonts w:eastAsia="Malgun Gothic"/>
                <w:szCs w:val="18"/>
                <w:lang w:eastAsia="ko-KR"/>
              </w:rPr>
              <w:t>N/A</w:t>
            </w:r>
          </w:p>
        </w:tc>
        <w:tc>
          <w:tcPr>
            <w:tcW w:w="779" w:type="dxa"/>
            <w:noWrap/>
          </w:tcPr>
          <w:p w14:paraId="7D061C08" w14:textId="77777777" w:rsidR="00A95772" w:rsidRPr="00571A4A" w:rsidRDefault="00A95772" w:rsidP="00F16394">
            <w:pPr>
              <w:pStyle w:val="TAC"/>
            </w:pPr>
            <w:r w:rsidRPr="002B42D6">
              <w:rPr>
                <w:rFonts w:eastAsia="Malgun Gothic"/>
                <w:szCs w:val="18"/>
                <w:lang w:eastAsia="ko-KR"/>
              </w:rPr>
              <w:t>10</w:t>
            </w:r>
          </w:p>
        </w:tc>
        <w:tc>
          <w:tcPr>
            <w:tcW w:w="817" w:type="dxa"/>
            <w:noWrap/>
          </w:tcPr>
          <w:p w14:paraId="6E6E4974" w14:textId="77777777" w:rsidR="00A95772" w:rsidRPr="00571A4A" w:rsidRDefault="00A95772" w:rsidP="00F16394">
            <w:pPr>
              <w:pStyle w:val="TAC"/>
            </w:pPr>
            <w:r w:rsidRPr="002B42D6">
              <w:rPr>
                <w:rFonts w:eastAsia="Malgun Gothic"/>
                <w:szCs w:val="18"/>
                <w:lang w:eastAsia="ko-KR"/>
              </w:rPr>
              <w:t>N/A</w:t>
            </w:r>
          </w:p>
        </w:tc>
        <w:tc>
          <w:tcPr>
            <w:tcW w:w="1314" w:type="dxa"/>
            <w:noWrap/>
            <w:vAlign w:val="center"/>
          </w:tcPr>
          <w:p w14:paraId="1804CC5F" w14:textId="77777777" w:rsidR="00A95772" w:rsidRPr="00571A4A" w:rsidRDefault="00A95772" w:rsidP="00F16394">
            <w:pPr>
              <w:pStyle w:val="TAC"/>
            </w:pPr>
            <w:r w:rsidRPr="002B42D6">
              <w:rPr>
                <w:rFonts w:eastAsia="Malgun Gothic"/>
                <w:szCs w:val="18"/>
                <w:lang w:eastAsia="ko-KR"/>
              </w:rPr>
              <w:t>3990</w:t>
            </w:r>
          </w:p>
        </w:tc>
        <w:tc>
          <w:tcPr>
            <w:tcW w:w="771" w:type="dxa"/>
          </w:tcPr>
          <w:p w14:paraId="0B211B47" w14:textId="77777777" w:rsidR="00A95772" w:rsidRPr="00571A4A" w:rsidRDefault="00A95772" w:rsidP="00F16394">
            <w:pPr>
              <w:pStyle w:val="TAC"/>
              <w:rPr>
                <w:rFonts w:eastAsia="DengXian"/>
              </w:rPr>
            </w:pPr>
            <w:r w:rsidRPr="002B42D6">
              <w:rPr>
                <w:rFonts w:eastAsia="Malgun Gothic"/>
                <w:szCs w:val="18"/>
                <w:lang w:eastAsia="ko-KR"/>
              </w:rPr>
              <w:t>9.4</w:t>
            </w:r>
          </w:p>
        </w:tc>
        <w:tc>
          <w:tcPr>
            <w:tcW w:w="1248" w:type="dxa"/>
          </w:tcPr>
          <w:p w14:paraId="10202034" w14:textId="77777777" w:rsidR="00A95772" w:rsidRPr="00571A4A" w:rsidRDefault="00A95772" w:rsidP="00F16394">
            <w:pPr>
              <w:pStyle w:val="TAC"/>
              <w:rPr>
                <w:rFonts w:eastAsia="DengXian"/>
              </w:rPr>
            </w:pPr>
            <w:r w:rsidRPr="002B42D6">
              <w:rPr>
                <w:rFonts w:eastAsia="Malgun Gothic"/>
                <w:szCs w:val="18"/>
                <w:lang w:eastAsia="ko-KR"/>
              </w:rPr>
              <w:t>IMD4</w:t>
            </w:r>
          </w:p>
        </w:tc>
      </w:tr>
      <w:tr w:rsidR="00A95772" w:rsidRPr="00571A4A" w14:paraId="6FACC7CE" w14:textId="77777777" w:rsidTr="00F16394">
        <w:trPr>
          <w:trHeight w:val="22"/>
          <w:jc w:val="center"/>
        </w:trPr>
        <w:tc>
          <w:tcPr>
            <w:tcW w:w="1928" w:type="dxa"/>
            <w:vMerge w:val="restart"/>
            <w:vAlign w:val="center"/>
          </w:tcPr>
          <w:p w14:paraId="3D8708E8" w14:textId="77777777" w:rsidR="00A95772" w:rsidRPr="00571A4A" w:rsidRDefault="00A95772" w:rsidP="00F16394">
            <w:pPr>
              <w:pStyle w:val="TAC"/>
            </w:pPr>
            <w:r w:rsidRPr="00571A4A">
              <w:t>DC_1A_n78A-n79A</w:t>
            </w:r>
          </w:p>
        </w:tc>
        <w:tc>
          <w:tcPr>
            <w:tcW w:w="1146" w:type="dxa"/>
            <w:vAlign w:val="center"/>
          </w:tcPr>
          <w:p w14:paraId="006D8287" w14:textId="77777777" w:rsidR="00A95772" w:rsidRPr="00571A4A" w:rsidRDefault="00A95772" w:rsidP="00F16394">
            <w:pPr>
              <w:pStyle w:val="TAC"/>
            </w:pPr>
            <w:r w:rsidRPr="00571A4A">
              <w:t>1</w:t>
            </w:r>
          </w:p>
        </w:tc>
        <w:tc>
          <w:tcPr>
            <w:tcW w:w="1481" w:type="dxa"/>
            <w:noWrap/>
            <w:vAlign w:val="center"/>
          </w:tcPr>
          <w:p w14:paraId="04352B25" w14:textId="77777777" w:rsidR="00A95772" w:rsidRPr="00571A4A" w:rsidRDefault="00A95772" w:rsidP="00F16394">
            <w:pPr>
              <w:pStyle w:val="TAC"/>
            </w:pPr>
            <w:r w:rsidRPr="00571A4A">
              <w:t>1950</w:t>
            </w:r>
          </w:p>
        </w:tc>
        <w:tc>
          <w:tcPr>
            <w:tcW w:w="779" w:type="dxa"/>
            <w:noWrap/>
            <w:vAlign w:val="center"/>
          </w:tcPr>
          <w:p w14:paraId="06C4E378" w14:textId="77777777" w:rsidR="00A95772" w:rsidRPr="00571A4A" w:rsidRDefault="00A95772" w:rsidP="00F16394">
            <w:pPr>
              <w:pStyle w:val="TAC"/>
            </w:pPr>
            <w:r w:rsidRPr="00571A4A">
              <w:t>5</w:t>
            </w:r>
          </w:p>
        </w:tc>
        <w:tc>
          <w:tcPr>
            <w:tcW w:w="817" w:type="dxa"/>
            <w:noWrap/>
            <w:vAlign w:val="center"/>
          </w:tcPr>
          <w:p w14:paraId="4A5713F8" w14:textId="77777777" w:rsidR="00A95772" w:rsidRPr="00571A4A" w:rsidRDefault="00A95772" w:rsidP="00F16394">
            <w:pPr>
              <w:pStyle w:val="TAC"/>
            </w:pPr>
            <w:r w:rsidRPr="00571A4A">
              <w:t>25</w:t>
            </w:r>
          </w:p>
        </w:tc>
        <w:tc>
          <w:tcPr>
            <w:tcW w:w="1314" w:type="dxa"/>
            <w:noWrap/>
            <w:vAlign w:val="center"/>
          </w:tcPr>
          <w:p w14:paraId="09A5F376" w14:textId="77777777" w:rsidR="00A95772" w:rsidRPr="00571A4A" w:rsidRDefault="00A95772" w:rsidP="00F16394">
            <w:pPr>
              <w:pStyle w:val="TAC"/>
            </w:pPr>
            <w:r w:rsidRPr="00571A4A">
              <w:t>2140</w:t>
            </w:r>
          </w:p>
        </w:tc>
        <w:tc>
          <w:tcPr>
            <w:tcW w:w="771" w:type="dxa"/>
            <w:vAlign w:val="center"/>
          </w:tcPr>
          <w:p w14:paraId="3E799DCE"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5AA7BA8E" w14:textId="77777777" w:rsidR="00A95772" w:rsidRPr="00571A4A" w:rsidRDefault="00A95772" w:rsidP="00F16394">
            <w:pPr>
              <w:pStyle w:val="TAC"/>
              <w:rPr>
                <w:rFonts w:eastAsia="DengXian"/>
              </w:rPr>
            </w:pPr>
            <w:r w:rsidRPr="00571A4A">
              <w:rPr>
                <w:rFonts w:eastAsia="Malgun Gothic"/>
              </w:rPr>
              <w:t>N/A</w:t>
            </w:r>
          </w:p>
        </w:tc>
      </w:tr>
      <w:tr w:rsidR="00A95772" w:rsidRPr="00571A4A" w14:paraId="02B31B6E" w14:textId="77777777" w:rsidTr="00F16394">
        <w:trPr>
          <w:trHeight w:val="22"/>
          <w:jc w:val="center"/>
        </w:trPr>
        <w:tc>
          <w:tcPr>
            <w:tcW w:w="1928" w:type="dxa"/>
            <w:vMerge/>
            <w:vAlign w:val="center"/>
          </w:tcPr>
          <w:p w14:paraId="527A0B18" w14:textId="77777777" w:rsidR="00A95772" w:rsidRPr="00571A4A" w:rsidRDefault="00A95772" w:rsidP="00F16394">
            <w:pPr>
              <w:pStyle w:val="TAC"/>
            </w:pPr>
          </w:p>
        </w:tc>
        <w:tc>
          <w:tcPr>
            <w:tcW w:w="1146" w:type="dxa"/>
            <w:vAlign w:val="center"/>
          </w:tcPr>
          <w:p w14:paraId="2F0868DE" w14:textId="77777777" w:rsidR="00A95772" w:rsidRPr="00571A4A" w:rsidRDefault="00A95772" w:rsidP="00F16394">
            <w:pPr>
              <w:pStyle w:val="TAC"/>
            </w:pPr>
            <w:r w:rsidRPr="00571A4A">
              <w:t>n78</w:t>
            </w:r>
          </w:p>
        </w:tc>
        <w:tc>
          <w:tcPr>
            <w:tcW w:w="1481" w:type="dxa"/>
            <w:noWrap/>
            <w:vAlign w:val="center"/>
          </w:tcPr>
          <w:p w14:paraId="70ABDB9F" w14:textId="77777777" w:rsidR="00A95772" w:rsidRPr="00571A4A" w:rsidRDefault="00A95772" w:rsidP="00F16394">
            <w:pPr>
              <w:pStyle w:val="TAC"/>
            </w:pPr>
            <w:r w:rsidRPr="00571A4A">
              <w:t>3410</w:t>
            </w:r>
          </w:p>
        </w:tc>
        <w:tc>
          <w:tcPr>
            <w:tcW w:w="779" w:type="dxa"/>
            <w:noWrap/>
            <w:vAlign w:val="center"/>
          </w:tcPr>
          <w:p w14:paraId="0C154DD6" w14:textId="77777777" w:rsidR="00A95772" w:rsidRPr="00571A4A" w:rsidRDefault="00A95772" w:rsidP="00F16394">
            <w:pPr>
              <w:pStyle w:val="TAC"/>
            </w:pPr>
            <w:r w:rsidRPr="00571A4A">
              <w:t>10</w:t>
            </w:r>
          </w:p>
        </w:tc>
        <w:tc>
          <w:tcPr>
            <w:tcW w:w="817" w:type="dxa"/>
            <w:noWrap/>
            <w:vAlign w:val="center"/>
          </w:tcPr>
          <w:p w14:paraId="2857D3F3" w14:textId="77777777" w:rsidR="00A95772" w:rsidRPr="00571A4A" w:rsidRDefault="00A95772" w:rsidP="00F16394">
            <w:pPr>
              <w:pStyle w:val="TAC"/>
            </w:pPr>
            <w:r w:rsidRPr="00571A4A">
              <w:t>50</w:t>
            </w:r>
          </w:p>
        </w:tc>
        <w:tc>
          <w:tcPr>
            <w:tcW w:w="1314" w:type="dxa"/>
            <w:noWrap/>
            <w:vAlign w:val="center"/>
          </w:tcPr>
          <w:p w14:paraId="4C6AD683" w14:textId="77777777" w:rsidR="00A95772" w:rsidRPr="00571A4A" w:rsidRDefault="00A95772" w:rsidP="00F16394">
            <w:pPr>
              <w:pStyle w:val="TAC"/>
            </w:pPr>
            <w:r w:rsidRPr="00571A4A">
              <w:t>3410</w:t>
            </w:r>
          </w:p>
        </w:tc>
        <w:tc>
          <w:tcPr>
            <w:tcW w:w="771" w:type="dxa"/>
            <w:vAlign w:val="center"/>
          </w:tcPr>
          <w:p w14:paraId="39B43323"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511A8D7F" w14:textId="77777777" w:rsidR="00A95772" w:rsidRPr="00571A4A" w:rsidRDefault="00A95772" w:rsidP="00F16394">
            <w:pPr>
              <w:pStyle w:val="TAC"/>
              <w:rPr>
                <w:rFonts w:eastAsia="DengXian"/>
              </w:rPr>
            </w:pPr>
            <w:r w:rsidRPr="00571A4A">
              <w:rPr>
                <w:rFonts w:eastAsia="Malgun Gothic"/>
              </w:rPr>
              <w:t>N/A</w:t>
            </w:r>
          </w:p>
        </w:tc>
      </w:tr>
      <w:tr w:rsidR="00A95772" w:rsidRPr="00571A4A" w14:paraId="56DE2B04" w14:textId="77777777" w:rsidTr="00F16394">
        <w:trPr>
          <w:trHeight w:val="22"/>
          <w:jc w:val="center"/>
        </w:trPr>
        <w:tc>
          <w:tcPr>
            <w:tcW w:w="1928" w:type="dxa"/>
            <w:vMerge/>
            <w:vAlign w:val="center"/>
          </w:tcPr>
          <w:p w14:paraId="2C2FF9B8" w14:textId="77777777" w:rsidR="00A95772" w:rsidRPr="00571A4A" w:rsidRDefault="00A95772" w:rsidP="00F16394">
            <w:pPr>
              <w:pStyle w:val="TAC"/>
            </w:pPr>
          </w:p>
        </w:tc>
        <w:tc>
          <w:tcPr>
            <w:tcW w:w="1146" w:type="dxa"/>
            <w:vAlign w:val="center"/>
          </w:tcPr>
          <w:p w14:paraId="478BC882" w14:textId="77777777" w:rsidR="00A95772" w:rsidRPr="00571A4A" w:rsidRDefault="00A95772" w:rsidP="00F16394">
            <w:pPr>
              <w:pStyle w:val="TAC"/>
            </w:pPr>
            <w:r w:rsidRPr="00571A4A">
              <w:t>n79</w:t>
            </w:r>
          </w:p>
        </w:tc>
        <w:tc>
          <w:tcPr>
            <w:tcW w:w="1481" w:type="dxa"/>
            <w:noWrap/>
            <w:vAlign w:val="center"/>
          </w:tcPr>
          <w:p w14:paraId="58980AB4" w14:textId="77777777" w:rsidR="00A95772" w:rsidRPr="00571A4A" w:rsidRDefault="00A95772" w:rsidP="00F16394">
            <w:pPr>
              <w:pStyle w:val="TAC"/>
            </w:pPr>
            <w:r>
              <w:t>N/A</w:t>
            </w:r>
          </w:p>
        </w:tc>
        <w:tc>
          <w:tcPr>
            <w:tcW w:w="779" w:type="dxa"/>
            <w:noWrap/>
            <w:vAlign w:val="center"/>
          </w:tcPr>
          <w:p w14:paraId="5BDF6F4F" w14:textId="77777777" w:rsidR="00A95772" w:rsidRPr="00571A4A" w:rsidRDefault="00A95772" w:rsidP="00F16394">
            <w:pPr>
              <w:pStyle w:val="TAC"/>
            </w:pPr>
            <w:r w:rsidRPr="00571A4A">
              <w:t>40</w:t>
            </w:r>
          </w:p>
        </w:tc>
        <w:tc>
          <w:tcPr>
            <w:tcW w:w="817" w:type="dxa"/>
            <w:noWrap/>
            <w:vAlign w:val="center"/>
          </w:tcPr>
          <w:p w14:paraId="25BE1453" w14:textId="77777777" w:rsidR="00A95772" w:rsidRPr="00571A4A" w:rsidRDefault="00A95772" w:rsidP="00F16394">
            <w:pPr>
              <w:pStyle w:val="TAC"/>
            </w:pPr>
            <w:r>
              <w:t>N/A</w:t>
            </w:r>
          </w:p>
        </w:tc>
        <w:tc>
          <w:tcPr>
            <w:tcW w:w="1314" w:type="dxa"/>
            <w:noWrap/>
            <w:vAlign w:val="center"/>
          </w:tcPr>
          <w:p w14:paraId="081E79D7" w14:textId="77777777" w:rsidR="00A95772" w:rsidRPr="00571A4A" w:rsidRDefault="00A95772" w:rsidP="00F16394">
            <w:pPr>
              <w:pStyle w:val="TAC"/>
            </w:pPr>
            <w:r w:rsidRPr="00571A4A">
              <w:t>4870</w:t>
            </w:r>
          </w:p>
        </w:tc>
        <w:tc>
          <w:tcPr>
            <w:tcW w:w="771" w:type="dxa"/>
            <w:vAlign w:val="center"/>
          </w:tcPr>
          <w:p w14:paraId="1434DDBD" w14:textId="77777777" w:rsidR="00A95772" w:rsidRPr="00571A4A" w:rsidRDefault="00A95772" w:rsidP="00F16394">
            <w:pPr>
              <w:pStyle w:val="TAC"/>
              <w:rPr>
                <w:rFonts w:eastAsia="DengXian"/>
              </w:rPr>
            </w:pPr>
            <w:r w:rsidRPr="00571A4A">
              <w:rPr>
                <w:rFonts w:eastAsia="Malgun Gothic"/>
              </w:rPr>
              <w:t>15.9</w:t>
            </w:r>
          </w:p>
        </w:tc>
        <w:tc>
          <w:tcPr>
            <w:tcW w:w="1248" w:type="dxa"/>
            <w:vAlign w:val="center"/>
          </w:tcPr>
          <w:p w14:paraId="4B2B4AB7" w14:textId="77777777" w:rsidR="00A95772" w:rsidRPr="00571A4A" w:rsidRDefault="00A95772" w:rsidP="00F16394">
            <w:pPr>
              <w:pStyle w:val="TAC"/>
              <w:rPr>
                <w:rFonts w:eastAsia="DengXian"/>
              </w:rPr>
            </w:pPr>
            <w:r w:rsidRPr="00571A4A">
              <w:rPr>
                <w:rFonts w:eastAsia="Malgun Gothic"/>
              </w:rPr>
              <w:t>IMD3</w:t>
            </w:r>
          </w:p>
        </w:tc>
      </w:tr>
      <w:tr w:rsidR="00A95772" w:rsidRPr="00571A4A" w14:paraId="467775D4" w14:textId="77777777" w:rsidTr="00F16394">
        <w:trPr>
          <w:trHeight w:val="22"/>
          <w:jc w:val="center"/>
        </w:trPr>
        <w:tc>
          <w:tcPr>
            <w:tcW w:w="1928" w:type="dxa"/>
            <w:vMerge/>
            <w:vAlign w:val="center"/>
          </w:tcPr>
          <w:p w14:paraId="24251ECF" w14:textId="77777777" w:rsidR="00A95772" w:rsidRPr="00571A4A" w:rsidRDefault="00A95772" w:rsidP="00F16394">
            <w:pPr>
              <w:pStyle w:val="TAC"/>
            </w:pPr>
          </w:p>
        </w:tc>
        <w:tc>
          <w:tcPr>
            <w:tcW w:w="1146" w:type="dxa"/>
            <w:vAlign w:val="center"/>
          </w:tcPr>
          <w:p w14:paraId="3F1BA352" w14:textId="77777777" w:rsidR="00A95772" w:rsidRPr="00571A4A" w:rsidRDefault="00A95772" w:rsidP="00F16394">
            <w:pPr>
              <w:pStyle w:val="TAC"/>
            </w:pPr>
            <w:r w:rsidRPr="00571A4A">
              <w:t>1</w:t>
            </w:r>
          </w:p>
        </w:tc>
        <w:tc>
          <w:tcPr>
            <w:tcW w:w="1481" w:type="dxa"/>
            <w:noWrap/>
            <w:vAlign w:val="center"/>
          </w:tcPr>
          <w:p w14:paraId="22555C81" w14:textId="77777777" w:rsidR="00A95772" w:rsidRPr="00571A4A" w:rsidRDefault="00A95772" w:rsidP="00F16394">
            <w:pPr>
              <w:pStyle w:val="TAC"/>
            </w:pPr>
            <w:r w:rsidRPr="00571A4A">
              <w:t>1950</w:t>
            </w:r>
          </w:p>
        </w:tc>
        <w:tc>
          <w:tcPr>
            <w:tcW w:w="779" w:type="dxa"/>
            <w:noWrap/>
            <w:vAlign w:val="center"/>
          </w:tcPr>
          <w:p w14:paraId="3FCA80ED" w14:textId="77777777" w:rsidR="00A95772" w:rsidRPr="00571A4A" w:rsidRDefault="00A95772" w:rsidP="00F16394">
            <w:pPr>
              <w:pStyle w:val="TAC"/>
            </w:pPr>
            <w:r w:rsidRPr="00571A4A">
              <w:t>5</w:t>
            </w:r>
          </w:p>
        </w:tc>
        <w:tc>
          <w:tcPr>
            <w:tcW w:w="817" w:type="dxa"/>
            <w:noWrap/>
            <w:vAlign w:val="center"/>
          </w:tcPr>
          <w:p w14:paraId="56C0E98D" w14:textId="77777777" w:rsidR="00A95772" w:rsidRPr="00571A4A" w:rsidRDefault="00A95772" w:rsidP="00F16394">
            <w:pPr>
              <w:pStyle w:val="TAC"/>
            </w:pPr>
            <w:r w:rsidRPr="00571A4A">
              <w:t>25</w:t>
            </w:r>
          </w:p>
        </w:tc>
        <w:tc>
          <w:tcPr>
            <w:tcW w:w="1314" w:type="dxa"/>
            <w:noWrap/>
            <w:vAlign w:val="center"/>
          </w:tcPr>
          <w:p w14:paraId="41CC9DD0" w14:textId="77777777" w:rsidR="00A95772" w:rsidRPr="00571A4A" w:rsidRDefault="00A95772" w:rsidP="00F16394">
            <w:pPr>
              <w:pStyle w:val="TAC"/>
            </w:pPr>
            <w:r w:rsidRPr="00571A4A">
              <w:t>2140</w:t>
            </w:r>
          </w:p>
        </w:tc>
        <w:tc>
          <w:tcPr>
            <w:tcW w:w="771" w:type="dxa"/>
            <w:vAlign w:val="center"/>
          </w:tcPr>
          <w:p w14:paraId="61CF1B5D" w14:textId="77777777" w:rsidR="00A95772" w:rsidRPr="00571A4A" w:rsidRDefault="00A95772" w:rsidP="00F16394">
            <w:pPr>
              <w:pStyle w:val="TAC"/>
              <w:rPr>
                <w:rFonts w:eastAsia="DengXian"/>
              </w:rPr>
            </w:pPr>
            <w:r w:rsidRPr="00571A4A">
              <w:rPr>
                <w:rFonts w:eastAsia="Malgun Gothic"/>
              </w:rPr>
              <w:t>N/A</w:t>
            </w:r>
          </w:p>
        </w:tc>
        <w:tc>
          <w:tcPr>
            <w:tcW w:w="1248" w:type="dxa"/>
            <w:vAlign w:val="center"/>
          </w:tcPr>
          <w:p w14:paraId="6159A0B7" w14:textId="77777777" w:rsidR="00A95772" w:rsidRPr="00571A4A" w:rsidRDefault="00A95772" w:rsidP="00F16394">
            <w:pPr>
              <w:pStyle w:val="TAC"/>
              <w:rPr>
                <w:rFonts w:eastAsia="DengXian"/>
              </w:rPr>
            </w:pPr>
            <w:r w:rsidRPr="00571A4A">
              <w:rPr>
                <w:rFonts w:eastAsia="Malgun Gothic"/>
              </w:rPr>
              <w:t>N/A</w:t>
            </w:r>
          </w:p>
        </w:tc>
      </w:tr>
      <w:tr w:rsidR="00A95772" w:rsidRPr="00571A4A" w14:paraId="2752941C" w14:textId="77777777" w:rsidTr="00F16394">
        <w:trPr>
          <w:trHeight w:val="22"/>
          <w:jc w:val="center"/>
        </w:trPr>
        <w:tc>
          <w:tcPr>
            <w:tcW w:w="1928" w:type="dxa"/>
            <w:vMerge/>
            <w:vAlign w:val="center"/>
          </w:tcPr>
          <w:p w14:paraId="6FF02EB0" w14:textId="77777777" w:rsidR="00A95772" w:rsidRPr="00571A4A" w:rsidRDefault="00A95772" w:rsidP="00F16394">
            <w:pPr>
              <w:pStyle w:val="TAC"/>
            </w:pPr>
          </w:p>
        </w:tc>
        <w:tc>
          <w:tcPr>
            <w:tcW w:w="1146" w:type="dxa"/>
            <w:vAlign w:val="center"/>
          </w:tcPr>
          <w:p w14:paraId="6C3C0C9F" w14:textId="77777777" w:rsidR="00A95772" w:rsidRPr="00571A4A" w:rsidRDefault="00A95772" w:rsidP="00F16394">
            <w:pPr>
              <w:pStyle w:val="TAC"/>
            </w:pPr>
            <w:r w:rsidRPr="00571A4A">
              <w:t>n7</w:t>
            </w:r>
            <w:r>
              <w:t>8</w:t>
            </w:r>
          </w:p>
        </w:tc>
        <w:tc>
          <w:tcPr>
            <w:tcW w:w="1481" w:type="dxa"/>
            <w:noWrap/>
            <w:vAlign w:val="center"/>
          </w:tcPr>
          <w:p w14:paraId="56BD252C" w14:textId="77777777" w:rsidR="00A95772" w:rsidRPr="00571A4A" w:rsidRDefault="00A95772" w:rsidP="00F16394">
            <w:pPr>
              <w:pStyle w:val="TAC"/>
            </w:pPr>
            <w:r>
              <w:t>N/A</w:t>
            </w:r>
          </w:p>
        </w:tc>
        <w:tc>
          <w:tcPr>
            <w:tcW w:w="779" w:type="dxa"/>
            <w:noWrap/>
            <w:vAlign w:val="center"/>
          </w:tcPr>
          <w:p w14:paraId="3147FB1A" w14:textId="77777777" w:rsidR="00A95772" w:rsidRPr="00571A4A" w:rsidRDefault="00A95772" w:rsidP="00F16394">
            <w:pPr>
              <w:pStyle w:val="TAC"/>
            </w:pPr>
            <w:r>
              <w:t>10</w:t>
            </w:r>
          </w:p>
        </w:tc>
        <w:tc>
          <w:tcPr>
            <w:tcW w:w="817" w:type="dxa"/>
            <w:noWrap/>
            <w:vAlign w:val="center"/>
          </w:tcPr>
          <w:p w14:paraId="3178E06C" w14:textId="77777777" w:rsidR="00A95772" w:rsidRPr="00571A4A" w:rsidRDefault="00A95772" w:rsidP="00F16394">
            <w:pPr>
              <w:pStyle w:val="TAC"/>
            </w:pPr>
            <w:r>
              <w:t>N/A</w:t>
            </w:r>
          </w:p>
        </w:tc>
        <w:tc>
          <w:tcPr>
            <w:tcW w:w="1314" w:type="dxa"/>
            <w:noWrap/>
            <w:vAlign w:val="center"/>
          </w:tcPr>
          <w:p w14:paraId="0546701F" w14:textId="77777777" w:rsidR="00A95772" w:rsidRPr="00571A4A" w:rsidRDefault="00A95772" w:rsidP="00F16394">
            <w:pPr>
              <w:pStyle w:val="TAC"/>
            </w:pPr>
            <w:r>
              <w:t>3490</w:t>
            </w:r>
          </w:p>
        </w:tc>
        <w:tc>
          <w:tcPr>
            <w:tcW w:w="771" w:type="dxa"/>
            <w:vAlign w:val="center"/>
          </w:tcPr>
          <w:p w14:paraId="7A48036A" w14:textId="77777777" w:rsidR="00A95772" w:rsidRPr="00571A4A" w:rsidRDefault="00A95772" w:rsidP="00F16394">
            <w:pPr>
              <w:pStyle w:val="TAC"/>
              <w:rPr>
                <w:rFonts w:eastAsia="DengXian"/>
              </w:rPr>
            </w:pPr>
            <w:r>
              <w:rPr>
                <w:rFonts w:eastAsia="Malgun Gothic"/>
              </w:rPr>
              <w:t>4.6</w:t>
            </w:r>
          </w:p>
        </w:tc>
        <w:tc>
          <w:tcPr>
            <w:tcW w:w="1248" w:type="dxa"/>
            <w:vAlign w:val="center"/>
          </w:tcPr>
          <w:p w14:paraId="37B7F584" w14:textId="77777777" w:rsidR="00A95772" w:rsidRPr="00571A4A" w:rsidRDefault="00A95772" w:rsidP="00F16394">
            <w:pPr>
              <w:pStyle w:val="TAC"/>
              <w:rPr>
                <w:rFonts w:eastAsia="DengXian"/>
              </w:rPr>
            </w:pPr>
            <w:r>
              <w:rPr>
                <w:rFonts w:eastAsia="Malgun Gothic"/>
              </w:rPr>
              <w:t>IMD5</w:t>
            </w:r>
          </w:p>
        </w:tc>
      </w:tr>
      <w:tr w:rsidR="00A95772" w:rsidRPr="00571A4A" w14:paraId="47D0CC9E" w14:textId="77777777" w:rsidTr="00F16394">
        <w:trPr>
          <w:trHeight w:val="22"/>
          <w:jc w:val="center"/>
        </w:trPr>
        <w:tc>
          <w:tcPr>
            <w:tcW w:w="1928" w:type="dxa"/>
            <w:vMerge/>
            <w:tcBorders>
              <w:bottom w:val="single" w:sz="4" w:space="0" w:color="auto"/>
            </w:tcBorders>
            <w:vAlign w:val="center"/>
          </w:tcPr>
          <w:p w14:paraId="2608B0C5" w14:textId="77777777" w:rsidR="00A95772" w:rsidRPr="00571A4A" w:rsidRDefault="00A95772" w:rsidP="00F16394">
            <w:pPr>
              <w:pStyle w:val="TAC"/>
            </w:pPr>
          </w:p>
        </w:tc>
        <w:tc>
          <w:tcPr>
            <w:tcW w:w="1146" w:type="dxa"/>
            <w:vAlign w:val="center"/>
          </w:tcPr>
          <w:p w14:paraId="36722AB1" w14:textId="77777777" w:rsidR="00A95772" w:rsidRPr="00571A4A" w:rsidRDefault="00A95772" w:rsidP="00F16394">
            <w:pPr>
              <w:pStyle w:val="TAC"/>
            </w:pPr>
            <w:r w:rsidRPr="00571A4A">
              <w:t>n7</w:t>
            </w:r>
            <w:r>
              <w:t>9</w:t>
            </w:r>
          </w:p>
        </w:tc>
        <w:tc>
          <w:tcPr>
            <w:tcW w:w="1481" w:type="dxa"/>
            <w:noWrap/>
            <w:vAlign w:val="center"/>
          </w:tcPr>
          <w:p w14:paraId="54DC99D2" w14:textId="77777777" w:rsidR="00A95772" w:rsidRPr="00571A4A" w:rsidRDefault="00A95772" w:rsidP="00F16394">
            <w:pPr>
              <w:pStyle w:val="TAC"/>
            </w:pPr>
            <w:r>
              <w:t>4670</w:t>
            </w:r>
          </w:p>
        </w:tc>
        <w:tc>
          <w:tcPr>
            <w:tcW w:w="779" w:type="dxa"/>
            <w:noWrap/>
            <w:vAlign w:val="center"/>
          </w:tcPr>
          <w:p w14:paraId="2E05FF1B" w14:textId="77777777" w:rsidR="00A95772" w:rsidRPr="00571A4A" w:rsidRDefault="00A95772" w:rsidP="00F16394">
            <w:pPr>
              <w:pStyle w:val="TAC"/>
            </w:pPr>
            <w:r>
              <w:t>40</w:t>
            </w:r>
          </w:p>
        </w:tc>
        <w:tc>
          <w:tcPr>
            <w:tcW w:w="817" w:type="dxa"/>
            <w:noWrap/>
            <w:vAlign w:val="center"/>
          </w:tcPr>
          <w:p w14:paraId="37188547" w14:textId="77777777" w:rsidR="00A95772" w:rsidRPr="00571A4A" w:rsidRDefault="00A95772" w:rsidP="00F16394">
            <w:pPr>
              <w:pStyle w:val="TAC"/>
            </w:pPr>
            <w:r>
              <w:t>216</w:t>
            </w:r>
          </w:p>
        </w:tc>
        <w:tc>
          <w:tcPr>
            <w:tcW w:w="1314" w:type="dxa"/>
            <w:noWrap/>
            <w:vAlign w:val="center"/>
          </w:tcPr>
          <w:p w14:paraId="42BDBFCC" w14:textId="77777777" w:rsidR="00A95772" w:rsidRPr="00571A4A" w:rsidRDefault="00A95772" w:rsidP="00F16394">
            <w:pPr>
              <w:pStyle w:val="TAC"/>
            </w:pPr>
            <w:r>
              <w:t>4670</w:t>
            </w:r>
          </w:p>
        </w:tc>
        <w:tc>
          <w:tcPr>
            <w:tcW w:w="771" w:type="dxa"/>
            <w:vAlign w:val="center"/>
          </w:tcPr>
          <w:p w14:paraId="0473C822" w14:textId="77777777" w:rsidR="00A95772" w:rsidRPr="00571A4A" w:rsidRDefault="00A95772" w:rsidP="00F16394">
            <w:pPr>
              <w:pStyle w:val="TAC"/>
              <w:rPr>
                <w:rFonts w:eastAsia="DengXian"/>
              </w:rPr>
            </w:pPr>
            <w:r>
              <w:rPr>
                <w:rFonts w:eastAsia="Malgun Gothic"/>
              </w:rPr>
              <w:t>N/A</w:t>
            </w:r>
          </w:p>
        </w:tc>
        <w:tc>
          <w:tcPr>
            <w:tcW w:w="1248" w:type="dxa"/>
            <w:vAlign w:val="center"/>
          </w:tcPr>
          <w:p w14:paraId="68D17DB7" w14:textId="77777777" w:rsidR="00A95772" w:rsidRPr="00571A4A" w:rsidRDefault="00A95772" w:rsidP="00F16394">
            <w:pPr>
              <w:pStyle w:val="TAC"/>
              <w:rPr>
                <w:rFonts w:eastAsia="DengXian"/>
              </w:rPr>
            </w:pPr>
            <w:r>
              <w:rPr>
                <w:rFonts w:eastAsia="Malgun Gothic"/>
              </w:rPr>
              <w:t>N/A</w:t>
            </w:r>
          </w:p>
        </w:tc>
      </w:tr>
      <w:tr w:rsidR="00A95772" w:rsidRPr="00571A4A" w14:paraId="3C1F1341" w14:textId="77777777" w:rsidTr="00F16394">
        <w:trPr>
          <w:trHeight w:val="22"/>
          <w:jc w:val="center"/>
        </w:trPr>
        <w:tc>
          <w:tcPr>
            <w:tcW w:w="1928" w:type="dxa"/>
            <w:vMerge w:val="restart"/>
            <w:tcBorders>
              <w:top w:val="single" w:sz="4" w:space="0" w:color="auto"/>
              <w:left w:val="single" w:sz="4" w:space="0" w:color="auto"/>
              <w:right w:val="single" w:sz="4" w:space="0" w:color="auto"/>
            </w:tcBorders>
            <w:vAlign w:val="center"/>
          </w:tcPr>
          <w:p w14:paraId="30469BE5" w14:textId="77777777" w:rsidR="00A95772" w:rsidRPr="00571A4A" w:rsidRDefault="00A95772" w:rsidP="00F16394">
            <w:pPr>
              <w:pStyle w:val="TAC"/>
            </w:pPr>
            <w:r w:rsidRPr="00571A4A">
              <w:rPr>
                <w:lang w:eastAsia="fi-FI"/>
              </w:rPr>
              <w:t>DC_2A-5A_n77A</w:t>
            </w:r>
            <w:r w:rsidRPr="00571A4A">
              <w:rPr>
                <w:vertAlign w:val="superscript"/>
                <w:lang w:eastAsia="fi-FI"/>
              </w:rPr>
              <w:t>11</w:t>
            </w:r>
          </w:p>
          <w:p w14:paraId="1FD77982" w14:textId="77777777" w:rsidR="00A95772" w:rsidRPr="00571A4A" w:rsidRDefault="00A95772" w:rsidP="00F16394">
            <w:pPr>
              <w:pStyle w:val="TAC"/>
            </w:pPr>
            <w:r w:rsidRPr="00571A4A">
              <w:rPr>
                <w:lang w:eastAsia="ja-JP"/>
              </w:rPr>
              <w:t>DC_2A-2A-5A_n77A</w:t>
            </w:r>
            <w:r w:rsidRPr="00571A4A">
              <w:rPr>
                <w:vertAlign w:val="superscript"/>
                <w:lang w:eastAsia="ja-JP"/>
              </w:rPr>
              <w:t>11</w:t>
            </w:r>
          </w:p>
          <w:p w14:paraId="285D377C" w14:textId="77777777" w:rsidR="00A95772" w:rsidRPr="00571A4A" w:rsidRDefault="00A95772" w:rsidP="00F16394">
            <w:pPr>
              <w:pStyle w:val="TAC"/>
            </w:pPr>
            <w:r w:rsidRPr="00571A4A">
              <w:rPr>
                <w:rFonts w:eastAsia="MS Mincho"/>
              </w:rPr>
              <w:t>DC_2A-2A-5A_n77(2A)</w:t>
            </w:r>
            <w:r w:rsidRPr="00571A4A">
              <w:rPr>
                <w:rFonts w:eastAsia="MS Mincho"/>
                <w:vertAlign w:val="superscript"/>
              </w:rPr>
              <w:t>11</w:t>
            </w:r>
          </w:p>
        </w:tc>
        <w:tc>
          <w:tcPr>
            <w:tcW w:w="1146" w:type="dxa"/>
            <w:tcBorders>
              <w:left w:val="single" w:sz="4" w:space="0" w:color="auto"/>
            </w:tcBorders>
          </w:tcPr>
          <w:p w14:paraId="1B265FEC" w14:textId="77777777" w:rsidR="00A95772" w:rsidRPr="00571A4A" w:rsidRDefault="00A95772" w:rsidP="00F16394">
            <w:pPr>
              <w:pStyle w:val="TAC"/>
            </w:pPr>
            <w:r w:rsidRPr="00571A4A">
              <w:rPr>
                <w:rFonts w:cs="Arial"/>
                <w:sz w:val="20"/>
                <w:lang w:eastAsia="fi-FI"/>
              </w:rPr>
              <w:t>2</w:t>
            </w:r>
          </w:p>
        </w:tc>
        <w:tc>
          <w:tcPr>
            <w:tcW w:w="1481" w:type="dxa"/>
            <w:noWrap/>
          </w:tcPr>
          <w:p w14:paraId="2A3AAC57" w14:textId="77777777" w:rsidR="00A95772" w:rsidRPr="00571A4A" w:rsidRDefault="00A95772" w:rsidP="00F16394">
            <w:pPr>
              <w:pStyle w:val="TAC"/>
            </w:pPr>
            <w:r w:rsidRPr="00571A4A">
              <w:rPr>
                <w:rFonts w:cs="Arial"/>
                <w:szCs w:val="18"/>
                <w:lang w:eastAsia="fi-FI"/>
              </w:rPr>
              <w:t>1907.5</w:t>
            </w:r>
          </w:p>
        </w:tc>
        <w:tc>
          <w:tcPr>
            <w:tcW w:w="779" w:type="dxa"/>
            <w:noWrap/>
          </w:tcPr>
          <w:p w14:paraId="27F243A6" w14:textId="77777777" w:rsidR="00A95772" w:rsidRPr="00571A4A" w:rsidRDefault="00A95772" w:rsidP="00F16394">
            <w:pPr>
              <w:pStyle w:val="TAC"/>
            </w:pPr>
            <w:r w:rsidRPr="00571A4A">
              <w:rPr>
                <w:rFonts w:eastAsia="Malgun Gothic" w:cs="Arial"/>
                <w:kern w:val="2"/>
                <w:szCs w:val="18"/>
                <w:lang w:eastAsia="ko-KR"/>
              </w:rPr>
              <w:t>5</w:t>
            </w:r>
          </w:p>
        </w:tc>
        <w:tc>
          <w:tcPr>
            <w:tcW w:w="817" w:type="dxa"/>
            <w:noWrap/>
          </w:tcPr>
          <w:p w14:paraId="1419FA12" w14:textId="77777777" w:rsidR="00A95772" w:rsidRPr="00571A4A" w:rsidRDefault="00A95772" w:rsidP="00F16394">
            <w:pPr>
              <w:pStyle w:val="TAC"/>
            </w:pPr>
            <w:r w:rsidRPr="00571A4A">
              <w:rPr>
                <w:rFonts w:eastAsia="Malgun Gothic" w:cs="Arial"/>
                <w:kern w:val="2"/>
                <w:szCs w:val="18"/>
                <w:lang w:eastAsia="ko-KR"/>
              </w:rPr>
              <w:t>25</w:t>
            </w:r>
          </w:p>
        </w:tc>
        <w:tc>
          <w:tcPr>
            <w:tcW w:w="1314" w:type="dxa"/>
            <w:noWrap/>
          </w:tcPr>
          <w:p w14:paraId="439B31F2" w14:textId="77777777" w:rsidR="00A95772" w:rsidRPr="00571A4A" w:rsidRDefault="00A95772" w:rsidP="00F16394">
            <w:pPr>
              <w:pStyle w:val="TAC"/>
            </w:pPr>
            <w:r w:rsidRPr="00571A4A">
              <w:rPr>
                <w:rFonts w:cs="Arial"/>
                <w:sz w:val="20"/>
                <w:lang w:eastAsia="fi-FI"/>
              </w:rPr>
              <w:t>1987.5</w:t>
            </w:r>
          </w:p>
        </w:tc>
        <w:tc>
          <w:tcPr>
            <w:tcW w:w="771" w:type="dxa"/>
          </w:tcPr>
          <w:p w14:paraId="33D7ED9A" w14:textId="77777777" w:rsidR="00A95772" w:rsidRPr="00571A4A" w:rsidRDefault="00A95772" w:rsidP="00F16394">
            <w:pPr>
              <w:pStyle w:val="TAC"/>
              <w:rPr>
                <w:rFonts w:eastAsia="Malgun Gothic"/>
              </w:rPr>
            </w:pPr>
            <w:r w:rsidRPr="00571A4A">
              <w:rPr>
                <w:rFonts w:eastAsia="Malgun Gothic" w:cs="Arial"/>
                <w:kern w:val="2"/>
                <w:sz w:val="20"/>
                <w:lang w:eastAsia="ko-KR"/>
              </w:rPr>
              <w:t>N/A</w:t>
            </w:r>
          </w:p>
        </w:tc>
        <w:tc>
          <w:tcPr>
            <w:tcW w:w="1248" w:type="dxa"/>
          </w:tcPr>
          <w:p w14:paraId="7DC2FADE" w14:textId="77777777" w:rsidR="00A95772" w:rsidRPr="00571A4A" w:rsidRDefault="00A95772" w:rsidP="00F16394">
            <w:pPr>
              <w:pStyle w:val="TAC"/>
              <w:rPr>
                <w:rFonts w:eastAsia="Malgun Gothic"/>
              </w:rPr>
            </w:pPr>
            <w:r w:rsidRPr="00571A4A">
              <w:rPr>
                <w:rFonts w:cs="Arial"/>
                <w:sz w:val="20"/>
                <w:lang w:eastAsia="fi-FI"/>
              </w:rPr>
              <w:t>N/A</w:t>
            </w:r>
          </w:p>
        </w:tc>
      </w:tr>
      <w:tr w:rsidR="00A95772" w:rsidRPr="00571A4A" w14:paraId="06E27C1A" w14:textId="77777777" w:rsidTr="00F16394">
        <w:trPr>
          <w:trHeight w:val="22"/>
          <w:jc w:val="center"/>
        </w:trPr>
        <w:tc>
          <w:tcPr>
            <w:tcW w:w="1928" w:type="dxa"/>
            <w:vMerge/>
            <w:tcBorders>
              <w:left w:val="single" w:sz="4" w:space="0" w:color="auto"/>
              <w:right w:val="single" w:sz="4" w:space="0" w:color="auto"/>
            </w:tcBorders>
            <w:vAlign w:val="center"/>
          </w:tcPr>
          <w:p w14:paraId="0F328127" w14:textId="77777777" w:rsidR="00A95772" w:rsidRPr="00571A4A" w:rsidRDefault="00A95772" w:rsidP="00F16394">
            <w:pPr>
              <w:pStyle w:val="TAC"/>
            </w:pPr>
          </w:p>
        </w:tc>
        <w:tc>
          <w:tcPr>
            <w:tcW w:w="1146" w:type="dxa"/>
            <w:tcBorders>
              <w:left w:val="single" w:sz="4" w:space="0" w:color="auto"/>
            </w:tcBorders>
          </w:tcPr>
          <w:p w14:paraId="1F917529" w14:textId="77777777" w:rsidR="00A95772" w:rsidRPr="00571A4A" w:rsidRDefault="00A95772" w:rsidP="00F16394">
            <w:pPr>
              <w:pStyle w:val="TAC"/>
            </w:pPr>
            <w:r w:rsidRPr="00571A4A">
              <w:rPr>
                <w:rFonts w:cs="Arial"/>
                <w:sz w:val="20"/>
                <w:lang w:eastAsia="fi-FI"/>
              </w:rPr>
              <w:t>5</w:t>
            </w:r>
          </w:p>
        </w:tc>
        <w:tc>
          <w:tcPr>
            <w:tcW w:w="1481" w:type="dxa"/>
            <w:noWrap/>
          </w:tcPr>
          <w:p w14:paraId="2A485E04" w14:textId="77777777" w:rsidR="00A95772" w:rsidRPr="00571A4A" w:rsidRDefault="00A95772" w:rsidP="00F16394">
            <w:pPr>
              <w:pStyle w:val="TAC"/>
            </w:pPr>
            <w:r w:rsidRPr="00571A4A">
              <w:rPr>
                <w:rFonts w:cs="Arial"/>
                <w:szCs w:val="18"/>
                <w:lang w:eastAsia="fi-FI"/>
              </w:rPr>
              <w:t>N/A</w:t>
            </w:r>
          </w:p>
        </w:tc>
        <w:tc>
          <w:tcPr>
            <w:tcW w:w="779" w:type="dxa"/>
            <w:noWrap/>
          </w:tcPr>
          <w:p w14:paraId="354B9B2B" w14:textId="77777777" w:rsidR="00A95772" w:rsidRPr="00571A4A" w:rsidRDefault="00A95772" w:rsidP="00F16394">
            <w:pPr>
              <w:pStyle w:val="TAC"/>
            </w:pPr>
            <w:r w:rsidRPr="00571A4A">
              <w:rPr>
                <w:rFonts w:cs="Arial"/>
                <w:szCs w:val="18"/>
                <w:lang w:eastAsia="fi-FI"/>
              </w:rPr>
              <w:t>5</w:t>
            </w:r>
          </w:p>
        </w:tc>
        <w:tc>
          <w:tcPr>
            <w:tcW w:w="817" w:type="dxa"/>
            <w:noWrap/>
          </w:tcPr>
          <w:p w14:paraId="308C80B0" w14:textId="77777777" w:rsidR="00A95772" w:rsidRPr="00571A4A" w:rsidRDefault="00A95772" w:rsidP="00F16394">
            <w:pPr>
              <w:pStyle w:val="TAC"/>
            </w:pPr>
            <w:r w:rsidRPr="00571A4A">
              <w:rPr>
                <w:rFonts w:cs="Arial"/>
                <w:szCs w:val="18"/>
                <w:lang w:eastAsia="fi-FI"/>
              </w:rPr>
              <w:t>N/A</w:t>
            </w:r>
          </w:p>
        </w:tc>
        <w:tc>
          <w:tcPr>
            <w:tcW w:w="1314" w:type="dxa"/>
            <w:noWrap/>
          </w:tcPr>
          <w:p w14:paraId="19319F08" w14:textId="77777777" w:rsidR="00A95772" w:rsidRPr="00571A4A" w:rsidRDefault="00A95772" w:rsidP="00F16394">
            <w:pPr>
              <w:pStyle w:val="TAC"/>
            </w:pPr>
            <w:r w:rsidRPr="00571A4A">
              <w:rPr>
                <w:rFonts w:cs="Arial"/>
                <w:sz w:val="20"/>
                <w:lang w:eastAsia="fi-FI"/>
              </w:rPr>
              <w:t>887.5</w:t>
            </w:r>
          </w:p>
        </w:tc>
        <w:tc>
          <w:tcPr>
            <w:tcW w:w="771" w:type="dxa"/>
          </w:tcPr>
          <w:p w14:paraId="1FAEA723" w14:textId="77777777" w:rsidR="00A95772" w:rsidRPr="00571A4A" w:rsidRDefault="00A95772" w:rsidP="00F16394">
            <w:pPr>
              <w:pStyle w:val="TAC"/>
              <w:rPr>
                <w:rFonts w:eastAsia="Malgun Gothic"/>
              </w:rPr>
            </w:pPr>
            <w:r w:rsidRPr="00571A4A">
              <w:rPr>
                <w:rFonts w:cs="Arial"/>
                <w:sz w:val="20"/>
                <w:lang w:eastAsia="fi-FI"/>
              </w:rPr>
              <w:t>3.8</w:t>
            </w:r>
          </w:p>
        </w:tc>
        <w:tc>
          <w:tcPr>
            <w:tcW w:w="1248" w:type="dxa"/>
          </w:tcPr>
          <w:p w14:paraId="0A4EAA28" w14:textId="77777777" w:rsidR="00A95772" w:rsidRPr="00571A4A" w:rsidRDefault="00A95772" w:rsidP="00F16394">
            <w:pPr>
              <w:pStyle w:val="TAC"/>
              <w:rPr>
                <w:rFonts w:eastAsia="Malgun Gothic"/>
              </w:rPr>
            </w:pPr>
            <w:r w:rsidRPr="00571A4A">
              <w:rPr>
                <w:rFonts w:eastAsia="Malgun Gothic" w:cs="Arial"/>
                <w:sz w:val="20"/>
                <w:lang w:eastAsia="ko-KR"/>
              </w:rPr>
              <w:t>IMD5</w:t>
            </w:r>
          </w:p>
        </w:tc>
      </w:tr>
      <w:tr w:rsidR="00A95772" w:rsidRPr="00571A4A" w14:paraId="73101825" w14:textId="77777777" w:rsidTr="00F16394">
        <w:trPr>
          <w:trHeight w:val="22"/>
          <w:jc w:val="center"/>
        </w:trPr>
        <w:tc>
          <w:tcPr>
            <w:tcW w:w="1928" w:type="dxa"/>
            <w:vMerge/>
            <w:tcBorders>
              <w:left w:val="single" w:sz="4" w:space="0" w:color="auto"/>
              <w:right w:val="single" w:sz="4" w:space="0" w:color="auto"/>
            </w:tcBorders>
            <w:vAlign w:val="center"/>
          </w:tcPr>
          <w:p w14:paraId="39BFB46F" w14:textId="77777777" w:rsidR="00A95772" w:rsidRPr="00571A4A" w:rsidRDefault="00A95772" w:rsidP="00F16394">
            <w:pPr>
              <w:pStyle w:val="TAC"/>
            </w:pPr>
          </w:p>
        </w:tc>
        <w:tc>
          <w:tcPr>
            <w:tcW w:w="1146" w:type="dxa"/>
            <w:tcBorders>
              <w:left w:val="single" w:sz="4" w:space="0" w:color="auto"/>
            </w:tcBorders>
          </w:tcPr>
          <w:p w14:paraId="0A79C8A4" w14:textId="77777777" w:rsidR="00A95772" w:rsidRPr="00571A4A" w:rsidRDefault="00A95772" w:rsidP="00F16394">
            <w:pPr>
              <w:pStyle w:val="TAC"/>
            </w:pPr>
            <w:r w:rsidRPr="00571A4A">
              <w:rPr>
                <w:rFonts w:cs="Arial"/>
                <w:sz w:val="20"/>
                <w:lang w:eastAsia="fi-FI"/>
              </w:rPr>
              <w:t>n77</w:t>
            </w:r>
          </w:p>
        </w:tc>
        <w:tc>
          <w:tcPr>
            <w:tcW w:w="1481" w:type="dxa"/>
            <w:noWrap/>
          </w:tcPr>
          <w:p w14:paraId="7D12E589" w14:textId="77777777" w:rsidR="00A95772" w:rsidRPr="00571A4A" w:rsidRDefault="00A95772" w:rsidP="00F16394">
            <w:pPr>
              <w:pStyle w:val="TAC"/>
            </w:pPr>
            <w:r w:rsidRPr="00571A4A">
              <w:rPr>
                <w:rFonts w:cs="Arial"/>
                <w:szCs w:val="18"/>
                <w:lang w:eastAsia="fi-FI"/>
              </w:rPr>
              <w:t>3305</w:t>
            </w:r>
          </w:p>
        </w:tc>
        <w:tc>
          <w:tcPr>
            <w:tcW w:w="779" w:type="dxa"/>
            <w:noWrap/>
          </w:tcPr>
          <w:p w14:paraId="58FCAE2E" w14:textId="77777777" w:rsidR="00A95772" w:rsidRPr="00571A4A" w:rsidRDefault="00A95772" w:rsidP="00F16394">
            <w:pPr>
              <w:pStyle w:val="TAC"/>
            </w:pPr>
            <w:r w:rsidRPr="00571A4A">
              <w:rPr>
                <w:rFonts w:eastAsia="Malgun Gothic" w:cs="Arial"/>
                <w:szCs w:val="18"/>
                <w:lang w:eastAsia="ko-KR"/>
              </w:rPr>
              <w:t>10</w:t>
            </w:r>
          </w:p>
        </w:tc>
        <w:tc>
          <w:tcPr>
            <w:tcW w:w="817" w:type="dxa"/>
            <w:noWrap/>
          </w:tcPr>
          <w:p w14:paraId="70B30CD3" w14:textId="77777777" w:rsidR="00A95772" w:rsidRPr="00571A4A" w:rsidRDefault="00A95772" w:rsidP="00F16394">
            <w:pPr>
              <w:pStyle w:val="TAC"/>
            </w:pPr>
            <w:r w:rsidRPr="00571A4A">
              <w:rPr>
                <w:rFonts w:eastAsia="Malgun Gothic" w:cs="Arial"/>
                <w:szCs w:val="18"/>
                <w:lang w:eastAsia="ko-KR"/>
              </w:rPr>
              <w:t>50</w:t>
            </w:r>
          </w:p>
        </w:tc>
        <w:tc>
          <w:tcPr>
            <w:tcW w:w="1314" w:type="dxa"/>
            <w:noWrap/>
          </w:tcPr>
          <w:p w14:paraId="1FFFECFF" w14:textId="77777777" w:rsidR="00A95772" w:rsidRPr="00571A4A" w:rsidRDefault="00A95772" w:rsidP="00F16394">
            <w:pPr>
              <w:pStyle w:val="TAC"/>
            </w:pPr>
            <w:r w:rsidRPr="00571A4A">
              <w:rPr>
                <w:rFonts w:cs="Arial"/>
                <w:sz w:val="20"/>
                <w:lang w:eastAsia="fi-FI"/>
              </w:rPr>
              <w:t>3305</w:t>
            </w:r>
          </w:p>
        </w:tc>
        <w:tc>
          <w:tcPr>
            <w:tcW w:w="771" w:type="dxa"/>
          </w:tcPr>
          <w:p w14:paraId="3833AD4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318C6BCB"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1B24AB01" w14:textId="77777777" w:rsidTr="00F16394">
        <w:trPr>
          <w:trHeight w:val="22"/>
          <w:jc w:val="center"/>
        </w:trPr>
        <w:tc>
          <w:tcPr>
            <w:tcW w:w="1928" w:type="dxa"/>
            <w:vMerge/>
            <w:tcBorders>
              <w:left w:val="single" w:sz="4" w:space="0" w:color="auto"/>
              <w:right w:val="single" w:sz="4" w:space="0" w:color="auto"/>
            </w:tcBorders>
            <w:vAlign w:val="center"/>
          </w:tcPr>
          <w:p w14:paraId="4B7B35A2" w14:textId="77777777" w:rsidR="00A95772" w:rsidRPr="00571A4A" w:rsidRDefault="00A95772" w:rsidP="00F16394">
            <w:pPr>
              <w:pStyle w:val="TAC"/>
            </w:pPr>
          </w:p>
        </w:tc>
        <w:tc>
          <w:tcPr>
            <w:tcW w:w="1146" w:type="dxa"/>
            <w:tcBorders>
              <w:left w:val="single" w:sz="4" w:space="0" w:color="auto"/>
            </w:tcBorders>
          </w:tcPr>
          <w:p w14:paraId="50C55ACC" w14:textId="77777777" w:rsidR="00A95772" w:rsidRPr="00571A4A" w:rsidRDefault="00A95772" w:rsidP="00F16394">
            <w:pPr>
              <w:pStyle w:val="TAC"/>
            </w:pPr>
            <w:r w:rsidRPr="00571A4A">
              <w:rPr>
                <w:rFonts w:cs="Arial"/>
                <w:sz w:val="20"/>
                <w:lang w:eastAsia="fi-FI"/>
              </w:rPr>
              <w:t>2</w:t>
            </w:r>
          </w:p>
        </w:tc>
        <w:tc>
          <w:tcPr>
            <w:tcW w:w="1481" w:type="dxa"/>
            <w:noWrap/>
          </w:tcPr>
          <w:p w14:paraId="3E3920DF" w14:textId="77777777" w:rsidR="00A95772" w:rsidRPr="00571A4A" w:rsidRDefault="00A95772" w:rsidP="00F16394">
            <w:pPr>
              <w:pStyle w:val="TAC"/>
            </w:pPr>
            <w:r w:rsidRPr="00571A4A">
              <w:rPr>
                <w:rFonts w:cs="Arial"/>
                <w:szCs w:val="18"/>
                <w:lang w:eastAsia="fi-FI"/>
              </w:rPr>
              <w:t>N/A</w:t>
            </w:r>
          </w:p>
        </w:tc>
        <w:tc>
          <w:tcPr>
            <w:tcW w:w="779" w:type="dxa"/>
            <w:noWrap/>
          </w:tcPr>
          <w:p w14:paraId="30AEDFE8" w14:textId="77777777" w:rsidR="00A95772" w:rsidRPr="00571A4A" w:rsidRDefault="00A95772" w:rsidP="00F16394">
            <w:pPr>
              <w:pStyle w:val="TAC"/>
            </w:pPr>
            <w:r w:rsidRPr="00571A4A">
              <w:rPr>
                <w:rFonts w:eastAsia="Malgun Gothic" w:cs="Arial"/>
                <w:kern w:val="2"/>
                <w:szCs w:val="18"/>
                <w:lang w:eastAsia="ko-KR"/>
              </w:rPr>
              <w:t>5</w:t>
            </w:r>
          </w:p>
        </w:tc>
        <w:tc>
          <w:tcPr>
            <w:tcW w:w="817" w:type="dxa"/>
            <w:noWrap/>
          </w:tcPr>
          <w:p w14:paraId="3FD09967" w14:textId="77777777" w:rsidR="00A95772" w:rsidRPr="00571A4A" w:rsidRDefault="00A95772" w:rsidP="00F16394">
            <w:pPr>
              <w:pStyle w:val="TAC"/>
            </w:pPr>
            <w:r w:rsidRPr="00571A4A">
              <w:rPr>
                <w:rFonts w:eastAsia="Malgun Gothic" w:cs="Arial"/>
                <w:kern w:val="2"/>
                <w:szCs w:val="18"/>
                <w:lang w:eastAsia="ko-KR"/>
              </w:rPr>
              <w:t>N/A</w:t>
            </w:r>
          </w:p>
        </w:tc>
        <w:tc>
          <w:tcPr>
            <w:tcW w:w="1314" w:type="dxa"/>
            <w:noWrap/>
          </w:tcPr>
          <w:p w14:paraId="4099E141" w14:textId="77777777" w:rsidR="00A95772" w:rsidRPr="00571A4A" w:rsidRDefault="00A95772" w:rsidP="00F16394">
            <w:pPr>
              <w:pStyle w:val="TAC"/>
            </w:pPr>
            <w:r w:rsidRPr="00571A4A">
              <w:rPr>
                <w:rFonts w:cs="Arial"/>
                <w:sz w:val="20"/>
                <w:lang w:eastAsia="fi-FI"/>
              </w:rPr>
              <w:t>1987</w:t>
            </w:r>
          </w:p>
        </w:tc>
        <w:tc>
          <w:tcPr>
            <w:tcW w:w="771" w:type="dxa"/>
          </w:tcPr>
          <w:p w14:paraId="6A635679" w14:textId="77777777" w:rsidR="00A95772" w:rsidRPr="00571A4A" w:rsidRDefault="00A95772" w:rsidP="00F16394">
            <w:pPr>
              <w:pStyle w:val="TAC"/>
              <w:rPr>
                <w:rFonts w:eastAsia="Malgun Gothic"/>
              </w:rPr>
            </w:pPr>
            <w:r w:rsidRPr="00571A4A">
              <w:rPr>
                <w:rFonts w:cs="Arial"/>
                <w:sz w:val="20"/>
                <w:lang w:eastAsia="fi-FI"/>
              </w:rPr>
              <w:t>16.5</w:t>
            </w:r>
          </w:p>
        </w:tc>
        <w:tc>
          <w:tcPr>
            <w:tcW w:w="1248" w:type="dxa"/>
          </w:tcPr>
          <w:p w14:paraId="7FF95451" w14:textId="77777777" w:rsidR="00A95772" w:rsidRPr="00571A4A" w:rsidRDefault="00A95772" w:rsidP="00F16394">
            <w:pPr>
              <w:pStyle w:val="TAC"/>
              <w:rPr>
                <w:rFonts w:eastAsia="Malgun Gothic"/>
              </w:rPr>
            </w:pPr>
            <w:r w:rsidRPr="00571A4A">
              <w:rPr>
                <w:rFonts w:eastAsia="Malgun Gothic" w:cs="Arial"/>
                <w:sz w:val="20"/>
                <w:lang w:eastAsia="ko-KR"/>
              </w:rPr>
              <w:t>IMD3</w:t>
            </w:r>
          </w:p>
        </w:tc>
      </w:tr>
      <w:tr w:rsidR="00A95772" w:rsidRPr="00571A4A" w14:paraId="22668B77" w14:textId="77777777" w:rsidTr="00F16394">
        <w:trPr>
          <w:trHeight w:val="22"/>
          <w:jc w:val="center"/>
        </w:trPr>
        <w:tc>
          <w:tcPr>
            <w:tcW w:w="1928" w:type="dxa"/>
            <w:vMerge/>
            <w:tcBorders>
              <w:left w:val="single" w:sz="4" w:space="0" w:color="auto"/>
              <w:right w:val="single" w:sz="4" w:space="0" w:color="auto"/>
            </w:tcBorders>
            <w:vAlign w:val="center"/>
          </w:tcPr>
          <w:p w14:paraId="68C0F757" w14:textId="77777777" w:rsidR="00A95772" w:rsidRPr="00571A4A" w:rsidRDefault="00A95772" w:rsidP="00F16394">
            <w:pPr>
              <w:pStyle w:val="TAC"/>
            </w:pPr>
          </w:p>
        </w:tc>
        <w:tc>
          <w:tcPr>
            <w:tcW w:w="1146" w:type="dxa"/>
            <w:tcBorders>
              <w:left w:val="single" w:sz="4" w:space="0" w:color="auto"/>
            </w:tcBorders>
          </w:tcPr>
          <w:p w14:paraId="4DDDA45D" w14:textId="77777777" w:rsidR="00A95772" w:rsidRPr="00571A4A" w:rsidRDefault="00A95772" w:rsidP="00F16394">
            <w:pPr>
              <w:pStyle w:val="TAC"/>
            </w:pPr>
            <w:r w:rsidRPr="00571A4A">
              <w:rPr>
                <w:rFonts w:cs="Arial"/>
                <w:sz w:val="20"/>
                <w:lang w:eastAsia="fi-FI"/>
              </w:rPr>
              <w:t>5</w:t>
            </w:r>
          </w:p>
        </w:tc>
        <w:tc>
          <w:tcPr>
            <w:tcW w:w="1481" w:type="dxa"/>
            <w:noWrap/>
          </w:tcPr>
          <w:p w14:paraId="4AF762DE" w14:textId="77777777" w:rsidR="00A95772" w:rsidRPr="00571A4A" w:rsidRDefault="00A95772" w:rsidP="00F16394">
            <w:pPr>
              <w:pStyle w:val="TAC"/>
            </w:pPr>
            <w:r w:rsidRPr="00571A4A">
              <w:rPr>
                <w:rFonts w:cs="Arial"/>
                <w:szCs w:val="18"/>
                <w:lang w:eastAsia="fi-FI"/>
              </w:rPr>
              <w:t>846.5</w:t>
            </w:r>
          </w:p>
        </w:tc>
        <w:tc>
          <w:tcPr>
            <w:tcW w:w="779" w:type="dxa"/>
            <w:noWrap/>
          </w:tcPr>
          <w:p w14:paraId="0F98CBBF" w14:textId="77777777" w:rsidR="00A95772" w:rsidRPr="00571A4A" w:rsidRDefault="00A95772" w:rsidP="00F16394">
            <w:pPr>
              <w:pStyle w:val="TAC"/>
            </w:pPr>
            <w:r w:rsidRPr="00571A4A">
              <w:rPr>
                <w:rFonts w:cs="Arial"/>
                <w:szCs w:val="18"/>
                <w:lang w:eastAsia="fi-FI"/>
              </w:rPr>
              <w:t>5</w:t>
            </w:r>
          </w:p>
        </w:tc>
        <w:tc>
          <w:tcPr>
            <w:tcW w:w="817" w:type="dxa"/>
            <w:noWrap/>
          </w:tcPr>
          <w:p w14:paraId="73CD23D8" w14:textId="77777777" w:rsidR="00A95772" w:rsidRPr="00571A4A" w:rsidRDefault="00A95772" w:rsidP="00F16394">
            <w:pPr>
              <w:pStyle w:val="TAC"/>
            </w:pPr>
            <w:r w:rsidRPr="00571A4A">
              <w:rPr>
                <w:rFonts w:cs="Arial"/>
                <w:szCs w:val="18"/>
                <w:lang w:eastAsia="fi-FI"/>
              </w:rPr>
              <w:t>25</w:t>
            </w:r>
          </w:p>
        </w:tc>
        <w:tc>
          <w:tcPr>
            <w:tcW w:w="1314" w:type="dxa"/>
            <w:noWrap/>
          </w:tcPr>
          <w:p w14:paraId="1FE4FDEC" w14:textId="77777777" w:rsidR="00A95772" w:rsidRPr="00571A4A" w:rsidRDefault="00A95772" w:rsidP="00F16394">
            <w:pPr>
              <w:pStyle w:val="TAC"/>
            </w:pPr>
            <w:r w:rsidRPr="00571A4A">
              <w:rPr>
                <w:rFonts w:cs="Arial"/>
                <w:sz w:val="20"/>
                <w:lang w:eastAsia="fi-FI"/>
              </w:rPr>
              <w:t>891.5</w:t>
            </w:r>
          </w:p>
        </w:tc>
        <w:tc>
          <w:tcPr>
            <w:tcW w:w="771" w:type="dxa"/>
          </w:tcPr>
          <w:p w14:paraId="2EEE024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7BDB2D52"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1D971634"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530124A1" w14:textId="77777777" w:rsidR="00A95772" w:rsidRPr="00571A4A" w:rsidRDefault="00A95772" w:rsidP="00F16394">
            <w:pPr>
              <w:pStyle w:val="TAC"/>
            </w:pPr>
          </w:p>
        </w:tc>
        <w:tc>
          <w:tcPr>
            <w:tcW w:w="1146" w:type="dxa"/>
            <w:tcBorders>
              <w:left w:val="single" w:sz="4" w:space="0" w:color="auto"/>
            </w:tcBorders>
          </w:tcPr>
          <w:p w14:paraId="6DE70A81" w14:textId="77777777" w:rsidR="00A95772" w:rsidRPr="00571A4A" w:rsidRDefault="00A95772" w:rsidP="00F16394">
            <w:pPr>
              <w:pStyle w:val="TAC"/>
            </w:pPr>
            <w:r w:rsidRPr="00571A4A">
              <w:rPr>
                <w:rFonts w:cs="Arial"/>
                <w:sz w:val="20"/>
                <w:lang w:eastAsia="fi-FI"/>
              </w:rPr>
              <w:t>n77</w:t>
            </w:r>
          </w:p>
        </w:tc>
        <w:tc>
          <w:tcPr>
            <w:tcW w:w="1481" w:type="dxa"/>
            <w:noWrap/>
          </w:tcPr>
          <w:p w14:paraId="538AE4C8" w14:textId="77777777" w:rsidR="00A95772" w:rsidRPr="00571A4A" w:rsidRDefault="00A95772" w:rsidP="00F16394">
            <w:pPr>
              <w:pStyle w:val="TAC"/>
            </w:pPr>
            <w:r w:rsidRPr="00571A4A">
              <w:rPr>
                <w:rFonts w:cs="Arial"/>
                <w:szCs w:val="18"/>
                <w:lang w:eastAsia="fi-FI"/>
              </w:rPr>
              <w:t>3680</w:t>
            </w:r>
          </w:p>
        </w:tc>
        <w:tc>
          <w:tcPr>
            <w:tcW w:w="779" w:type="dxa"/>
            <w:noWrap/>
          </w:tcPr>
          <w:p w14:paraId="1277B87B" w14:textId="77777777" w:rsidR="00A95772" w:rsidRPr="00571A4A" w:rsidRDefault="00A95772" w:rsidP="00F16394">
            <w:pPr>
              <w:pStyle w:val="TAC"/>
            </w:pPr>
            <w:r w:rsidRPr="00571A4A">
              <w:rPr>
                <w:rFonts w:eastAsia="Malgun Gothic" w:cs="Arial"/>
                <w:szCs w:val="18"/>
                <w:lang w:eastAsia="ko-KR"/>
              </w:rPr>
              <w:t>10</w:t>
            </w:r>
          </w:p>
        </w:tc>
        <w:tc>
          <w:tcPr>
            <w:tcW w:w="817" w:type="dxa"/>
            <w:noWrap/>
          </w:tcPr>
          <w:p w14:paraId="15ED08C6" w14:textId="77777777" w:rsidR="00A95772" w:rsidRPr="00571A4A" w:rsidRDefault="00A95772" w:rsidP="00F16394">
            <w:pPr>
              <w:pStyle w:val="TAC"/>
            </w:pPr>
            <w:r w:rsidRPr="00571A4A">
              <w:rPr>
                <w:rFonts w:eastAsia="Malgun Gothic" w:cs="Arial"/>
                <w:szCs w:val="18"/>
                <w:lang w:eastAsia="ko-KR"/>
              </w:rPr>
              <w:t>50</w:t>
            </w:r>
          </w:p>
        </w:tc>
        <w:tc>
          <w:tcPr>
            <w:tcW w:w="1314" w:type="dxa"/>
            <w:noWrap/>
          </w:tcPr>
          <w:p w14:paraId="41764F59" w14:textId="77777777" w:rsidR="00A95772" w:rsidRPr="00571A4A" w:rsidRDefault="00A95772" w:rsidP="00F16394">
            <w:pPr>
              <w:pStyle w:val="TAC"/>
            </w:pPr>
            <w:r w:rsidRPr="00571A4A">
              <w:rPr>
                <w:rFonts w:cs="Arial"/>
                <w:sz w:val="20"/>
                <w:lang w:eastAsia="fi-FI"/>
              </w:rPr>
              <w:t>3680</w:t>
            </w:r>
          </w:p>
        </w:tc>
        <w:tc>
          <w:tcPr>
            <w:tcW w:w="771" w:type="dxa"/>
          </w:tcPr>
          <w:p w14:paraId="72CEE4BE" w14:textId="77777777" w:rsidR="00A95772" w:rsidRPr="00571A4A" w:rsidRDefault="00A95772" w:rsidP="00F16394">
            <w:pPr>
              <w:pStyle w:val="TAC"/>
              <w:rPr>
                <w:rFonts w:eastAsia="Malgun Gothic"/>
              </w:rPr>
            </w:pPr>
            <w:r w:rsidRPr="00571A4A">
              <w:rPr>
                <w:rFonts w:cs="Arial"/>
                <w:sz w:val="20"/>
                <w:lang w:eastAsia="fi-FI"/>
              </w:rPr>
              <w:t>N/A</w:t>
            </w:r>
          </w:p>
        </w:tc>
        <w:tc>
          <w:tcPr>
            <w:tcW w:w="1248" w:type="dxa"/>
          </w:tcPr>
          <w:p w14:paraId="062A3DF2" w14:textId="77777777" w:rsidR="00A95772" w:rsidRPr="00571A4A" w:rsidRDefault="00A95772" w:rsidP="00F16394">
            <w:pPr>
              <w:pStyle w:val="TAC"/>
              <w:rPr>
                <w:rFonts w:eastAsia="Malgun Gothic"/>
              </w:rPr>
            </w:pPr>
            <w:r w:rsidRPr="00571A4A">
              <w:rPr>
                <w:rFonts w:eastAsia="Malgun Gothic" w:cs="Arial"/>
                <w:sz w:val="20"/>
                <w:lang w:eastAsia="ko-KR"/>
              </w:rPr>
              <w:t>N/A</w:t>
            </w:r>
          </w:p>
        </w:tc>
      </w:tr>
      <w:tr w:rsidR="00A95772" w:rsidRPr="00571A4A" w14:paraId="42ABE4D9" w14:textId="77777777" w:rsidTr="00F16394">
        <w:trPr>
          <w:trHeight w:val="22"/>
          <w:jc w:val="center"/>
        </w:trPr>
        <w:tc>
          <w:tcPr>
            <w:tcW w:w="1928" w:type="dxa"/>
            <w:tcBorders>
              <w:top w:val="single" w:sz="4" w:space="0" w:color="auto"/>
              <w:bottom w:val="nil"/>
            </w:tcBorders>
          </w:tcPr>
          <w:p w14:paraId="483B7F97" w14:textId="77777777" w:rsidR="00A95772" w:rsidRPr="00571A4A" w:rsidRDefault="00A95772" w:rsidP="00F16394">
            <w:pPr>
              <w:pStyle w:val="TAC"/>
            </w:pPr>
          </w:p>
        </w:tc>
        <w:tc>
          <w:tcPr>
            <w:tcW w:w="1146" w:type="dxa"/>
          </w:tcPr>
          <w:p w14:paraId="2D9A8E43" w14:textId="77777777" w:rsidR="00A95772" w:rsidRPr="00571A4A" w:rsidRDefault="00A95772" w:rsidP="00F16394">
            <w:pPr>
              <w:pStyle w:val="TAC"/>
            </w:pPr>
            <w:r w:rsidRPr="00571A4A">
              <w:t>2</w:t>
            </w:r>
          </w:p>
        </w:tc>
        <w:tc>
          <w:tcPr>
            <w:tcW w:w="1481" w:type="dxa"/>
            <w:noWrap/>
          </w:tcPr>
          <w:p w14:paraId="1D5061FB" w14:textId="77777777" w:rsidR="00A95772" w:rsidRPr="00571A4A" w:rsidRDefault="00A95772" w:rsidP="00F16394">
            <w:pPr>
              <w:pStyle w:val="TAC"/>
            </w:pPr>
            <w:r w:rsidRPr="00571A4A">
              <w:rPr>
                <w:rFonts w:cs="Arial"/>
                <w:szCs w:val="18"/>
                <w:lang w:eastAsia="ja-JP"/>
              </w:rPr>
              <w:t>1880</w:t>
            </w:r>
          </w:p>
        </w:tc>
        <w:tc>
          <w:tcPr>
            <w:tcW w:w="779" w:type="dxa"/>
            <w:noWrap/>
          </w:tcPr>
          <w:p w14:paraId="2FCB9228" w14:textId="77777777" w:rsidR="00A95772" w:rsidRPr="00571A4A" w:rsidRDefault="00A95772" w:rsidP="00F16394">
            <w:pPr>
              <w:pStyle w:val="TAC"/>
            </w:pPr>
            <w:r w:rsidRPr="00571A4A">
              <w:rPr>
                <w:rFonts w:cs="Arial"/>
                <w:szCs w:val="18"/>
                <w:lang w:eastAsia="ja-JP"/>
              </w:rPr>
              <w:t>5</w:t>
            </w:r>
          </w:p>
        </w:tc>
        <w:tc>
          <w:tcPr>
            <w:tcW w:w="817" w:type="dxa"/>
            <w:noWrap/>
          </w:tcPr>
          <w:p w14:paraId="2FB2D64F" w14:textId="77777777" w:rsidR="00A95772" w:rsidRPr="00571A4A" w:rsidRDefault="00A95772" w:rsidP="00F16394">
            <w:pPr>
              <w:pStyle w:val="TAC"/>
            </w:pPr>
            <w:r w:rsidRPr="00571A4A">
              <w:rPr>
                <w:rFonts w:cs="Arial"/>
                <w:szCs w:val="18"/>
                <w:lang w:eastAsia="ja-JP"/>
              </w:rPr>
              <w:t>25</w:t>
            </w:r>
          </w:p>
        </w:tc>
        <w:tc>
          <w:tcPr>
            <w:tcW w:w="1314" w:type="dxa"/>
            <w:noWrap/>
          </w:tcPr>
          <w:p w14:paraId="7AD45D00" w14:textId="77777777" w:rsidR="00A95772" w:rsidRPr="00571A4A" w:rsidRDefault="00A95772" w:rsidP="00F16394">
            <w:pPr>
              <w:pStyle w:val="TAC"/>
            </w:pPr>
            <w:r w:rsidRPr="00571A4A">
              <w:rPr>
                <w:rFonts w:cs="Arial"/>
                <w:szCs w:val="18"/>
                <w:lang w:eastAsia="ja-JP"/>
              </w:rPr>
              <w:t>1960</w:t>
            </w:r>
          </w:p>
        </w:tc>
        <w:tc>
          <w:tcPr>
            <w:tcW w:w="771" w:type="dxa"/>
          </w:tcPr>
          <w:p w14:paraId="4000D411" w14:textId="77777777" w:rsidR="00A95772" w:rsidRPr="00571A4A" w:rsidRDefault="00A95772" w:rsidP="00F16394">
            <w:pPr>
              <w:pStyle w:val="TAC"/>
              <w:rPr>
                <w:rFonts w:eastAsia="Malgun Gothic"/>
              </w:rPr>
            </w:pPr>
            <w:r w:rsidRPr="00571A4A">
              <w:t>N/A</w:t>
            </w:r>
          </w:p>
        </w:tc>
        <w:tc>
          <w:tcPr>
            <w:tcW w:w="1248" w:type="dxa"/>
          </w:tcPr>
          <w:p w14:paraId="7AD46ECF" w14:textId="77777777" w:rsidR="00A95772" w:rsidRPr="00571A4A" w:rsidRDefault="00A95772" w:rsidP="00F16394">
            <w:pPr>
              <w:pStyle w:val="TAC"/>
              <w:rPr>
                <w:rFonts w:eastAsia="Malgun Gothic"/>
              </w:rPr>
            </w:pPr>
            <w:r w:rsidRPr="00571A4A">
              <w:t>N/A</w:t>
            </w:r>
          </w:p>
        </w:tc>
      </w:tr>
      <w:tr w:rsidR="00A95772" w:rsidRPr="00571A4A" w14:paraId="2A577E57" w14:textId="77777777" w:rsidTr="00F16394">
        <w:trPr>
          <w:trHeight w:val="22"/>
          <w:jc w:val="center"/>
        </w:trPr>
        <w:tc>
          <w:tcPr>
            <w:tcW w:w="1928" w:type="dxa"/>
            <w:tcBorders>
              <w:top w:val="nil"/>
              <w:left w:val="single" w:sz="4" w:space="0" w:color="auto"/>
              <w:bottom w:val="nil"/>
              <w:right w:val="single" w:sz="4" w:space="0" w:color="auto"/>
            </w:tcBorders>
          </w:tcPr>
          <w:p w14:paraId="5777372A" w14:textId="77777777" w:rsidR="00A95772" w:rsidRPr="00571A4A" w:rsidRDefault="00A95772" w:rsidP="00F16394">
            <w:pPr>
              <w:pStyle w:val="TAC"/>
            </w:pPr>
            <w:r w:rsidRPr="00571A4A">
              <w:rPr>
                <w:lang w:eastAsia="fi-FI"/>
              </w:rPr>
              <w:t>DC_2A_n5A-n77A</w:t>
            </w:r>
          </w:p>
        </w:tc>
        <w:tc>
          <w:tcPr>
            <w:tcW w:w="1146" w:type="dxa"/>
            <w:tcBorders>
              <w:left w:val="single" w:sz="4" w:space="0" w:color="auto"/>
            </w:tcBorders>
          </w:tcPr>
          <w:p w14:paraId="138C3A66" w14:textId="77777777" w:rsidR="00A95772" w:rsidRPr="00571A4A" w:rsidRDefault="00A95772" w:rsidP="00F16394">
            <w:pPr>
              <w:pStyle w:val="TAC"/>
            </w:pPr>
            <w:r w:rsidRPr="00571A4A">
              <w:t>n5</w:t>
            </w:r>
          </w:p>
        </w:tc>
        <w:tc>
          <w:tcPr>
            <w:tcW w:w="1481" w:type="dxa"/>
            <w:noWrap/>
          </w:tcPr>
          <w:p w14:paraId="05A9235D" w14:textId="77777777" w:rsidR="00A95772" w:rsidRPr="00571A4A" w:rsidRDefault="00A95772" w:rsidP="00F16394">
            <w:pPr>
              <w:pStyle w:val="TAC"/>
            </w:pPr>
            <w:r w:rsidRPr="00571A4A">
              <w:rPr>
                <w:rFonts w:cs="Arial"/>
                <w:szCs w:val="18"/>
                <w:lang w:eastAsia="ja-JP"/>
              </w:rPr>
              <w:t>830</w:t>
            </w:r>
          </w:p>
        </w:tc>
        <w:tc>
          <w:tcPr>
            <w:tcW w:w="779" w:type="dxa"/>
            <w:noWrap/>
          </w:tcPr>
          <w:p w14:paraId="44BE6520" w14:textId="77777777" w:rsidR="00A95772" w:rsidRPr="00571A4A" w:rsidRDefault="00A95772" w:rsidP="00F16394">
            <w:pPr>
              <w:pStyle w:val="TAC"/>
            </w:pPr>
            <w:r w:rsidRPr="00571A4A">
              <w:rPr>
                <w:rFonts w:cs="Arial"/>
                <w:szCs w:val="18"/>
                <w:lang w:eastAsia="ja-JP"/>
              </w:rPr>
              <w:t>5</w:t>
            </w:r>
          </w:p>
        </w:tc>
        <w:tc>
          <w:tcPr>
            <w:tcW w:w="817" w:type="dxa"/>
            <w:noWrap/>
          </w:tcPr>
          <w:p w14:paraId="573A5B42" w14:textId="77777777" w:rsidR="00A95772" w:rsidRPr="00571A4A" w:rsidRDefault="00A95772" w:rsidP="00F16394">
            <w:pPr>
              <w:pStyle w:val="TAC"/>
            </w:pPr>
            <w:r w:rsidRPr="00571A4A">
              <w:rPr>
                <w:rFonts w:cs="Arial"/>
                <w:szCs w:val="18"/>
                <w:lang w:eastAsia="ja-JP"/>
              </w:rPr>
              <w:t>25</w:t>
            </w:r>
          </w:p>
        </w:tc>
        <w:tc>
          <w:tcPr>
            <w:tcW w:w="1314" w:type="dxa"/>
            <w:noWrap/>
          </w:tcPr>
          <w:p w14:paraId="74CBDC9F" w14:textId="77777777" w:rsidR="00A95772" w:rsidRPr="00571A4A" w:rsidRDefault="00A95772" w:rsidP="00F16394">
            <w:pPr>
              <w:pStyle w:val="TAC"/>
            </w:pPr>
            <w:r w:rsidRPr="00571A4A">
              <w:rPr>
                <w:rFonts w:cs="Arial"/>
                <w:szCs w:val="18"/>
                <w:lang w:eastAsia="ja-JP"/>
              </w:rPr>
              <w:t>875</w:t>
            </w:r>
          </w:p>
        </w:tc>
        <w:tc>
          <w:tcPr>
            <w:tcW w:w="771" w:type="dxa"/>
          </w:tcPr>
          <w:p w14:paraId="4BDBC44F" w14:textId="77777777" w:rsidR="00A95772" w:rsidRPr="00571A4A" w:rsidRDefault="00A95772" w:rsidP="00F16394">
            <w:pPr>
              <w:pStyle w:val="TAC"/>
              <w:rPr>
                <w:rFonts w:eastAsia="Malgun Gothic"/>
              </w:rPr>
            </w:pPr>
            <w:r w:rsidRPr="00571A4A">
              <w:t>N/A</w:t>
            </w:r>
          </w:p>
        </w:tc>
        <w:tc>
          <w:tcPr>
            <w:tcW w:w="1248" w:type="dxa"/>
          </w:tcPr>
          <w:p w14:paraId="4906F0FA" w14:textId="77777777" w:rsidR="00A95772" w:rsidRPr="00571A4A" w:rsidRDefault="00A95772" w:rsidP="00F16394">
            <w:pPr>
              <w:pStyle w:val="TAC"/>
              <w:rPr>
                <w:rFonts w:eastAsia="Malgun Gothic"/>
              </w:rPr>
            </w:pPr>
            <w:r w:rsidRPr="00571A4A">
              <w:t>N/A</w:t>
            </w:r>
          </w:p>
        </w:tc>
      </w:tr>
      <w:tr w:rsidR="00A95772" w:rsidRPr="00571A4A" w14:paraId="14CB3CC5" w14:textId="77777777" w:rsidTr="00F16394">
        <w:trPr>
          <w:trHeight w:val="22"/>
          <w:jc w:val="center"/>
        </w:trPr>
        <w:tc>
          <w:tcPr>
            <w:tcW w:w="1928" w:type="dxa"/>
            <w:tcBorders>
              <w:top w:val="nil"/>
            </w:tcBorders>
          </w:tcPr>
          <w:p w14:paraId="79968913" w14:textId="77777777" w:rsidR="00A95772" w:rsidRPr="00571A4A" w:rsidRDefault="00A95772" w:rsidP="00F16394">
            <w:pPr>
              <w:pStyle w:val="TAC"/>
            </w:pPr>
          </w:p>
        </w:tc>
        <w:tc>
          <w:tcPr>
            <w:tcW w:w="1146" w:type="dxa"/>
          </w:tcPr>
          <w:p w14:paraId="1F1583F5" w14:textId="77777777" w:rsidR="00A95772" w:rsidRPr="00571A4A" w:rsidRDefault="00A95772" w:rsidP="00F16394">
            <w:pPr>
              <w:pStyle w:val="TAC"/>
            </w:pPr>
            <w:r w:rsidRPr="00571A4A">
              <w:t>n77</w:t>
            </w:r>
          </w:p>
        </w:tc>
        <w:tc>
          <w:tcPr>
            <w:tcW w:w="1481" w:type="dxa"/>
            <w:noWrap/>
          </w:tcPr>
          <w:p w14:paraId="177410C5" w14:textId="77777777" w:rsidR="00A95772" w:rsidRPr="00571A4A" w:rsidRDefault="00A95772" w:rsidP="00F16394">
            <w:pPr>
              <w:pStyle w:val="TAC"/>
            </w:pPr>
            <w:r w:rsidRPr="00571A4A">
              <w:rPr>
                <w:rFonts w:cs="Arial"/>
                <w:szCs w:val="18"/>
                <w:lang w:eastAsia="ja-JP"/>
              </w:rPr>
              <w:t>N/A</w:t>
            </w:r>
          </w:p>
        </w:tc>
        <w:tc>
          <w:tcPr>
            <w:tcW w:w="779" w:type="dxa"/>
            <w:noWrap/>
          </w:tcPr>
          <w:p w14:paraId="5AB402F9" w14:textId="77777777" w:rsidR="00A95772" w:rsidRPr="00571A4A" w:rsidRDefault="00A95772" w:rsidP="00F16394">
            <w:pPr>
              <w:pStyle w:val="TAC"/>
            </w:pPr>
            <w:r w:rsidRPr="00571A4A">
              <w:rPr>
                <w:rFonts w:cs="Arial"/>
                <w:szCs w:val="18"/>
                <w:lang w:eastAsia="ja-JP"/>
              </w:rPr>
              <w:t>10</w:t>
            </w:r>
          </w:p>
        </w:tc>
        <w:tc>
          <w:tcPr>
            <w:tcW w:w="817" w:type="dxa"/>
            <w:noWrap/>
          </w:tcPr>
          <w:p w14:paraId="46E2E725" w14:textId="77777777" w:rsidR="00A95772" w:rsidRPr="00571A4A" w:rsidRDefault="00A95772" w:rsidP="00F16394">
            <w:pPr>
              <w:pStyle w:val="TAC"/>
            </w:pPr>
            <w:r w:rsidRPr="00571A4A">
              <w:rPr>
                <w:rFonts w:cs="Arial"/>
                <w:szCs w:val="18"/>
                <w:lang w:eastAsia="ja-JP"/>
              </w:rPr>
              <w:t>N/A</w:t>
            </w:r>
          </w:p>
        </w:tc>
        <w:tc>
          <w:tcPr>
            <w:tcW w:w="1314" w:type="dxa"/>
            <w:noWrap/>
          </w:tcPr>
          <w:p w14:paraId="09CA445F" w14:textId="77777777" w:rsidR="00A95772" w:rsidRPr="00571A4A" w:rsidRDefault="00A95772" w:rsidP="00F16394">
            <w:pPr>
              <w:pStyle w:val="TAC"/>
            </w:pPr>
            <w:r w:rsidRPr="00571A4A">
              <w:rPr>
                <w:rFonts w:cs="Arial"/>
                <w:szCs w:val="18"/>
                <w:lang w:eastAsia="ja-JP"/>
              </w:rPr>
              <w:t>3540</w:t>
            </w:r>
          </w:p>
        </w:tc>
        <w:tc>
          <w:tcPr>
            <w:tcW w:w="771" w:type="dxa"/>
          </w:tcPr>
          <w:p w14:paraId="2FADA064" w14:textId="77777777" w:rsidR="00A95772" w:rsidRPr="00571A4A" w:rsidRDefault="00A95772" w:rsidP="00F16394">
            <w:pPr>
              <w:pStyle w:val="TAC"/>
              <w:rPr>
                <w:rFonts w:eastAsia="Malgun Gothic"/>
              </w:rPr>
            </w:pPr>
            <w:r w:rsidRPr="00571A4A">
              <w:rPr>
                <w:rFonts w:cs="Arial"/>
              </w:rPr>
              <w:t>16.0</w:t>
            </w:r>
          </w:p>
        </w:tc>
        <w:tc>
          <w:tcPr>
            <w:tcW w:w="1248" w:type="dxa"/>
          </w:tcPr>
          <w:p w14:paraId="32EEF8CA" w14:textId="77777777" w:rsidR="00A95772" w:rsidRPr="00571A4A" w:rsidRDefault="00A95772" w:rsidP="00F16394">
            <w:pPr>
              <w:pStyle w:val="TAC"/>
              <w:rPr>
                <w:rFonts w:eastAsia="Malgun Gothic"/>
              </w:rPr>
            </w:pPr>
            <w:r w:rsidRPr="00571A4A">
              <w:t>IMD3</w:t>
            </w:r>
          </w:p>
        </w:tc>
      </w:tr>
      <w:tr w:rsidR="00A95772" w:rsidRPr="00571A4A" w14:paraId="56DE4A30" w14:textId="77777777" w:rsidTr="00F16394">
        <w:trPr>
          <w:trHeight w:val="22"/>
          <w:jc w:val="center"/>
        </w:trPr>
        <w:tc>
          <w:tcPr>
            <w:tcW w:w="1928" w:type="dxa"/>
            <w:vMerge w:val="restart"/>
            <w:vAlign w:val="center"/>
          </w:tcPr>
          <w:p w14:paraId="53E70DCF" w14:textId="77777777" w:rsidR="00A95772" w:rsidRPr="00571A4A" w:rsidRDefault="00A95772" w:rsidP="00F16394">
            <w:pPr>
              <w:pStyle w:val="TAC"/>
              <w:rPr>
                <w:rFonts w:cs="Arial"/>
              </w:rPr>
            </w:pPr>
            <w:r w:rsidRPr="00571A4A">
              <w:t>DC_2A-12A_n66A</w:t>
            </w:r>
          </w:p>
        </w:tc>
        <w:tc>
          <w:tcPr>
            <w:tcW w:w="1146" w:type="dxa"/>
            <w:vAlign w:val="center"/>
          </w:tcPr>
          <w:p w14:paraId="62099989" w14:textId="77777777" w:rsidR="00A95772" w:rsidRPr="00571A4A" w:rsidRDefault="00A95772" w:rsidP="00F16394">
            <w:pPr>
              <w:pStyle w:val="TAC"/>
            </w:pPr>
            <w:r w:rsidRPr="00571A4A">
              <w:rPr>
                <w:lang w:eastAsia="ko-KR"/>
              </w:rPr>
              <w:t>2</w:t>
            </w:r>
          </w:p>
        </w:tc>
        <w:tc>
          <w:tcPr>
            <w:tcW w:w="1481" w:type="dxa"/>
            <w:noWrap/>
            <w:vAlign w:val="center"/>
          </w:tcPr>
          <w:p w14:paraId="255406B8" w14:textId="77777777" w:rsidR="00A95772" w:rsidRPr="00571A4A" w:rsidRDefault="00A95772" w:rsidP="00F16394">
            <w:pPr>
              <w:pStyle w:val="TAC"/>
            </w:pPr>
            <w:r w:rsidRPr="00571A4A">
              <w:rPr>
                <w:lang w:eastAsia="ko-KR"/>
              </w:rPr>
              <w:t>N/A</w:t>
            </w:r>
          </w:p>
        </w:tc>
        <w:tc>
          <w:tcPr>
            <w:tcW w:w="779" w:type="dxa"/>
            <w:noWrap/>
            <w:vAlign w:val="center"/>
          </w:tcPr>
          <w:p w14:paraId="2392948A" w14:textId="77777777" w:rsidR="00A95772" w:rsidRPr="00571A4A" w:rsidRDefault="00A95772" w:rsidP="00F16394">
            <w:pPr>
              <w:pStyle w:val="TAC"/>
              <w:rPr>
                <w:rFonts w:cs="Arial"/>
              </w:rPr>
            </w:pPr>
            <w:r w:rsidRPr="00571A4A">
              <w:rPr>
                <w:lang w:eastAsia="ko-KR"/>
              </w:rPr>
              <w:t>N/A</w:t>
            </w:r>
          </w:p>
        </w:tc>
        <w:tc>
          <w:tcPr>
            <w:tcW w:w="817" w:type="dxa"/>
            <w:noWrap/>
            <w:vAlign w:val="center"/>
          </w:tcPr>
          <w:p w14:paraId="495947DA" w14:textId="77777777" w:rsidR="00A95772" w:rsidRPr="00571A4A" w:rsidRDefault="00A95772" w:rsidP="00F16394">
            <w:pPr>
              <w:pStyle w:val="TAC"/>
              <w:rPr>
                <w:rFonts w:cs="Arial"/>
              </w:rPr>
            </w:pPr>
            <w:r w:rsidRPr="00571A4A">
              <w:rPr>
                <w:lang w:eastAsia="ko-KR"/>
              </w:rPr>
              <w:t>N/A</w:t>
            </w:r>
          </w:p>
        </w:tc>
        <w:tc>
          <w:tcPr>
            <w:tcW w:w="1314" w:type="dxa"/>
            <w:noWrap/>
            <w:vAlign w:val="center"/>
          </w:tcPr>
          <w:p w14:paraId="0126483F" w14:textId="77777777" w:rsidR="00A95772" w:rsidRPr="00571A4A" w:rsidRDefault="00A95772" w:rsidP="00F16394">
            <w:pPr>
              <w:pStyle w:val="TAC"/>
              <w:rPr>
                <w:rFonts w:cs="Arial"/>
              </w:rPr>
            </w:pPr>
            <w:r w:rsidRPr="00571A4A">
              <w:rPr>
                <w:lang w:eastAsia="ko-KR"/>
              </w:rPr>
              <w:t>N/A</w:t>
            </w:r>
          </w:p>
        </w:tc>
        <w:tc>
          <w:tcPr>
            <w:tcW w:w="771" w:type="dxa"/>
            <w:vAlign w:val="center"/>
          </w:tcPr>
          <w:p w14:paraId="34AE4864" w14:textId="77777777" w:rsidR="00A95772" w:rsidRPr="00571A4A" w:rsidRDefault="00A95772" w:rsidP="00F16394">
            <w:pPr>
              <w:pStyle w:val="TAC"/>
            </w:pPr>
            <w:r w:rsidRPr="00571A4A">
              <w:rPr>
                <w:lang w:eastAsia="ko-KR"/>
              </w:rPr>
              <w:t>N/A</w:t>
            </w:r>
          </w:p>
        </w:tc>
        <w:tc>
          <w:tcPr>
            <w:tcW w:w="1248" w:type="dxa"/>
            <w:vAlign w:val="center"/>
          </w:tcPr>
          <w:p w14:paraId="1D1C0451" w14:textId="77777777" w:rsidR="00A95772" w:rsidRPr="00571A4A" w:rsidRDefault="00A95772" w:rsidP="00F16394">
            <w:pPr>
              <w:pStyle w:val="TAC"/>
            </w:pPr>
            <w:r w:rsidRPr="00571A4A">
              <w:rPr>
                <w:lang w:eastAsia="ko-KR"/>
              </w:rPr>
              <w:t>IMD4</w:t>
            </w:r>
          </w:p>
        </w:tc>
      </w:tr>
      <w:tr w:rsidR="00A95772" w:rsidRPr="00571A4A" w14:paraId="092DB2BB" w14:textId="77777777" w:rsidTr="00F16394">
        <w:trPr>
          <w:trHeight w:val="22"/>
          <w:jc w:val="center"/>
        </w:trPr>
        <w:tc>
          <w:tcPr>
            <w:tcW w:w="1928" w:type="dxa"/>
            <w:vMerge/>
            <w:vAlign w:val="center"/>
          </w:tcPr>
          <w:p w14:paraId="28D102D2" w14:textId="77777777" w:rsidR="00A95772" w:rsidRPr="00571A4A" w:rsidRDefault="00A95772" w:rsidP="00F16394">
            <w:pPr>
              <w:pStyle w:val="TAC"/>
              <w:rPr>
                <w:rFonts w:cs="Arial"/>
              </w:rPr>
            </w:pPr>
          </w:p>
        </w:tc>
        <w:tc>
          <w:tcPr>
            <w:tcW w:w="1146" w:type="dxa"/>
            <w:vAlign w:val="center"/>
          </w:tcPr>
          <w:p w14:paraId="7565F951" w14:textId="77777777" w:rsidR="00A95772" w:rsidRPr="00571A4A" w:rsidRDefault="00A95772" w:rsidP="00F16394">
            <w:pPr>
              <w:pStyle w:val="TAC"/>
            </w:pPr>
            <w:r w:rsidRPr="00571A4A">
              <w:rPr>
                <w:lang w:eastAsia="ko-KR"/>
              </w:rPr>
              <w:t>12</w:t>
            </w:r>
          </w:p>
        </w:tc>
        <w:tc>
          <w:tcPr>
            <w:tcW w:w="1481" w:type="dxa"/>
            <w:noWrap/>
          </w:tcPr>
          <w:p w14:paraId="641AA01E" w14:textId="77777777" w:rsidR="00A95772" w:rsidRPr="00571A4A" w:rsidRDefault="00A95772" w:rsidP="00F16394">
            <w:pPr>
              <w:pStyle w:val="TAC"/>
            </w:pPr>
            <w:r w:rsidRPr="00571A4A">
              <w:rPr>
                <w:lang w:eastAsia="ko-KR"/>
              </w:rPr>
              <w:t>N/A</w:t>
            </w:r>
          </w:p>
        </w:tc>
        <w:tc>
          <w:tcPr>
            <w:tcW w:w="779" w:type="dxa"/>
            <w:noWrap/>
          </w:tcPr>
          <w:p w14:paraId="6C7D9D4D" w14:textId="77777777" w:rsidR="00A95772" w:rsidRPr="00571A4A" w:rsidRDefault="00A95772" w:rsidP="00F16394">
            <w:pPr>
              <w:pStyle w:val="TAC"/>
              <w:rPr>
                <w:rFonts w:cs="Arial"/>
              </w:rPr>
            </w:pPr>
            <w:r w:rsidRPr="00571A4A">
              <w:rPr>
                <w:lang w:eastAsia="ko-KR"/>
              </w:rPr>
              <w:t>N/A</w:t>
            </w:r>
          </w:p>
        </w:tc>
        <w:tc>
          <w:tcPr>
            <w:tcW w:w="817" w:type="dxa"/>
            <w:noWrap/>
          </w:tcPr>
          <w:p w14:paraId="2A087D39" w14:textId="77777777" w:rsidR="00A95772" w:rsidRPr="00571A4A" w:rsidRDefault="00A95772" w:rsidP="00F16394">
            <w:pPr>
              <w:pStyle w:val="TAC"/>
              <w:rPr>
                <w:rFonts w:cs="Arial"/>
              </w:rPr>
            </w:pPr>
            <w:r w:rsidRPr="00571A4A">
              <w:rPr>
                <w:lang w:eastAsia="ko-KR"/>
              </w:rPr>
              <w:t>N/A</w:t>
            </w:r>
          </w:p>
        </w:tc>
        <w:tc>
          <w:tcPr>
            <w:tcW w:w="1314" w:type="dxa"/>
            <w:noWrap/>
          </w:tcPr>
          <w:p w14:paraId="22B8BD10" w14:textId="77777777" w:rsidR="00A95772" w:rsidRPr="00571A4A" w:rsidRDefault="00A95772" w:rsidP="00F16394">
            <w:pPr>
              <w:pStyle w:val="TAC"/>
              <w:rPr>
                <w:rFonts w:cs="Arial"/>
              </w:rPr>
            </w:pPr>
            <w:r w:rsidRPr="00571A4A">
              <w:rPr>
                <w:lang w:eastAsia="ko-KR"/>
              </w:rPr>
              <w:t>N/A</w:t>
            </w:r>
          </w:p>
        </w:tc>
        <w:tc>
          <w:tcPr>
            <w:tcW w:w="771" w:type="dxa"/>
          </w:tcPr>
          <w:p w14:paraId="2439E1FC" w14:textId="77777777" w:rsidR="00A95772" w:rsidRPr="00571A4A" w:rsidRDefault="00A95772" w:rsidP="00F16394">
            <w:pPr>
              <w:pStyle w:val="TAC"/>
            </w:pPr>
            <w:r w:rsidRPr="00571A4A">
              <w:rPr>
                <w:lang w:eastAsia="ko-KR"/>
              </w:rPr>
              <w:t>N/A</w:t>
            </w:r>
          </w:p>
        </w:tc>
        <w:tc>
          <w:tcPr>
            <w:tcW w:w="1248" w:type="dxa"/>
          </w:tcPr>
          <w:p w14:paraId="5B9F4BD9" w14:textId="77777777" w:rsidR="00A95772" w:rsidRPr="00571A4A" w:rsidRDefault="00A95772" w:rsidP="00F16394">
            <w:pPr>
              <w:pStyle w:val="TAC"/>
            </w:pPr>
            <w:r w:rsidRPr="00571A4A">
              <w:rPr>
                <w:lang w:eastAsia="ko-KR"/>
              </w:rPr>
              <w:t>N/A</w:t>
            </w:r>
          </w:p>
        </w:tc>
      </w:tr>
      <w:tr w:rsidR="00A95772" w:rsidRPr="00571A4A" w14:paraId="71F63387" w14:textId="77777777" w:rsidTr="00F16394">
        <w:trPr>
          <w:trHeight w:val="22"/>
          <w:jc w:val="center"/>
        </w:trPr>
        <w:tc>
          <w:tcPr>
            <w:tcW w:w="1928" w:type="dxa"/>
            <w:vMerge/>
            <w:tcBorders>
              <w:bottom w:val="single" w:sz="4" w:space="0" w:color="auto"/>
            </w:tcBorders>
            <w:vAlign w:val="center"/>
          </w:tcPr>
          <w:p w14:paraId="392E5CD1" w14:textId="77777777" w:rsidR="00A95772" w:rsidRPr="00571A4A" w:rsidRDefault="00A95772" w:rsidP="00F16394">
            <w:pPr>
              <w:pStyle w:val="TAC"/>
              <w:rPr>
                <w:rFonts w:cs="Arial"/>
              </w:rPr>
            </w:pPr>
          </w:p>
        </w:tc>
        <w:tc>
          <w:tcPr>
            <w:tcW w:w="1146" w:type="dxa"/>
            <w:vAlign w:val="center"/>
          </w:tcPr>
          <w:p w14:paraId="42AB9032" w14:textId="77777777" w:rsidR="00A95772" w:rsidRPr="00571A4A" w:rsidRDefault="00A95772" w:rsidP="00F16394">
            <w:pPr>
              <w:pStyle w:val="TAC"/>
            </w:pPr>
            <w:r w:rsidRPr="00571A4A">
              <w:rPr>
                <w:lang w:eastAsia="ko-KR"/>
              </w:rPr>
              <w:t>n66</w:t>
            </w:r>
          </w:p>
        </w:tc>
        <w:tc>
          <w:tcPr>
            <w:tcW w:w="1481" w:type="dxa"/>
            <w:noWrap/>
          </w:tcPr>
          <w:p w14:paraId="4AC7B8F0" w14:textId="77777777" w:rsidR="00A95772" w:rsidRPr="00571A4A" w:rsidRDefault="00A95772" w:rsidP="00F16394">
            <w:pPr>
              <w:pStyle w:val="TAC"/>
            </w:pPr>
            <w:r w:rsidRPr="00571A4A">
              <w:rPr>
                <w:lang w:eastAsia="ko-KR"/>
              </w:rPr>
              <w:t>N/A</w:t>
            </w:r>
          </w:p>
        </w:tc>
        <w:tc>
          <w:tcPr>
            <w:tcW w:w="779" w:type="dxa"/>
            <w:noWrap/>
          </w:tcPr>
          <w:p w14:paraId="6B0EA2CE" w14:textId="77777777" w:rsidR="00A95772" w:rsidRPr="00571A4A" w:rsidRDefault="00A95772" w:rsidP="00F16394">
            <w:pPr>
              <w:pStyle w:val="TAC"/>
              <w:rPr>
                <w:rFonts w:cs="Arial"/>
              </w:rPr>
            </w:pPr>
            <w:r w:rsidRPr="00571A4A">
              <w:rPr>
                <w:lang w:eastAsia="ko-KR"/>
              </w:rPr>
              <w:t>N/A</w:t>
            </w:r>
          </w:p>
        </w:tc>
        <w:tc>
          <w:tcPr>
            <w:tcW w:w="817" w:type="dxa"/>
            <w:noWrap/>
          </w:tcPr>
          <w:p w14:paraId="2B88ADF3" w14:textId="77777777" w:rsidR="00A95772" w:rsidRPr="00571A4A" w:rsidRDefault="00A95772" w:rsidP="00F16394">
            <w:pPr>
              <w:pStyle w:val="TAC"/>
              <w:rPr>
                <w:rFonts w:cs="Arial"/>
              </w:rPr>
            </w:pPr>
            <w:r w:rsidRPr="00571A4A">
              <w:rPr>
                <w:lang w:eastAsia="ko-KR"/>
              </w:rPr>
              <w:t>N/A</w:t>
            </w:r>
          </w:p>
        </w:tc>
        <w:tc>
          <w:tcPr>
            <w:tcW w:w="1314" w:type="dxa"/>
            <w:noWrap/>
          </w:tcPr>
          <w:p w14:paraId="35861985" w14:textId="77777777" w:rsidR="00A95772" w:rsidRPr="00571A4A" w:rsidRDefault="00A95772" w:rsidP="00F16394">
            <w:pPr>
              <w:pStyle w:val="TAC"/>
              <w:rPr>
                <w:rFonts w:cs="Arial"/>
              </w:rPr>
            </w:pPr>
            <w:r w:rsidRPr="00571A4A">
              <w:rPr>
                <w:lang w:eastAsia="ko-KR"/>
              </w:rPr>
              <w:t>N/A</w:t>
            </w:r>
          </w:p>
        </w:tc>
        <w:tc>
          <w:tcPr>
            <w:tcW w:w="771" w:type="dxa"/>
          </w:tcPr>
          <w:p w14:paraId="748DDFC6" w14:textId="77777777" w:rsidR="00A95772" w:rsidRPr="00571A4A" w:rsidRDefault="00A95772" w:rsidP="00F16394">
            <w:pPr>
              <w:pStyle w:val="TAC"/>
            </w:pPr>
            <w:r w:rsidRPr="00571A4A">
              <w:rPr>
                <w:lang w:eastAsia="ko-KR"/>
              </w:rPr>
              <w:t>N/A</w:t>
            </w:r>
          </w:p>
        </w:tc>
        <w:tc>
          <w:tcPr>
            <w:tcW w:w="1248" w:type="dxa"/>
          </w:tcPr>
          <w:p w14:paraId="01CEB4AE" w14:textId="77777777" w:rsidR="00A95772" w:rsidRPr="00571A4A" w:rsidRDefault="00A95772" w:rsidP="00F16394">
            <w:pPr>
              <w:pStyle w:val="TAC"/>
            </w:pPr>
            <w:r w:rsidRPr="00571A4A">
              <w:rPr>
                <w:lang w:eastAsia="ko-KR"/>
              </w:rPr>
              <w:t>N/A</w:t>
            </w:r>
          </w:p>
        </w:tc>
      </w:tr>
      <w:tr w:rsidR="00A95772" w:rsidRPr="00571A4A" w14:paraId="5C6BB8C4" w14:textId="77777777" w:rsidTr="00F16394">
        <w:trPr>
          <w:trHeight w:val="22"/>
          <w:jc w:val="center"/>
        </w:trPr>
        <w:tc>
          <w:tcPr>
            <w:tcW w:w="1928" w:type="dxa"/>
            <w:tcBorders>
              <w:bottom w:val="nil"/>
            </w:tcBorders>
            <w:vAlign w:val="center"/>
          </w:tcPr>
          <w:p w14:paraId="0D23A45B" w14:textId="77777777" w:rsidR="00A95772" w:rsidRPr="00571A4A" w:rsidRDefault="00A95772" w:rsidP="00F16394">
            <w:pPr>
              <w:pStyle w:val="TAC"/>
              <w:rPr>
                <w:rFonts w:cs="Arial"/>
              </w:rPr>
            </w:pPr>
          </w:p>
        </w:tc>
        <w:tc>
          <w:tcPr>
            <w:tcW w:w="1146" w:type="dxa"/>
          </w:tcPr>
          <w:p w14:paraId="2B64E73D" w14:textId="77777777" w:rsidR="00A95772" w:rsidRPr="00571A4A" w:rsidRDefault="00A95772" w:rsidP="00F16394">
            <w:pPr>
              <w:pStyle w:val="TAC"/>
              <w:rPr>
                <w:lang w:eastAsia="ko-KR"/>
              </w:rPr>
            </w:pPr>
            <w:r w:rsidRPr="00571A4A">
              <w:rPr>
                <w:lang w:eastAsia="fi-FI"/>
              </w:rPr>
              <w:t>2</w:t>
            </w:r>
          </w:p>
        </w:tc>
        <w:tc>
          <w:tcPr>
            <w:tcW w:w="1481" w:type="dxa"/>
            <w:noWrap/>
          </w:tcPr>
          <w:p w14:paraId="5907E121" w14:textId="77777777" w:rsidR="00A95772" w:rsidRPr="00571A4A" w:rsidRDefault="00A95772" w:rsidP="00F16394">
            <w:pPr>
              <w:pStyle w:val="TAC"/>
              <w:rPr>
                <w:lang w:eastAsia="ko-KR"/>
              </w:rPr>
            </w:pPr>
            <w:r w:rsidRPr="00571A4A">
              <w:rPr>
                <w:lang w:eastAsia="fi-FI"/>
              </w:rPr>
              <w:t>N/A</w:t>
            </w:r>
          </w:p>
        </w:tc>
        <w:tc>
          <w:tcPr>
            <w:tcW w:w="779" w:type="dxa"/>
            <w:noWrap/>
          </w:tcPr>
          <w:p w14:paraId="1E54A441" w14:textId="77777777" w:rsidR="00A95772" w:rsidRPr="00571A4A" w:rsidRDefault="00A95772" w:rsidP="00F16394">
            <w:pPr>
              <w:pStyle w:val="TAC"/>
              <w:rPr>
                <w:lang w:eastAsia="ko-KR"/>
              </w:rPr>
            </w:pPr>
            <w:r w:rsidRPr="00571A4A">
              <w:rPr>
                <w:rFonts w:eastAsia="Malgun Gothic"/>
                <w:kern w:val="2"/>
                <w:lang w:eastAsia="ko-KR"/>
              </w:rPr>
              <w:t>5</w:t>
            </w:r>
          </w:p>
        </w:tc>
        <w:tc>
          <w:tcPr>
            <w:tcW w:w="817" w:type="dxa"/>
            <w:noWrap/>
          </w:tcPr>
          <w:p w14:paraId="302E0F5B" w14:textId="77777777" w:rsidR="00A95772" w:rsidRPr="00571A4A" w:rsidRDefault="00A95772" w:rsidP="00F16394">
            <w:pPr>
              <w:pStyle w:val="TAC"/>
              <w:rPr>
                <w:lang w:eastAsia="ko-KR"/>
              </w:rPr>
            </w:pPr>
            <w:r w:rsidRPr="00571A4A">
              <w:rPr>
                <w:rFonts w:eastAsia="Malgun Gothic"/>
                <w:kern w:val="2"/>
                <w:lang w:eastAsia="ko-KR"/>
              </w:rPr>
              <w:t>N/A</w:t>
            </w:r>
          </w:p>
        </w:tc>
        <w:tc>
          <w:tcPr>
            <w:tcW w:w="1314" w:type="dxa"/>
            <w:noWrap/>
          </w:tcPr>
          <w:p w14:paraId="720FE34F" w14:textId="77777777" w:rsidR="00A95772" w:rsidRPr="00571A4A" w:rsidRDefault="00A95772" w:rsidP="00F16394">
            <w:pPr>
              <w:pStyle w:val="TAC"/>
              <w:rPr>
                <w:lang w:eastAsia="ko-KR"/>
              </w:rPr>
            </w:pPr>
            <w:r w:rsidRPr="00571A4A">
              <w:rPr>
                <w:lang w:eastAsia="fi-FI"/>
              </w:rPr>
              <w:t>1944</w:t>
            </w:r>
          </w:p>
        </w:tc>
        <w:tc>
          <w:tcPr>
            <w:tcW w:w="771" w:type="dxa"/>
          </w:tcPr>
          <w:p w14:paraId="669031F4" w14:textId="77777777" w:rsidR="00A95772" w:rsidRPr="00571A4A" w:rsidRDefault="00A95772" w:rsidP="00F16394">
            <w:pPr>
              <w:pStyle w:val="TAC"/>
              <w:rPr>
                <w:lang w:eastAsia="ko-KR"/>
              </w:rPr>
            </w:pPr>
            <w:r w:rsidRPr="00571A4A">
              <w:rPr>
                <w:lang w:eastAsia="fi-FI"/>
              </w:rPr>
              <w:t>16.0</w:t>
            </w:r>
          </w:p>
        </w:tc>
        <w:tc>
          <w:tcPr>
            <w:tcW w:w="1248" w:type="dxa"/>
          </w:tcPr>
          <w:p w14:paraId="44D938FA" w14:textId="77777777" w:rsidR="00A95772" w:rsidRPr="00571A4A" w:rsidRDefault="00A95772" w:rsidP="00F16394">
            <w:pPr>
              <w:pStyle w:val="TAC"/>
              <w:rPr>
                <w:lang w:eastAsia="ko-KR"/>
              </w:rPr>
            </w:pPr>
            <w:r w:rsidRPr="00571A4A">
              <w:rPr>
                <w:rFonts w:eastAsia="Malgun Gothic"/>
                <w:lang w:eastAsia="ko-KR"/>
              </w:rPr>
              <w:t>IMD3</w:t>
            </w:r>
          </w:p>
        </w:tc>
      </w:tr>
      <w:tr w:rsidR="00A95772" w:rsidRPr="00571A4A" w14:paraId="44B17026"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B9C3143" w14:textId="77777777" w:rsidR="00A95772" w:rsidRPr="00571A4A" w:rsidRDefault="00A95772" w:rsidP="00F16394">
            <w:pPr>
              <w:pStyle w:val="TAC"/>
              <w:rPr>
                <w:rFonts w:cs="Arial"/>
              </w:rPr>
            </w:pPr>
            <w:r w:rsidRPr="00571A4A">
              <w:rPr>
                <w:lang w:eastAsia="fi-FI"/>
              </w:rPr>
              <w:t>DC_2A-13A_n77A</w:t>
            </w:r>
          </w:p>
        </w:tc>
        <w:tc>
          <w:tcPr>
            <w:tcW w:w="1146" w:type="dxa"/>
            <w:tcBorders>
              <w:left w:val="single" w:sz="4" w:space="0" w:color="auto"/>
            </w:tcBorders>
          </w:tcPr>
          <w:p w14:paraId="221AAD0F" w14:textId="77777777" w:rsidR="00A95772" w:rsidRPr="00571A4A" w:rsidRDefault="00A95772" w:rsidP="00F16394">
            <w:pPr>
              <w:pStyle w:val="TAC"/>
              <w:rPr>
                <w:lang w:eastAsia="ko-KR"/>
              </w:rPr>
            </w:pPr>
            <w:r w:rsidRPr="00571A4A">
              <w:rPr>
                <w:lang w:eastAsia="fi-FI"/>
              </w:rPr>
              <w:t>13</w:t>
            </w:r>
          </w:p>
        </w:tc>
        <w:tc>
          <w:tcPr>
            <w:tcW w:w="1481" w:type="dxa"/>
            <w:noWrap/>
          </w:tcPr>
          <w:p w14:paraId="746DEA7E" w14:textId="77777777" w:rsidR="00A95772" w:rsidRPr="00571A4A" w:rsidRDefault="00A95772" w:rsidP="00F16394">
            <w:pPr>
              <w:pStyle w:val="TAC"/>
              <w:rPr>
                <w:lang w:eastAsia="ko-KR"/>
              </w:rPr>
            </w:pPr>
            <w:r w:rsidRPr="00571A4A">
              <w:rPr>
                <w:lang w:eastAsia="fi-FI"/>
              </w:rPr>
              <w:t>783</w:t>
            </w:r>
          </w:p>
        </w:tc>
        <w:tc>
          <w:tcPr>
            <w:tcW w:w="779" w:type="dxa"/>
            <w:noWrap/>
          </w:tcPr>
          <w:p w14:paraId="37C9E001" w14:textId="77777777" w:rsidR="00A95772" w:rsidRPr="00571A4A" w:rsidRDefault="00A95772" w:rsidP="00F16394">
            <w:pPr>
              <w:pStyle w:val="TAC"/>
              <w:rPr>
                <w:lang w:eastAsia="ko-KR"/>
              </w:rPr>
            </w:pPr>
            <w:r w:rsidRPr="00571A4A">
              <w:rPr>
                <w:lang w:eastAsia="fi-FI"/>
              </w:rPr>
              <w:t>5</w:t>
            </w:r>
          </w:p>
        </w:tc>
        <w:tc>
          <w:tcPr>
            <w:tcW w:w="817" w:type="dxa"/>
            <w:noWrap/>
          </w:tcPr>
          <w:p w14:paraId="56A3667F" w14:textId="77777777" w:rsidR="00A95772" w:rsidRPr="00571A4A" w:rsidRDefault="00A95772" w:rsidP="00F16394">
            <w:pPr>
              <w:pStyle w:val="TAC"/>
              <w:rPr>
                <w:lang w:eastAsia="ko-KR"/>
              </w:rPr>
            </w:pPr>
            <w:r w:rsidRPr="00571A4A">
              <w:rPr>
                <w:lang w:eastAsia="fi-FI"/>
              </w:rPr>
              <w:t>25</w:t>
            </w:r>
          </w:p>
        </w:tc>
        <w:tc>
          <w:tcPr>
            <w:tcW w:w="1314" w:type="dxa"/>
            <w:noWrap/>
          </w:tcPr>
          <w:p w14:paraId="559FF1B3" w14:textId="77777777" w:rsidR="00A95772" w:rsidRPr="00571A4A" w:rsidRDefault="00A95772" w:rsidP="00F16394">
            <w:pPr>
              <w:pStyle w:val="TAC"/>
              <w:rPr>
                <w:lang w:eastAsia="ko-KR"/>
              </w:rPr>
            </w:pPr>
            <w:r w:rsidRPr="00571A4A">
              <w:rPr>
                <w:lang w:eastAsia="fi-FI"/>
              </w:rPr>
              <w:t>752</w:t>
            </w:r>
          </w:p>
        </w:tc>
        <w:tc>
          <w:tcPr>
            <w:tcW w:w="771" w:type="dxa"/>
          </w:tcPr>
          <w:p w14:paraId="74083884" w14:textId="77777777" w:rsidR="00A95772" w:rsidRPr="00571A4A" w:rsidRDefault="00A95772" w:rsidP="00F16394">
            <w:pPr>
              <w:pStyle w:val="TAC"/>
              <w:rPr>
                <w:lang w:eastAsia="ko-KR"/>
              </w:rPr>
            </w:pPr>
            <w:r w:rsidRPr="00571A4A">
              <w:rPr>
                <w:rFonts w:eastAsia="Malgun Gothic"/>
                <w:kern w:val="2"/>
                <w:lang w:eastAsia="ko-KR"/>
              </w:rPr>
              <w:t>N/A</w:t>
            </w:r>
          </w:p>
        </w:tc>
        <w:tc>
          <w:tcPr>
            <w:tcW w:w="1248" w:type="dxa"/>
          </w:tcPr>
          <w:p w14:paraId="7A6D0DA5" w14:textId="77777777" w:rsidR="00A95772" w:rsidRPr="00571A4A" w:rsidRDefault="00A95772" w:rsidP="00F16394">
            <w:pPr>
              <w:pStyle w:val="TAC"/>
              <w:rPr>
                <w:lang w:eastAsia="ko-KR"/>
              </w:rPr>
            </w:pPr>
            <w:r w:rsidRPr="00571A4A">
              <w:rPr>
                <w:rFonts w:eastAsia="Malgun Gothic"/>
                <w:lang w:eastAsia="ko-KR"/>
              </w:rPr>
              <w:t>N/A</w:t>
            </w:r>
          </w:p>
        </w:tc>
      </w:tr>
      <w:tr w:rsidR="00A95772" w:rsidRPr="00571A4A" w14:paraId="1E7D7887" w14:textId="77777777" w:rsidTr="00F16394">
        <w:trPr>
          <w:trHeight w:val="22"/>
          <w:jc w:val="center"/>
        </w:trPr>
        <w:tc>
          <w:tcPr>
            <w:tcW w:w="1928" w:type="dxa"/>
            <w:tcBorders>
              <w:top w:val="nil"/>
            </w:tcBorders>
            <w:vAlign w:val="center"/>
          </w:tcPr>
          <w:p w14:paraId="6628295C" w14:textId="77777777" w:rsidR="00A95772" w:rsidRPr="00571A4A" w:rsidRDefault="00A95772" w:rsidP="00F16394">
            <w:pPr>
              <w:pStyle w:val="TAC"/>
              <w:rPr>
                <w:rFonts w:cs="Arial"/>
              </w:rPr>
            </w:pPr>
          </w:p>
        </w:tc>
        <w:tc>
          <w:tcPr>
            <w:tcW w:w="1146" w:type="dxa"/>
          </w:tcPr>
          <w:p w14:paraId="2DC79A2C" w14:textId="77777777" w:rsidR="00A95772" w:rsidRPr="00571A4A" w:rsidRDefault="00A95772" w:rsidP="00F16394">
            <w:pPr>
              <w:pStyle w:val="TAC"/>
              <w:rPr>
                <w:lang w:eastAsia="ko-KR"/>
              </w:rPr>
            </w:pPr>
            <w:r w:rsidRPr="00571A4A">
              <w:rPr>
                <w:lang w:eastAsia="fi-FI"/>
              </w:rPr>
              <w:t>n77</w:t>
            </w:r>
          </w:p>
        </w:tc>
        <w:tc>
          <w:tcPr>
            <w:tcW w:w="1481" w:type="dxa"/>
            <w:noWrap/>
            <w:vAlign w:val="center"/>
          </w:tcPr>
          <w:p w14:paraId="5D72451A" w14:textId="77777777" w:rsidR="00A95772" w:rsidRPr="00571A4A" w:rsidRDefault="00A95772" w:rsidP="00F16394">
            <w:pPr>
              <w:pStyle w:val="TAC"/>
              <w:rPr>
                <w:lang w:eastAsia="ko-KR"/>
              </w:rPr>
            </w:pPr>
            <w:r w:rsidRPr="00571A4A">
              <w:rPr>
                <w:lang w:eastAsia="fi-FI"/>
              </w:rPr>
              <w:t>3510</w:t>
            </w:r>
          </w:p>
        </w:tc>
        <w:tc>
          <w:tcPr>
            <w:tcW w:w="779" w:type="dxa"/>
            <w:noWrap/>
            <w:vAlign w:val="center"/>
          </w:tcPr>
          <w:p w14:paraId="03D1DC5A" w14:textId="77777777" w:rsidR="00A95772" w:rsidRPr="00571A4A" w:rsidRDefault="00A95772" w:rsidP="00F16394">
            <w:pPr>
              <w:pStyle w:val="TAC"/>
              <w:rPr>
                <w:lang w:eastAsia="ko-KR"/>
              </w:rPr>
            </w:pPr>
            <w:r w:rsidRPr="00571A4A">
              <w:rPr>
                <w:rFonts w:eastAsia="Malgun Gothic"/>
                <w:lang w:eastAsia="ko-KR"/>
              </w:rPr>
              <w:t>10</w:t>
            </w:r>
          </w:p>
        </w:tc>
        <w:tc>
          <w:tcPr>
            <w:tcW w:w="817" w:type="dxa"/>
            <w:noWrap/>
            <w:vAlign w:val="center"/>
          </w:tcPr>
          <w:p w14:paraId="24FF1D5F" w14:textId="77777777" w:rsidR="00A95772" w:rsidRPr="00571A4A" w:rsidRDefault="00A95772" w:rsidP="00F16394">
            <w:pPr>
              <w:pStyle w:val="TAC"/>
              <w:rPr>
                <w:lang w:eastAsia="ko-KR"/>
              </w:rPr>
            </w:pPr>
            <w:r w:rsidRPr="00571A4A">
              <w:rPr>
                <w:rFonts w:eastAsia="Malgun Gothic"/>
                <w:lang w:eastAsia="ko-KR"/>
              </w:rPr>
              <w:t>50</w:t>
            </w:r>
          </w:p>
        </w:tc>
        <w:tc>
          <w:tcPr>
            <w:tcW w:w="1314" w:type="dxa"/>
            <w:noWrap/>
          </w:tcPr>
          <w:p w14:paraId="6A169396" w14:textId="77777777" w:rsidR="00A95772" w:rsidRPr="00571A4A" w:rsidRDefault="00A95772" w:rsidP="00F16394">
            <w:pPr>
              <w:pStyle w:val="TAC"/>
              <w:rPr>
                <w:lang w:eastAsia="ko-KR"/>
              </w:rPr>
            </w:pPr>
            <w:r w:rsidRPr="00571A4A">
              <w:rPr>
                <w:lang w:eastAsia="fi-FI"/>
              </w:rPr>
              <w:t>3510</w:t>
            </w:r>
          </w:p>
        </w:tc>
        <w:tc>
          <w:tcPr>
            <w:tcW w:w="771" w:type="dxa"/>
          </w:tcPr>
          <w:p w14:paraId="7F28C5AB" w14:textId="77777777" w:rsidR="00A95772" w:rsidRPr="00571A4A" w:rsidRDefault="00A95772" w:rsidP="00F16394">
            <w:pPr>
              <w:pStyle w:val="TAC"/>
              <w:rPr>
                <w:lang w:eastAsia="ko-KR"/>
              </w:rPr>
            </w:pPr>
            <w:r w:rsidRPr="00571A4A">
              <w:rPr>
                <w:lang w:eastAsia="fi-FI"/>
              </w:rPr>
              <w:t>N/A</w:t>
            </w:r>
          </w:p>
        </w:tc>
        <w:tc>
          <w:tcPr>
            <w:tcW w:w="1248" w:type="dxa"/>
          </w:tcPr>
          <w:p w14:paraId="5A342BB4" w14:textId="77777777" w:rsidR="00A95772" w:rsidRPr="00571A4A" w:rsidRDefault="00A95772" w:rsidP="00F16394">
            <w:pPr>
              <w:pStyle w:val="TAC"/>
              <w:rPr>
                <w:lang w:eastAsia="ko-KR"/>
              </w:rPr>
            </w:pPr>
            <w:r w:rsidRPr="00571A4A">
              <w:rPr>
                <w:rFonts w:eastAsia="Malgun Gothic"/>
                <w:lang w:eastAsia="ko-KR"/>
              </w:rPr>
              <w:t>N/A</w:t>
            </w:r>
          </w:p>
        </w:tc>
      </w:tr>
      <w:tr w:rsidR="00A95772" w:rsidRPr="00571A4A" w14:paraId="0FBB12CB" w14:textId="77777777" w:rsidTr="00F16394">
        <w:trPr>
          <w:trHeight w:val="22"/>
          <w:jc w:val="center"/>
        </w:trPr>
        <w:tc>
          <w:tcPr>
            <w:tcW w:w="1928" w:type="dxa"/>
            <w:vMerge w:val="restart"/>
            <w:vAlign w:val="center"/>
          </w:tcPr>
          <w:p w14:paraId="4E85883E" w14:textId="77777777" w:rsidR="00A95772" w:rsidRPr="00571A4A" w:rsidRDefault="00A95772" w:rsidP="00F16394">
            <w:pPr>
              <w:pStyle w:val="TAC"/>
            </w:pPr>
            <w:r w:rsidRPr="00571A4A">
              <w:rPr>
                <w:rFonts w:cs="Arial"/>
              </w:rPr>
              <w:t>DC_2A-14A_n66A</w:t>
            </w:r>
          </w:p>
        </w:tc>
        <w:tc>
          <w:tcPr>
            <w:tcW w:w="1146" w:type="dxa"/>
            <w:vAlign w:val="center"/>
          </w:tcPr>
          <w:p w14:paraId="73C88B03" w14:textId="77777777" w:rsidR="00A95772" w:rsidRPr="00571A4A" w:rsidRDefault="00A95772" w:rsidP="00F16394">
            <w:pPr>
              <w:pStyle w:val="TAC"/>
            </w:pPr>
            <w:r w:rsidRPr="00571A4A">
              <w:t>2</w:t>
            </w:r>
          </w:p>
        </w:tc>
        <w:tc>
          <w:tcPr>
            <w:tcW w:w="1481" w:type="dxa"/>
            <w:noWrap/>
            <w:vAlign w:val="center"/>
          </w:tcPr>
          <w:p w14:paraId="6F89DFC8" w14:textId="77777777" w:rsidR="00A95772" w:rsidRPr="00571A4A" w:rsidRDefault="00A95772" w:rsidP="00F16394">
            <w:pPr>
              <w:pStyle w:val="TAC"/>
            </w:pPr>
            <w:r>
              <w:t>N/A</w:t>
            </w:r>
          </w:p>
        </w:tc>
        <w:tc>
          <w:tcPr>
            <w:tcW w:w="779" w:type="dxa"/>
            <w:noWrap/>
            <w:vAlign w:val="center"/>
          </w:tcPr>
          <w:p w14:paraId="175AF8DD" w14:textId="77777777" w:rsidR="00A95772" w:rsidRPr="00571A4A" w:rsidRDefault="00A95772" w:rsidP="00F16394">
            <w:pPr>
              <w:pStyle w:val="TAC"/>
            </w:pPr>
            <w:r w:rsidRPr="00571A4A">
              <w:rPr>
                <w:rFonts w:cs="Arial"/>
              </w:rPr>
              <w:t>5</w:t>
            </w:r>
          </w:p>
        </w:tc>
        <w:tc>
          <w:tcPr>
            <w:tcW w:w="817" w:type="dxa"/>
            <w:noWrap/>
            <w:vAlign w:val="center"/>
          </w:tcPr>
          <w:p w14:paraId="1809FDD8" w14:textId="77777777" w:rsidR="00A95772" w:rsidRPr="00571A4A" w:rsidRDefault="00A95772" w:rsidP="00F16394">
            <w:pPr>
              <w:pStyle w:val="TAC"/>
            </w:pPr>
            <w:r>
              <w:rPr>
                <w:rFonts w:cs="Arial"/>
              </w:rPr>
              <w:t>N/A</w:t>
            </w:r>
          </w:p>
        </w:tc>
        <w:tc>
          <w:tcPr>
            <w:tcW w:w="1314" w:type="dxa"/>
            <w:noWrap/>
            <w:vAlign w:val="center"/>
          </w:tcPr>
          <w:p w14:paraId="525C0CDA" w14:textId="77777777" w:rsidR="00A95772" w:rsidRPr="00571A4A" w:rsidRDefault="00A95772" w:rsidP="00F16394">
            <w:pPr>
              <w:pStyle w:val="TAC"/>
            </w:pPr>
            <w:r w:rsidRPr="00571A4A">
              <w:rPr>
                <w:rFonts w:cs="Arial"/>
              </w:rPr>
              <w:t>1954</w:t>
            </w:r>
          </w:p>
        </w:tc>
        <w:tc>
          <w:tcPr>
            <w:tcW w:w="771" w:type="dxa"/>
            <w:vAlign w:val="center"/>
          </w:tcPr>
          <w:p w14:paraId="3065E8AE" w14:textId="77777777" w:rsidR="00A95772" w:rsidRPr="00571A4A" w:rsidRDefault="00A95772" w:rsidP="00F16394">
            <w:pPr>
              <w:pStyle w:val="TAC"/>
              <w:rPr>
                <w:rFonts w:eastAsia="Malgun Gothic"/>
              </w:rPr>
            </w:pPr>
            <w:r w:rsidRPr="00571A4A">
              <w:t>7.2</w:t>
            </w:r>
          </w:p>
        </w:tc>
        <w:tc>
          <w:tcPr>
            <w:tcW w:w="1248" w:type="dxa"/>
            <w:vAlign w:val="center"/>
          </w:tcPr>
          <w:p w14:paraId="509C1AC0" w14:textId="77777777" w:rsidR="00A95772" w:rsidRPr="00571A4A" w:rsidRDefault="00A95772" w:rsidP="00F16394">
            <w:pPr>
              <w:pStyle w:val="TAC"/>
              <w:rPr>
                <w:rFonts w:eastAsia="Malgun Gothic"/>
              </w:rPr>
            </w:pPr>
            <w:r w:rsidRPr="00571A4A">
              <w:t>IMD4</w:t>
            </w:r>
          </w:p>
        </w:tc>
      </w:tr>
      <w:tr w:rsidR="00A95772" w:rsidRPr="00571A4A" w14:paraId="3E615B03" w14:textId="77777777" w:rsidTr="00F16394">
        <w:trPr>
          <w:trHeight w:val="22"/>
          <w:jc w:val="center"/>
        </w:trPr>
        <w:tc>
          <w:tcPr>
            <w:tcW w:w="1928" w:type="dxa"/>
            <w:vMerge/>
            <w:vAlign w:val="center"/>
          </w:tcPr>
          <w:p w14:paraId="16CC9D76" w14:textId="77777777" w:rsidR="00A95772" w:rsidRPr="00571A4A" w:rsidRDefault="00A95772" w:rsidP="00F16394">
            <w:pPr>
              <w:pStyle w:val="TAC"/>
            </w:pPr>
          </w:p>
        </w:tc>
        <w:tc>
          <w:tcPr>
            <w:tcW w:w="1146" w:type="dxa"/>
            <w:vAlign w:val="center"/>
          </w:tcPr>
          <w:p w14:paraId="42C175AF" w14:textId="77777777" w:rsidR="00A95772" w:rsidRPr="00571A4A" w:rsidRDefault="00A95772" w:rsidP="00F16394">
            <w:pPr>
              <w:pStyle w:val="TAC"/>
            </w:pPr>
            <w:r w:rsidRPr="00571A4A">
              <w:t>14</w:t>
            </w:r>
          </w:p>
        </w:tc>
        <w:tc>
          <w:tcPr>
            <w:tcW w:w="1481" w:type="dxa"/>
            <w:noWrap/>
            <w:vAlign w:val="center"/>
          </w:tcPr>
          <w:p w14:paraId="12CC8ECC" w14:textId="77777777" w:rsidR="00A95772" w:rsidRPr="00571A4A" w:rsidRDefault="00A95772" w:rsidP="00F16394">
            <w:pPr>
              <w:pStyle w:val="TAC"/>
            </w:pPr>
            <w:r w:rsidRPr="00571A4A">
              <w:rPr>
                <w:rFonts w:cs="Arial"/>
              </w:rPr>
              <w:t>793</w:t>
            </w:r>
          </w:p>
        </w:tc>
        <w:tc>
          <w:tcPr>
            <w:tcW w:w="779" w:type="dxa"/>
            <w:noWrap/>
            <w:vAlign w:val="center"/>
          </w:tcPr>
          <w:p w14:paraId="4C8EE1E1" w14:textId="77777777" w:rsidR="00A95772" w:rsidRPr="00571A4A" w:rsidRDefault="00A95772" w:rsidP="00F16394">
            <w:pPr>
              <w:pStyle w:val="TAC"/>
            </w:pPr>
            <w:r w:rsidRPr="00571A4A">
              <w:rPr>
                <w:rFonts w:cs="Arial"/>
              </w:rPr>
              <w:t>5</w:t>
            </w:r>
          </w:p>
        </w:tc>
        <w:tc>
          <w:tcPr>
            <w:tcW w:w="817" w:type="dxa"/>
            <w:noWrap/>
            <w:vAlign w:val="center"/>
          </w:tcPr>
          <w:p w14:paraId="207C504E" w14:textId="77777777" w:rsidR="00A95772" w:rsidRPr="00571A4A" w:rsidRDefault="00A95772" w:rsidP="00F16394">
            <w:pPr>
              <w:pStyle w:val="TAC"/>
            </w:pPr>
            <w:r w:rsidRPr="00571A4A">
              <w:rPr>
                <w:rFonts w:cs="Arial"/>
              </w:rPr>
              <w:t>25</w:t>
            </w:r>
          </w:p>
        </w:tc>
        <w:tc>
          <w:tcPr>
            <w:tcW w:w="1314" w:type="dxa"/>
            <w:noWrap/>
            <w:vAlign w:val="center"/>
          </w:tcPr>
          <w:p w14:paraId="5C217276" w14:textId="77777777" w:rsidR="00A95772" w:rsidRPr="00571A4A" w:rsidRDefault="00A95772" w:rsidP="00F16394">
            <w:pPr>
              <w:pStyle w:val="TAC"/>
            </w:pPr>
            <w:r w:rsidRPr="00571A4A">
              <w:t>763</w:t>
            </w:r>
          </w:p>
        </w:tc>
        <w:tc>
          <w:tcPr>
            <w:tcW w:w="771" w:type="dxa"/>
            <w:vAlign w:val="center"/>
          </w:tcPr>
          <w:p w14:paraId="0A310691" w14:textId="77777777" w:rsidR="00A95772" w:rsidRPr="00571A4A" w:rsidRDefault="00A95772" w:rsidP="00F16394">
            <w:pPr>
              <w:pStyle w:val="TAC"/>
              <w:rPr>
                <w:rFonts w:eastAsia="Malgun Gothic"/>
              </w:rPr>
            </w:pPr>
            <w:r w:rsidRPr="00571A4A">
              <w:t>N/A</w:t>
            </w:r>
          </w:p>
        </w:tc>
        <w:tc>
          <w:tcPr>
            <w:tcW w:w="1248" w:type="dxa"/>
            <w:vAlign w:val="center"/>
          </w:tcPr>
          <w:p w14:paraId="15D59928" w14:textId="77777777" w:rsidR="00A95772" w:rsidRPr="00571A4A" w:rsidRDefault="00A95772" w:rsidP="00F16394">
            <w:pPr>
              <w:pStyle w:val="TAC"/>
              <w:rPr>
                <w:rFonts w:eastAsia="Malgun Gothic"/>
              </w:rPr>
            </w:pPr>
            <w:r w:rsidRPr="00571A4A">
              <w:t>N/A</w:t>
            </w:r>
          </w:p>
        </w:tc>
      </w:tr>
      <w:tr w:rsidR="00A95772" w:rsidRPr="00571A4A" w14:paraId="0C9B7397" w14:textId="77777777" w:rsidTr="00F16394">
        <w:trPr>
          <w:trHeight w:val="22"/>
          <w:jc w:val="center"/>
        </w:trPr>
        <w:tc>
          <w:tcPr>
            <w:tcW w:w="1928" w:type="dxa"/>
            <w:vMerge/>
            <w:vAlign w:val="center"/>
          </w:tcPr>
          <w:p w14:paraId="37ED66DF" w14:textId="77777777" w:rsidR="00A95772" w:rsidRPr="00571A4A" w:rsidRDefault="00A95772" w:rsidP="00F16394">
            <w:pPr>
              <w:pStyle w:val="TAC"/>
            </w:pPr>
          </w:p>
        </w:tc>
        <w:tc>
          <w:tcPr>
            <w:tcW w:w="1146" w:type="dxa"/>
            <w:vAlign w:val="center"/>
          </w:tcPr>
          <w:p w14:paraId="29903841" w14:textId="77777777" w:rsidR="00A95772" w:rsidRPr="00571A4A" w:rsidRDefault="00A95772" w:rsidP="00F16394">
            <w:pPr>
              <w:pStyle w:val="TAC"/>
            </w:pPr>
            <w:r w:rsidRPr="00571A4A">
              <w:t>66</w:t>
            </w:r>
          </w:p>
        </w:tc>
        <w:tc>
          <w:tcPr>
            <w:tcW w:w="1481" w:type="dxa"/>
            <w:noWrap/>
            <w:vAlign w:val="center"/>
          </w:tcPr>
          <w:p w14:paraId="1CCAD4C8" w14:textId="77777777" w:rsidR="00A95772" w:rsidRPr="00571A4A" w:rsidRDefault="00A95772" w:rsidP="00F16394">
            <w:pPr>
              <w:pStyle w:val="TAC"/>
            </w:pPr>
            <w:r w:rsidRPr="00571A4A">
              <w:rPr>
                <w:rFonts w:cs="Arial"/>
              </w:rPr>
              <w:t>1770</w:t>
            </w:r>
          </w:p>
        </w:tc>
        <w:tc>
          <w:tcPr>
            <w:tcW w:w="779" w:type="dxa"/>
            <w:noWrap/>
            <w:vAlign w:val="center"/>
          </w:tcPr>
          <w:p w14:paraId="2C51B4DB" w14:textId="77777777" w:rsidR="00A95772" w:rsidRPr="00571A4A" w:rsidRDefault="00A95772" w:rsidP="00F16394">
            <w:pPr>
              <w:pStyle w:val="TAC"/>
            </w:pPr>
            <w:r w:rsidRPr="00571A4A">
              <w:rPr>
                <w:rFonts w:cs="Arial"/>
              </w:rPr>
              <w:t>5</w:t>
            </w:r>
          </w:p>
        </w:tc>
        <w:tc>
          <w:tcPr>
            <w:tcW w:w="817" w:type="dxa"/>
            <w:noWrap/>
            <w:vAlign w:val="center"/>
          </w:tcPr>
          <w:p w14:paraId="5593F1E0" w14:textId="77777777" w:rsidR="00A95772" w:rsidRPr="00571A4A" w:rsidRDefault="00A95772" w:rsidP="00F16394">
            <w:pPr>
              <w:pStyle w:val="TAC"/>
            </w:pPr>
            <w:r w:rsidRPr="00571A4A">
              <w:rPr>
                <w:rFonts w:cs="Arial"/>
              </w:rPr>
              <w:t>25</w:t>
            </w:r>
          </w:p>
        </w:tc>
        <w:tc>
          <w:tcPr>
            <w:tcW w:w="1314" w:type="dxa"/>
            <w:noWrap/>
            <w:vAlign w:val="center"/>
          </w:tcPr>
          <w:p w14:paraId="27B300AF" w14:textId="77777777" w:rsidR="00A95772" w:rsidRPr="00571A4A" w:rsidRDefault="00A95772" w:rsidP="00F16394">
            <w:pPr>
              <w:pStyle w:val="TAC"/>
            </w:pPr>
            <w:r w:rsidRPr="00571A4A">
              <w:t>2170</w:t>
            </w:r>
          </w:p>
        </w:tc>
        <w:tc>
          <w:tcPr>
            <w:tcW w:w="771" w:type="dxa"/>
            <w:vAlign w:val="center"/>
          </w:tcPr>
          <w:p w14:paraId="192DF90B" w14:textId="77777777" w:rsidR="00A95772" w:rsidRPr="00571A4A" w:rsidRDefault="00A95772" w:rsidP="00F16394">
            <w:pPr>
              <w:pStyle w:val="TAC"/>
              <w:rPr>
                <w:rFonts w:eastAsia="Malgun Gothic"/>
              </w:rPr>
            </w:pPr>
            <w:r w:rsidRPr="00571A4A">
              <w:t>N/A</w:t>
            </w:r>
          </w:p>
        </w:tc>
        <w:tc>
          <w:tcPr>
            <w:tcW w:w="1248" w:type="dxa"/>
            <w:vAlign w:val="center"/>
          </w:tcPr>
          <w:p w14:paraId="13B7C8B5" w14:textId="77777777" w:rsidR="00A95772" w:rsidRPr="00571A4A" w:rsidRDefault="00A95772" w:rsidP="00F16394">
            <w:pPr>
              <w:pStyle w:val="TAC"/>
              <w:rPr>
                <w:rFonts w:eastAsia="Malgun Gothic"/>
              </w:rPr>
            </w:pPr>
            <w:r w:rsidRPr="00571A4A">
              <w:t>N/A</w:t>
            </w:r>
          </w:p>
        </w:tc>
      </w:tr>
      <w:tr w:rsidR="00A95772" w:rsidRPr="00571A4A" w14:paraId="4B2D44D5" w14:textId="77777777" w:rsidTr="00F16394">
        <w:trPr>
          <w:trHeight w:val="22"/>
          <w:jc w:val="center"/>
        </w:trPr>
        <w:tc>
          <w:tcPr>
            <w:tcW w:w="1928" w:type="dxa"/>
            <w:vMerge w:val="restart"/>
            <w:vAlign w:val="center"/>
          </w:tcPr>
          <w:p w14:paraId="42AE254C" w14:textId="77777777" w:rsidR="00A95772" w:rsidRPr="00571A4A" w:rsidRDefault="00A95772" w:rsidP="00F16394">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2DD9AC5A" w14:textId="77777777" w:rsidR="00A95772" w:rsidRPr="00571A4A" w:rsidRDefault="00A95772" w:rsidP="00F16394">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12B5C713" w14:textId="77777777" w:rsidR="00A95772" w:rsidRPr="00571A4A" w:rsidRDefault="00A95772" w:rsidP="00F16394">
            <w:pPr>
              <w:pStyle w:val="TAC"/>
              <w:rPr>
                <w:rFonts w:eastAsia="MS Mincho"/>
              </w:rPr>
            </w:pPr>
            <w:r w:rsidRPr="00571A4A">
              <w:rPr>
                <w:lang w:eastAsia="fi-FI"/>
              </w:rPr>
              <w:t>DC_2A-2A-14A_n77A</w:t>
            </w:r>
            <w:r w:rsidRPr="00571A4A">
              <w:rPr>
                <w:rFonts w:eastAsia="MS Mincho"/>
              </w:rPr>
              <w:t xml:space="preserve"> </w:t>
            </w:r>
          </w:p>
          <w:p w14:paraId="62A2D73A" w14:textId="77777777" w:rsidR="00A95772" w:rsidRPr="00571A4A" w:rsidRDefault="00A95772" w:rsidP="00F16394">
            <w:pPr>
              <w:pStyle w:val="TAC"/>
            </w:pPr>
            <w:r w:rsidRPr="00571A4A">
              <w:rPr>
                <w:rFonts w:eastAsia="MS Mincho"/>
              </w:rPr>
              <w:t>DC_2A-2A-14A_n77(2A)</w:t>
            </w:r>
          </w:p>
        </w:tc>
        <w:tc>
          <w:tcPr>
            <w:tcW w:w="1146" w:type="dxa"/>
            <w:vAlign w:val="center"/>
          </w:tcPr>
          <w:p w14:paraId="1C27B62C" w14:textId="77777777" w:rsidR="00A95772" w:rsidRPr="00571A4A" w:rsidRDefault="00A95772" w:rsidP="00F16394">
            <w:pPr>
              <w:pStyle w:val="TAC"/>
            </w:pPr>
            <w:r w:rsidRPr="00571A4A">
              <w:rPr>
                <w:lang w:eastAsia="ko-KR"/>
              </w:rPr>
              <w:t>2</w:t>
            </w:r>
          </w:p>
        </w:tc>
        <w:tc>
          <w:tcPr>
            <w:tcW w:w="1481" w:type="dxa"/>
            <w:noWrap/>
            <w:vAlign w:val="center"/>
          </w:tcPr>
          <w:p w14:paraId="3A847141" w14:textId="77777777" w:rsidR="00A95772" w:rsidRPr="00571A4A" w:rsidRDefault="00A95772" w:rsidP="00F16394">
            <w:pPr>
              <w:pStyle w:val="TAC"/>
              <w:rPr>
                <w:rFonts w:cs="Arial"/>
              </w:rPr>
            </w:pPr>
            <w:r w:rsidRPr="00571A4A">
              <w:t>N/A</w:t>
            </w:r>
          </w:p>
        </w:tc>
        <w:tc>
          <w:tcPr>
            <w:tcW w:w="779" w:type="dxa"/>
            <w:noWrap/>
            <w:vAlign w:val="center"/>
          </w:tcPr>
          <w:p w14:paraId="05F99818" w14:textId="77777777" w:rsidR="00A95772" w:rsidRPr="00571A4A" w:rsidRDefault="00A95772" w:rsidP="00F16394">
            <w:pPr>
              <w:pStyle w:val="TAC"/>
              <w:rPr>
                <w:rFonts w:cs="Arial"/>
              </w:rPr>
            </w:pPr>
            <w:r w:rsidRPr="00571A4A">
              <w:t>5</w:t>
            </w:r>
          </w:p>
        </w:tc>
        <w:tc>
          <w:tcPr>
            <w:tcW w:w="817" w:type="dxa"/>
            <w:noWrap/>
            <w:vAlign w:val="center"/>
          </w:tcPr>
          <w:p w14:paraId="534C7D26" w14:textId="77777777" w:rsidR="00A95772" w:rsidRPr="00571A4A" w:rsidRDefault="00A95772" w:rsidP="00F16394">
            <w:pPr>
              <w:pStyle w:val="TAC"/>
              <w:rPr>
                <w:rFonts w:cs="Arial"/>
              </w:rPr>
            </w:pPr>
            <w:r w:rsidRPr="00571A4A">
              <w:t>N/A</w:t>
            </w:r>
          </w:p>
        </w:tc>
        <w:tc>
          <w:tcPr>
            <w:tcW w:w="1314" w:type="dxa"/>
            <w:noWrap/>
            <w:vAlign w:val="center"/>
          </w:tcPr>
          <w:p w14:paraId="386A0FFE" w14:textId="77777777" w:rsidR="00A95772" w:rsidRPr="00571A4A" w:rsidRDefault="00A95772" w:rsidP="00F16394">
            <w:pPr>
              <w:pStyle w:val="TAC"/>
            </w:pPr>
            <w:r w:rsidRPr="00571A4A">
              <w:t>1954</w:t>
            </w:r>
          </w:p>
        </w:tc>
        <w:tc>
          <w:tcPr>
            <w:tcW w:w="771" w:type="dxa"/>
            <w:vAlign w:val="center"/>
          </w:tcPr>
          <w:p w14:paraId="57F46068" w14:textId="77777777" w:rsidR="00A95772" w:rsidRPr="00571A4A" w:rsidRDefault="00A95772" w:rsidP="00F16394">
            <w:pPr>
              <w:pStyle w:val="TAC"/>
            </w:pPr>
            <w:r w:rsidRPr="00571A4A">
              <w:t>16.5</w:t>
            </w:r>
          </w:p>
        </w:tc>
        <w:tc>
          <w:tcPr>
            <w:tcW w:w="1248" w:type="dxa"/>
            <w:vAlign w:val="center"/>
          </w:tcPr>
          <w:p w14:paraId="55236D84" w14:textId="77777777" w:rsidR="00A95772" w:rsidRPr="00571A4A" w:rsidRDefault="00A95772" w:rsidP="00F16394">
            <w:pPr>
              <w:pStyle w:val="TAC"/>
            </w:pPr>
            <w:r w:rsidRPr="00571A4A">
              <w:t>IMD3</w:t>
            </w:r>
          </w:p>
        </w:tc>
      </w:tr>
      <w:tr w:rsidR="00A95772" w:rsidRPr="00571A4A" w14:paraId="5528593E" w14:textId="77777777" w:rsidTr="00F16394">
        <w:trPr>
          <w:trHeight w:val="22"/>
          <w:jc w:val="center"/>
        </w:trPr>
        <w:tc>
          <w:tcPr>
            <w:tcW w:w="1928" w:type="dxa"/>
            <w:vMerge/>
            <w:vAlign w:val="center"/>
          </w:tcPr>
          <w:p w14:paraId="22B67E17" w14:textId="77777777" w:rsidR="00A95772" w:rsidRPr="00571A4A" w:rsidRDefault="00A95772" w:rsidP="00F16394">
            <w:pPr>
              <w:pStyle w:val="TAC"/>
            </w:pPr>
          </w:p>
        </w:tc>
        <w:tc>
          <w:tcPr>
            <w:tcW w:w="1146" w:type="dxa"/>
            <w:vAlign w:val="center"/>
          </w:tcPr>
          <w:p w14:paraId="4E10029C" w14:textId="77777777" w:rsidR="00A95772" w:rsidRPr="00571A4A" w:rsidRDefault="00A95772" w:rsidP="00F16394">
            <w:pPr>
              <w:pStyle w:val="TAC"/>
            </w:pPr>
            <w:r w:rsidRPr="00571A4A">
              <w:t>14</w:t>
            </w:r>
          </w:p>
        </w:tc>
        <w:tc>
          <w:tcPr>
            <w:tcW w:w="1481" w:type="dxa"/>
            <w:noWrap/>
            <w:vAlign w:val="center"/>
          </w:tcPr>
          <w:p w14:paraId="5740F4BC" w14:textId="77777777" w:rsidR="00A95772" w:rsidRPr="00571A4A" w:rsidRDefault="00A95772" w:rsidP="00F16394">
            <w:pPr>
              <w:pStyle w:val="TAC"/>
              <w:rPr>
                <w:rFonts w:cs="Arial"/>
              </w:rPr>
            </w:pPr>
            <w:r w:rsidRPr="00571A4A">
              <w:t>793</w:t>
            </w:r>
          </w:p>
        </w:tc>
        <w:tc>
          <w:tcPr>
            <w:tcW w:w="779" w:type="dxa"/>
            <w:noWrap/>
            <w:vAlign w:val="center"/>
          </w:tcPr>
          <w:p w14:paraId="71F9B6DF" w14:textId="77777777" w:rsidR="00A95772" w:rsidRPr="00571A4A" w:rsidRDefault="00A95772" w:rsidP="00F16394">
            <w:pPr>
              <w:pStyle w:val="TAC"/>
              <w:rPr>
                <w:rFonts w:cs="Arial"/>
              </w:rPr>
            </w:pPr>
            <w:r w:rsidRPr="00571A4A">
              <w:t>5</w:t>
            </w:r>
          </w:p>
        </w:tc>
        <w:tc>
          <w:tcPr>
            <w:tcW w:w="817" w:type="dxa"/>
            <w:noWrap/>
            <w:vAlign w:val="center"/>
          </w:tcPr>
          <w:p w14:paraId="13E97C68" w14:textId="77777777" w:rsidR="00A95772" w:rsidRPr="00571A4A" w:rsidRDefault="00A95772" w:rsidP="00F16394">
            <w:pPr>
              <w:pStyle w:val="TAC"/>
              <w:rPr>
                <w:rFonts w:cs="Arial"/>
              </w:rPr>
            </w:pPr>
            <w:r w:rsidRPr="00571A4A">
              <w:t>25</w:t>
            </w:r>
          </w:p>
        </w:tc>
        <w:tc>
          <w:tcPr>
            <w:tcW w:w="1314" w:type="dxa"/>
            <w:noWrap/>
            <w:vAlign w:val="center"/>
          </w:tcPr>
          <w:p w14:paraId="7F564AC3" w14:textId="77777777" w:rsidR="00A95772" w:rsidRPr="00571A4A" w:rsidRDefault="00A95772" w:rsidP="00F16394">
            <w:pPr>
              <w:pStyle w:val="TAC"/>
            </w:pPr>
            <w:r w:rsidRPr="00571A4A">
              <w:t>763</w:t>
            </w:r>
          </w:p>
        </w:tc>
        <w:tc>
          <w:tcPr>
            <w:tcW w:w="771" w:type="dxa"/>
            <w:vAlign w:val="center"/>
          </w:tcPr>
          <w:p w14:paraId="2C7F28C1" w14:textId="77777777" w:rsidR="00A95772" w:rsidRPr="00571A4A" w:rsidRDefault="00A95772" w:rsidP="00F16394">
            <w:pPr>
              <w:pStyle w:val="TAC"/>
            </w:pPr>
            <w:r w:rsidRPr="00571A4A">
              <w:t>N/A</w:t>
            </w:r>
          </w:p>
        </w:tc>
        <w:tc>
          <w:tcPr>
            <w:tcW w:w="1248" w:type="dxa"/>
            <w:vAlign w:val="center"/>
          </w:tcPr>
          <w:p w14:paraId="254B4F27" w14:textId="77777777" w:rsidR="00A95772" w:rsidRPr="00571A4A" w:rsidRDefault="00A95772" w:rsidP="00F16394">
            <w:pPr>
              <w:pStyle w:val="TAC"/>
            </w:pPr>
            <w:r w:rsidRPr="00571A4A">
              <w:t>N/A</w:t>
            </w:r>
          </w:p>
        </w:tc>
      </w:tr>
      <w:tr w:rsidR="00A95772" w:rsidRPr="00571A4A" w14:paraId="4B9A7003" w14:textId="77777777" w:rsidTr="00F16394">
        <w:trPr>
          <w:trHeight w:val="22"/>
          <w:jc w:val="center"/>
        </w:trPr>
        <w:tc>
          <w:tcPr>
            <w:tcW w:w="1928" w:type="dxa"/>
            <w:vMerge/>
            <w:tcBorders>
              <w:bottom w:val="single" w:sz="4" w:space="0" w:color="auto"/>
            </w:tcBorders>
            <w:vAlign w:val="center"/>
          </w:tcPr>
          <w:p w14:paraId="07F483B5" w14:textId="77777777" w:rsidR="00A95772" w:rsidRPr="00571A4A" w:rsidRDefault="00A95772" w:rsidP="00F16394">
            <w:pPr>
              <w:pStyle w:val="TAC"/>
            </w:pPr>
          </w:p>
        </w:tc>
        <w:tc>
          <w:tcPr>
            <w:tcW w:w="1146" w:type="dxa"/>
            <w:vAlign w:val="center"/>
          </w:tcPr>
          <w:p w14:paraId="4A6D649C"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61B994CE" w14:textId="77777777" w:rsidR="00A95772" w:rsidRPr="00571A4A" w:rsidRDefault="00A95772" w:rsidP="00F16394">
            <w:pPr>
              <w:pStyle w:val="TAC"/>
              <w:rPr>
                <w:rFonts w:cs="Arial"/>
              </w:rPr>
            </w:pPr>
            <w:r w:rsidRPr="00571A4A">
              <w:t>3540</w:t>
            </w:r>
          </w:p>
        </w:tc>
        <w:tc>
          <w:tcPr>
            <w:tcW w:w="779" w:type="dxa"/>
            <w:noWrap/>
            <w:vAlign w:val="center"/>
          </w:tcPr>
          <w:p w14:paraId="278E7E66" w14:textId="77777777" w:rsidR="00A95772" w:rsidRPr="00571A4A" w:rsidRDefault="00A95772" w:rsidP="00F16394">
            <w:pPr>
              <w:pStyle w:val="TAC"/>
              <w:rPr>
                <w:rFonts w:cs="Arial"/>
              </w:rPr>
            </w:pPr>
            <w:r w:rsidRPr="00571A4A">
              <w:t>10</w:t>
            </w:r>
          </w:p>
        </w:tc>
        <w:tc>
          <w:tcPr>
            <w:tcW w:w="817" w:type="dxa"/>
            <w:noWrap/>
            <w:vAlign w:val="center"/>
          </w:tcPr>
          <w:p w14:paraId="2093E78C" w14:textId="77777777" w:rsidR="00A95772" w:rsidRPr="00571A4A" w:rsidRDefault="00A95772" w:rsidP="00F16394">
            <w:pPr>
              <w:pStyle w:val="TAC"/>
              <w:rPr>
                <w:rFonts w:cs="Arial"/>
              </w:rPr>
            </w:pPr>
            <w:r w:rsidRPr="00571A4A">
              <w:t>50</w:t>
            </w:r>
          </w:p>
        </w:tc>
        <w:tc>
          <w:tcPr>
            <w:tcW w:w="1314" w:type="dxa"/>
            <w:noWrap/>
            <w:vAlign w:val="center"/>
          </w:tcPr>
          <w:p w14:paraId="6526AD30" w14:textId="77777777" w:rsidR="00A95772" w:rsidRPr="00571A4A" w:rsidRDefault="00A95772" w:rsidP="00F16394">
            <w:pPr>
              <w:pStyle w:val="TAC"/>
            </w:pPr>
            <w:r w:rsidRPr="00571A4A">
              <w:t>3540</w:t>
            </w:r>
          </w:p>
        </w:tc>
        <w:tc>
          <w:tcPr>
            <w:tcW w:w="771" w:type="dxa"/>
            <w:vAlign w:val="center"/>
          </w:tcPr>
          <w:p w14:paraId="17CF07A5" w14:textId="77777777" w:rsidR="00A95772" w:rsidRPr="00571A4A" w:rsidRDefault="00A95772" w:rsidP="00F16394">
            <w:pPr>
              <w:pStyle w:val="TAC"/>
            </w:pPr>
            <w:r w:rsidRPr="00571A4A">
              <w:t>N/A</w:t>
            </w:r>
          </w:p>
        </w:tc>
        <w:tc>
          <w:tcPr>
            <w:tcW w:w="1248" w:type="dxa"/>
            <w:vAlign w:val="center"/>
          </w:tcPr>
          <w:p w14:paraId="7C650C6B" w14:textId="77777777" w:rsidR="00A95772" w:rsidRPr="00571A4A" w:rsidRDefault="00A95772" w:rsidP="00F16394">
            <w:pPr>
              <w:pStyle w:val="TAC"/>
            </w:pPr>
            <w:r w:rsidRPr="00571A4A">
              <w:t>N/A</w:t>
            </w:r>
          </w:p>
        </w:tc>
      </w:tr>
      <w:tr w:rsidR="00A95772" w:rsidRPr="00571A4A" w14:paraId="3E8F28E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EC808C4" w14:textId="77777777" w:rsidR="00A95772" w:rsidRPr="00571A4A" w:rsidRDefault="00A95772" w:rsidP="00F16394">
            <w:pPr>
              <w:pStyle w:val="TAC"/>
            </w:pPr>
            <w:r w:rsidRPr="00571A4A">
              <w:rPr>
                <w:lang w:eastAsia="fr-FR"/>
              </w:rPr>
              <w:t>DC_2A-66A_n2A</w:t>
            </w:r>
          </w:p>
        </w:tc>
        <w:tc>
          <w:tcPr>
            <w:tcW w:w="1146" w:type="dxa"/>
            <w:tcBorders>
              <w:left w:val="single" w:sz="4" w:space="0" w:color="auto"/>
            </w:tcBorders>
            <w:vAlign w:val="center"/>
          </w:tcPr>
          <w:p w14:paraId="5B0533B3" w14:textId="77777777" w:rsidR="00A95772" w:rsidRPr="00571A4A" w:rsidRDefault="00A95772" w:rsidP="00F16394">
            <w:pPr>
              <w:pStyle w:val="TAC"/>
              <w:rPr>
                <w:lang w:eastAsia="ko-KR"/>
              </w:rPr>
            </w:pPr>
            <w:r w:rsidRPr="00571A4A">
              <w:t>2</w:t>
            </w:r>
          </w:p>
        </w:tc>
        <w:tc>
          <w:tcPr>
            <w:tcW w:w="1481" w:type="dxa"/>
            <w:noWrap/>
            <w:vAlign w:val="center"/>
          </w:tcPr>
          <w:p w14:paraId="719D3477" w14:textId="77777777" w:rsidR="00A95772" w:rsidRPr="00571A4A" w:rsidRDefault="00A95772" w:rsidP="00F16394">
            <w:pPr>
              <w:pStyle w:val="TAC"/>
            </w:pPr>
            <w:r w:rsidRPr="00571A4A">
              <w:rPr>
                <w:szCs w:val="18"/>
                <w:lang w:eastAsia="ko-KR"/>
              </w:rPr>
              <w:t>N/A</w:t>
            </w:r>
          </w:p>
        </w:tc>
        <w:tc>
          <w:tcPr>
            <w:tcW w:w="779" w:type="dxa"/>
            <w:noWrap/>
            <w:vAlign w:val="center"/>
          </w:tcPr>
          <w:p w14:paraId="36F29C49" w14:textId="77777777" w:rsidR="00A95772" w:rsidRPr="00571A4A" w:rsidRDefault="00A95772" w:rsidP="00F16394">
            <w:pPr>
              <w:pStyle w:val="TAC"/>
            </w:pPr>
            <w:r w:rsidRPr="00571A4A">
              <w:t>5</w:t>
            </w:r>
          </w:p>
        </w:tc>
        <w:tc>
          <w:tcPr>
            <w:tcW w:w="817" w:type="dxa"/>
            <w:noWrap/>
            <w:vAlign w:val="center"/>
          </w:tcPr>
          <w:p w14:paraId="14627B75" w14:textId="77777777" w:rsidR="00A95772" w:rsidRPr="00571A4A" w:rsidRDefault="00A95772" w:rsidP="00F16394">
            <w:pPr>
              <w:pStyle w:val="TAC"/>
            </w:pPr>
            <w:r w:rsidRPr="00571A4A">
              <w:t>N/A</w:t>
            </w:r>
          </w:p>
        </w:tc>
        <w:tc>
          <w:tcPr>
            <w:tcW w:w="1314" w:type="dxa"/>
            <w:noWrap/>
            <w:vAlign w:val="center"/>
          </w:tcPr>
          <w:p w14:paraId="2126F04D" w14:textId="77777777" w:rsidR="00A95772" w:rsidRPr="00571A4A" w:rsidRDefault="00A95772" w:rsidP="00F16394">
            <w:pPr>
              <w:pStyle w:val="TAC"/>
            </w:pPr>
            <w:r w:rsidRPr="00571A4A">
              <w:rPr>
                <w:szCs w:val="18"/>
                <w:lang w:eastAsia="ko-KR"/>
              </w:rPr>
              <w:t>1980</w:t>
            </w:r>
          </w:p>
        </w:tc>
        <w:tc>
          <w:tcPr>
            <w:tcW w:w="771" w:type="dxa"/>
            <w:vAlign w:val="center"/>
          </w:tcPr>
          <w:p w14:paraId="6DDD87AC" w14:textId="77777777" w:rsidR="00A95772" w:rsidRPr="00571A4A" w:rsidRDefault="00A95772" w:rsidP="00F16394">
            <w:pPr>
              <w:pStyle w:val="TAC"/>
            </w:pPr>
            <w:r w:rsidRPr="00571A4A">
              <w:t>20</w:t>
            </w:r>
          </w:p>
        </w:tc>
        <w:tc>
          <w:tcPr>
            <w:tcW w:w="1248" w:type="dxa"/>
            <w:vAlign w:val="center"/>
          </w:tcPr>
          <w:p w14:paraId="66AAB92F" w14:textId="77777777" w:rsidR="00A95772" w:rsidRPr="00571A4A" w:rsidRDefault="00A95772" w:rsidP="00F16394">
            <w:pPr>
              <w:pStyle w:val="TAC"/>
            </w:pPr>
            <w:r w:rsidRPr="00571A4A">
              <w:rPr>
                <w:rFonts w:eastAsia="Malgun Gothic"/>
                <w:szCs w:val="18"/>
                <w:lang w:eastAsia="ko-KR"/>
              </w:rPr>
              <w:t>IMD3</w:t>
            </w:r>
          </w:p>
        </w:tc>
      </w:tr>
      <w:tr w:rsidR="00A95772" w:rsidRPr="00571A4A" w14:paraId="49ED14E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520DDD1" w14:textId="77777777" w:rsidR="00A95772" w:rsidRPr="00571A4A" w:rsidRDefault="00A95772" w:rsidP="00F16394">
            <w:pPr>
              <w:pStyle w:val="TAC"/>
            </w:pPr>
          </w:p>
        </w:tc>
        <w:tc>
          <w:tcPr>
            <w:tcW w:w="1146" w:type="dxa"/>
            <w:tcBorders>
              <w:left w:val="single" w:sz="4" w:space="0" w:color="auto"/>
            </w:tcBorders>
            <w:vAlign w:val="center"/>
          </w:tcPr>
          <w:p w14:paraId="28EA61BC" w14:textId="77777777" w:rsidR="00A95772" w:rsidRPr="00571A4A" w:rsidRDefault="00A95772" w:rsidP="00F16394">
            <w:pPr>
              <w:pStyle w:val="TAC"/>
              <w:rPr>
                <w:lang w:eastAsia="ko-KR"/>
              </w:rPr>
            </w:pPr>
            <w:r w:rsidRPr="00571A4A">
              <w:t>66</w:t>
            </w:r>
          </w:p>
        </w:tc>
        <w:tc>
          <w:tcPr>
            <w:tcW w:w="1481" w:type="dxa"/>
            <w:noWrap/>
            <w:vAlign w:val="center"/>
          </w:tcPr>
          <w:p w14:paraId="42B435B9" w14:textId="77777777" w:rsidR="00A95772" w:rsidRPr="00571A4A" w:rsidRDefault="00A95772" w:rsidP="00F16394">
            <w:pPr>
              <w:pStyle w:val="TAC"/>
            </w:pPr>
            <w:r w:rsidRPr="00571A4A">
              <w:rPr>
                <w:szCs w:val="18"/>
                <w:lang w:eastAsia="ko-KR"/>
              </w:rPr>
              <w:t>1730</w:t>
            </w:r>
          </w:p>
        </w:tc>
        <w:tc>
          <w:tcPr>
            <w:tcW w:w="779" w:type="dxa"/>
            <w:noWrap/>
            <w:vAlign w:val="center"/>
          </w:tcPr>
          <w:p w14:paraId="167DDE8A" w14:textId="77777777" w:rsidR="00A95772" w:rsidRPr="00571A4A" w:rsidRDefault="00A95772" w:rsidP="00F16394">
            <w:pPr>
              <w:pStyle w:val="TAC"/>
            </w:pPr>
            <w:r w:rsidRPr="00571A4A">
              <w:t>5</w:t>
            </w:r>
          </w:p>
        </w:tc>
        <w:tc>
          <w:tcPr>
            <w:tcW w:w="817" w:type="dxa"/>
            <w:noWrap/>
            <w:vAlign w:val="center"/>
          </w:tcPr>
          <w:p w14:paraId="75CF0FEC" w14:textId="77777777" w:rsidR="00A95772" w:rsidRPr="00571A4A" w:rsidRDefault="00A95772" w:rsidP="00F16394">
            <w:pPr>
              <w:pStyle w:val="TAC"/>
            </w:pPr>
            <w:r w:rsidRPr="00571A4A">
              <w:t>25</w:t>
            </w:r>
          </w:p>
        </w:tc>
        <w:tc>
          <w:tcPr>
            <w:tcW w:w="1314" w:type="dxa"/>
            <w:noWrap/>
            <w:vAlign w:val="center"/>
          </w:tcPr>
          <w:p w14:paraId="23A2CEFE" w14:textId="77777777" w:rsidR="00A95772" w:rsidRPr="00571A4A" w:rsidRDefault="00A95772" w:rsidP="00F16394">
            <w:pPr>
              <w:pStyle w:val="TAC"/>
            </w:pPr>
            <w:r w:rsidRPr="00571A4A">
              <w:rPr>
                <w:szCs w:val="18"/>
                <w:lang w:eastAsia="ko-KR"/>
              </w:rPr>
              <w:t>2130</w:t>
            </w:r>
          </w:p>
        </w:tc>
        <w:tc>
          <w:tcPr>
            <w:tcW w:w="771" w:type="dxa"/>
            <w:vAlign w:val="center"/>
          </w:tcPr>
          <w:p w14:paraId="37EB9C4C" w14:textId="77777777" w:rsidR="00A95772" w:rsidRPr="00571A4A" w:rsidRDefault="00A95772" w:rsidP="00F16394">
            <w:pPr>
              <w:pStyle w:val="TAC"/>
            </w:pPr>
            <w:r w:rsidRPr="00571A4A">
              <w:rPr>
                <w:rFonts w:eastAsia="Malgun Gothic"/>
                <w:szCs w:val="18"/>
                <w:lang w:eastAsia="ko-KR"/>
              </w:rPr>
              <w:t>N/A</w:t>
            </w:r>
          </w:p>
        </w:tc>
        <w:tc>
          <w:tcPr>
            <w:tcW w:w="1248" w:type="dxa"/>
            <w:vAlign w:val="center"/>
          </w:tcPr>
          <w:p w14:paraId="64D7E806" w14:textId="77777777" w:rsidR="00A95772" w:rsidRPr="00571A4A" w:rsidRDefault="00A95772" w:rsidP="00F16394">
            <w:pPr>
              <w:pStyle w:val="TAC"/>
            </w:pPr>
            <w:r w:rsidRPr="00571A4A">
              <w:rPr>
                <w:rFonts w:eastAsia="Malgun Gothic"/>
                <w:szCs w:val="18"/>
                <w:lang w:eastAsia="ko-KR"/>
              </w:rPr>
              <w:t>N/A</w:t>
            </w:r>
          </w:p>
        </w:tc>
      </w:tr>
      <w:tr w:rsidR="00A95772" w:rsidRPr="00571A4A" w14:paraId="144298E4"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2747E33F" w14:textId="77777777" w:rsidR="00A95772" w:rsidRPr="00571A4A" w:rsidRDefault="00A95772" w:rsidP="00F16394">
            <w:pPr>
              <w:pStyle w:val="TAC"/>
            </w:pPr>
          </w:p>
        </w:tc>
        <w:tc>
          <w:tcPr>
            <w:tcW w:w="1146" w:type="dxa"/>
            <w:tcBorders>
              <w:left w:val="single" w:sz="4" w:space="0" w:color="auto"/>
            </w:tcBorders>
            <w:vAlign w:val="center"/>
          </w:tcPr>
          <w:p w14:paraId="0BE5AEFF" w14:textId="77777777" w:rsidR="00A95772" w:rsidRPr="00571A4A" w:rsidRDefault="00A95772" w:rsidP="00F16394">
            <w:pPr>
              <w:pStyle w:val="TAC"/>
              <w:rPr>
                <w:lang w:eastAsia="ko-KR"/>
              </w:rPr>
            </w:pPr>
            <w:r w:rsidRPr="00571A4A">
              <w:t>n2</w:t>
            </w:r>
          </w:p>
        </w:tc>
        <w:tc>
          <w:tcPr>
            <w:tcW w:w="1481" w:type="dxa"/>
            <w:noWrap/>
            <w:vAlign w:val="center"/>
          </w:tcPr>
          <w:p w14:paraId="05772E94" w14:textId="77777777" w:rsidR="00A95772" w:rsidRPr="00571A4A" w:rsidRDefault="00A95772" w:rsidP="00F16394">
            <w:pPr>
              <w:pStyle w:val="TAC"/>
            </w:pPr>
            <w:r w:rsidRPr="00571A4A">
              <w:rPr>
                <w:szCs w:val="18"/>
                <w:lang w:eastAsia="ko-KR"/>
              </w:rPr>
              <w:t>1855</w:t>
            </w:r>
          </w:p>
        </w:tc>
        <w:tc>
          <w:tcPr>
            <w:tcW w:w="779" w:type="dxa"/>
            <w:noWrap/>
            <w:vAlign w:val="center"/>
          </w:tcPr>
          <w:p w14:paraId="4842913F" w14:textId="77777777" w:rsidR="00A95772" w:rsidRPr="00571A4A" w:rsidRDefault="00A95772" w:rsidP="00F16394">
            <w:pPr>
              <w:pStyle w:val="TAC"/>
            </w:pPr>
            <w:r w:rsidRPr="00571A4A">
              <w:t>5</w:t>
            </w:r>
          </w:p>
        </w:tc>
        <w:tc>
          <w:tcPr>
            <w:tcW w:w="817" w:type="dxa"/>
            <w:noWrap/>
            <w:vAlign w:val="center"/>
          </w:tcPr>
          <w:p w14:paraId="3CCB018B" w14:textId="77777777" w:rsidR="00A95772" w:rsidRPr="00571A4A" w:rsidRDefault="00A95772" w:rsidP="00F16394">
            <w:pPr>
              <w:pStyle w:val="TAC"/>
            </w:pPr>
            <w:r w:rsidRPr="00571A4A">
              <w:t>25</w:t>
            </w:r>
          </w:p>
        </w:tc>
        <w:tc>
          <w:tcPr>
            <w:tcW w:w="1314" w:type="dxa"/>
            <w:noWrap/>
            <w:vAlign w:val="center"/>
          </w:tcPr>
          <w:p w14:paraId="5306FB4D" w14:textId="77777777" w:rsidR="00A95772" w:rsidRPr="00571A4A" w:rsidRDefault="00A95772" w:rsidP="00F16394">
            <w:pPr>
              <w:pStyle w:val="TAC"/>
            </w:pPr>
            <w:r w:rsidRPr="00571A4A">
              <w:rPr>
                <w:szCs w:val="18"/>
                <w:lang w:eastAsia="ko-KR"/>
              </w:rPr>
              <w:t>1935</w:t>
            </w:r>
          </w:p>
        </w:tc>
        <w:tc>
          <w:tcPr>
            <w:tcW w:w="771" w:type="dxa"/>
            <w:vAlign w:val="center"/>
          </w:tcPr>
          <w:p w14:paraId="4DE38F97" w14:textId="77777777" w:rsidR="00A95772" w:rsidRPr="00571A4A" w:rsidRDefault="00A95772" w:rsidP="00F16394">
            <w:pPr>
              <w:pStyle w:val="TAC"/>
            </w:pPr>
            <w:r w:rsidRPr="00571A4A">
              <w:rPr>
                <w:rFonts w:eastAsia="Malgun Gothic"/>
                <w:szCs w:val="18"/>
                <w:lang w:eastAsia="ko-KR"/>
              </w:rPr>
              <w:t>N/A</w:t>
            </w:r>
          </w:p>
        </w:tc>
        <w:tc>
          <w:tcPr>
            <w:tcW w:w="1248" w:type="dxa"/>
            <w:vAlign w:val="center"/>
          </w:tcPr>
          <w:p w14:paraId="2E086CCC" w14:textId="77777777" w:rsidR="00A95772" w:rsidRPr="00571A4A" w:rsidRDefault="00A95772" w:rsidP="00F16394">
            <w:pPr>
              <w:pStyle w:val="TAC"/>
            </w:pPr>
            <w:r w:rsidRPr="00571A4A">
              <w:rPr>
                <w:rFonts w:eastAsia="Malgun Gothic"/>
                <w:szCs w:val="18"/>
                <w:lang w:eastAsia="ko-KR"/>
              </w:rPr>
              <w:t>N/A</w:t>
            </w:r>
          </w:p>
        </w:tc>
      </w:tr>
      <w:tr w:rsidR="00A95772" w:rsidRPr="00571A4A" w14:paraId="2F2386A0" w14:textId="77777777" w:rsidTr="00F16394">
        <w:trPr>
          <w:trHeight w:val="22"/>
          <w:jc w:val="center"/>
        </w:trPr>
        <w:tc>
          <w:tcPr>
            <w:tcW w:w="1928" w:type="dxa"/>
            <w:vMerge w:val="restart"/>
            <w:tcBorders>
              <w:top w:val="single" w:sz="4" w:space="0" w:color="auto"/>
            </w:tcBorders>
            <w:vAlign w:val="center"/>
          </w:tcPr>
          <w:p w14:paraId="59F020F1" w14:textId="77777777" w:rsidR="00A95772" w:rsidRPr="00571A4A" w:rsidRDefault="00A95772" w:rsidP="00F16394">
            <w:pPr>
              <w:pStyle w:val="TAC"/>
              <w:rPr>
                <w:lang w:eastAsia="zh-CN"/>
              </w:rPr>
            </w:pPr>
            <w:r w:rsidRPr="00571A4A">
              <w:rPr>
                <w:lang w:eastAsia="zh-CN"/>
              </w:rPr>
              <w:t>DC_2A-66A_n5A, DC_2A-2A-66A_n5A</w:t>
            </w:r>
          </w:p>
          <w:p w14:paraId="6C2CADA4" w14:textId="77777777" w:rsidR="00A95772" w:rsidRPr="00571A4A" w:rsidRDefault="00A95772" w:rsidP="00F16394">
            <w:pPr>
              <w:pStyle w:val="TAC"/>
              <w:rPr>
                <w:lang w:eastAsia="zh-CN"/>
              </w:rPr>
            </w:pPr>
            <w:r w:rsidRPr="00571A4A">
              <w:rPr>
                <w:lang w:eastAsia="zh-CN"/>
              </w:rPr>
              <w:t>DC_2A-66A-66A_n5A</w:t>
            </w:r>
          </w:p>
          <w:p w14:paraId="090E6298" w14:textId="77777777" w:rsidR="00A95772" w:rsidRPr="00571A4A" w:rsidRDefault="00A95772" w:rsidP="00F16394">
            <w:pPr>
              <w:pStyle w:val="TAC"/>
              <w:rPr>
                <w:lang w:eastAsia="zh-CN"/>
              </w:rPr>
            </w:pPr>
            <w:r w:rsidRPr="00571A4A">
              <w:rPr>
                <w:lang w:eastAsia="zh-CN"/>
              </w:rPr>
              <w:t>DC_2A-2A-66A-66A_n5A</w:t>
            </w:r>
          </w:p>
        </w:tc>
        <w:tc>
          <w:tcPr>
            <w:tcW w:w="1146" w:type="dxa"/>
          </w:tcPr>
          <w:p w14:paraId="07E917FF" w14:textId="77777777" w:rsidR="00A95772" w:rsidRPr="00571A4A" w:rsidRDefault="00A95772" w:rsidP="00F16394">
            <w:pPr>
              <w:pStyle w:val="TAC"/>
              <w:rPr>
                <w:lang w:eastAsia="zh-CN"/>
              </w:rPr>
            </w:pPr>
            <w:r w:rsidRPr="00571A4A">
              <w:rPr>
                <w:szCs w:val="18"/>
              </w:rPr>
              <w:t>2</w:t>
            </w:r>
          </w:p>
        </w:tc>
        <w:tc>
          <w:tcPr>
            <w:tcW w:w="1481" w:type="dxa"/>
            <w:noWrap/>
          </w:tcPr>
          <w:p w14:paraId="144A3CA6" w14:textId="77777777" w:rsidR="00A95772" w:rsidRPr="00571A4A" w:rsidRDefault="00A95772" w:rsidP="00F16394">
            <w:pPr>
              <w:pStyle w:val="TAC"/>
              <w:rPr>
                <w:rFonts w:cs="Arial"/>
                <w:lang w:eastAsia="zh-CN"/>
              </w:rPr>
            </w:pPr>
            <w:r w:rsidRPr="00571A4A">
              <w:rPr>
                <w:szCs w:val="18"/>
              </w:rPr>
              <w:t>1900</w:t>
            </w:r>
          </w:p>
        </w:tc>
        <w:tc>
          <w:tcPr>
            <w:tcW w:w="779" w:type="dxa"/>
            <w:noWrap/>
          </w:tcPr>
          <w:p w14:paraId="7F0569D1" w14:textId="77777777" w:rsidR="00A95772" w:rsidRPr="00571A4A" w:rsidRDefault="00A95772" w:rsidP="00F16394">
            <w:pPr>
              <w:pStyle w:val="TAC"/>
              <w:rPr>
                <w:rFonts w:cs="Arial"/>
                <w:lang w:eastAsia="zh-CN"/>
              </w:rPr>
            </w:pPr>
            <w:r w:rsidRPr="00571A4A">
              <w:rPr>
                <w:szCs w:val="18"/>
              </w:rPr>
              <w:t>5</w:t>
            </w:r>
          </w:p>
        </w:tc>
        <w:tc>
          <w:tcPr>
            <w:tcW w:w="817" w:type="dxa"/>
            <w:noWrap/>
          </w:tcPr>
          <w:p w14:paraId="0DB97C00" w14:textId="77777777" w:rsidR="00A95772" w:rsidRPr="00571A4A" w:rsidRDefault="00A95772" w:rsidP="00F16394">
            <w:pPr>
              <w:pStyle w:val="TAC"/>
              <w:rPr>
                <w:rFonts w:cs="Arial"/>
                <w:lang w:eastAsia="zh-CN"/>
              </w:rPr>
            </w:pPr>
            <w:r w:rsidRPr="00571A4A">
              <w:rPr>
                <w:szCs w:val="18"/>
              </w:rPr>
              <w:t>25</w:t>
            </w:r>
          </w:p>
        </w:tc>
        <w:tc>
          <w:tcPr>
            <w:tcW w:w="1314" w:type="dxa"/>
            <w:noWrap/>
          </w:tcPr>
          <w:p w14:paraId="1FD6D642" w14:textId="77777777" w:rsidR="00A95772" w:rsidRPr="00571A4A" w:rsidRDefault="00A95772" w:rsidP="00F16394">
            <w:pPr>
              <w:pStyle w:val="TAC"/>
              <w:rPr>
                <w:lang w:eastAsia="zh-CN"/>
              </w:rPr>
            </w:pPr>
            <w:r w:rsidRPr="00571A4A">
              <w:rPr>
                <w:szCs w:val="18"/>
              </w:rPr>
              <w:t>1980</w:t>
            </w:r>
          </w:p>
        </w:tc>
        <w:tc>
          <w:tcPr>
            <w:tcW w:w="771" w:type="dxa"/>
          </w:tcPr>
          <w:p w14:paraId="0FE655AE" w14:textId="77777777" w:rsidR="00A95772" w:rsidRPr="00571A4A" w:rsidRDefault="00A95772" w:rsidP="00F16394">
            <w:pPr>
              <w:pStyle w:val="TAC"/>
              <w:rPr>
                <w:lang w:eastAsia="zh-CN"/>
              </w:rPr>
            </w:pPr>
            <w:r w:rsidRPr="00571A4A">
              <w:rPr>
                <w:szCs w:val="18"/>
              </w:rPr>
              <w:t>N/A</w:t>
            </w:r>
          </w:p>
        </w:tc>
        <w:tc>
          <w:tcPr>
            <w:tcW w:w="1248" w:type="dxa"/>
            <w:vAlign w:val="center"/>
          </w:tcPr>
          <w:p w14:paraId="1271B46D" w14:textId="77777777" w:rsidR="00A95772" w:rsidRPr="00571A4A" w:rsidRDefault="00A95772" w:rsidP="00F16394">
            <w:pPr>
              <w:pStyle w:val="TAC"/>
              <w:rPr>
                <w:lang w:eastAsia="zh-CN"/>
              </w:rPr>
            </w:pPr>
            <w:r w:rsidRPr="00571A4A">
              <w:rPr>
                <w:lang w:eastAsia="zh-CN"/>
              </w:rPr>
              <w:t>N/A</w:t>
            </w:r>
          </w:p>
        </w:tc>
      </w:tr>
      <w:tr w:rsidR="00A95772" w:rsidRPr="00571A4A" w14:paraId="587D7019" w14:textId="77777777" w:rsidTr="00F16394">
        <w:trPr>
          <w:trHeight w:val="22"/>
          <w:jc w:val="center"/>
        </w:trPr>
        <w:tc>
          <w:tcPr>
            <w:tcW w:w="1928" w:type="dxa"/>
            <w:vMerge/>
            <w:vAlign w:val="center"/>
          </w:tcPr>
          <w:p w14:paraId="00F0777A" w14:textId="77777777" w:rsidR="00A95772" w:rsidRPr="00571A4A" w:rsidRDefault="00A95772" w:rsidP="00F16394">
            <w:pPr>
              <w:pStyle w:val="TAC"/>
              <w:rPr>
                <w:lang w:eastAsia="zh-CN"/>
              </w:rPr>
            </w:pPr>
          </w:p>
        </w:tc>
        <w:tc>
          <w:tcPr>
            <w:tcW w:w="1146" w:type="dxa"/>
          </w:tcPr>
          <w:p w14:paraId="24244483" w14:textId="77777777" w:rsidR="00A95772" w:rsidRPr="00571A4A" w:rsidRDefault="00A95772" w:rsidP="00F16394">
            <w:pPr>
              <w:pStyle w:val="TAC"/>
              <w:rPr>
                <w:lang w:eastAsia="zh-CN"/>
              </w:rPr>
            </w:pPr>
            <w:r w:rsidRPr="00571A4A">
              <w:rPr>
                <w:szCs w:val="18"/>
              </w:rPr>
              <w:t>66</w:t>
            </w:r>
          </w:p>
        </w:tc>
        <w:tc>
          <w:tcPr>
            <w:tcW w:w="1481" w:type="dxa"/>
            <w:noWrap/>
          </w:tcPr>
          <w:p w14:paraId="1E650A1E" w14:textId="77777777" w:rsidR="00A95772" w:rsidRPr="00571A4A" w:rsidRDefault="00A95772" w:rsidP="00F16394">
            <w:pPr>
              <w:pStyle w:val="TAC"/>
              <w:rPr>
                <w:rFonts w:cs="Arial"/>
                <w:lang w:eastAsia="zh-CN"/>
              </w:rPr>
            </w:pPr>
            <w:r>
              <w:rPr>
                <w:szCs w:val="18"/>
              </w:rPr>
              <w:t>N/A</w:t>
            </w:r>
          </w:p>
        </w:tc>
        <w:tc>
          <w:tcPr>
            <w:tcW w:w="779" w:type="dxa"/>
            <w:noWrap/>
          </w:tcPr>
          <w:p w14:paraId="2541EC8A" w14:textId="77777777" w:rsidR="00A95772" w:rsidRPr="00571A4A" w:rsidRDefault="00A95772" w:rsidP="00F16394">
            <w:pPr>
              <w:pStyle w:val="TAC"/>
              <w:rPr>
                <w:rFonts w:cs="Arial"/>
                <w:lang w:eastAsia="zh-CN"/>
              </w:rPr>
            </w:pPr>
            <w:r w:rsidRPr="00571A4A">
              <w:rPr>
                <w:szCs w:val="18"/>
              </w:rPr>
              <w:t>5</w:t>
            </w:r>
          </w:p>
        </w:tc>
        <w:tc>
          <w:tcPr>
            <w:tcW w:w="817" w:type="dxa"/>
            <w:noWrap/>
          </w:tcPr>
          <w:p w14:paraId="6D1C3ED6" w14:textId="77777777" w:rsidR="00A95772" w:rsidRPr="00571A4A" w:rsidRDefault="00A95772" w:rsidP="00F16394">
            <w:pPr>
              <w:pStyle w:val="TAC"/>
              <w:rPr>
                <w:rFonts w:cs="Arial"/>
                <w:lang w:eastAsia="zh-CN"/>
              </w:rPr>
            </w:pPr>
            <w:r>
              <w:rPr>
                <w:szCs w:val="18"/>
              </w:rPr>
              <w:t>N/A</w:t>
            </w:r>
          </w:p>
        </w:tc>
        <w:tc>
          <w:tcPr>
            <w:tcW w:w="1314" w:type="dxa"/>
            <w:noWrap/>
          </w:tcPr>
          <w:p w14:paraId="6FA391FC" w14:textId="77777777" w:rsidR="00A95772" w:rsidRPr="00571A4A" w:rsidRDefault="00A95772" w:rsidP="00F16394">
            <w:pPr>
              <w:pStyle w:val="TAC"/>
              <w:rPr>
                <w:lang w:eastAsia="zh-CN"/>
              </w:rPr>
            </w:pPr>
            <w:r w:rsidRPr="00571A4A">
              <w:rPr>
                <w:szCs w:val="18"/>
              </w:rPr>
              <w:t>2140</w:t>
            </w:r>
          </w:p>
        </w:tc>
        <w:tc>
          <w:tcPr>
            <w:tcW w:w="771" w:type="dxa"/>
          </w:tcPr>
          <w:p w14:paraId="71246AE7" w14:textId="77777777" w:rsidR="00A95772" w:rsidRPr="00571A4A" w:rsidRDefault="00A95772" w:rsidP="00F16394">
            <w:pPr>
              <w:pStyle w:val="TAC"/>
              <w:rPr>
                <w:lang w:eastAsia="zh-CN"/>
              </w:rPr>
            </w:pPr>
            <w:r w:rsidRPr="00571A4A">
              <w:t>7.2</w:t>
            </w:r>
          </w:p>
        </w:tc>
        <w:tc>
          <w:tcPr>
            <w:tcW w:w="1248" w:type="dxa"/>
            <w:vAlign w:val="center"/>
          </w:tcPr>
          <w:p w14:paraId="1D261196" w14:textId="77777777" w:rsidR="00A95772" w:rsidRPr="00571A4A" w:rsidRDefault="00A95772" w:rsidP="00F16394">
            <w:pPr>
              <w:pStyle w:val="TAC"/>
              <w:rPr>
                <w:lang w:eastAsia="zh-CN"/>
              </w:rPr>
            </w:pPr>
            <w:r w:rsidRPr="00571A4A">
              <w:rPr>
                <w:lang w:eastAsia="zh-CN"/>
              </w:rPr>
              <w:t>IMD4</w:t>
            </w:r>
          </w:p>
        </w:tc>
      </w:tr>
      <w:tr w:rsidR="00A95772" w:rsidRPr="00571A4A" w14:paraId="2C1E3DD6" w14:textId="77777777" w:rsidTr="00F16394">
        <w:trPr>
          <w:trHeight w:val="22"/>
          <w:jc w:val="center"/>
        </w:trPr>
        <w:tc>
          <w:tcPr>
            <w:tcW w:w="1928" w:type="dxa"/>
            <w:vMerge/>
            <w:vAlign w:val="center"/>
          </w:tcPr>
          <w:p w14:paraId="5F42494B" w14:textId="77777777" w:rsidR="00A95772" w:rsidRPr="00571A4A" w:rsidRDefault="00A95772" w:rsidP="00F16394">
            <w:pPr>
              <w:pStyle w:val="TAC"/>
              <w:rPr>
                <w:lang w:eastAsia="zh-CN"/>
              </w:rPr>
            </w:pPr>
          </w:p>
        </w:tc>
        <w:tc>
          <w:tcPr>
            <w:tcW w:w="1146" w:type="dxa"/>
          </w:tcPr>
          <w:p w14:paraId="0D02B6C3" w14:textId="77777777" w:rsidR="00A95772" w:rsidRPr="00571A4A" w:rsidRDefault="00A95772" w:rsidP="00F16394">
            <w:pPr>
              <w:pStyle w:val="TAC"/>
              <w:rPr>
                <w:lang w:eastAsia="zh-CN"/>
              </w:rPr>
            </w:pPr>
            <w:r w:rsidRPr="00571A4A">
              <w:rPr>
                <w:szCs w:val="18"/>
              </w:rPr>
              <w:t>n5</w:t>
            </w:r>
          </w:p>
        </w:tc>
        <w:tc>
          <w:tcPr>
            <w:tcW w:w="1481" w:type="dxa"/>
            <w:noWrap/>
          </w:tcPr>
          <w:p w14:paraId="3C2A1BA0" w14:textId="77777777" w:rsidR="00A95772" w:rsidRPr="00571A4A" w:rsidRDefault="00A95772" w:rsidP="00F16394">
            <w:pPr>
              <w:pStyle w:val="TAC"/>
              <w:rPr>
                <w:rFonts w:cs="Arial"/>
                <w:lang w:eastAsia="zh-CN"/>
              </w:rPr>
            </w:pPr>
            <w:r w:rsidRPr="00571A4A">
              <w:rPr>
                <w:szCs w:val="18"/>
              </w:rPr>
              <w:t>830</w:t>
            </w:r>
          </w:p>
        </w:tc>
        <w:tc>
          <w:tcPr>
            <w:tcW w:w="779" w:type="dxa"/>
            <w:noWrap/>
          </w:tcPr>
          <w:p w14:paraId="36729939" w14:textId="77777777" w:rsidR="00A95772" w:rsidRPr="00571A4A" w:rsidRDefault="00A95772" w:rsidP="00F16394">
            <w:pPr>
              <w:pStyle w:val="TAC"/>
              <w:rPr>
                <w:rFonts w:cs="Arial"/>
                <w:lang w:eastAsia="zh-CN"/>
              </w:rPr>
            </w:pPr>
            <w:r w:rsidRPr="00571A4A">
              <w:rPr>
                <w:szCs w:val="18"/>
              </w:rPr>
              <w:t>5</w:t>
            </w:r>
          </w:p>
        </w:tc>
        <w:tc>
          <w:tcPr>
            <w:tcW w:w="817" w:type="dxa"/>
            <w:noWrap/>
          </w:tcPr>
          <w:p w14:paraId="656D0036" w14:textId="77777777" w:rsidR="00A95772" w:rsidRPr="00571A4A" w:rsidRDefault="00A95772" w:rsidP="00F16394">
            <w:pPr>
              <w:pStyle w:val="TAC"/>
              <w:rPr>
                <w:rFonts w:cs="Arial"/>
                <w:lang w:eastAsia="zh-CN"/>
              </w:rPr>
            </w:pPr>
            <w:r w:rsidRPr="00571A4A">
              <w:rPr>
                <w:szCs w:val="18"/>
              </w:rPr>
              <w:t>25</w:t>
            </w:r>
          </w:p>
        </w:tc>
        <w:tc>
          <w:tcPr>
            <w:tcW w:w="1314" w:type="dxa"/>
            <w:noWrap/>
          </w:tcPr>
          <w:p w14:paraId="21AE1606" w14:textId="77777777" w:rsidR="00A95772" w:rsidRPr="00571A4A" w:rsidRDefault="00A95772" w:rsidP="00F16394">
            <w:pPr>
              <w:pStyle w:val="TAC"/>
              <w:rPr>
                <w:lang w:eastAsia="zh-CN"/>
              </w:rPr>
            </w:pPr>
            <w:r w:rsidRPr="00571A4A">
              <w:rPr>
                <w:szCs w:val="18"/>
              </w:rPr>
              <w:t>875</w:t>
            </w:r>
          </w:p>
        </w:tc>
        <w:tc>
          <w:tcPr>
            <w:tcW w:w="771" w:type="dxa"/>
          </w:tcPr>
          <w:p w14:paraId="2E8FA811" w14:textId="77777777" w:rsidR="00A95772" w:rsidRPr="00571A4A" w:rsidRDefault="00A95772" w:rsidP="00F16394">
            <w:pPr>
              <w:pStyle w:val="TAC"/>
              <w:rPr>
                <w:lang w:eastAsia="zh-CN"/>
              </w:rPr>
            </w:pPr>
            <w:r w:rsidRPr="00571A4A">
              <w:rPr>
                <w:szCs w:val="18"/>
              </w:rPr>
              <w:t>N/A</w:t>
            </w:r>
          </w:p>
        </w:tc>
        <w:tc>
          <w:tcPr>
            <w:tcW w:w="1248" w:type="dxa"/>
            <w:vAlign w:val="center"/>
          </w:tcPr>
          <w:p w14:paraId="582F5D61" w14:textId="77777777" w:rsidR="00A95772" w:rsidRPr="00571A4A" w:rsidRDefault="00A95772" w:rsidP="00F16394">
            <w:pPr>
              <w:pStyle w:val="TAC"/>
              <w:rPr>
                <w:lang w:eastAsia="zh-CN"/>
              </w:rPr>
            </w:pPr>
            <w:r w:rsidRPr="00571A4A">
              <w:rPr>
                <w:lang w:eastAsia="zh-CN"/>
              </w:rPr>
              <w:t>N/A</w:t>
            </w:r>
          </w:p>
        </w:tc>
      </w:tr>
      <w:tr w:rsidR="00A95772" w:rsidRPr="00571A4A" w14:paraId="19EADAE6" w14:textId="77777777" w:rsidTr="00F16394">
        <w:trPr>
          <w:trHeight w:val="22"/>
          <w:jc w:val="center"/>
        </w:trPr>
        <w:tc>
          <w:tcPr>
            <w:tcW w:w="1928" w:type="dxa"/>
            <w:vMerge w:val="restart"/>
            <w:vAlign w:val="center"/>
          </w:tcPr>
          <w:p w14:paraId="1F370E4A" w14:textId="77777777" w:rsidR="00A95772" w:rsidRPr="00571A4A" w:rsidRDefault="00A95772" w:rsidP="00F16394">
            <w:pPr>
              <w:pStyle w:val="TAC"/>
            </w:pPr>
            <w:r w:rsidRPr="00571A4A">
              <w:rPr>
                <w:lang w:eastAsia="zh-CN"/>
              </w:rPr>
              <w:t>DC_2A-66A_n41A</w:t>
            </w:r>
          </w:p>
        </w:tc>
        <w:tc>
          <w:tcPr>
            <w:tcW w:w="1146" w:type="dxa"/>
            <w:vAlign w:val="center"/>
          </w:tcPr>
          <w:p w14:paraId="1E2BF4AB" w14:textId="77777777" w:rsidR="00A95772" w:rsidRPr="00571A4A" w:rsidRDefault="00A95772" w:rsidP="00F16394">
            <w:pPr>
              <w:pStyle w:val="TAC"/>
              <w:rPr>
                <w:lang w:eastAsia="ko-KR"/>
              </w:rPr>
            </w:pPr>
            <w:r w:rsidRPr="00571A4A">
              <w:rPr>
                <w:lang w:eastAsia="zh-CN"/>
              </w:rPr>
              <w:t>2</w:t>
            </w:r>
          </w:p>
        </w:tc>
        <w:tc>
          <w:tcPr>
            <w:tcW w:w="1481" w:type="dxa"/>
            <w:noWrap/>
            <w:vAlign w:val="center"/>
          </w:tcPr>
          <w:p w14:paraId="1755F80D" w14:textId="77777777" w:rsidR="00A95772" w:rsidRPr="00571A4A" w:rsidRDefault="00A95772" w:rsidP="00F16394">
            <w:pPr>
              <w:pStyle w:val="TAC"/>
              <w:rPr>
                <w:lang w:eastAsia="ko-KR"/>
              </w:rPr>
            </w:pPr>
            <w:r w:rsidRPr="00571A4A">
              <w:rPr>
                <w:rFonts w:cs="Arial"/>
                <w:lang w:eastAsia="zh-CN"/>
              </w:rPr>
              <w:t>1860</w:t>
            </w:r>
          </w:p>
        </w:tc>
        <w:tc>
          <w:tcPr>
            <w:tcW w:w="779" w:type="dxa"/>
            <w:noWrap/>
            <w:vAlign w:val="center"/>
          </w:tcPr>
          <w:p w14:paraId="5819B97A"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6DED6458"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472F7ACE" w14:textId="77777777" w:rsidR="00A95772" w:rsidRPr="00571A4A" w:rsidRDefault="00A95772" w:rsidP="00F16394">
            <w:pPr>
              <w:pStyle w:val="TAC"/>
              <w:rPr>
                <w:lang w:eastAsia="ko-KR"/>
              </w:rPr>
            </w:pPr>
            <w:r w:rsidRPr="00571A4A">
              <w:rPr>
                <w:lang w:eastAsia="zh-CN"/>
              </w:rPr>
              <w:t>1940</w:t>
            </w:r>
          </w:p>
        </w:tc>
        <w:tc>
          <w:tcPr>
            <w:tcW w:w="771" w:type="dxa"/>
            <w:vAlign w:val="center"/>
          </w:tcPr>
          <w:p w14:paraId="03870DFA" w14:textId="77777777" w:rsidR="00A95772" w:rsidRPr="00571A4A" w:rsidRDefault="00A95772" w:rsidP="00F16394">
            <w:pPr>
              <w:pStyle w:val="TAC"/>
              <w:rPr>
                <w:lang w:eastAsia="ko-KR"/>
              </w:rPr>
            </w:pPr>
            <w:r w:rsidRPr="00571A4A">
              <w:rPr>
                <w:lang w:eastAsia="zh-CN"/>
              </w:rPr>
              <w:t>22.6</w:t>
            </w:r>
          </w:p>
        </w:tc>
        <w:tc>
          <w:tcPr>
            <w:tcW w:w="1248" w:type="dxa"/>
            <w:vAlign w:val="center"/>
          </w:tcPr>
          <w:p w14:paraId="6F2FDAD4" w14:textId="77777777" w:rsidR="00A95772" w:rsidRPr="00571A4A" w:rsidRDefault="00A95772" w:rsidP="00F16394">
            <w:pPr>
              <w:pStyle w:val="TAC"/>
              <w:rPr>
                <w:lang w:eastAsia="ko-KR"/>
              </w:rPr>
            </w:pPr>
            <w:r w:rsidRPr="00571A4A">
              <w:rPr>
                <w:lang w:eastAsia="zh-CN"/>
              </w:rPr>
              <w:t>IMD4</w:t>
            </w:r>
          </w:p>
        </w:tc>
      </w:tr>
      <w:tr w:rsidR="00A95772" w:rsidRPr="00571A4A" w14:paraId="7FDB451C" w14:textId="77777777" w:rsidTr="00F16394">
        <w:trPr>
          <w:trHeight w:val="22"/>
          <w:jc w:val="center"/>
        </w:trPr>
        <w:tc>
          <w:tcPr>
            <w:tcW w:w="1928" w:type="dxa"/>
            <w:vMerge/>
            <w:vAlign w:val="center"/>
          </w:tcPr>
          <w:p w14:paraId="61DC61F9" w14:textId="77777777" w:rsidR="00A95772" w:rsidRPr="00571A4A" w:rsidRDefault="00A95772" w:rsidP="00F16394">
            <w:pPr>
              <w:pStyle w:val="TAC"/>
            </w:pPr>
          </w:p>
        </w:tc>
        <w:tc>
          <w:tcPr>
            <w:tcW w:w="1146" w:type="dxa"/>
            <w:vAlign w:val="center"/>
          </w:tcPr>
          <w:p w14:paraId="5EA7850B" w14:textId="77777777" w:rsidR="00A95772" w:rsidRPr="00571A4A" w:rsidRDefault="00A95772" w:rsidP="00F16394">
            <w:pPr>
              <w:pStyle w:val="TAC"/>
              <w:rPr>
                <w:lang w:eastAsia="ko-KR"/>
              </w:rPr>
            </w:pPr>
            <w:r w:rsidRPr="00571A4A">
              <w:rPr>
                <w:lang w:eastAsia="zh-CN"/>
              </w:rPr>
              <w:t>66</w:t>
            </w:r>
          </w:p>
        </w:tc>
        <w:tc>
          <w:tcPr>
            <w:tcW w:w="1481" w:type="dxa"/>
            <w:noWrap/>
            <w:vAlign w:val="center"/>
          </w:tcPr>
          <w:p w14:paraId="5BA7CCF0" w14:textId="77777777" w:rsidR="00A95772" w:rsidRPr="00571A4A" w:rsidRDefault="00A95772" w:rsidP="00F16394">
            <w:pPr>
              <w:pStyle w:val="TAC"/>
              <w:rPr>
                <w:lang w:eastAsia="ko-KR"/>
              </w:rPr>
            </w:pPr>
            <w:r w:rsidRPr="00571A4A">
              <w:rPr>
                <w:rFonts w:cs="Arial"/>
                <w:lang w:eastAsia="zh-CN"/>
              </w:rPr>
              <w:t>1715</w:t>
            </w:r>
          </w:p>
        </w:tc>
        <w:tc>
          <w:tcPr>
            <w:tcW w:w="779" w:type="dxa"/>
            <w:noWrap/>
            <w:vAlign w:val="center"/>
          </w:tcPr>
          <w:p w14:paraId="4F6DFA23"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49220095"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387D353D" w14:textId="77777777" w:rsidR="00A95772" w:rsidRPr="00571A4A" w:rsidRDefault="00A95772" w:rsidP="00F16394">
            <w:pPr>
              <w:pStyle w:val="TAC"/>
              <w:rPr>
                <w:lang w:eastAsia="ko-KR"/>
              </w:rPr>
            </w:pPr>
            <w:r w:rsidRPr="00571A4A">
              <w:rPr>
                <w:lang w:eastAsia="zh-CN"/>
              </w:rPr>
              <w:t>2115</w:t>
            </w:r>
          </w:p>
        </w:tc>
        <w:tc>
          <w:tcPr>
            <w:tcW w:w="771" w:type="dxa"/>
            <w:vAlign w:val="center"/>
          </w:tcPr>
          <w:p w14:paraId="36702839" w14:textId="77777777" w:rsidR="00A95772" w:rsidRPr="00571A4A" w:rsidRDefault="00A95772" w:rsidP="00F16394">
            <w:pPr>
              <w:pStyle w:val="TAC"/>
              <w:rPr>
                <w:lang w:eastAsia="ko-KR"/>
              </w:rPr>
            </w:pPr>
            <w:r w:rsidRPr="00571A4A">
              <w:rPr>
                <w:lang w:eastAsia="zh-CN"/>
              </w:rPr>
              <w:t>N/A</w:t>
            </w:r>
          </w:p>
        </w:tc>
        <w:tc>
          <w:tcPr>
            <w:tcW w:w="1248" w:type="dxa"/>
            <w:vAlign w:val="center"/>
          </w:tcPr>
          <w:p w14:paraId="07C3DBFE" w14:textId="77777777" w:rsidR="00A95772" w:rsidRPr="00571A4A" w:rsidRDefault="00A95772" w:rsidP="00F16394">
            <w:pPr>
              <w:pStyle w:val="TAC"/>
              <w:rPr>
                <w:lang w:eastAsia="ko-KR"/>
              </w:rPr>
            </w:pPr>
            <w:r w:rsidRPr="00571A4A">
              <w:rPr>
                <w:lang w:eastAsia="zh-CN"/>
              </w:rPr>
              <w:t>N/A</w:t>
            </w:r>
          </w:p>
        </w:tc>
      </w:tr>
      <w:tr w:rsidR="00A95772" w:rsidRPr="00571A4A" w14:paraId="35545DE7" w14:textId="77777777" w:rsidTr="00F16394">
        <w:trPr>
          <w:trHeight w:val="22"/>
          <w:jc w:val="center"/>
        </w:trPr>
        <w:tc>
          <w:tcPr>
            <w:tcW w:w="1928" w:type="dxa"/>
            <w:vMerge/>
            <w:tcBorders>
              <w:bottom w:val="single" w:sz="4" w:space="0" w:color="auto"/>
            </w:tcBorders>
            <w:vAlign w:val="center"/>
          </w:tcPr>
          <w:p w14:paraId="19F738F6" w14:textId="77777777" w:rsidR="00A95772" w:rsidRPr="00571A4A" w:rsidRDefault="00A95772" w:rsidP="00F16394">
            <w:pPr>
              <w:pStyle w:val="TAC"/>
            </w:pPr>
          </w:p>
        </w:tc>
        <w:tc>
          <w:tcPr>
            <w:tcW w:w="1146" w:type="dxa"/>
            <w:vAlign w:val="center"/>
          </w:tcPr>
          <w:p w14:paraId="3C50FD86" w14:textId="77777777" w:rsidR="00A95772" w:rsidRPr="00571A4A" w:rsidRDefault="00A95772" w:rsidP="00F16394">
            <w:pPr>
              <w:pStyle w:val="TAC"/>
              <w:rPr>
                <w:lang w:eastAsia="ko-KR"/>
              </w:rPr>
            </w:pPr>
            <w:r w:rsidRPr="00571A4A">
              <w:rPr>
                <w:lang w:eastAsia="zh-CN"/>
              </w:rPr>
              <w:t>n41</w:t>
            </w:r>
          </w:p>
        </w:tc>
        <w:tc>
          <w:tcPr>
            <w:tcW w:w="1481" w:type="dxa"/>
            <w:noWrap/>
            <w:vAlign w:val="center"/>
          </w:tcPr>
          <w:p w14:paraId="0A1AD473" w14:textId="77777777" w:rsidR="00A95772" w:rsidRPr="00571A4A" w:rsidRDefault="00A95772" w:rsidP="00F16394">
            <w:pPr>
              <w:pStyle w:val="TAC"/>
              <w:rPr>
                <w:lang w:eastAsia="ko-KR"/>
              </w:rPr>
            </w:pPr>
            <w:r w:rsidRPr="00571A4A">
              <w:rPr>
                <w:rFonts w:cs="Arial"/>
                <w:lang w:eastAsia="zh-CN"/>
              </w:rPr>
              <w:t>2685</w:t>
            </w:r>
          </w:p>
        </w:tc>
        <w:tc>
          <w:tcPr>
            <w:tcW w:w="779" w:type="dxa"/>
            <w:noWrap/>
            <w:vAlign w:val="center"/>
          </w:tcPr>
          <w:p w14:paraId="4255004A" w14:textId="77777777" w:rsidR="00A95772" w:rsidRPr="00571A4A" w:rsidRDefault="00A95772" w:rsidP="00F16394">
            <w:pPr>
              <w:pStyle w:val="TAC"/>
              <w:rPr>
                <w:lang w:eastAsia="ko-KR"/>
              </w:rPr>
            </w:pPr>
            <w:r w:rsidRPr="00571A4A">
              <w:rPr>
                <w:rFonts w:cs="Arial"/>
                <w:lang w:eastAsia="zh-CN"/>
              </w:rPr>
              <w:t>5</w:t>
            </w:r>
          </w:p>
        </w:tc>
        <w:tc>
          <w:tcPr>
            <w:tcW w:w="817" w:type="dxa"/>
            <w:noWrap/>
            <w:vAlign w:val="center"/>
          </w:tcPr>
          <w:p w14:paraId="51F8FFC8" w14:textId="77777777" w:rsidR="00A95772" w:rsidRPr="00571A4A" w:rsidRDefault="00A95772" w:rsidP="00F16394">
            <w:pPr>
              <w:pStyle w:val="TAC"/>
              <w:rPr>
                <w:lang w:eastAsia="ko-KR"/>
              </w:rPr>
            </w:pPr>
            <w:r w:rsidRPr="00571A4A">
              <w:rPr>
                <w:rFonts w:cs="Arial"/>
                <w:lang w:eastAsia="zh-CN"/>
              </w:rPr>
              <w:t>25</w:t>
            </w:r>
          </w:p>
        </w:tc>
        <w:tc>
          <w:tcPr>
            <w:tcW w:w="1314" w:type="dxa"/>
            <w:noWrap/>
            <w:vAlign w:val="center"/>
          </w:tcPr>
          <w:p w14:paraId="587980E2" w14:textId="77777777" w:rsidR="00A95772" w:rsidRPr="00571A4A" w:rsidRDefault="00A95772" w:rsidP="00F16394">
            <w:pPr>
              <w:pStyle w:val="TAC"/>
              <w:rPr>
                <w:lang w:eastAsia="ko-KR"/>
              </w:rPr>
            </w:pPr>
            <w:r w:rsidRPr="00571A4A">
              <w:rPr>
                <w:lang w:eastAsia="zh-CN"/>
              </w:rPr>
              <w:t>2685</w:t>
            </w:r>
          </w:p>
        </w:tc>
        <w:tc>
          <w:tcPr>
            <w:tcW w:w="771" w:type="dxa"/>
            <w:vAlign w:val="center"/>
          </w:tcPr>
          <w:p w14:paraId="48524727" w14:textId="77777777" w:rsidR="00A95772" w:rsidRPr="00571A4A" w:rsidRDefault="00A95772" w:rsidP="00F16394">
            <w:pPr>
              <w:pStyle w:val="TAC"/>
              <w:rPr>
                <w:lang w:eastAsia="ko-KR"/>
              </w:rPr>
            </w:pPr>
            <w:r w:rsidRPr="00571A4A">
              <w:rPr>
                <w:lang w:eastAsia="zh-CN"/>
              </w:rPr>
              <w:t>N/A</w:t>
            </w:r>
          </w:p>
        </w:tc>
        <w:tc>
          <w:tcPr>
            <w:tcW w:w="1248" w:type="dxa"/>
            <w:vAlign w:val="center"/>
          </w:tcPr>
          <w:p w14:paraId="17806FF9" w14:textId="77777777" w:rsidR="00A95772" w:rsidRPr="00571A4A" w:rsidRDefault="00A95772" w:rsidP="00F16394">
            <w:pPr>
              <w:pStyle w:val="TAC"/>
              <w:rPr>
                <w:lang w:eastAsia="ko-KR"/>
              </w:rPr>
            </w:pPr>
            <w:r w:rsidRPr="00571A4A">
              <w:rPr>
                <w:lang w:eastAsia="zh-CN"/>
              </w:rPr>
              <w:t>N/A</w:t>
            </w:r>
          </w:p>
        </w:tc>
      </w:tr>
      <w:tr w:rsidR="00A95772" w:rsidRPr="00571A4A" w14:paraId="12ADA1CC" w14:textId="77777777" w:rsidTr="00F16394">
        <w:trPr>
          <w:trHeight w:val="22"/>
          <w:jc w:val="center"/>
        </w:trPr>
        <w:tc>
          <w:tcPr>
            <w:tcW w:w="1928" w:type="dxa"/>
            <w:vMerge w:val="restart"/>
            <w:tcBorders>
              <w:top w:val="single" w:sz="4" w:space="0" w:color="auto"/>
              <w:left w:val="single" w:sz="4" w:space="0" w:color="auto"/>
              <w:right w:val="single" w:sz="4" w:space="0" w:color="auto"/>
            </w:tcBorders>
            <w:vAlign w:val="center"/>
          </w:tcPr>
          <w:p w14:paraId="00A33479" w14:textId="77777777" w:rsidR="00A95772" w:rsidRPr="00571A4A" w:rsidRDefault="00A95772" w:rsidP="00F16394">
            <w:pPr>
              <w:pStyle w:val="TAC"/>
              <w:rPr>
                <w:rFonts w:eastAsia="MS Mincho"/>
                <w:lang w:eastAsia="ja-JP"/>
              </w:rPr>
            </w:pPr>
            <w:r w:rsidRPr="00571A4A">
              <w:rPr>
                <w:lang w:eastAsia="fi-FI"/>
              </w:rPr>
              <w:t>DC_2A-66A_n77A</w:t>
            </w:r>
          </w:p>
          <w:p w14:paraId="1020B95C" w14:textId="77777777" w:rsidR="00A95772" w:rsidRPr="00571A4A" w:rsidRDefault="00A95772" w:rsidP="00F16394">
            <w:pPr>
              <w:pStyle w:val="TAC"/>
              <w:rPr>
                <w:lang w:eastAsia="ja-JP"/>
              </w:rPr>
            </w:pPr>
            <w:r w:rsidRPr="00571A4A">
              <w:rPr>
                <w:lang w:eastAsia="fi-FI"/>
              </w:rPr>
              <w:t>DC_2A-66A_n77(2A)</w:t>
            </w:r>
          </w:p>
          <w:p w14:paraId="5273C920" w14:textId="77777777" w:rsidR="00A95772" w:rsidRPr="00571A4A" w:rsidRDefault="00A95772" w:rsidP="00F16394">
            <w:pPr>
              <w:pStyle w:val="TAC"/>
              <w:rPr>
                <w:vertAlign w:val="superscript"/>
                <w:lang w:eastAsia="ja-JP"/>
              </w:rPr>
            </w:pPr>
            <w:r w:rsidRPr="00571A4A">
              <w:rPr>
                <w:lang w:eastAsia="ja-JP"/>
              </w:rPr>
              <w:t>DC_2A-2A-66A_n77A</w:t>
            </w:r>
          </w:p>
          <w:p w14:paraId="3EF7B9A3" w14:textId="77777777" w:rsidR="00A95772" w:rsidRPr="00571A4A" w:rsidRDefault="00A95772" w:rsidP="00F16394">
            <w:pPr>
              <w:pStyle w:val="TAC"/>
              <w:rPr>
                <w:rFonts w:eastAsia="MS Mincho"/>
                <w:lang w:eastAsia="ja-JP"/>
              </w:rPr>
            </w:pPr>
            <w:r w:rsidRPr="00571A4A">
              <w:rPr>
                <w:rFonts w:eastAsia="MS Mincho"/>
                <w:lang w:eastAsia="ja-JP"/>
              </w:rPr>
              <w:t>DC_2A-2A-66A_n77(2A)</w:t>
            </w:r>
          </w:p>
          <w:p w14:paraId="40997EAD" w14:textId="77777777" w:rsidR="00A95772" w:rsidRPr="00571A4A" w:rsidRDefault="00A95772" w:rsidP="00F16394">
            <w:pPr>
              <w:pStyle w:val="TAC"/>
              <w:rPr>
                <w:vertAlign w:val="superscript"/>
                <w:lang w:eastAsia="ja-JP"/>
              </w:rPr>
            </w:pPr>
            <w:r w:rsidRPr="00571A4A">
              <w:rPr>
                <w:lang w:eastAsia="ja-JP"/>
              </w:rPr>
              <w:t>DC_2A-66A-66A_n77A</w:t>
            </w:r>
          </w:p>
          <w:p w14:paraId="5B9D923B" w14:textId="77777777" w:rsidR="00A95772" w:rsidRPr="00571A4A" w:rsidRDefault="00A95772" w:rsidP="00F16394">
            <w:pPr>
              <w:pStyle w:val="TAC"/>
              <w:rPr>
                <w:rFonts w:eastAsia="MS Mincho"/>
                <w:lang w:eastAsia="ja-JP"/>
              </w:rPr>
            </w:pPr>
            <w:r w:rsidRPr="00571A4A">
              <w:rPr>
                <w:rFonts w:eastAsia="MS Mincho"/>
                <w:lang w:eastAsia="ja-JP"/>
              </w:rPr>
              <w:t>DC_2A-66A-66A_n77(2A)</w:t>
            </w:r>
          </w:p>
          <w:p w14:paraId="46FFC40A" w14:textId="77777777" w:rsidR="00A95772" w:rsidRPr="00571A4A" w:rsidRDefault="00A95772" w:rsidP="00F16394">
            <w:pPr>
              <w:pStyle w:val="TAC"/>
              <w:rPr>
                <w:vertAlign w:val="superscript"/>
                <w:lang w:eastAsia="ja-JP"/>
              </w:rPr>
            </w:pPr>
            <w:r w:rsidRPr="00571A4A">
              <w:rPr>
                <w:lang w:eastAsia="ja-JP"/>
              </w:rPr>
              <w:t>DC_2A-2A-66A-66A_n77A</w:t>
            </w:r>
          </w:p>
        </w:tc>
        <w:tc>
          <w:tcPr>
            <w:tcW w:w="1146" w:type="dxa"/>
            <w:tcBorders>
              <w:left w:val="single" w:sz="4" w:space="0" w:color="auto"/>
            </w:tcBorders>
          </w:tcPr>
          <w:p w14:paraId="5D108EF8" w14:textId="77777777" w:rsidR="00A95772" w:rsidRPr="00571A4A" w:rsidRDefault="00A95772" w:rsidP="00F16394">
            <w:pPr>
              <w:pStyle w:val="TAC"/>
              <w:rPr>
                <w:lang w:eastAsia="zh-CN"/>
              </w:rPr>
            </w:pPr>
            <w:r w:rsidRPr="00571A4A">
              <w:rPr>
                <w:lang w:eastAsia="fi-FI"/>
              </w:rPr>
              <w:t>2</w:t>
            </w:r>
          </w:p>
        </w:tc>
        <w:tc>
          <w:tcPr>
            <w:tcW w:w="1481" w:type="dxa"/>
            <w:noWrap/>
          </w:tcPr>
          <w:p w14:paraId="5F49AA0A" w14:textId="77777777" w:rsidR="00A95772" w:rsidRPr="00571A4A" w:rsidRDefault="00A95772" w:rsidP="00F16394">
            <w:pPr>
              <w:pStyle w:val="TAC"/>
              <w:rPr>
                <w:rFonts w:cs="Arial"/>
                <w:lang w:eastAsia="zh-CN"/>
              </w:rPr>
            </w:pPr>
            <w:r w:rsidRPr="00571A4A">
              <w:rPr>
                <w:lang w:eastAsia="fi-FI"/>
              </w:rPr>
              <w:t>1855</w:t>
            </w:r>
          </w:p>
        </w:tc>
        <w:tc>
          <w:tcPr>
            <w:tcW w:w="779" w:type="dxa"/>
            <w:noWrap/>
          </w:tcPr>
          <w:p w14:paraId="280D3BB1"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1EB7CB05"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0BF450DE" w14:textId="77777777" w:rsidR="00A95772" w:rsidRPr="00571A4A" w:rsidRDefault="00A95772" w:rsidP="00F16394">
            <w:pPr>
              <w:pStyle w:val="TAC"/>
              <w:rPr>
                <w:lang w:eastAsia="zh-CN"/>
              </w:rPr>
            </w:pPr>
            <w:r w:rsidRPr="00571A4A">
              <w:rPr>
                <w:lang w:eastAsia="fi-FI"/>
              </w:rPr>
              <w:t>1935</w:t>
            </w:r>
          </w:p>
        </w:tc>
        <w:tc>
          <w:tcPr>
            <w:tcW w:w="771" w:type="dxa"/>
          </w:tcPr>
          <w:p w14:paraId="36CF0427" w14:textId="77777777" w:rsidR="00A95772" w:rsidRPr="00571A4A" w:rsidRDefault="00A95772" w:rsidP="00F16394">
            <w:pPr>
              <w:pStyle w:val="TAC"/>
              <w:rPr>
                <w:lang w:eastAsia="zh-CN"/>
              </w:rPr>
            </w:pPr>
            <w:r w:rsidRPr="00571A4A">
              <w:rPr>
                <w:rFonts w:eastAsia="Malgun Gothic"/>
                <w:kern w:val="2"/>
                <w:lang w:eastAsia="ko-KR"/>
              </w:rPr>
              <w:t>N/A</w:t>
            </w:r>
          </w:p>
        </w:tc>
        <w:tc>
          <w:tcPr>
            <w:tcW w:w="1248" w:type="dxa"/>
          </w:tcPr>
          <w:p w14:paraId="3EDF2C27" w14:textId="77777777" w:rsidR="00A95772" w:rsidRPr="00571A4A" w:rsidRDefault="00A95772" w:rsidP="00F16394">
            <w:pPr>
              <w:pStyle w:val="TAC"/>
              <w:rPr>
                <w:lang w:eastAsia="zh-CN"/>
              </w:rPr>
            </w:pPr>
            <w:r w:rsidRPr="00571A4A">
              <w:rPr>
                <w:lang w:eastAsia="fi-FI"/>
              </w:rPr>
              <w:t>N/A</w:t>
            </w:r>
          </w:p>
        </w:tc>
      </w:tr>
      <w:tr w:rsidR="00A95772" w:rsidRPr="00571A4A" w14:paraId="082C9A5F" w14:textId="77777777" w:rsidTr="00F16394">
        <w:trPr>
          <w:trHeight w:val="22"/>
          <w:jc w:val="center"/>
        </w:trPr>
        <w:tc>
          <w:tcPr>
            <w:tcW w:w="1928" w:type="dxa"/>
            <w:vMerge/>
            <w:tcBorders>
              <w:left w:val="single" w:sz="4" w:space="0" w:color="auto"/>
              <w:right w:val="single" w:sz="4" w:space="0" w:color="auto"/>
            </w:tcBorders>
            <w:vAlign w:val="center"/>
          </w:tcPr>
          <w:p w14:paraId="2A24C97B" w14:textId="77777777" w:rsidR="00A95772" w:rsidRPr="00571A4A" w:rsidRDefault="00A95772" w:rsidP="00F16394">
            <w:pPr>
              <w:pStyle w:val="TAC"/>
            </w:pPr>
          </w:p>
        </w:tc>
        <w:tc>
          <w:tcPr>
            <w:tcW w:w="1146" w:type="dxa"/>
            <w:tcBorders>
              <w:left w:val="single" w:sz="4" w:space="0" w:color="auto"/>
            </w:tcBorders>
          </w:tcPr>
          <w:p w14:paraId="60523A44" w14:textId="77777777" w:rsidR="00A95772" w:rsidRPr="00571A4A" w:rsidRDefault="00A95772" w:rsidP="00F16394">
            <w:pPr>
              <w:pStyle w:val="TAC"/>
              <w:rPr>
                <w:lang w:eastAsia="zh-CN"/>
              </w:rPr>
            </w:pPr>
            <w:r w:rsidRPr="00571A4A">
              <w:rPr>
                <w:lang w:eastAsia="fi-FI"/>
              </w:rPr>
              <w:t>66</w:t>
            </w:r>
          </w:p>
        </w:tc>
        <w:tc>
          <w:tcPr>
            <w:tcW w:w="1481" w:type="dxa"/>
            <w:noWrap/>
          </w:tcPr>
          <w:p w14:paraId="4D922096"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79F90B2E"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622EEB1B"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3CFE4D57" w14:textId="77777777" w:rsidR="00A95772" w:rsidRPr="00571A4A" w:rsidRDefault="00A95772" w:rsidP="00F16394">
            <w:pPr>
              <w:pStyle w:val="TAC"/>
              <w:rPr>
                <w:lang w:eastAsia="zh-CN"/>
              </w:rPr>
            </w:pPr>
            <w:r w:rsidRPr="00571A4A">
              <w:rPr>
                <w:lang w:eastAsia="fi-FI"/>
              </w:rPr>
              <w:t>2115</w:t>
            </w:r>
          </w:p>
        </w:tc>
        <w:tc>
          <w:tcPr>
            <w:tcW w:w="771" w:type="dxa"/>
          </w:tcPr>
          <w:p w14:paraId="02E9D6FB" w14:textId="77777777" w:rsidR="00A95772" w:rsidRPr="00571A4A" w:rsidRDefault="00A95772" w:rsidP="00F16394">
            <w:pPr>
              <w:pStyle w:val="TAC"/>
              <w:rPr>
                <w:lang w:eastAsia="zh-CN"/>
              </w:rPr>
            </w:pPr>
            <w:r w:rsidRPr="00571A4A">
              <w:rPr>
                <w:lang w:eastAsia="fi-FI"/>
              </w:rPr>
              <w:t>29.2</w:t>
            </w:r>
          </w:p>
        </w:tc>
        <w:tc>
          <w:tcPr>
            <w:tcW w:w="1248" w:type="dxa"/>
          </w:tcPr>
          <w:p w14:paraId="5FE8FC86" w14:textId="77777777" w:rsidR="00A95772" w:rsidRPr="00571A4A" w:rsidRDefault="00A95772" w:rsidP="00F16394">
            <w:pPr>
              <w:pStyle w:val="TAC"/>
              <w:rPr>
                <w:lang w:eastAsia="zh-CN"/>
              </w:rPr>
            </w:pPr>
            <w:r w:rsidRPr="00571A4A">
              <w:rPr>
                <w:rFonts w:eastAsia="Malgun Gothic"/>
                <w:lang w:eastAsia="ko-KR"/>
              </w:rPr>
              <w:t>IMD2</w:t>
            </w:r>
          </w:p>
        </w:tc>
      </w:tr>
      <w:tr w:rsidR="00A95772" w:rsidRPr="00571A4A" w14:paraId="185A299A" w14:textId="77777777" w:rsidTr="00F16394">
        <w:trPr>
          <w:trHeight w:val="22"/>
          <w:jc w:val="center"/>
        </w:trPr>
        <w:tc>
          <w:tcPr>
            <w:tcW w:w="1928" w:type="dxa"/>
            <w:vMerge/>
            <w:tcBorders>
              <w:left w:val="single" w:sz="4" w:space="0" w:color="auto"/>
              <w:right w:val="single" w:sz="4" w:space="0" w:color="auto"/>
            </w:tcBorders>
            <w:vAlign w:val="center"/>
          </w:tcPr>
          <w:p w14:paraId="322AD207" w14:textId="77777777" w:rsidR="00A95772" w:rsidRPr="00571A4A" w:rsidRDefault="00A95772" w:rsidP="00F16394">
            <w:pPr>
              <w:pStyle w:val="TAC"/>
            </w:pPr>
          </w:p>
        </w:tc>
        <w:tc>
          <w:tcPr>
            <w:tcW w:w="1146" w:type="dxa"/>
            <w:tcBorders>
              <w:left w:val="single" w:sz="4" w:space="0" w:color="auto"/>
            </w:tcBorders>
          </w:tcPr>
          <w:p w14:paraId="2FC83421" w14:textId="77777777" w:rsidR="00A95772" w:rsidRPr="00571A4A" w:rsidRDefault="00A95772" w:rsidP="00F16394">
            <w:pPr>
              <w:pStyle w:val="TAC"/>
              <w:rPr>
                <w:lang w:eastAsia="zh-CN"/>
              </w:rPr>
            </w:pPr>
            <w:r w:rsidRPr="00571A4A">
              <w:rPr>
                <w:lang w:eastAsia="fi-FI"/>
              </w:rPr>
              <w:t>n77</w:t>
            </w:r>
          </w:p>
        </w:tc>
        <w:tc>
          <w:tcPr>
            <w:tcW w:w="1481" w:type="dxa"/>
            <w:noWrap/>
          </w:tcPr>
          <w:p w14:paraId="2E84AACF" w14:textId="77777777" w:rsidR="00A95772" w:rsidRPr="00571A4A" w:rsidRDefault="00A95772" w:rsidP="00F16394">
            <w:pPr>
              <w:pStyle w:val="TAC"/>
              <w:rPr>
                <w:rFonts w:cs="Arial"/>
                <w:lang w:eastAsia="zh-CN"/>
              </w:rPr>
            </w:pPr>
            <w:r w:rsidRPr="00571A4A">
              <w:rPr>
                <w:lang w:eastAsia="fi-FI"/>
              </w:rPr>
              <w:t>3970</w:t>
            </w:r>
          </w:p>
        </w:tc>
        <w:tc>
          <w:tcPr>
            <w:tcW w:w="779" w:type="dxa"/>
            <w:noWrap/>
          </w:tcPr>
          <w:p w14:paraId="3299925A"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489067A7"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66E54D27" w14:textId="77777777" w:rsidR="00A95772" w:rsidRPr="00571A4A" w:rsidRDefault="00A95772" w:rsidP="00F16394">
            <w:pPr>
              <w:pStyle w:val="TAC"/>
              <w:rPr>
                <w:lang w:eastAsia="zh-CN"/>
              </w:rPr>
            </w:pPr>
            <w:r w:rsidRPr="00571A4A">
              <w:rPr>
                <w:lang w:eastAsia="fi-FI"/>
              </w:rPr>
              <w:t>3970</w:t>
            </w:r>
          </w:p>
        </w:tc>
        <w:tc>
          <w:tcPr>
            <w:tcW w:w="771" w:type="dxa"/>
          </w:tcPr>
          <w:p w14:paraId="05CDC90F" w14:textId="77777777" w:rsidR="00A95772" w:rsidRPr="00571A4A" w:rsidRDefault="00A95772" w:rsidP="00F16394">
            <w:pPr>
              <w:pStyle w:val="TAC"/>
              <w:rPr>
                <w:lang w:eastAsia="zh-CN"/>
              </w:rPr>
            </w:pPr>
            <w:r w:rsidRPr="00571A4A">
              <w:rPr>
                <w:lang w:eastAsia="fi-FI"/>
              </w:rPr>
              <w:t>N/A</w:t>
            </w:r>
          </w:p>
        </w:tc>
        <w:tc>
          <w:tcPr>
            <w:tcW w:w="1248" w:type="dxa"/>
          </w:tcPr>
          <w:p w14:paraId="42A6E98A"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76EEBF78" w14:textId="77777777" w:rsidTr="00F16394">
        <w:trPr>
          <w:trHeight w:val="22"/>
          <w:jc w:val="center"/>
        </w:trPr>
        <w:tc>
          <w:tcPr>
            <w:tcW w:w="1928" w:type="dxa"/>
            <w:vMerge/>
            <w:tcBorders>
              <w:left w:val="single" w:sz="4" w:space="0" w:color="auto"/>
              <w:right w:val="single" w:sz="4" w:space="0" w:color="auto"/>
            </w:tcBorders>
            <w:vAlign w:val="center"/>
          </w:tcPr>
          <w:p w14:paraId="55FAC3F3" w14:textId="77777777" w:rsidR="00A95772" w:rsidRPr="00571A4A" w:rsidRDefault="00A95772" w:rsidP="00F16394">
            <w:pPr>
              <w:pStyle w:val="TAC"/>
            </w:pPr>
          </w:p>
        </w:tc>
        <w:tc>
          <w:tcPr>
            <w:tcW w:w="1146" w:type="dxa"/>
            <w:tcBorders>
              <w:left w:val="single" w:sz="4" w:space="0" w:color="auto"/>
            </w:tcBorders>
          </w:tcPr>
          <w:p w14:paraId="103C144D" w14:textId="77777777" w:rsidR="00A95772" w:rsidRPr="00571A4A" w:rsidRDefault="00A95772" w:rsidP="00F16394">
            <w:pPr>
              <w:pStyle w:val="TAC"/>
              <w:rPr>
                <w:lang w:eastAsia="zh-CN"/>
              </w:rPr>
            </w:pPr>
            <w:r w:rsidRPr="00571A4A">
              <w:rPr>
                <w:lang w:eastAsia="fi-FI"/>
              </w:rPr>
              <w:t>2</w:t>
            </w:r>
          </w:p>
        </w:tc>
        <w:tc>
          <w:tcPr>
            <w:tcW w:w="1481" w:type="dxa"/>
            <w:noWrap/>
          </w:tcPr>
          <w:p w14:paraId="6BE38B56" w14:textId="77777777" w:rsidR="00A95772" w:rsidRPr="00571A4A" w:rsidRDefault="00A95772" w:rsidP="00F16394">
            <w:pPr>
              <w:pStyle w:val="TAC"/>
              <w:rPr>
                <w:rFonts w:cs="Arial"/>
                <w:lang w:eastAsia="zh-CN"/>
              </w:rPr>
            </w:pPr>
            <w:r w:rsidRPr="00571A4A">
              <w:rPr>
                <w:lang w:eastAsia="fi-FI"/>
              </w:rPr>
              <w:t>1880</w:t>
            </w:r>
          </w:p>
        </w:tc>
        <w:tc>
          <w:tcPr>
            <w:tcW w:w="779" w:type="dxa"/>
            <w:noWrap/>
          </w:tcPr>
          <w:p w14:paraId="13655962"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3222B0E3"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77E8B55A" w14:textId="77777777" w:rsidR="00A95772" w:rsidRPr="00571A4A" w:rsidRDefault="00A95772" w:rsidP="00F16394">
            <w:pPr>
              <w:pStyle w:val="TAC"/>
              <w:rPr>
                <w:lang w:eastAsia="zh-CN"/>
              </w:rPr>
            </w:pPr>
            <w:r w:rsidRPr="00571A4A">
              <w:rPr>
                <w:lang w:eastAsia="fi-FI"/>
              </w:rPr>
              <w:t>1960</w:t>
            </w:r>
          </w:p>
        </w:tc>
        <w:tc>
          <w:tcPr>
            <w:tcW w:w="771" w:type="dxa"/>
          </w:tcPr>
          <w:p w14:paraId="35822313" w14:textId="77777777" w:rsidR="00A95772" w:rsidRPr="00571A4A" w:rsidRDefault="00A95772" w:rsidP="00F16394">
            <w:pPr>
              <w:pStyle w:val="TAC"/>
              <w:rPr>
                <w:lang w:eastAsia="zh-CN"/>
              </w:rPr>
            </w:pPr>
            <w:r w:rsidRPr="00571A4A">
              <w:rPr>
                <w:lang w:eastAsia="fi-FI"/>
              </w:rPr>
              <w:t>M/A</w:t>
            </w:r>
          </w:p>
        </w:tc>
        <w:tc>
          <w:tcPr>
            <w:tcW w:w="1248" w:type="dxa"/>
          </w:tcPr>
          <w:p w14:paraId="5C886099"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045D45F2" w14:textId="77777777" w:rsidTr="00F16394">
        <w:trPr>
          <w:trHeight w:val="22"/>
          <w:jc w:val="center"/>
        </w:trPr>
        <w:tc>
          <w:tcPr>
            <w:tcW w:w="1928" w:type="dxa"/>
            <w:vMerge/>
            <w:tcBorders>
              <w:left w:val="single" w:sz="4" w:space="0" w:color="auto"/>
              <w:right w:val="single" w:sz="4" w:space="0" w:color="auto"/>
            </w:tcBorders>
            <w:vAlign w:val="center"/>
          </w:tcPr>
          <w:p w14:paraId="40346265" w14:textId="77777777" w:rsidR="00A95772" w:rsidRPr="00571A4A" w:rsidRDefault="00A95772" w:rsidP="00F16394">
            <w:pPr>
              <w:pStyle w:val="TAC"/>
            </w:pPr>
          </w:p>
        </w:tc>
        <w:tc>
          <w:tcPr>
            <w:tcW w:w="1146" w:type="dxa"/>
            <w:tcBorders>
              <w:left w:val="single" w:sz="4" w:space="0" w:color="auto"/>
            </w:tcBorders>
          </w:tcPr>
          <w:p w14:paraId="34AF83A6" w14:textId="77777777" w:rsidR="00A95772" w:rsidRPr="00571A4A" w:rsidRDefault="00A95772" w:rsidP="00F16394">
            <w:pPr>
              <w:pStyle w:val="TAC"/>
              <w:rPr>
                <w:lang w:eastAsia="zh-CN"/>
              </w:rPr>
            </w:pPr>
            <w:r w:rsidRPr="00571A4A">
              <w:rPr>
                <w:lang w:eastAsia="fi-FI"/>
              </w:rPr>
              <w:t>66</w:t>
            </w:r>
          </w:p>
        </w:tc>
        <w:tc>
          <w:tcPr>
            <w:tcW w:w="1481" w:type="dxa"/>
            <w:noWrap/>
          </w:tcPr>
          <w:p w14:paraId="4C5A51AB"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3FFBE935"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3E2E7929"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17EAEABF" w14:textId="77777777" w:rsidR="00A95772" w:rsidRPr="00571A4A" w:rsidRDefault="00A95772" w:rsidP="00F16394">
            <w:pPr>
              <w:pStyle w:val="TAC"/>
              <w:rPr>
                <w:lang w:eastAsia="zh-CN"/>
              </w:rPr>
            </w:pPr>
            <w:r w:rsidRPr="00571A4A">
              <w:rPr>
                <w:lang w:eastAsia="fi-FI"/>
              </w:rPr>
              <w:t>2140</w:t>
            </w:r>
          </w:p>
        </w:tc>
        <w:tc>
          <w:tcPr>
            <w:tcW w:w="771" w:type="dxa"/>
          </w:tcPr>
          <w:p w14:paraId="2A3C547D" w14:textId="77777777" w:rsidR="00A95772" w:rsidRPr="00571A4A" w:rsidRDefault="00A95772" w:rsidP="00F16394">
            <w:pPr>
              <w:pStyle w:val="TAC"/>
              <w:rPr>
                <w:lang w:eastAsia="zh-CN"/>
              </w:rPr>
            </w:pPr>
            <w:r w:rsidRPr="00571A4A">
              <w:rPr>
                <w:lang w:eastAsia="fi-FI"/>
              </w:rPr>
              <w:t>10.4</w:t>
            </w:r>
          </w:p>
        </w:tc>
        <w:tc>
          <w:tcPr>
            <w:tcW w:w="1248" w:type="dxa"/>
          </w:tcPr>
          <w:p w14:paraId="6782149A" w14:textId="77777777" w:rsidR="00A95772" w:rsidRPr="00571A4A" w:rsidRDefault="00A95772" w:rsidP="00F16394">
            <w:pPr>
              <w:pStyle w:val="TAC"/>
              <w:rPr>
                <w:lang w:eastAsia="zh-CN"/>
              </w:rPr>
            </w:pPr>
            <w:r w:rsidRPr="00571A4A">
              <w:rPr>
                <w:rFonts w:eastAsia="Malgun Gothic"/>
                <w:lang w:eastAsia="ko-KR"/>
              </w:rPr>
              <w:t>IMD4</w:t>
            </w:r>
          </w:p>
        </w:tc>
      </w:tr>
      <w:tr w:rsidR="00A95772" w:rsidRPr="00571A4A" w14:paraId="016A1DFE" w14:textId="77777777" w:rsidTr="00F16394">
        <w:trPr>
          <w:trHeight w:val="22"/>
          <w:jc w:val="center"/>
        </w:trPr>
        <w:tc>
          <w:tcPr>
            <w:tcW w:w="1928" w:type="dxa"/>
            <w:vMerge/>
            <w:tcBorders>
              <w:left w:val="single" w:sz="4" w:space="0" w:color="auto"/>
              <w:right w:val="single" w:sz="4" w:space="0" w:color="auto"/>
            </w:tcBorders>
            <w:vAlign w:val="center"/>
          </w:tcPr>
          <w:p w14:paraId="0950FAE8" w14:textId="77777777" w:rsidR="00A95772" w:rsidRPr="00571A4A" w:rsidRDefault="00A95772" w:rsidP="00F16394">
            <w:pPr>
              <w:pStyle w:val="TAC"/>
            </w:pPr>
          </w:p>
        </w:tc>
        <w:tc>
          <w:tcPr>
            <w:tcW w:w="1146" w:type="dxa"/>
            <w:tcBorders>
              <w:left w:val="single" w:sz="4" w:space="0" w:color="auto"/>
            </w:tcBorders>
          </w:tcPr>
          <w:p w14:paraId="02B64D48" w14:textId="77777777" w:rsidR="00A95772" w:rsidRPr="00571A4A" w:rsidRDefault="00A95772" w:rsidP="00F16394">
            <w:pPr>
              <w:pStyle w:val="TAC"/>
              <w:rPr>
                <w:lang w:eastAsia="zh-CN"/>
              </w:rPr>
            </w:pPr>
            <w:r w:rsidRPr="00571A4A">
              <w:rPr>
                <w:lang w:eastAsia="fi-FI"/>
              </w:rPr>
              <w:t>n77</w:t>
            </w:r>
          </w:p>
        </w:tc>
        <w:tc>
          <w:tcPr>
            <w:tcW w:w="1481" w:type="dxa"/>
            <w:noWrap/>
          </w:tcPr>
          <w:p w14:paraId="26BF8312" w14:textId="77777777" w:rsidR="00A95772" w:rsidRPr="00571A4A" w:rsidRDefault="00A95772" w:rsidP="00F16394">
            <w:pPr>
              <w:pStyle w:val="TAC"/>
              <w:rPr>
                <w:rFonts w:cs="Arial"/>
                <w:lang w:eastAsia="zh-CN"/>
              </w:rPr>
            </w:pPr>
            <w:r w:rsidRPr="00571A4A">
              <w:rPr>
                <w:lang w:eastAsia="fi-FI"/>
              </w:rPr>
              <w:t>3500</w:t>
            </w:r>
          </w:p>
        </w:tc>
        <w:tc>
          <w:tcPr>
            <w:tcW w:w="779" w:type="dxa"/>
            <w:noWrap/>
          </w:tcPr>
          <w:p w14:paraId="1C14210F"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4B450CEC"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330D96B9" w14:textId="77777777" w:rsidR="00A95772" w:rsidRPr="00571A4A" w:rsidRDefault="00A95772" w:rsidP="00F16394">
            <w:pPr>
              <w:pStyle w:val="TAC"/>
              <w:rPr>
                <w:lang w:eastAsia="zh-CN"/>
              </w:rPr>
            </w:pPr>
            <w:r w:rsidRPr="00571A4A">
              <w:rPr>
                <w:lang w:eastAsia="fi-FI"/>
              </w:rPr>
              <w:t>3500</w:t>
            </w:r>
          </w:p>
        </w:tc>
        <w:tc>
          <w:tcPr>
            <w:tcW w:w="771" w:type="dxa"/>
          </w:tcPr>
          <w:p w14:paraId="2B5BFAA5" w14:textId="77777777" w:rsidR="00A95772" w:rsidRPr="00571A4A" w:rsidRDefault="00A95772" w:rsidP="00F16394">
            <w:pPr>
              <w:pStyle w:val="TAC"/>
              <w:rPr>
                <w:lang w:eastAsia="zh-CN"/>
              </w:rPr>
            </w:pPr>
            <w:r w:rsidRPr="00571A4A">
              <w:rPr>
                <w:lang w:eastAsia="fi-FI"/>
              </w:rPr>
              <w:t>N/A</w:t>
            </w:r>
          </w:p>
        </w:tc>
        <w:tc>
          <w:tcPr>
            <w:tcW w:w="1248" w:type="dxa"/>
          </w:tcPr>
          <w:p w14:paraId="02AB51B4"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442C5D25" w14:textId="77777777" w:rsidTr="00F16394">
        <w:trPr>
          <w:trHeight w:val="22"/>
          <w:jc w:val="center"/>
        </w:trPr>
        <w:tc>
          <w:tcPr>
            <w:tcW w:w="1928" w:type="dxa"/>
            <w:vMerge/>
            <w:tcBorders>
              <w:left w:val="single" w:sz="4" w:space="0" w:color="auto"/>
              <w:right w:val="single" w:sz="4" w:space="0" w:color="auto"/>
            </w:tcBorders>
            <w:vAlign w:val="center"/>
          </w:tcPr>
          <w:p w14:paraId="5F0D4435" w14:textId="77777777" w:rsidR="00A95772" w:rsidRPr="00571A4A" w:rsidRDefault="00A95772" w:rsidP="00F16394">
            <w:pPr>
              <w:pStyle w:val="TAC"/>
            </w:pPr>
          </w:p>
        </w:tc>
        <w:tc>
          <w:tcPr>
            <w:tcW w:w="1146" w:type="dxa"/>
            <w:tcBorders>
              <w:left w:val="single" w:sz="4" w:space="0" w:color="auto"/>
            </w:tcBorders>
          </w:tcPr>
          <w:p w14:paraId="1AFE992A" w14:textId="77777777" w:rsidR="00A95772" w:rsidRPr="00571A4A" w:rsidRDefault="00A95772" w:rsidP="00F16394">
            <w:pPr>
              <w:pStyle w:val="TAC"/>
              <w:rPr>
                <w:lang w:eastAsia="zh-CN"/>
              </w:rPr>
            </w:pPr>
            <w:r w:rsidRPr="00571A4A">
              <w:rPr>
                <w:lang w:eastAsia="fi-FI"/>
              </w:rPr>
              <w:t>2</w:t>
            </w:r>
          </w:p>
        </w:tc>
        <w:tc>
          <w:tcPr>
            <w:tcW w:w="1481" w:type="dxa"/>
            <w:noWrap/>
          </w:tcPr>
          <w:p w14:paraId="3446A6EB" w14:textId="77777777" w:rsidR="00A95772" w:rsidRPr="00571A4A" w:rsidRDefault="00A95772" w:rsidP="00F16394">
            <w:pPr>
              <w:pStyle w:val="TAC"/>
              <w:rPr>
                <w:rFonts w:cs="Arial"/>
                <w:lang w:eastAsia="zh-CN"/>
              </w:rPr>
            </w:pPr>
            <w:r w:rsidRPr="00571A4A">
              <w:rPr>
                <w:lang w:eastAsia="fi-FI"/>
              </w:rPr>
              <w:t>1885</w:t>
            </w:r>
          </w:p>
        </w:tc>
        <w:tc>
          <w:tcPr>
            <w:tcW w:w="779" w:type="dxa"/>
            <w:noWrap/>
          </w:tcPr>
          <w:p w14:paraId="157E43DD" w14:textId="77777777" w:rsidR="00A95772" w:rsidRPr="00571A4A" w:rsidRDefault="00A95772" w:rsidP="00F16394">
            <w:pPr>
              <w:pStyle w:val="TAC"/>
              <w:rPr>
                <w:rFonts w:cs="Arial"/>
                <w:lang w:eastAsia="zh-CN"/>
              </w:rPr>
            </w:pPr>
            <w:r w:rsidRPr="00571A4A">
              <w:rPr>
                <w:rFonts w:eastAsia="Malgun Gothic"/>
                <w:kern w:val="2"/>
                <w:lang w:eastAsia="ko-KR"/>
              </w:rPr>
              <w:t>5</w:t>
            </w:r>
          </w:p>
        </w:tc>
        <w:tc>
          <w:tcPr>
            <w:tcW w:w="817" w:type="dxa"/>
            <w:noWrap/>
          </w:tcPr>
          <w:p w14:paraId="27FE3B7F"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5F3D322E" w14:textId="77777777" w:rsidR="00A95772" w:rsidRPr="00571A4A" w:rsidRDefault="00A95772" w:rsidP="00F16394">
            <w:pPr>
              <w:pStyle w:val="TAC"/>
              <w:rPr>
                <w:lang w:eastAsia="zh-CN"/>
              </w:rPr>
            </w:pPr>
            <w:r w:rsidRPr="00571A4A">
              <w:rPr>
                <w:lang w:eastAsia="fi-FI"/>
              </w:rPr>
              <w:t>1965</w:t>
            </w:r>
          </w:p>
        </w:tc>
        <w:tc>
          <w:tcPr>
            <w:tcW w:w="771" w:type="dxa"/>
          </w:tcPr>
          <w:p w14:paraId="49BAEDA5" w14:textId="77777777" w:rsidR="00A95772" w:rsidRPr="00571A4A" w:rsidRDefault="00A95772" w:rsidP="00F16394">
            <w:pPr>
              <w:pStyle w:val="TAC"/>
              <w:rPr>
                <w:lang w:eastAsia="zh-CN"/>
              </w:rPr>
            </w:pPr>
            <w:r w:rsidRPr="00571A4A">
              <w:rPr>
                <w:lang w:eastAsia="fi-FI"/>
              </w:rPr>
              <w:t>M/A</w:t>
            </w:r>
          </w:p>
        </w:tc>
        <w:tc>
          <w:tcPr>
            <w:tcW w:w="1248" w:type="dxa"/>
          </w:tcPr>
          <w:p w14:paraId="233BB21A"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6B731F32" w14:textId="77777777" w:rsidTr="00F16394">
        <w:trPr>
          <w:trHeight w:val="22"/>
          <w:jc w:val="center"/>
        </w:trPr>
        <w:tc>
          <w:tcPr>
            <w:tcW w:w="1928" w:type="dxa"/>
            <w:vMerge/>
            <w:tcBorders>
              <w:left w:val="single" w:sz="4" w:space="0" w:color="auto"/>
              <w:right w:val="single" w:sz="4" w:space="0" w:color="auto"/>
            </w:tcBorders>
            <w:vAlign w:val="center"/>
          </w:tcPr>
          <w:p w14:paraId="74FE3C24" w14:textId="77777777" w:rsidR="00A95772" w:rsidRPr="00571A4A" w:rsidRDefault="00A95772" w:rsidP="00F16394">
            <w:pPr>
              <w:pStyle w:val="TAC"/>
            </w:pPr>
          </w:p>
        </w:tc>
        <w:tc>
          <w:tcPr>
            <w:tcW w:w="1146" w:type="dxa"/>
            <w:tcBorders>
              <w:left w:val="single" w:sz="4" w:space="0" w:color="auto"/>
            </w:tcBorders>
          </w:tcPr>
          <w:p w14:paraId="585619E7" w14:textId="77777777" w:rsidR="00A95772" w:rsidRPr="00571A4A" w:rsidRDefault="00A95772" w:rsidP="00F16394">
            <w:pPr>
              <w:pStyle w:val="TAC"/>
              <w:rPr>
                <w:lang w:eastAsia="zh-CN"/>
              </w:rPr>
            </w:pPr>
            <w:r w:rsidRPr="00571A4A">
              <w:rPr>
                <w:lang w:eastAsia="fi-FI"/>
              </w:rPr>
              <w:t>66</w:t>
            </w:r>
          </w:p>
        </w:tc>
        <w:tc>
          <w:tcPr>
            <w:tcW w:w="1481" w:type="dxa"/>
            <w:noWrap/>
          </w:tcPr>
          <w:p w14:paraId="7A2C9140"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1ACD3864"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4DF91CC9" w14:textId="77777777" w:rsidR="00A95772" w:rsidRPr="00571A4A" w:rsidRDefault="00A95772" w:rsidP="00F16394">
            <w:pPr>
              <w:pStyle w:val="TAC"/>
              <w:rPr>
                <w:rFonts w:cs="Arial"/>
                <w:lang w:eastAsia="zh-CN"/>
              </w:rPr>
            </w:pPr>
            <w:r w:rsidRPr="00571A4A">
              <w:rPr>
                <w:lang w:eastAsia="fi-FI"/>
              </w:rPr>
              <w:t>N/A</w:t>
            </w:r>
          </w:p>
        </w:tc>
        <w:tc>
          <w:tcPr>
            <w:tcW w:w="1314" w:type="dxa"/>
            <w:noWrap/>
          </w:tcPr>
          <w:p w14:paraId="68D2174B" w14:textId="77777777" w:rsidR="00A95772" w:rsidRPr="00571A4A" w:rsidRDefault="00A95772" w:rsidP="00F16394">
            <w:pPr>
              <w:pStyle w:val="TAC"/>
              <w:rPr>
                <w:lang w:eastAsia="zh-CN"/>
              </w:rPr>
            </w:pPr>
            <w:r w:rsidRPr="00571A4A">
              <w:rPr>
                <w:lang w:eastAsia="fi-FI"/>
              </w:rPr>
              <w:t>2175</w:t>
            </w:r>
          </w:p>
        </w:tc>
        <w:tc>
          <w:tcPr>
            <w:tcW w:w="771" w:type="dxa"/>
          </w:tcPr>
          <w:p w14:paraId="5ED49500" w14:textId="77777777" w:rsidR="00A95772" w:rsidRPr="00571A4A" w:rsidRDefault="00A95772" w:rsidP="00F16394">
            <w:pPr>
              <w:pStyle w:val="TAC"/>
              <w:rPr>
                <w:lang w:eastAsia="zh-CN"/>
              </w:rPr>
            </w:pPr>
            <w:r w:rsidRPr="00571A4A">
              <w:rPr>
                <w:lang w:eastAsia="fi-FI"/>
              </w:rPr>
              <w:t>4.0</w:t>
            </w:r>
          </w:p>
        </w:tc>
        <w:tc>
          <w:tcPr>
            <w:tcW w:w="1248" w:type="dxa"/>
          </w:tcPr>
          <w:p w14:paraId="1C650B67" w14:textId="77777777" w:rsidR="00A95772" w:rsidRPr="00571A4A" w:rsidRDefault="00A95772" w:rsidP="00F16394">
            <w:pPr>
              <w:pStyle w:val="TAC"/>
              <w:rPr>
                <w:lang w:eastAsia="zh-CN"/>
              </w:rPr>
            </w:pPr>
            <w:r w:rsidRPr="00571A4A">
              <w:rPr>
                <w:rFonts w:eastAsia="Malgun Gothic"/>
                <w:lang w:eastAsia="ko-KR"/>
              </w:rPr>
              <w:t>IMD5</w:t>
            </w:r>
          </w:p>
        </w:tc>
      </w:tr>
      <w:tr w:rsidR="00A95772" w:rsidRPr="00571A4A" w14:paraId="7B0FF809" w14:textId="77777777" w:rsidTr="00F16394">
        <w:trPr>
          <w:trHeight w:val="22"/>
          <w:jc w:val="center"/>
        </w:trPr>
        <w:tc>
          <w:tcPr>
            <w:tcW w:w="1928" w:type="dxa"/>
            <w:vMerge/>
            <w:tcBorders>
              <w:left w:val="single" w:sz="4" w:space="0" w:color="auto"/>
              <w:right w:val="single" w:sz="4" w:space="0" w:color="auto"/>
            </w:tcBorders>
            <w:vAlign w:val="center"/>
          </w:tcPr>
          <w:p w14:paraId="3A80A485" w14:textId="77777777" w:rsidR="00A95772" w:rsidRPr="00571A4A" w:rsidRDefault="00A95772" w:rsidP="00F16394">
            <w:pPr>
              <w:pStyle w:val="TAC"/>
            </w:pPr>
          </w:p>
        </w:tc>
        <w:tc>
          <w:tcPr>
            <w:tcW w:w="1146" w:type="dxa"/>
            <w:tcBorders>
              <w:left w:val="single" w:sz="4" w:space="0" w:color="auto"/>
            </w:tcBorders>
          </w:tcPr>
          <w:p w14:paraId="743456C2" w14:textId="77777777" w:rsidR="00A95772" w:rsidRPr="00571A4A" w:rsidRDefault="00A95772" w:rsidP="00F16394">
            <w:pPr>
              <w:pStyle w:val="TAC"/>
              <w:rPr>
                <w:lang w:eastAsia="zh-CN"/>
              </w:rPr>
            </w:pPr>
            <w:r w:rsidRPr="00571A4A">
              <w:rPr>
                <w:lang w:eastAsia="fi-FI"/>
              </w:rPr>
              <w:t>n77</w:t>
            </w:r>
          </w:p>
        </w:tc>
        <w:tc>
          <w:tcPr>
            <w:tcW w:w="1481" w:type="dxa"/>
            <w:noWrap/>
          </w:tcPr>
          <w:p w14:paraId="16F14584" w14:textId="77777777" w:rsidR="00A95772" w:rsidRPr="00571A4A" w:rsidRDefault="00A95772" w:rsidP="00F16394">
            <w:pPr>
              <w:pStyle w:val="TAC"/>
              <w:rPr>
                <w:rFonts w:cs="Arial"/>
                <w:lang w:eastAsia="zh-CN"/>
              </w:rPr>
            </w:pPr>
            <w:r w:rsidRPr="00571A4A">
              <w:rPr>
                <w:lang w:eastAsia="fi-FI"/>
              </w:rPr>
              <w:t>3915</w:t>
            </w:r>
          </w:p>
        </w:tc>
        <w:tc>
          <w:tcPr>
            <w:tcW w:w="779" w:type="dxa"/>
            <w:noWrap/>
          </w:tcPr>
          <w:p w14:paraId="4104A84D" w14:textId="77777777" w:rsidR="00A95772" w:rsidRPr="00571A4A" w:rsidRDefault="00A95772" w:rsidP="00F16394">
            <w:pPr>
              <w:pStyle w:val="TAC"/>
              <w:rPr>
                <w:rFonts w:cs="Arial"/>
                <w:lang w:eastAsia="zh-CN"/>
              </w:rPr>
            </w:pPr>
            <w:r w:rsidRPr="00571A4A">
              <w:rPr>
                <w:rFonts w:eastAsia="Malgun Gothic"/>
                <w:lang w:eastAsia="ko-KR"/>
              </w:rPr>
              <w:t>10</w:t>
            </w:r>
          </w:p>
        </w:tc>
        <w:tc>
          <w:tcPr>
            <w:tcW w:w="817" w:type="dxa"/>
            <w:noWrap/>
          </w:tcPr>
          <w:p w14:paraId="6AB97985" w14:textId="77777777" w:rsidR="00A95772" w:rsidRPr="00571A4A" w:rsidRDefault="00A95772" w:rsidP="00F16394">
            <w:pPr>
              <w:pStyle w:val="TAC"/>
              <w:rPr>
                <w:rFonts w:cs="Arial"/>
                <w:lang w:eastAsia="zh-CN"/>
              </w:rPr>
            </w:pPr>
            <w:r w:rsidRPr="00571A4A">
              <w:rPr>
                <w:rFonts w:eastAsia="Malgun Gothic"/>
                <w:lang w:eastAsia="ko-KR"/>
              </w:rPr>
              <w:t>50</w:t>
            </w:r>
          </w:p>
        </w:tc>
        <w:tc>
          <w:tcPr>
            <w:tcW w:w="1314" w:type="dxa"/>
            <w:noWrap/>
          </w:tcPr>
          <w:p w14:paraId="6877E491" w14:textId="77777777" w:rsidR="00A95772" w:rsidRPr="00571A4A" w:rsidRDefault="00A95772" w:rsidP="00F16394">
            <w:pPr>
              <w:pStyle w:val="TAC"/>
              <w:rPr>
                <w:lang w:eastAsia="zh-CN"/>
              </w:rPr>
            </w:pPr>
            <w:r w:rsidRPr="00571A4A">
              <w:rPr>
                <w:lang w:eastAsia="fi-FI"/>
              </w:rPr>
              <w:t>3915</w:t>
            </w:r>
          </w:p>
        </w:tc>
        <w:tc>
          <w:tcPr>
            <w:tcW w:w="771" w:type="dxa"/>
          </w:tcPr>
          <w:p w14:paraId="5A88752D" w14:textId="77777777" w:rsidR="00A95772" w:rsidRPr="00571A4A" w:rsidRDefault="00A95772" w:rsidP="00F16394">
            <w:pPr>
              <w:pStyle w:val="TAC"/>
              <w:rPr>
                <w:lang w:eastAsia="zh-CN"/>
              </w:rPr>
            </w:pPr>
            <w:r w:rsidRPr="00571A4A">
              <w:rPr>
                <w:lang w:eastAsia="fi-FI"/>
              </w:rPr>
              <w:t>N/A</w:t>
            </w:r>
          </w:p>
        </w:tc>
        <w:tc>
          <w:tcPr>
            <w:tcW w:w="1248" w:type="dxa"/>
          </w:tcPr>
          <w:p w14:paraId="40042BC5" w14:textId="77777777" w:rsidR="00A95772" w:rsidRPr="00571A4A" w:rsidRDefault="00A95772" w:rsidP="00F16394">
            <w:pPr>
              <w:pStyle w:val="TAC"/>
              <w:rPr>
                <w:lang w:eastAsia="zh-CN"/>
              </w:rPr>
            </w:pPr>
            <w:r w:rsidRPr="00571A4A">
              <w:rPr>
                <w:rFonts w:eastAsia="Malgun Gothic"/>
                <w:lang w:eastAsia="ko-KR"/>
              </w:rPr>
              <w:t>N/A</w:t>
            </w:r>
          </w:p>
        </w:tc>
      </w:tr>
      <w:tr w:rsidR="00A95772" w:rsidRPr="00571A4A" w14:paraId="0B8815F9" w14:textId="77777777" w:rsidTr="00F16394">
        <w:trPr>
          <w:trHeight w:val="22"/>
          <w:jc w:val="center"/>
        </w:trPr>
        <w:tc>
          <w:tcPr>
            <w:tcW w:w="1928" w:type="dxa"/>
            <w:vMerge/>
            <w:tcBorders>
              <w:left w:val="single" w:sz="4" w:space="0" w:color="auto"/>
              <w:right w:val="single" w:sz="4" w:space="0" w:color="auto"/>
            </w:tcBorders>
            <w:vAlign w:val="center"/>
          </w:tcPr>
          <w:p w14:paraId="2EAB5872" w14:textId="77777777" w:rsidR="00A95772" w:rsidRPr="00571A4A" w:rsidRDefault="00A95772" w:rsidP="00F16394">
            <w:pPr>
              <w:pStyle w:val="TAC"/>
            </w:pPr>
          </w:p>
        </w:tc>
        <w:tc>
          <w:tcPr>
            <w:tcW w:w="1146" w:type="dxa"/>
            <w:tcBorders>
              <w:left w:val="single" w:sz="4" w:space="0" w:color="auto"/>
            </w:tcBorders>
          </w:tcPr>
          <w:p w14:paraId="7E6CEBE5" w14:textId="77777777" w:rsidR="00A95772" w:rsidRPr="00571A4A" w:rsidRDefault="00A95772" w:rsidP="00F16394">
            <w:pPr>
              <w:pStyle w:val="TAC"/>
              <w:rPr>
                <w:lang w:eastAsia="zh-CN"/>
              </w:rPr>
            </w:pPr>
            <w:r w:rsidRPr="00571A4A">
              <w:rPr>
                <w:lang w:eastAsia="fi-FI"/>
              </w:rPr>
              <w:t>2</w:t>
            </w:r>
          </w:p>
        </w:tc>
        <w:tc>
          <w:tcPr>
            <w:tcW w:w="1481" w:type="dxa"/>
            <w:noWrap/>
          </w:tcPr>
          <w:p w14:paraId="33A2B245" w14:textId="77777777" w:rsidR="00A95772" w:rsidRPr="00571A4A" w:rsidRDefault="00A95772" w:rsidP="00F16394">
            <w:pPr>
              <w:pStyle w:val="TAC"/>
              <w:rPr>
                <w:rFonts w:cs="Arial"/>
                <w:lang w:eastAsia="zh-CN"/>
              </w:rPr>
            </w:pPr>
            <w:r w:rsidRPr="00571A4A">
              <w:rPr>
                <w:lang w:eastAsia="fi-FI"/>
              </w:rPr>
              <w:t>N/A</w:t>
            </w:r>
          </w:p>
        </w:tc>
        <w:tc>
          <w:tcPr>
            <w:tcW w:w="779" w:type="dxa"/>
            <w:noWrap/>
          </w:tcPr>
          <w:p w14:paraId="039DC122"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5606F471" w14:textId="77777777" w:rsidR="00A95772" w:rsidRPr="00571A4A" w:rsidRDefault="00A95772" w:rsidP="00F16394">
            <w:pPr>
              <w:pStyle w:val="TAC"/>
              <w:rPr>
                <w:rFonts w:cs="Arial"/>
                <w:lang w:eastAsia="zh-CN"/>
              </w:rPr>
            </w:pPr>
            <w:r w:rsidRPr="00571A4A">
              <w:rPr>
                <w:rFonts w:eastAsia="Malgun Gothic"/>
                <w:kern w:val="2"/>
                <w:lang w:eastAsia="ko-KR"/>
              </w:rPr>
              <w:t>N/A</w:t>
            </w:r>
          </w:p>
        </w:tc>
        <w:tc>
          <w:tcPr>
            <w:tcW w:w="1314" w:type="dxa"/>
            <w:noWrap/>
          </w:tcPr>
          <w:p w14:paraId="63DC6AA4" w14:textId="77777777" w:rsidR="00A95772" w:rsidRPr="00571A4A" w:rsidRDefault="00A95772" w:rsidP="00F16394">
            <w:pPr>
              <w:pStyle w:val="TAC"/>
              <w:rPr>
                <w:lang w:eastAsia="zh-CN"/>
              </w:rPr>
            </w:pPr>
            <w:r w:rsidRPr="00571A4A">
              <w:rPr>
                <w:rFonts w:eastAsia="Malgun Gothic"/>
                <w:kern w:val="2"/>
                <w:lang w:eastAsia="ko-KR"/>
              </w:rPr>
              <w:t>1960</w:t>
            </w:r>
          </w:p>
        </w:tc>
        <w:tc>
          <w:tcPr>
            <w:tcW w:w="771" w:type="dxa"/>
          </w:tcPr>
          <w:p w14:paraId="19F3FC62" w14:textId="77777777" w:rsidR="00A95772" w:rsidRPr="00571A4A" w:rsidRDefault="00A95772" w:rsidP="00F16394">
            <w:pPr>
              <w:pStyle w:val="TAC"/>
              <w:rPr>
                <w:lang w:eastAsia="zh-CN"/>
              </w:rPr>
            </w:pPr>
            <w:r w:rsidRPr="00571A4A">
              <w:rPr>
                <w:lang w:eastAsia="fi-FI"/>
              </w:rPr>
              <w:t>32.1</w:t>
            </w:r>
          </w:p>
        </w:tc>
        <w:tc>
          <w:tcPr>
            <w:tcW w:w="1248" w:type="dxa"/>
          </w:tcPr>
          <w:p w14:paraId="4025F72B" w14:textId="77777777" w:rsidR="00A95772" w:rsidRPr="00571A4A" w:rsidRDefault="00A95772" w:rsidP="00F16394">
            <w:pPr>
              <w:pStyle w:val="TAC"/>
              <w:rPr>
                <w:lang w:eastAsia="zh-CN"/>
              </w:rPr>
            </w:pPr>
            <w:r w:rsidRPr="00571A4A">
              <w:rPr>
                <w:rFonts w:eastAsia="Malgun Gothic"/>
                <w:kern w:val="2"/>
                <w:lang w:eastAsia="ko-KR"/>
              </w:rPr>
              <w:t>IMD2</w:t>
            </w:r>
          </w:p>
        </w:tc>
      </w:tr>
      <w:tr w:rsidR="00A95772" w:rsidRPr="00571A4A" w14:paraId="77ABE2B3" w14:textId="77777777" w:rsidTr="00F16394">
        <w:trPr>
          <w:trHeight w:val="22"/>
          <w:jc w:val="center"/>
        </w:trPr>
        <w:tc>
          <w:tcPr>
            <w:tcW w:w="1928" w:type="dxa"/>
            <w:vMerge/>
            <w:tcBorders>
              <w:left w:val="single" w:sz="4" w:space="0" w:color="auto"/>
              <w:right w:val="single" w:sz="4" w:space="0" w:color="auto"/>
            </w:tcBorders>
            <w:vAlign w:val="center"/>
          </w:tcPr>
          <w:p w14:paraId="7EBFB3C4" w14:textId="77777777" w:rsidR="00A95772" w:rsidRPr="00571A4A" w:rsidRDefault="00A95772" w:rsidP="00F16394">
            <w:pPr>
              <w:pStyle w:val="TAC"/>
            </w:pPr>
          </w:p>
        </w:tc>
        <w:tc>
          <w:tcPr>
            <w:tcW w:w="1146" w:type="dxa"/>
            <w:tcBorders>
              <w:left w:val="single" w:sz="4" w:space="0" w:color="auto"/>
            </w:tcBorders>
          </w:tcPr>
          <w:p w14:paraId="1B605CE4" w14:textId="77777777" w:rsidR="00A95772" w:rsidRPr="00571A4A" w:rsidRDefault="00A95772" w:rsidP="00F16394">
            <w:pPr>
              <w:pStyle w:val="TAC"/>
              <w:rPr>
                <w:lang w:eastAsia="zh-CN"/>
              </w:rPr>
            </w:pPr>
            <w:r w:rsidRPr="00571A4A">
              <w:rPr>
                <w:lang w:eastAsia="fi-FI"/>
              </w:rPr>
              <w:t>66</w:t>
            </w:r>
          </w:p>
        </w:tc>
        <w:tc>
          <w:tcPr>
            <w:tcW w:w="1481" w:type="dxa"/>
            <w:noWrap/>
          </w:tcPr>
          <w:p w14:paraId="5AD865E0" w14:textId="77777777" w:rsidR="00A95772" w:rsidRPr="00571A4A" w:rsidRDefault="00A95772" w:rsidP="00F16394">
            <w:pPr>
              <w:pStyle w:val="TAC"/>
              <w:rPr>
                <w:rFonts w:cs="Arial"/>
                <w:lang w:eastAsia="zh-CN"/>
              </w:rPr>
            </w:pPr>
            <w:r w:rsidRPr="00571A4A">
              <w:rPr>
                <w:lang w:eastAsia="fi-FI"/>
              </w:rPr>
              <w:t>1760</w:t>
            </w:r>
          </w:p>
        </w:tc>
        <w:tc>
          <w:tcPr>
            <w:tcW w:w="779" w:type="dxa"/>
            <w:noWrap/>
          </w:tcPr>
          <w:p w14:paraId="3AC9346B" w14:textId="77777777" w:rsidR="00A95772" w:rsidRPr="00571A4A" w:rsidRDefault="00A95772" w:rsidP="00F16394">
            <w:pPr>
              <w:pStyle w:val="TAC"/>
              <w:rPr>
                <w:rFonts w:cs="Arial"/>
                <w:lang w:eastAsia="zh-CN"/>
              </w:rPr>
            </w:pPr>
            <w:r w:rsidRPr="00571A4A">
              <w:rPr>
                <w:lang w:eastAsia="fi-FI"/>
              </w:rPr>
              <w:t>5</w:t>
            </w:r>
          </w:p>
        </w:tc>
        <w:tc>
          <w:tcPr>
            <w:tcW w:w="817" w:type="dxa"/>
            <w:noWrap/>
          </w:tcPr>
          <w:p w14:paraId="53ECB1E1" w14:textId="77777777" w:rsidR="00A95772" w:rsidRPr="00571A4A" w:rsidRDefault="00A95772" w:rsidP="00F16394">
            <w:pPr>
              <w:pStyle w:val="TAC"/>
              <w:rPr>
                <w:rFonts w:cs="Arial"/>
                <w:lang w:eastAsia="zh-CN"/>
              </w:rPr>
            </w:pPr>
            <w:r w:rsidRPr="00571A4A">
              <w:rPr>
                <w:rFonts w:eastAsia="Malgun Gothic"/>
                <w:kern w:val="2"/>
                <w:lang w:eastAsia="ko-KR"/>
              </w:rPr>
              <w:t>25</w:t>
            </w:r>
          </w:p>
        </w:tc>
        <w:tc>
          <w:tcPr>
            <w:tcW w:w="1314" w:type="dxa"/>
            <w:noWrap/>
          </w:tcPr>
          <w:p w14:paraId="3A70E9BE" w14:textId="77777777" w:rsidR="00A95772" w:rsidRPr="00571A4A" w:rsidRDefault="00A95772" w:rsidP="00F16394">
            <w:pPr>
              <w:pStyle w:val="TAC"/>
              <w:rPr>
                <w:lang w:eastAsia="zh-CN"/>
              </w:rPr>
            </w:pPr>
            <w:r w:rsidRPr="00571A4A">
              <w:rPr>
                <w:rFonts w:eastAsia="Malgun Gothic"/>
                <w:kern w:val="2"/>
                <w:lang w:eastAsia="ko-KR"/>
              </w:rPr>
              <w:t>2160</w:t>
            </w:r>
          </w:p>
        </w:tc>
        <w:tc>
          <w:tcPr>
            <w:tcW w:w="771" w:type="dxa"/>
          </w:tcPr>
          <w:p w14:paraId="18C3F22C" w14:textId="77777777" w:rsidR="00A95772" w:rsidRPr="00571A4A" w:rsidRDefault="00A95772" w:rsidP="00F16394">
            <w:pPr>
              <w:pStyle w:val="TAC"/>
              <w:rPr>
                <w:lang w:eastAsia="zh-CN"/>
              </w:rPr>
            </w:pPr>
            <w:r w:rsidRPr="00571A4A">
              <w:rPr>
                <w:lang w:eastAsia="fi-FI"/>
              </w:rPr>
              <w:t>N/A</w:t>
            </w:r>
          </w:p>
        </w:tc>
        <w:tc>
          <w:tcPr>
            <w:tcW w:w="1248" w:type="dxa"/>
          </w:tcPr>
          <w:p w14:paraId="302E34C9" w14:textId="77777777" w:rsidR="00A95772" w:rsidRPr="00571A4A" w:rsidRDefault="00A95772" w:rsidP="00F16394">
            <w:pPr>
              <w:pStyle w:val="TAC"/>
              <w:rPr>
                <w:lang w:eastAsia="zh-CN"/>
              </w:rPr>
            </w:pPr>
            <w:r w:rsidRPr="00571A4A">
              <w:rPr>
                <w:rFonts w:eastAsia="Malgun Gothic"/>
                <w:kern w:val="2"/>
                <w:lang w:eastAsia="ko-KR"/>
              </w:rPr>
              <w:t>N/A</w:t>
            </w:r>
          </w:p>
        </w:tc>
      </w:tr>
      <w:tr w:rsidR="00A95772" w:rsidRPr="00571A4A" w14:paraId="3398192E"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1824EB82" w14:textId="77777777" w:rsidR="00A95772" w:rsidRPr="00571A4A" w:rsidRDefault="00A95772" w:rsidP="00F16394">
            <w:pPr>
              <w:pStyle w:val="TAC"/>
            </w:pPr>
          </w:p>
        </w:tc>
        <w:tc>
          <w:tcPr>
            <w:tcW w:w="1146" w:type="dxa"/>
            <w:tcBorders>
              <w:left w:val="single" w:sz="4" w:space="0" w:color="auto"/>
            </w:tcBorders>
          </w:tcPr>
          <w:p w14:paraId="5B6BA514" w14:textId="77777777" w:rsidR="00A95772" w:rsidRPr="00571A4A" w:rsidRDefault="00A95772" w:rsidP="00F16394">
            <w:pPr>
              <w:pStyle w:val="TAC"/>
              <w:rPr>
                <w:lang w:eastAsia="zh-CN"/>
              </w:rPr>
            </w:pPr>
            <w:r w:rsidRPr="00571A4A">
              <w:rPr>
                <w:lang w:eastAsia="fi-FI"/>
              </w:rPr>
              <w:t>n77</w:t>
            </w:r>
          </w:p>
        </w:tc>
        <w:tc>
          <w:tcPr>
            <w:tcW w:w="1481" w:type="dxa"/>
            <w:noWrap/>
          </w:tcPr>
          <w:p w14:paraId="4BA8DBB6" w14:textId="77777777" w:rsidR="00A95772" w:rsidRPr="00571A4A" w:rsidRDefault="00A95772" w:rsidP="00F16394">
            <w:pPr>
              <w:pStyle w:val="TAC"/>
              <w:rPr>
                <w:rFonts w:cs="Arial"/>
                <w:lang w:eastAsia="zh-CN"/>
              </w:rPr>
            </w:pPr>
            <w:r w:rsidRPr="00571A4A">
              <w:rPr>
                <w:lang w:eastAsia="fi-FI"/>
              </w:rPr>
              <w:t>3720</w:t>
            </w:r>
          </w:p>
        </w:tc>
        <w:tc>
          <w:tcPr>
            <w:tcW w:w="779" w:type="dxa"/>
            <w:noWrap/>
          </w:tcPr>
          <w:p w14:paraId="2801C117" w14:textId="77777777" w:rsidR="00A95772" w:rsidRPr="00571A4A" w:rsidRDefault="00A95772" w:rsidP="00F16394">
            <w:pPr>
              <w:pStyle w:val="TAC"/>
              <w:rPr>
                <w:rFonts w:cs="Arial"/>
                <w:lang w:eastAsia="zh-CN"/>
              </w:rPr>
            </w:pPr>
            <w:r w:rsidRPr="00571A4A">
              <w:rPr>
                <w:lang w:eastAsia="fi-FI"/>
              </w:rPr>
              <w:t>10</w:t>
            </w:r>
          </w:p>
        </w:tc>
        <w:tc>
          <w:tcPr>
            <w:tcW w:w="817" w:type="dxa"/>
            <w:noWrap/>
          </w:tcPr>
          <w:p w14:paraId="66595F60" w14:textId="77777777" w:rsidR="00A95772" w:rsidRPr="00571A4A" w:rsidRDefault="00A95772" w:rsidP="00F16394">
            <w:pPr>
              <w:pStyle w:val="TAC"/>
              <w:rPr>
                <w:rFonts w:cs="Arial"/>
                <w:lang w:eastAsia="zh-CN"/>
              </w:rPr>
            </w:pPr>
            <w:r w:rsidRPr="00571A4A">
              <w:rPr>
                <w:rFonts w:eastAsia="Malgun Gothic"/>
                <w:kern w:val="2"/>
                <w:lang w:eastAsia="ko-KR"/>
              </w:rPr>
              <w:t>50</w:t>
            </w:r>
          </w:p>
        </w:tc>
        <w:tc>
          <w:tcPr>
            <w:tcW w:w="1314" w:type="dxa"/>
            <w:noWrap/>
          </w:tcPr>
          <w:p w14:paraId="0DACE5C8" w14:textId="77777777" w:rsidR="00A95772" w:rsidRPr="00571A4A" w:rsidRDefault="00A95772" w:rsidP="00F16394">
            <w:pPr>
              <w:pStyle w:val="TAC"/>
              <w:rPr>
                <w:lang w:eastAsia="zh-CN"/>
              </w:rPr>
            </w:pPr>
            <w:r w:rsidRPr="00571A4A">
              <w:rPr>
                <w:lang w:eastAsia="fi-FI"/>
              </w:rPr>
              <w:t>3720</w:t>
            </w:r>
          </w:p>
        </w:tc>
        <w:tc>
          <w:tcPr>
            <w:tcW w:w="771" w:type="dxa"/>
          </w:tcPr>
          <w:p w14:paraId="3CF7DF75" w14:textId="77777777" w:rsidR="00A95772" w:rsidRPr="00571A4A" w:rsidRDefault="00A95772" w:rsidP="00F16394">
            <w:pPr>
              <w:pStyle w:val="TAC"/>
              <w:rPr>
                <w:lang w:eastAsia="zh-CN"/>
              </w:rPr>
            </w:pPr>
            <w:r w:rsidRPr="00571A4A">
              <w:rPr>
                <w:lang w:eastAsia="fi-FI"/>
              </w:rPr>
              <w:t>N/A</w:t>
            </w:r>
          </w:p>
        </w:tc>
        <w:tc>
          <w:tcPr>
            <w:tcW w:w="1248" w:type="dxa"/>
          </w:tcPr>
          <w:p w14:paraId="0C444F05" w14:textId="77777777" w:rsidR="00A95772" w:rsidRPr="00571A4A" w:rsidRDefault="00A95772" w:rsidP="00F16394">
            <w:pPr>
              <w:pStyle w:val="TAC"/>
              <w:rPr>
                <w:lang w:eastAsia="zh-CN"/>
              </w:rPr>
            </w:pPr>
            <w:r w:rsidRPr="00571A4A">
              <w:rPr>
                <w:rFonts w:eastAsia="Malgun Gothic"/>
                <w:kern w:val="2"/>
                <w:lang w:eastAsia="ko-KR"/>
              </w:rPr>
              <w:t>N/A</w:t>
            </w:r>
          </w:p>
        </w:tc>
      </w:tr>
      <w:tr w:rsidR="00A95772" w:rsidRPr="00571A4A" w14:paraId="3987488F" w14:textId="77777777" w:rsidTr="00F16394">
        <w:trPr>
          <w:trHeight w:val="22"/>
          <w:jc w:val="center"/>
        </w:trPr>
        <w:tc>
          <w:tcPr>
            <w:tcW w:w="1928" w:type="dxa"/>
            <w:vMerge w:val="restart"/>
            <w:tcBorders>
              <w:top w:val="single" w:sz="4" w:space="0" w:color="auto"/>
            </w:tcBorders>
            <w:vAlign w:val="center"/>
          </w:tcPr>
          <w:p w14:paraId="6D0AD38C" w14:textId="77777777" w:rsidR="00A95772" w:rsidRPr="00571A4A" w:rsidRDefault="00A95772" w:rsidP="00F16394">
            <w:pPr>
              <w:pStyle w:val="TAC"/>
            </w:pPr>
            <w:r w:rsidRPr="00571A4A">
              <w:t>DC_3A-5A_n78A</w:t>
            </w:r>
          </w:p>
        </w:tc>
        <w:tc>
          <w:tcPr>
            <w:tcW w:w="1146" w:type="dxa"/>
            <w:vAlign w:val="center"/>
          </w:tcPr>
          <w:p w14:paraId="536299E5" w14:textId="77777777" w:rsidR="00A95772" w:rsidRPr="00571A4A" w:rsidRDefault="00A95772" w:rsidP="00F16394">
            <w:pPr>
              <w:pStyle w:val="TAC"/>
            </w:pPr>
            <w:r w:rsidRPr="00571A4A">
              <w:rPr>
                <w:lang w:eastAsia="ko-KR"/>
              </w:rPr>
              <w:t>3</w:t>
            </w:r>
          </w:p>
        </w:tc>
        <w:tc>
          <w:tcPr>
            <w:tcW w:w="1481" w:type="dxa"/>
            <w:noWrap/>
          </w:tcPr>
          <w:p w14:paraId="08B6BFBC" w14:textId="77777777" w:rsidR="00A95772" w:rsidRPr="00571A4A" w:rsidRDefault="00A95772" w:rsidP="00F16394">
            <w:pPr>
              <w:pStyle w:val="TAC"/>
              <w:rPr>
                <w:rFonts w:cs="Arial"/>
              </w:rPr>
            </w:pPr>
            <w:r w:rsidRPr="00571A4A">
              <w:rPr>
                <w:lang w:eastAsia="ko-KR"/>
              </w:rPr>
              <w:t>N/A</w:t>
            </w:r>
          </w:p>
        </w:tc>
        <w:tc>
          <w:tcPr>
            <w:tcW w:w="779" w:type="dxa"/>
            <w:noWrap/>
          </w:tcPr>
          <w:p w14:paraId="65E64518" w14:textId="77777777" w:rsidR="00A95772" w:rsidRPr="00571A4A" w:rsidRDefault="00A95772" w:rsidP="00F16394">
            <w:pPr>
              <w:pStyle w:val="TAC"/>
              <w:rPr>
                <w:rFonts w:cs="Arial"/>
              </w:rPr>
            </w:pPr>
            <w:r w:rsidRPr="00571A4A">
              <w:rPr>
                <w:lang w:eastAsia="ko-KR"/>
              </w:rPr>
              <w:t>N/A</w:t>
            </w:r>
          </w:p>
        </w:tc>
        <w:tc>
          <w:tcPr>
            <w:tcW w:w="817" w:type="dxa"/>
            <w:noWrap/>
          </w:tcPr>
          <w:p w14:paraId="4DF59398" w14:textId="77777777" w:rsidR="00A95772" w:rsidRPr="00571A4A" w:rsidRDefault="00A95772" w:rsidP="00F16394">
            <w:pPr>
              <w:pStyle w:val="TAC"/>
              <w:rPr>
                <w:rFonts w:cs="Arial"/>
              </w:rPr>
            </w:pPr>
            <w:r w:rsidRPr="00571A4A">
              <w:rPr>
                <w:lang w:eastAsia="ko-KR"/>
              </w:rPr>
              <w:t>N/A</w:t>
            </w:r>
          </w:p>
        </w:tc>
        <w:tc>
          <w:tcPr>
            <w:tcW w:w="1314" w:type="dxa"/>
            <w:noWrap/>
          </w:tcPr>
          <w:p w14:paraId="612BFAF2" w14:textId="77777777" w:rsidR="00A95772" w:rsidRPr="00571A4A" w:rsidRDefault="00A95772" w:rsidP="00F16394">
            <w:pPr>
              <w:pStyle w:val="TAC"/>
            </w:pPr>
            <w:r w:rsidRPr="00571A4A">
              <w:rPr>
                <w:lang w:eastAsia="ko-KR"/>
              </w:rPr>
              <w:t>N/A</w:t>
            </w:r>
          </w:p>
        </w:tc>
        <w:tc>
          <w:tcPr>
            <w:tcW w:w="771" w:type="dxa"/>
          </w:tcPr>
          <w:p w14:paraId="6F46EFC0" w14:textId="77777777" w:rsidR="00A95772" w:rsidRPr="00571A4A" w:rsidRDefault="00A95772" w:rsidP="00F16394">
            <w:pPr>
              <w:pStyle w:val="TAC"/>
            </w:pPr>
            <w:r w:rsidRPr="00571A4A">
              <w:rPr>
                <w:lang w:eastAsia="ko-KR"/>
              </w:rPr>
              <w:t>N/A</w:t>
            </w:r>
          </w:p>
        </w:tc>
        <w:tc>
          <w:tcPr>
            <w:tcW w:w="1248" w:type="dxa"/>
          </w:tcPr>
          <w:p w14:paraId="0F6890CA" w14:textId="77777777" w:rsidR="00A95772" w:rsidRPr="00571A4A" w:rsidRDefault="00A95772" w:rsidP="00F16394">
            <w:pPr>
              <w:pStyle w:val="TAC"/>
            </w:pPr>
            <w:r w:rsidRPr="00571A4A">
              <w:rPr>
                <w:lang w:eastAsia="ko-KR"/>
              </w:rPr>
              <w:t>IMD3</w:t>
            </w:r>
          </w:p>
        </w:tc>
      </w:tr>
      <w:tr w:rsidR="00A95772" w:rsidRPr="00571A4A" w14:paraId="52180D6F" w14:textId="77777777" w:rsidTr="00F16394">
        <w:trPr>
          <w:trHeight w:val="22"/>
          <w:jc w:val="center"/>
        </w:trPr>
        <w:tc>
          <w:tcPr>
            <w:tcW w:w="1928" w:type="dxa"/>
            <w:vMerge/>
            <w:vAlign w:val="center"/>
          </w:tcPr>
          <w:p w14:paraId="15F7721D" w14:textId="77777777" w:rsidR="00A95772" w:rsidRPr="00571A4A" w:rsidRDefault="00A95772" w:rsidP="00F16394">
            <w:pPr>
              <w:pStyle w:val="TAC"/>
            </w:pPr>
          </w:p>
        </w:tc>
        <w:tc>
          <w:tcPr>
            <w:tcW w:w="1146" w:type="dxa"/>
            <w:vAlign w:val="center"/>
          </w:tcPr>
          <w:p w14:paraId="50E1860B" w14:textId="77777777" w:rsidR="00A95772" w:rsidRPr="00571A4A" w:rsidRDefault="00A95772" w:rsidP="00F16394">
            <w:pPr>
              <w:pStyle w:val="TAC"/>
            </w:pPr>
            <w:r w:rsidRPr="00571A4A">
              <w:rPr>
                <w:lang w:eastAsia="ko-KR"/>
              </w:rPr>
              <w:t>5</w:t>
            </w:r>
          </w:p>
        </w:tc>
        <w:tc>
          <w:tcPr>
            <w:tcW w:w="1481" w:type="dxa"/>
            <w:noWrap/>
          </w:tcPr>
          <w:p w14:paraId="76E04715" w14:textId="77777777" w:rsidR="00A95772" w:rsidRPr="00571A4A" w:rsidRDefault="00A95772" w:rsidP="00F16394">
            <w:pPr>
              <w:pStyle w:val="TAC"/>
              <w:rPr>
                <w:rFonts w:cs="Arial"/>
              </w:rPr>
            </w:pPr>
            <w:r w:rsidRPr="00571A4A">
              <w:rPr>
                <w:lang w:eastAsia="ko-KR"/>
              </w:rPr>
              <w:t>N/A</w:t>
            </w:r>
          </w:p>
        </w:tc>
        <w:tc>
          <w:tcPr>
            <w:tcW w:w="779" w:type="dxa"/>
            <w:noWrap/>
          </w:tcPr>
          <w:p w14:paraId="1513F0D6" w14:textId="77777777" w:rsidR="00A95772" w:rsidRPr="00571A4A" w:rsidRDefault="00A95772" w:rsidP="00F16394">
            <w:pPr>
              <w:pStyle w:val="TAC"/>
              <w:rPr>
                <w:rFonts w:cs="Arial"/>
              </w:rPr>
            </w:pPr>
            <w:r w:rsidRPr="00571A4A">
              <w:rPr>
                <w:lang w:eastAsia="ko-KR"/>
              </w:rPr>
              <w:t>N/A</w:t>
            </w:r>
          </w:p>
        </w:tc>
        <w:tc>
          <w:tcPr>
            <w:tcW w:w="817" w:type="dxa"/>
            <w:noWrap/>
          </w:tcPr>
          <w:p w14:paraId="390AED20" w14:textId="77777777" w:rsidR="00A95772" w:rsidRPr="00571A4A" w:rsidRDefault="00A95772" w:rsidP="00F16394">
            <w:pPr>
              <w:pStyle w:val="TAC"/>
              <w:rPr>
                <w:rFonts w:cs="Arial"/>
              </w:rPr>
            </w:pPr>
            <w:r w:rsidRPr="00571A4A">
              <w:rPr>
                <w:lang w:eastAsia="ko-KR"/>
              </w:rPr>
              <w:t>N/A</w:t>
            </w:r>
          </w:p>
        </w:tc>
        <w:tc>
          <w:tcPr>
            <w:tcW w:w="1314" w:type="dxa"/>
            <w:noWrap/>
          </w:tcPr>
          <w:p w14:paraId="7337C4FB" w14:textId="77777777" w:rsidR="00A95772" w:rsidRPr="00571A4A" w:rsidRDefault="00A95772" w:rsidP="00F16394">
            <w:pPr>
              <w:pStyle w:val="TAC"/>
            </w:pPr>
            <w:r w:rsidRPr="00571A4A">
              <w:rPr>
                <w:lang w:eastAsia="ko-KR"/>
              </w:rPr>
              <w:t>N/A</w:t>
            </w:r>
          </w:p>
        </w:tc>
        <w:tc>
          <w:tcPr>
            <w:tcW w:w="771" w:type="dxa"/>
          </w:tcPr>
          <w:p w14:paraId="3D8CC1A7" w14:textId="77777777" w:rsidR="00A95772" w:rsidRPr="00571A4A" w:rsidRDefault="00A95772" w:rsidP="00F16394">
            <w:pPr>
              <w:pStyle w:val="TAC"/>
            </w:pPr>
            <w:r w:rsidRPr="00571A4A">
              <w:rPr>
                <w:lang w:eastAsia="ko-KR"/>
              </w:rPr>
              <w:t>N/A</w:t>
            </w:r>
          </w:p>
        </w:tc>
        <w:tc>
          <w:tcPr>
            <w:tcW w:w="1248" w:type="dxa"/>
          </w:tcPr>
          <w:p w14:paraId="5BEDEFDE" w14:textId="77777777" w:rsidR="00A95772" w:rsidRPr="00571A4A" w:rsidRDefault="00A95772" w:rsidP="00F16394">
            <w:pPr>
              <w:pStyle w:val="TAC"/>
            </w:pPr>
            <w:r w:rsidRPr="00571A4A">
              <w:rPr>
                <w:lang w:eastAsia="ko-KR"/>
              </w:rPr>
              <w:t>N/A</w:t>
            </w:r>
          </w:p>
        </w:tc>
      </w:tr>
      <w:tr w:rsidR="00A95772" w:rsidRPr="00571A4A" w14:paraId="03BAE45A" w14:textId="77777777" w:rsidTr="00F16394">
        <w:trPr>
          <w:trHeight w:val="22"/>
          <w:jc w:val="center"/>
        </w:trPr>
        <w:tc>
          <w:tcPr>
            <w:tcW w:w="1928" w:type="dxa"/>
            <w:vMerge/>
            <w:vAlign w:val="center"/>
          </w:tcPr>
          <w:p w14:paraId="7FC849D7" w14:textId="77777777" w:rsidR="00A95772" w:rsidRPr="00571A4A" w:rsidRDefault="00A95772" w:rsidP="00F16394">
            <w:pPr>
              <w:pStyle w:val="TAC"/>
            </w:pPr>
          </w:p>
        </w:tc>
        <w:tc>
          <w:tcPr>
            <w:tcW w:w="1146" w:type="dxa"/>
            <w:vAlign w:val="center"/>
          </w:tcPr>
          <w:p w14:paraId="41C5BA3C" w14:textId="77777777" w:rsidR="00A95772" w:rsidRPr="00571A4A" w:rsidRDefault="00A95772" w:rsidP="00F16394">
            <w:pPr>
              <w:pStyle w:val="TAC"/>
            </w:pPr>
            <w:r w:rsidRPr="00571A4A">
              <w:rPr>
                <w:lang w:eastAsia="ko-KR"/>
              </w:rPr>
              <w:t>n78</w:t>
            </w:r>
          </w:p>
        </w:tc>
        <w:tc>
          <w:tcPr>
            <w:tcW w:w="1481" w:type="dxa"/>
            <w:noWrap/>
          </w:tcPr>
          <w:p w14:paraId="598676D2" w14:textId="77777777" w:rsidR="00A95772" w:rsidRPr="00571A4A" w:rsidRDefault="00A95772" w:rsidP="00F16394">
            <w:pPr>
              <w:pStyle w:val="TAC"/>
              <w:rPr>
                <w:rFonts w:cs="Arial"/>
              </w:rPr>
            </w:pPr>
            <w:r w:rsidRPr="00571A4A">
              <w:rPr>
                <w:lang w:eastAsia="ko-KR"/>
              </w:rPr>
              <w:t>N/A</w:t>
            </w:r>
          </w:p>
        </w:tc>
        <w:tc>
          <w:tcPr>
            <w:tcW w:w="779" w:type="dxa"/>
            <w:noWrap/>
          </w:tcPr>
          <w:p w14:paraId="16894D21" w14:textId="77777777" w:rsidR="00A95772" w:rsidRPr="00571A4A" w:rsidRDefault="00A95772" w:rsidP="00F16394">
            <w:pPr>
              <w:pStyle w:val="TAC"/>
              <w:rPr>
                <w:rFonts w:cs="Arial"/>
              </w:rPr>
            </w:pPr>
            <w:r w:rsidRPr="00571A4A">
              <w:rPr>
                <w:lang w:eastAsia="ko-KR"/>
              </w:rPr>
              <w:t>N/A</w:t>
            </w:r>
          </w:p>
        </w:tc>
        <w:tc>
          <w:tcPr>
            <w:tcW w:w="817" w:type="dxa"/>
            <w:noWrap/>
          </w:tcPr>
          <w:p w14:paraId="2C60A19D" w14:textId="77777777" w:rsidR="00A95772" w:rsidRPr="00571A4A" w:rsidRDefault="00A95772" w:rsidP="00F16394">
            <w:pPr>
              <w:pStyle w:val="TAC"/>
              <w:rPr>
                <w:rFonts w:cs="Arial"/>
              </w:rPr>
            </w:pPr>
            <w:r w:rsidRPr="00571A4A">
              <w:rPr>
                <w:lang w:eastAsia="ko-KR"/>
              </w:rPr>
              <w:t>N/A</w:t>
            </w:r>
          </w:p>
        </w:tc>
        <w:tc>
          <w:tcPr>
            <w:tcW w:w="1314" w:type="dxa"/>
            <w:noWrap/>
          </w:tcPr>
          <w:p w14:paraId="1224C779" w14:textId="77777777" w:rsidR="00A95772" w:rsidRPr="00571A4A" w:rsidRDefault="00A95772" w:rsidP="00F16394">
            <w:pPr>
              <w:pStyle w:val="TAC"/>
            </w:pPr>
            <w:r w:rsidRPr="00571A4A">
              <w:rPr>
                <w:lang w:eastAsia="ko-KR"/>
              </w:rPr>
              <w:t>N/A</w:t>
            </w:r>
          </w:p>
        </w:tc>
        <w:tc>
          <w:tcPr>
            <w:tcW w:w="771" w:type="dxa"/>
          </w:tcPr>
          <w:p w14:paraId="280532B8" w14:textId="77777777" w:rsidR="00A95772" w:rsidRPr="00571A4A" w:rsidRDefault="00A95772" w:rsidP="00F16394">
            <w:pPr>
              <w:pStyle w:val="TAC"/>
            </w:pPr>
            <w:r w:rsidRPr="00571A4A">
              <w:rPr>
                <w:lang w:eastAsia="ko-KR"/>
              </w:rPr>
              <w:t>N/A</w:t>
            </w:r>
          </w:p>
        </w:tc>
        <w:tc>
          <w:tcPr>
            <w:tcW w:w="1248" w:type="dxa"/>
          </w:tcPr>
          <w:p w14:paraId="6A777470" w14:textId="77777777" w:rsidR="00A95772" w:rsidRPr="00571A4A" w:rsidRDefault="00A95772" w:rsidP="00F16394">
            <w:pPr>
              <w:pStyle w:val="TAC"/>
            </w:pPr>
            <w:r w:rsidRPr="00571A4A">
              <w:rPr>
                <w:lang w:eastAsia="ko-KR"/>
              </w:rPr>
              <w:t>N/A</w:t>
            </w:r>
          </w:p>
        </w:tc>
      </w:tr>
      <w:tr w:rsidR="00A95772" w:rsidRPr="00571A4A" w14:paraId="21F651CF" w14:textId="77777777" w:rsidTr="00F16394">
        <w:trPr>
          <w:trHeight w:val="54"/>
          <w:jc w:val="center"/>
        </w:trPr>
        <w:tc>
          <w:tcPr>
            <w:tcW w:w="1928" w:type="dxa"/>
            <w:vMerge w:val="restart"/>
            <w:vAlign w:val="center"/>
          </w:tcPr>
          <w:p w14:paraId="33D7073F" w14:textId="77777777" w:rsidR="00A95772" w:rsidRPr="00571A4A" w:rsidRDefault="00A95772" w:rsidP="00F16394">
            <w:pPr>
              <w:pStyle w:val="TAC"/>
              <w:rPr>
                <w:rFonts w:eastAsia="Malgun Gothic"/>
              </w:rPr>
            </w:pPr>
            <w:r w:rsidRPr="00571A4A">
              <w:rPr>
                <w:rFonts w:eastAsia="Malgun Gothic"/>
              </w:rPr>
              <w:t>DC_3A-7A_n5A</w:t>
            </w:r>
          </w:p>
        </w:tc>
        <w:tc>
          <w:tcPr>
            <w:tcW w:w="1146" w:type="dxa"/>
          </w:tcPr>
          <w:p w14:paraId="5B3DB85A" w14:textId="77777777" w:rsidR="00A95772" w:rsidRPr="00571A4A" w:rsidRDefault="00A95772" w:rsidP="00F16394">
            <w:pPr>
              <w:pStyle w:val="TAC"/>
              <w:rPr>
                <w:rFonts w:eastAsia="Malgun Gothic"/>
              </w:rPr>
            </w:pPr>
            <w:r w:rsidRPr="00571A4A">
              <w:t>3</w:t>
            </w:r>
          </w:p>
        </w:tc>
        <w:tc>
          <w:tcPr>
            <w:tcW w:w="1481" w:type="dxa"/>
            <w:noWrap/>
          </w:tcPr>
          <w:p w14:paraId="69D644F0" w14:textId="77777777" w:rsidR="00A95772" w:rsidRPr="00571A4A" w:rsidRDefault="00A95772" w:rsidP="00F16394">
            <w:pPr>
              <w:pStyle w:val="TAC"/>
              <w:rPr>
                <w:rFonts w:eastAsia="Malgun Gothic"/>
              </w:rPr>
            </w:pPr>
            <w:r w:rsidRPr="00571A4A">
              <w:rPr>
                <w:rFonts w:cs="Arial"/>
              </w:rPr>
              <w:t>1780</w:t>
            </w:r>
          </w:p>
        </w:tc>
        <w:tc>
          <w:tcPr>
            <w:tcW w:w="779" w:type="dxa"/>
            <w:noWrap/>
          </w:tcPr>
          <w:p w14:paraId="5C1F88C6" w14:textId="77777777" w:rsidR="00A95772" w:rsidRPr="00571A4A" w:rsidRDefault="00A95772" w:rsidP="00F16394">
            <w:pPr>
              <w:pStyle w:val="TAC"/>
              <w:rPr>
                <w:rFonts w:eastAsia="Malgun Gothic"/>
              </w:rPr>
            </w:pPr>
            <w:r w:rsidRPr="00571A4A">
              <w:rPr>
                <w:rFonts w:cs="Arial"/>
              </w:rPr>
              <w:t>10</w:t>
            </w:r>
          </w:p>
        </w:tc>
        <w:tc>
          <w:tcPr>
            <w:tcW w:w="817" w:type="dxa"/>
            <w:noWrap/>
          </w:tcPr>
          <w:p w14:paraId="40CEE8C0" w14:textId="77777777" w:rsidR="00A95772" w:rsidRPr="00571A4A" w:rsidRDefault="00A95772" w:rsidP="00F16394">
            <w:pPr>
              <w:pStyle w:val="TAC"/>
              <w:rPr>
                <w:rFonts w:eastAsia="Malgun Gothic"/>
              </w:rPr>
            </w:pPr>
            <w:r w:rsidRPr="00571A4A">
              <w:rPr>
                <w:rFonts w:cs="Arial"/>
              </w:rPr>
              <w:t>50</w:t>
            </w:r>
          </w:p>
        </w:tc>
        <w:tc>
          <w:tcPr>
            <w:tcW w:w="1314" w:type="dxa"/>
            <w:noWrap/>
          </w:tcPr>
          <w:p w14:paraId="5CC3D8E7" w14:textId="77777777" w:rsidR="00A95772" w:rsidRPr="00571A4A" w:rsidRDefault="00A95772" w:rsidP="00F16394">
            <w:pPr>
              <w:pStyle w:val="TAC"/>
              <w:rPr>
                <w:rFonts w:eastAsia="Malgun Gothic"/>
              </w:rPr>
            </w:pPr>
            <w:r w:rsidRPr="00571A4A">
              <w:t>1875</w:t>
            </w:r>
          </w:p>
        </w:tc>
        <w:tc>
          <w:tcPr>
            <w:tcW w:w="771" w:type="dxa"/>
          </w:tcPr>
          <w:p w14:paraId="6064F6E0" w14:textId="77777777" w:rsidR="00A95772" w:rsidRPr="00571A4A" w:rsidRDefault="00A95772" w:rsidP="00F16394">
            <w:pPr>
              <w:pStyle w:val="TAC"/>
            </w:pPr>
            <w:r w:rsidRPr="00571A4A">
              <w:rPr>
                <w:rFonts w:cs="Arial"/>
              </w:rPr>
              <w:t>N/A</w:t>
            </w:r>
          </w:p>
        </w:tc>
        <w:tc>
          <w:tcPr>
            <w:tcW w:w="1248" w:type="dxa"/>
          </w:tcPr>
          <w:p w14:paraId="1C5FCADD" w14:textId="77777777" w:rsidR="00A95772" w:rsidRPr="00571A4A" w:rsidRDefault="00A95772" w:rsidP="00F16394">
            <w:pPr>
              <w:pStyle w:val="TAC"/>
            </w:pPr>
            <w:r w:rsidRPr="00571A4A">
              <w:rPr>
                <w:rFonts w:cs="Arial"/>
              </w:rPr>
              <w:t>N/A</w:t>
            </w:r>
          </w:p>
        </w:tc>
      </w:tr>
      <w:tr w:rsidR="00A95772" w:rsidRPr="00571A4A" w14:paraId="6D388A36" w14:textId="77777777" w:rsidTr="00F16394">
        <w:trPr>
          <w:trHeight w:val="54"/>
          <w:jc w:val="center"/>
        </w:trPr>
        <w:tc>
          <w:tcPr>
            <w:tcW w:w="1928" w:type="dxa"/>
            <w:vMerge/>
            <w:vAlign w:val="center"/>
          </w:tcPr>
          <w:p w14:paraId="01AD3DA8" w14:textId="77777777" w:rsidR="00A95772" w:rsidRPr="00571A4A" w:rsidRDefault="00A95772" w:rsidP="00F16394">
            <w:pPr>
              <w:pStyle w:val="TAC"/>
              <w:rPr>
                <w:rFonts w:eastAsia="Malgun Gothic"/>
              </w:rPr>
            </w:pPr>
          </w:p>
        </w:tc>
        <w:tc>
          <w:tcPr>
            <w:tcW w:w="1146" w:type="dxa"/>
          </w:tcPr>
          <w:p w14:paraId="6E230622" w14:textId="77777777" w:rsidR="00A95772" w:rsidRPr="00571A4A" w:rsidRDefault="00A95772" w:rsidP="00F16394">
            <w:pPr>
              <w:pStyle w:val="TAC"/>
              <w:rPr>
                <w:rFonts w:eastAsia="Malgun Gothic"/>
              </w:rPr>
            </w:pPr>
            <w:r w:rsidRPr="00571A4A">
              <w:t>7</w:t>
            </w:r>
          </w:p>
        </w:tc>
        <w:tc>
          <w:tcPr>
            <w:tcW w:w="1481" w:type="dxa"/>
            <w:noWrap/>
          </w:tcPr>
          <w:p w14:paraId="50AF37B8" w14:textId="77777777" w:rsidR="00A95772" w:rsidRPr="00571A4A" w:rsidRDefault="00A95772" w:rsidP="00F16394">
            <w:pPr>
              <w:pStyle w:val="TAC"/>
              <w:rPr>
                <w:rFonts w:eastAsia="Malgun Gothic"/>
              </w:rPr>
            </w:pPr>
            <w:r>
              <w:rPr>
                <w:rFonts w:cs="Arial"/>
              </w:rPr>
              <w:t>N/A</w:t>
            </w:r>
          </w:p>
        </w:tc>
        <w:tc>
          <w:tcPr>
            <w:tcW w:w="779" w:type="dxa"/>
            <w:noWrap/>
          </w:tcPr>
          <w:p w14:paraId="6CF977DD" w14:textId="77777777" w:rsidR="00A95772" w:rsidRPr="00571A4A" w:rsidRDefault="00A95772" w:rsidP="00F16394">
            <w:pPr>
              <w:pStyle w:val="TAC"/>
              <w:rPr>
                <w:rFonts w:eastAsia="Malgun Gothic"/>
              </w:rPr>
            </w:pPr>
            <w:r w:rsidRPr="00571A4A">
              <w:rPr>
                <w:rFonts w:cs="Arial"/>
              </w:rPr>
              <w:t>10</w:t>
            </w:r>
          </w:p>
        </w:tc>
        <w:tc>
          <w:tcPr>
            <w:tcW w:w="817" w:type="dxa"/>
            <w:noWrap/>
          </w:tcPr>
          <w:p w14:paraId="39785A50" w14:textId="77777777" w:rsidR="00A95772" w:rsidRPr="00571A4A" w:rsidRDefault="00A95772" w:rsidP="00F16394">
            <w:pPr>
              <w:pStyle w:val="TAC"/>
              <w:rPr>
                <w:rFonts w:eastAsia="Malgun Gothic"/>
              </w:rPr>
            </w:pPr>
            <w:r>
              <w:rPr>
                <w:rFonts w:cs="Arial"/>
              </w:rPr>
              <w:t>N/A</w:t>
            </w:r>
          </w:p>
        </w:tc>
        <w:tc>
          <w:tcPr>
            <w:tcW w:w="1314" w:type="dxa"/>
            <w:noWrap/>
          </w:tcPr>
          <w:p w14:paraId="592D80CF" w14:textId="77777777" w:rsidR="00A95772" w:rsidRPr="00571A4A" w:rsidRDefault="00A95772" w:rsidP="00F16394">
            <w:pPr>
              <w:pStyle w:val="TAC"/>
              <w:rPr>
                <w:rFonts w:eastAsia="Malgun Gothic"/>
              </w:rPr>
            </w:pPr>
            <w:r w:rsidRPr="00571A4A">
              <w:t>2625</w:t>
            </w:r>
          </w:p>
        </w:tc>
        <w:tc>
          <w:tcPr>
            <w:tcW w:w="771" w:type="dxa"/>
          </w:tcPr>
          <w:p w14:paraId="41B3658F" w14:textId="77777777" w:rsidR="00A95772" w:rsidRPr="00571A4A" w:rsidRDefault="00A95772" w:rsidP="00F16394">
            <w:pPr>
              <w:pStyle w:val="TAC"/>
            </w:pPr>
            <w:r w:rsidRPr="00571A4A">
              <w:rPr>
                <w:rFonts w:cs="Arial"/>
              </w:rPr>
              <w:t>30.0</w:t>
            </w:r>
          </w:p>
        </w:tc>
        <w:tc>
          <w:tcPr>
            <w:tcW w:w="1248" w:type="dxa"/>
          </w:tcPr>
          <w:p w14:paraId="1A4BE90E" w14:textId="77777777" w:rsidR="00A95772" w:rsidRPr="00571A4A" w:rsidRDefault="00A95772" w:rsidP="00F16394">
            <w:pPr>
              <w:pStyle w:val="TAC"/>
            </w:pPr>
            <w:r w:rsidRPr="00571A4A">
              <w:rPr>
                <w:rFonts w:cs="Arial"/>
              </w:rPr>
              <w:t>IMD2</w:t>
            </w:r>
            <w:r>
              <w:rPr>
                <w:rFonts w:cs="Arial"/>
                <w:vertAlign w:val="superscript"/>
              </w:rPr>
              <w:t>3</w:t>
            </w:r>
          </w:p>
        </w:tc>
      </w:tr>
      <w:tr w:rsidR="00A95772" w:rsidRPr="00571A4A" w14:paraId="03D4BD53" w14:textId="77777777" w:rsidTr="00F16394">
        <w:trPr>
          <w:trHeight w:val="54"/>
          <w:jc w:val="center"/>
        </w:trPr>
        <w:tc>
          <w:tcPr>
            <w:tcW w:w="1928" w:type="dxa"/>
            <w:vMerge/>
            <w:vAlign w:val="center"/>
          </w:tcPr>
          <w:p w14:paraId="2D1B2870" w14:textId="77777777" w:rsidR="00A95772" w:rsidRPr="00571A4A" w:rsidRDefault="00A95772" w:rsidP="00F16394">
            <w:pPr>
              <w:pStyle w:val="TAC"/>
              <w:rPr>
                <w:rFonts w:eastAsia="Malgun Gothic"/>
              </w:rPr>
            </w:pPr>
          </w:p>
        </w:tc>
        <w:tc>
          <w:tcPr>
            <w:tcW w:w="1146" w:type="dxa"/>
          </w:tcPr>
          <w:p w14:paraId="05EB1D0B" w14:textId="77777777" w:rsidR="00A95772" w:rsidRPr="00571A4A" w:rsidRDefault="00A95772" w:rsidP="00F16394">
            <w:pPr>
              <w:pStyle w:val="TAC"/>
              <w:rPr>
                <w:rFonts w:eastAsia="Malgun Gothic"/>
              </w:rPr>
            </w:pPr>
            <w:r w:rsidRPr="00571A4A">
              <w:t>n5</w:t>
            </w:r>
          </w:p>
        </w:tc>
        <w:tc>
          <w:tcPr>
            <w:tcW w:w="1481" w:type="dxa"/>
            <w:noWrap/>
          </w:tcPr>
          <w:p w14:paraId="27C5E5FF" w14:textId="77777777" w:rsidR="00A95772" w:rsidRPr="00571A4A" w:rsidRDefault="00A95772" w:rsidP="00F16394">
            <w:pPr>
              <w:pStyle w:val="TAC"/>
              <w:rPr>
                <w:rFonts w:eastAsia="Malgun Gothic"/>
              </w:rPr>
            </w:pPr>
            <w:r w:rsidRPr="00571A4A">
              <w:rPr>
                <w:rFonts w:cs="Arial"/>
              </w:rPr>
              <w:t>845</w:t>
            </w:r>
          </w:p>
        </w:tc>
        <w:tc>
          <w:tcPr>
            <w:tcW w:w="779" w:type="dxa"/>
            <w:noWrap/>
          </w:tcPr>
          <w:p w14:paraId="6E15278C" w14:textId="77777777" w:rsidR="00A95772" w:rsidRPr="00571A4A" w:rsidRDefault="00A95772" w:rsidP="00F16394">
            <w:pPr>
              <w:pStyle w:val="TAC"/>
              <w:rPr>
                <w:rFonts w:eastAsia="Malgun Gothic"/>
              </w:rPr>
            </w:pPr>
            <w:r w:rsidRPr="00571A4A">
              <w:rPr>
                <w:rFonts w:cs="Arial"/>
              </w:rPr>
              <w:t>5</w:t>
            </w:r>
          </w:p>
        </w:tc>
        <w:tc>
          <w:tcPr>
            <w:tcW w:w="817" w:type="dxa"/>
            <w:noWrap/>
          </w:tcPr>
          <w:p w14:paraId="3C9B23BD" w14:textId="77777777" w:rsidR="00A95772" w:rsidRPr="00571A4A" w:rsidRDefault="00A95772" w:rsidP="00F16394">
            <w:pPr>
              <w:pStyle w:val="TAC"/>
              <w:rPr>
                <w:rFonts w:eastAsia="Malgun Gothic"/>
              </w:rPr>
            </w:pPr>
            <w:r w:rsidRPr="00571A4A">
              <w:rPr>
                <w:rFonts w:cs="Arial"/>
              </w:rPr>
              <w:t>25</w:t>
            </w:r>
          </w:p>
        </w:tc>
        <w:tc>
          <w:tcPr>
            <w:tcW w:w="1314" w:type="dxa"/>
            <w:noWrap/>
          </w:tcPr>
          <w:p w14:paraId="26B6E97F" w14:textId="77777777" w:rsidR="00A95772" w:rsidRPr="00571A4A" w:rsidRDefault="00A95772" w:rsidP="00F16394">
            <w:pPr>
              <w:pStyle w:val="TAC"/>
              <w:rPr>
                <w:rFonts w:eastAsia="Malgun Gothic"/>
              </w:rPr>
            </w:pPr>
            <w:r w:rsidRPr="00571A4A">
              <w:t>890</w:t>
            </w:r>
          </w:p>
        </w:tc>
        <w:tc>
          <w:tcPr>
            <w:tcW w:w="771" w:type="dxa"/>
          </w:tcPr>
          <w:p w14:paraId="52286CD3" w14:textId="77777777" w:rsidR="00A95772" w:rsidRPr="00571A4A" w:rsidRDefault="00A95772" w:rsidP="00F16394">
            <w:pPr>
              <w:pStyle w:val="TAC"/>
            </w:pPr>
            <w:r w:rsidRPr="00571A4A">
              <w:rPr>
                <w:rFonts w:cs="Arial"/>
              </w:rPr>
              <w:t>N/A</w:t>
            </w:r>
          </w:p>
        </w:tc>
        <w:tc>
          <w:tcPr>
            <w:tcW w:w="1248" w:type="dxa"/>
          </w:tcPr>
          <w:p w14:paraId="73E3C3A0" w14:textId="77777777" w:rsidR="00A95772" w:rsidRPr="00571A4A" w:rsidRDefault="00A95772" w:rsidP="00F16394">
            <w:pPr>
              <w:pStyle w:val="TAC"/>
            </w:pPr>
            <w:r w:rsidRPr="00571A4A">
              <w:rPr>
                <w:rFonts w:cs="Arial"/>
              </w:rPr>
              <w:t>N/A</w:t>
            </w:r>
          </w:p>
        </w:tc>
      </w:tr>
      <w:tr w:rsidR="00A95772" w:rsidRPr="00571A4A" w:rsidDel="009E7AA5" w14:paraId="64F20DB9" w14:textId="77777777" w:rsidTr="00F16394">
        <w:trPr>
          <w:trHeight w:val="54"/>
          <w:jc w:val="center"/>
        </w:trPr>
        <w:tc>
          <w:tcPr>
            <w:tcW w:w="1928" w:type="dxa"/>
            <w:tcBorders>
              <w:bottom w:val="nil"/>
            </w:tcBorders>
            <w:vAlign w:val="center"/>
          </w:tcPr>
          <w:p w14:paraId="136FD7B8" w14:textId="77777777" w:rsidR="00A95772" w:rsidRPr="00571A4A" w:rsidRDefault="00A95772" w:rsidP="00F16394">
            <w:pPr>
              <w:pStyle w:val="TAC"/>
              <w:rPr>
                <w:rFonts w:eastAsia="Malgun Gothic"/>
              </w:rPr>
            </w:pPr>
            <w:r w:rsidRPr="00571A4A">
              <w:rPr>
                <w:rFonts w:eastAsia="Malgun Gothic"/>
              </w:rPr>
              <w:t>DC_3A-7A_n28A</w:t>
            </w:r>
          </w:p>
          <w:p w14:paraId="44B37B05" w14:textId="77777777" w:rsidR="00A95772" w:rsidRPr="00571A4A" w:rsidDel="009E7AA5" w:rsidRDefault="00A95772" w:rsidP="00F16394">
            <w:pPr>
              <w:pStyle w:val="TAC"/>
              <w:rPr>
                <w:rFonts w:eastAsia="MS Mincho"/>
              </w:rPr>
            </w:pPr>
            <w:r w:rsidRPr="00571A4A">
              <w:t>DC_3C-7A_n28A</w:t>
            </w:r>
          </w:p>
        </w:tc>
        <w:tc>
          <w:tcPr>
            <w:tcW w:w="1146" w:type="dxa"/>
          </w:tcPr>
          <w:p w14:paraId="34834C1A" w14:textId="77777777" w:rsidR="00A95772" w:rsidRPr="00571A4A" w:rsidDel="009E7AA5" w:rsidRDefault="00A95772" w:rsidP="00F16394">
            <w:pPr>
              <w:pStyle w:val="TAC"/>
              <w:rPr>
                <w:rFonts w:eastAsia="Malgun Gothic"/>
              </w:rPr>
            </w:pPr>
            <w:r w:rsidRPr="00DC7310">
              <w:rPr>
                <w:rFonts w:eastAsia="Malgun Gothic"/>
                <w:szCs w:val="18"/>
                <w:lang w:eastAsia="ko-KR"/>
              </w:rPr>
              <w:t>3</w:t>
            </w:r>
          </w:p>
        </w:tc>
        <w:tc>
          <w:tcPr>
            <w:tcW w:w="1481" w:type="dxa"/>
            <w:noWrap/>
          </w:tcPr>
          <w:p w14:paraId="2C0B60C1" w14:textId="77777777" w:rsidR="00A95772" w:rsidRPr="00571A4A" w:rsidDel="009E7AA5" w:rsidRDefault="00A95772" w:rsidP="00F16394">
            <w:pPr>
              <w:pStyle w:val="TAC"/>
              <w:rPr>
                <w:rFonts w:eastAsia="Malgun Gothic"/>
              </w:rPr>
            </w:pPr>
            <w:r w:rsidRPr="00DC7310">
              <w:rPr>
                <w:rFonts w:eastAsia="Malgun Gothic"/>
                <w:szCs w:val="18"/>
                <w:lang w:eastAsia="ko-KR"/>
              </w:rPr>
              <w:t>1712.5</w:t>
            </w:r>
          </w:p>
        </w:tc>
        <w:tc>
          <w:tcPr>
            <w:tcW w:w="779" w:type="dxa"/>
            <w:noWrap/>
          </w:tcPr>
          <w:p w14:paraId="4B8BA7C0"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47AF5035"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2BA4EAD4" w14:textId="77777777" w:rsidR="00A95772" w:rsidRPr="00571A4A" w:rsidDel="009E7AA5" w:rsidRDefault="00A95772" w:rsidP="00F16394">
            <w:pPr>
              <w:pStyle w:val="TAC"/>
              <w:rPr>
                <w:rFonts w:eastAsia="Malgun Gothic"/>
              </w:rPr>
            </w:pPr>
            <w:r w:rsidRPr="00DC7310">
              <w:rPr>
                <w:rFonts w:eastAsia="Malgun Gothic"/>
                <w:szCs w:val="18"/>
                <w:lang w:eastAsia="ko-KR"/>
              </w:rPr>
              <w:t>1807.5</w:t>
            </w:r>
          </w:p>
        </w:tc>
        <w:tc>
          <w:tcPr>
            <w:tcW w:w="771" w:type="dxa"/>
          </w:tcPr>
          <w:p w14:paraId="70D19E3B" w14:textId="77777777" w:rsidR="00A95772" w:rsidRPr="00571A4A" w:rsidDel="009E7AA5" w:rsidRDefault="00A95772" w:rsidP="00F16394">
            <w:pPr>
              <w:pStyle w:val="TAC"/>
            </w:pPr>
            <w:r w:rsidRPr="00DC7310">
              <w:rPr>
                <w:lang w:eastAsia="zh-CN"/>
              </w:rPr>
              <w:t>N/A</w:t>
            </w:r>
          </w:p>
        </w:tc>
        <w:tc>
          <w:tcPr>
            <w:tcW w:w="1248" w:type="dxa"/>
          </w:tcPr>
          <w:p w14:paraId="34B027C2" w14:textId="77777777" w:rsidR="00A95772" w:rsidRPr="00571A4A" w:rsidDel="009E7AA5" w:rsidRDefault="00A95772" w:rsidP="00F16394">
            <w:pPr>
              <w:pStyle w:val="TAC"/>
            </w:pPr>
            <w:r w:rsidRPr="00DC7310">
              <w:rPr>
                <w:lang w:eastAsia="ja-JP"/>
              </w:rPr>
              <w:t>N/A</w:t>
            </w:r>
          </w:p>
        </w:tc>
      </w:tr>
      <w:tr w:rsidR="00A95772" w:rsidRPr="00571A4A" w:rsidDel="009E7AA5" w14:paraId="4E809273" w14:textId="77777777" w:rsidTr="00F16394">
        <w:trPr>
          <w:trHeight w:val="54"/>
          <w:jc w:val="center"/>
        </w:trPr>
        <w:tc>
          <w:tcPr>
            <w:tcW w:w="1928" w:type="dxa"/>
            <w:tcBorders>
              <w:top w:val="nil"/>
              <w:bottom w:val="nil"/>
            </w:tcBorders>
            <w:vAlign w:val="center"/>
          </w:tcPr>
          <w:p w14:paraId="350560A7" w14:textId="77777777" w:rsidR="00A95772" w:rsidRPr="00571A4A" w:rsidDel="009E7AA5" w:rsidRDefault="00A95772" w:rsidP="00F16394">
            <w:pPr>
              <w:pStyle w:val="TAC"/>
              <w:rPr>
                <w:rFonts w:eastAsia="MS Mincho"/>
              </w:rPr>
            </w:pPr>
          </w:p>
        </w:tc>
        <w:tc>
          <w:tcPr>
            <w:tcW w:w="1146" w:type="dxa"/>
          </w:tcPr>
          <w:p w14:paraId="2A59B678" w14:textId="77777777" w:rsidR="00A95772" w:rsidRPr="00571A4A" w:rsidDel="009E7AA5" w:rsidRDefault="00A95772" w:rsidP="00F16394">
            <w:pPr>
              <w:pStyle w:val="TAC"/>
              <w:rPr>
                <w:rFonts w:eastAsia="Malgun Gothic"/>
              </w:rPr>
            </w:pPr>
            <w:r w:rsidRPr="00DC7310">
              <w:rPr>
                <w:rFonts w:eastAsia="Malgun Gothic"/>
                <w:szCs w:val="18"/>
                <w:lang w:eastAsia="ko-KR"/>
              </w:rPr>
              <w:t>7</w:t>
            </w:r>
          </w:p>
        </w:tc>
        <w:tc>
          <w:tcPr>
            <w:tcW w:w="1481" w:type="dxa"/>
            <w:noWrap/>
          </w:tcPr>
          <w:p w14:paraId="4EB9DE3A"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779" w:type="dxa"/>
            <w:noWrap/>
          </w:tcPr>
          <w:p w14:paraId="4B8F3F98" w14:textId="77777777" w:rsidR="00A95772" w:rsidRPr="00571A4A" w:rsidDel="009E7AA5" w:rsidRDefault="00A95772" w:rsidP="00F16394">
            <w:pPr>
              <w:pStyle w:val="TAC"/>
              <w:rPr>
                <w:rFonts w:eastAsia="Malgun Gothic"/>
              </w:rPr>
            </w:pPr>
            <w:r w:rsidRPr="00DC7310">
              <w:rPr>
                <w:rFonts w:eastAsia="Malgun Gothic"/>
                <w:szCs w:val="18"/>
                <w:lang w:eastAsia="ko-KR"/>
              </w:rPr>
              <w:t>10</w:t>
            </w:r>
          </w:p>
        </w:tc>
        <w:tc>
          <w:tcPr>
            <w:tcW w:w="817" w:type="dxa"/>
            <w:noWrap/>
          </w:tcPr>
          <w:p w14:paraId="518792F8"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1314" w:type="dxa"/>
            <w:noWrap/>
          </w:tcPr>
          <w:p w14:paraId="591E0B62" w14:textId="77777777" w:rsidR="00A95772" w:rsidRPr="00571A4A" w:rsidDel="009E7AA5" w:rsidRDefault="00A95772" w:rsidP="00F16394">
            <w:pPr>
              <w:pStyle w:val="TAC"/>
              <w:rPr>
                <w:rFonts w:eastAsia="Malgun Gothic"/>
              </w:rPr>
            </w:pPr>
            <w:r w:rsidRPr="00DC7310">
              <w:rPr>
                <w:rFonts w:eastAsia="Malgun Gothic"/>
                <w:szCs w:val="18"/>
                <w:lang w:eastAsia="ko-KR"/>
              </w:rPr>
              <w:t>2682</w:t>
            </w:r>
          </w:p>
        </w:tc>
        <w:tc>
          <w:tcPr>
            <w:tcW w:w="771" w:type="dxa"/>
          </w:tcPr>
          <w:p w14:paraId="70A79FE4" w14:textId="77777777" w:rsidR="00A95772" w:rsidRPr="00571A4A" w:rsidDel="009E7AA5" w:rsidRDefault="00A95772" w:rsidP="00F16394">
            <w:pPr>
              <w:pStyle w:val="TAC"/>
            </w:pPr>
            <w:r w:rsidRPr="00DC7310">
              <w:rPr>
                <w:lang w:eastAsia="zh-CN"/>
              </w:rPr>
              <w:t>16.9</w:t>
            </w:r>
          </w:p>
        </w:tc>
        <w:tc>
          <w:tcPr>
            <w:tcW w:w="1248" w:type="dxa"/>
          </w:tcPr>
          <w:p w14:paraId="69ADE03E" w14:textId="77777777" w:rsidR="00A95772" w:rsidRPr="00571A4A" w:rsidDel="009E7AA5" w:rsidRDefault="00A95772" w:rsidP="00F16394">
            <w:pPr>
              <w:pStyle w:val="TAC"/>
            </w:pPr>
            <w:r w:rsidRPr="00DC7310">
              <w:rPr>
                <w:lang w:eastAsia="zh-CN"/>
              </w:rPr>
              <w:t>IMD3</w:t>
            </w:r>
          </w:p>
        </w:tc>
      </w:tr>
      <w:tr w:rsidR="00A95772" w:rsidRPr="00571A4A" w:rsidDel="009E7AA5" w14:paraId="519F5776" w14:textId="77777777" w:rsidTr="00F16394">
        <w:trPr>
          <w:trHeight w:val="54"/>
          <w:jc w:val="center"/>
        </w:trPr>
        <w:tc>
          <w:tcPr>
            <w:tcW w:w="1928" w:type="dxa"/>
            <w:tcBorders>
              <w:top w:val="nil"/>
              <w:bottom w:val="nil"/>
            </w:tcBorders>
            <w:vAlign w:val="center"/>
          </w:tcPr>
          <w:p w14:paraId="357F1D25" w14:textId="77777777" w:rsidR="00A95772" w:rsidRPr="00571A4A" w:rsidDel="009E7AA5" w:rsidRDefault="00A95772" w:rsidP="00F16394">
            <w:pPr>
              <w:pStyle w:val="TAC"/>
              <w:rPr>
                <w:rFonts w:eastAsia="MS Mincho"/>
              </w:rPr>
            </w:pPr>
          </w:p>
        </w:tc>
        <w:tc>
          <w:tcPr>
            <w:tcW w:w="1146" w:type="dxa"/>
          </w:tcPr>
          <w:p w14:paraId="688DE656" w14:textId="77777777" w:rsidR="00A95772" w:rsidRPr="00571A4A" w:rsidDel="009E7AA5" w:rsidRDefault="00A95772" w:rsidP="00F16394">
            <w:pPr>
              <w:pStyle w:val="TAC"/>
              <w:rPr>
                <w:rFonts w:eastAsia="Malgun Gothic"/>
              </w:rPr>
            </w:pPr>
            <w:r w:rsidRPr="00DC7310">
              <w:rPr>
                <w:rFonts w:eastAsia="Malgun Gothic"/>
                <w:szCs w:val="18"/>
                <w:lang w:eastAsia="ko-KR"/>
              </w:rPr>
              <w:t>n28</w:t>
            </w:r>
          </w:p>
        </w:tc>
        <w:tc>
          <w:tcPr>
            <w:tcW w:w="1481" w:type="dxa"/>
            <w:noWrap/>
          </w:tcPr>
          <w:p w14:paraId="26CA5F8A" w14:textId="77777777" w:rsidR="00A95772" w:rsidRPr="00571A4A" w:rsidDel="009E7AA5" w:rsidRDefault="00A95772" w:rsidP="00F16394">
            <w:pPr>
              <w:pStyle w:val="TAC"/>
              <w:rPr>
                <w:rFonts w:eastAsia="Malgun Gothic"/>
              </w:rPr>
            </w:pPr>
            <w:r w:rsidRPr="00DC7310">
              <w:rPr>
                <w:rFonts w:eastAsia="Malgun Gothic"/>
                <w:szCs w:val="18"/>
                <w:lang w:eastAsia="ko-KR"/>
              </w:rPr>
              <w:t>743</w:t>
            </w:r>
          </w:p>
        </w:tc>
        <w:tc>
          <w:tcPr>
            <w:tcW w:w="779" w:type="dxa"/>
            <w:noWrap/>
          </w:tcPr>
          <w:p w14:paraId="3CBFF2FF"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2AD9ED84"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0579A25F" w14:textId="77777777" w:rsidR="00A95772" w:rsidRPr="00571A4A" w:rsidDel="009E7AA5" w:rsidRDefault="00A95772" w:rsidP="00F16394">
            <w:pPr>
              <w:pStyle w:val="TAC"/>
              <w:rPr>
                <w:rFonts w:eastAsia="Malgun Gothic"/>
              </w:rPr>
            </w:pPr>
            <w:r w:rsidRPr="00DC7310">
              <w:rPr>
                <w:rFonts w:eastAsia="Malgun Gothic"/>
                <w:szCs w:val="18"/>
                <w:lang w:eastAsia="ko-KR"/>
              </w:rPr>
              <w:t>798</w:t>
            </w:r>
          </w:p>
        </w:tc>
        <w:tc>
          <w:tcPr>
            <w:tcW w:w="771" w:type="dxa"/>
          </w:tcPr>
          <w:p w14:paraId="2656B994" w14:textId="77777777" w:rsidR="00A95772" w:rsidRPr="00571A4A" w:rsidDel="009E7AA5" w:rsidRDefault="00A95772" w:rsidP="00F16394">
            <w:pPr>
              <w:pStyle w:val="TAC"/>
            </w:pPr>
            <w:r w:rsidRPr="00DC7310">
              <w:rPr>
                <w:lang w:eastAsia="zh-CN"/>
              </w:rPr>
              <w:t>N/A</w:t>
            </w:r>
          </w:p>
        </w:tc>
        <w:tc>
          <w:tcPr>
            <w:tcW w:w="1248" w:type="dxa"/>
          </w:tcPr>
          <w:p w14:paraId="681A3CE7" w14:textId="77777777" w:rsidR="00A95772" w:rsidRPr="00571A4A" w:rsidDel="009E7AA5" w:rsidRDefault="00A95772" w:rsidP="00F16394">
            <w:pPr>
              <w:pStyle w:val="TAC"/>
            </w:pPr>
            <w:r w:rsidRPr="00DC7310">
              <w:rPr>
                <w:lang w:eastAsia="ja-JP"/>
              </w:rPr>
              <w:t>N/A</w:t>
            </w:r>
          </w:p>
        </w:tc>
      </w:tr>
      <w:tr w:rsidR="00A95772" w:rsidRPr="00571A4A" w:rsidDel="009E7AA5" w14:paraId="5CC2AB6F" w14:textId="77777777" w:rsidTr="00F16394">
        <w:trPr>
          <w:trHeight w:val="54"/>
          <w:jc w:val="center"/>
        </w:trPr>
        <w:tc>
          <w:tcPr>
            <w:tcW w:w="1928" w:type="dxa"/>
            <w:tcBorders>
              <w:top w:val="nil"/>
              <w:bottom w:val="nil"/>
            </w:tcBorders>
            <w:vAlign w:val="center"/>
          </w:tcPr>
          <w:p w14:paraId="68EB3922" w14:textId="77777777" w:rsidR="00A95772" w:rsidRPr="00571A4A" w:rsidDel="009E7AA5" w:rsidRDefault="00A95772" w:rsidP="00F16394">
            <w:pPr>
              <w:pStyle w:val="TAC"/>
              <w:rPr>
                <w:rFonts w:eastAsia="MS Mincho"/>
              </w:rPr>
            </w:pPr>
          </w:p>
        </w:tc>
        <w:tc>
          <w:tcPr>
            <w:tcW w:w="1146" w:type="dxa"/>
          </w:tcPr>
          <w:p w14:paraId="22FBC371" w14:textId="77777777" w:rsidR="00A95772" w:rsidRPr="00571A4A" w:rsidDel="009E7AA5" w:rsidRDefault="00A95772" w:rsidP="00F16394">
            <w:pPr>
              <w:pStyle w:val="TAC"/>
              <w:rPr>
                <w:rFonts w:eastAsia="Malgun Gothic"/>
              </w:rPr>
            </w:pPr>
            <w:r w:rsidRPr="00DC7310">
              <w:rPr>
                <w:rFonts w:eastAsia="Malgun Gothic"/>
                <w:szCs w:val="18"/>
                <w:lang w:eastAsia="ko-KR"/>
              </w:rPr>
              <w:t>3</w:t>
            </w:r>
          </w:p>
        </w:tc>
        <w:tc>
          <w:tcPr>
            <w:tcW w:w="1481" w:type="dxa"/>
            <w:noWrap/>
          </w:tcPr>
          <w:p w14:paraId="2F8583B8"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779" w:type="dxa"/>
            <w:noWrap/>
          </w:tcPr>
          <w:p w14:paraId="301AF021"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147AE401" w14:textId="77777777" w:rsidR="00A95772" w:rsidRPr="00571A4A" w:rsidDel="009E7AA5" w:rsidRDefault="00A95772" w:rsidP="00F16394">
            <w:pPr>
              <w:pStyle w:val="TAC"/>
              <w:rPr>
                <w:rFonts w:eastAsia="Malgun Gothic"/>
              </w:rPr>
            </w:pPr>
            <w:r w:rsidRPr="00DC7310">
              <w:rPr>
                <w:rFonts w:eastAsia="Malgun Gothic"/>
                <w:szCs w:val="18"/>
                <w:lang w:eastAsia="ko-KR"/>
              </w:rPr>
              <w:t>N/A</w:t>
            </w:r>
          </w:p>
        </w:tc>
        <w:tc>
          <w:tcPr>
            <w:tcW w:w="1314" w:type="dxa"/>
            <w:noWrap/>
          </w:tcPr>
          <w:p w14:paraId="4989AED0" w14:textId="77777777" w:rsidR="00A95772" w:rsidRPr="00571A4A" w:rsidDel="009E7AA5" w:rsidRDefault="00A95772" w:rsidP="00F16394">
            <w:pPr>
              <w:pStyle w:val="TAC"/>
              <w:rPr>
                <w:rFonts w:eastAsia="Malgun Gothic"/>
              </w:rPr>
            </w:pPr>
            <w:r w:rsidRPr="00DC7310">
              <w:rPr>
                <w:rFonts w:eastAsia="Malgun Gothic"/>
                <w:szCs w:val="18"/>
                <w:lang w:eastAsia="ko-KR"/>
              </w:rPr>
              <w:t>1832.5</w:t>
            </w:r>
          </w:p>
        </w:tc>
        <w:tc>
          <w:tcPr>
            <w:tcW w:w="771" w:type="dxa"/>
          </w:tcPr>
          <w:p w14:paraId="42044119" w14:textId="77777777" w:rsidR="00A95772" w:rsidRPr="00571A4A" w:rsidDel="009E7AA5" w:rsidRDefault="00A95772" w:rsidP="00F16394">
            <w:pPr>
              <w:pStyle w:val="TAC"/>
            </w:pPr>
            <w:r w:rsidRPr="00DC7310">
              <w:rPr>
                <w:lang w:eastAsia="zh-CN"/>
              </w:rPr>
              <w:t>26.0</w:t>
            </w:r>
          </w:p>
        </w:tc>
        <w:tc>
          <w:tcPr>
            <w:tcW w:w="1248" w:type="dxa"/>
          </w:tcPr>
          <w:p w14:paraId="38422643" w14:textId="77777777" w:rsidR="00A95772" w:rsidRPr="00571A4A" w:rsidDel="009E7AA5" w:rsidRDefault="00A95772" w:rsidP="00F16394">
            <w:pPr>
              <w:pStyle w:val="TAC"/>
            </w:pPr>
            <w:r w:rsidRPr="00DC7310">
              <w:rPr>
                <w:lang w:eastAsia="zh-CN"/>
              </w:rPr>
              <w:t>IMD2</w:t>
            </w:r>
          </w:p>
        </w:tc>
      </w:tr>
      <w:tr w:rsidR="00A95772" w:rsidRPr="00571A4A" w:rsidDel="009E7AA5" w14:paraId="10FB482A" w14:textId="77777777" w:rsidTr="00F16394">
        <w:trPr>
          <w:trHeight w:val="54"/>
          <w:jc w:val="center"/>
        </w:trPr>
        <w:tc>
          <w:tcPr>
            <w:tcW w:w="1928" w:type="dxa"/>
            <w:tcBorders>
              <w:top w:val="nil"/>
              <w:bottom w:val="nil"/>
            </w:tcBorders>
            <w:vAlign w:val="center"/>
          </w:tcPr>
          <w:p w14:paraId="3337AC06" w14:textId="77777777" w:rsidR="00A95772" w:rsidRPr="00571A4A" w:rsidDel="009E7AA5" w:rsidRDefault="00A95772" w:rsidP="00F16394">
            <w:pPr>
              <w:pStyle w:val="TAC"/>
              <w:rPr>
                <w:rFonts w:eastAsia="MS Mincho"/>
              </w:rPr>
            </w:pPr>
          </w:p>
        </w:tc>
        <w:tc>
          <w:tcPr>
            <w:tcW w:w="1146" w:type="dxa"/>
          </w:tcPr>
          <w:p w14:paraId="79CF2ED4" w14:textId="77777777" w:rsidR="00A95772" w:rsidRPr="00571A4A" w:rsidDel="009E7AA5" w:rsidRDefault="00A95772" w:rsidP="00F16394">
            <w:pPr>
              <w:pStyle w:val="TAC"/>
              <w:rPr>
                <w:rFonts w:eastAsia="Malgun Gothic"/>
              </w:rPr>
            </w:pPr>
            <w:r w:rsidRPr="00DC7310">
              <w:rPr>
                <w:rFonts w:eastAsia="Malgun Gothic"/>
                <w:szCs w:val="18"/>
                <w:lang w:eastAsia="ko-KR"/>
              </w:rPr>
              <w:t>7</w:t>
            </w:r>
          </w:p>
        </w:tc>
        <w:tc>
          <w:tcPr>
            <w:tcW w:w="1481" w:type="dxa"/>
            <w:noWrap/>
          </w:tcPr>
          <w:p w14:paraId="1C447441" w14:textId="77777777" w:rsidR="00A95772" w:rsidRPr="00571A4A" w:rsidDel="009E7AA5" w:rsidRDefault="00A95772" w:rsidP="00F16394">
            <w:pPr>
              <w:pStyle w:val="TAC"/>
              <w:rPr>
                <w:rFonts w:eastAsia="Malgun Gothic"/>
              </w:rPr>
            </w:pPr>
            <w:r w:rsidRPr="00DC7310">
              <w:rPr>
                <w:rFonts w:eastAsia="Malgun Gothic"/>
                <w:szCs w:val="18"/>
                <w:lang w:eastAsia="ko-KR"/>
              </w:rPr>
              <w:t>2543</w:t>
            </w:r>
          </w:p>
        </w:tc>
        <w:tc>
          <w:tcPr>
            <w:tcW w:w="779" w:type="dxa"/>
            <w:noWrap/>
          </w:tcPr>
          <w:p w14:paraId="092C9132" w14:textId="77777777" w:rsidR="00A95772" w:rsidRPr="00571A4A" w:rsidDel="009E7AA5" w:rsidRDefault="00A95772" w:rsidP="00F16394">
            <w:pPr>
              <w:pStyle w:val="TAC"/>
              <w:rPr>
                <w:rFonts w:eastAsia="Malgun Gothic"/>
              </w:rPr>
            </w:pPr>
            <w:r w:rsidRPr="00DC7310">
              <w:rPr>
                <w:szCs w:val="18"/>
                <w:lang w:eastAsia="ko-KR"/>
              </w:rPr>
              <w:t>10</w:t>
            </w:r>
          </w:p>
        </w:tc>
        <w:tc>
          <w:tcPr>
            <w:tcW w:w="817" w:type="dxa"/>
            <w:noWrap/>
          </w:tcPr>
          <w:p w14:paraId="0DCAEBC1" w14:textId="77777777" w:rsidR="00A95772" w:rsidRPr="00571A4A" w:rsidDel="009E7AA5" w:rsidRDefault="00A95772" w:rsidP="00F16394">
            <w:pPr>
              <w:pStyle w:val="TAC"/>
              <w:rPr>
                <w:rFonts w:eastAsia="Malgun Gothic"/>
              </w:rPr>
            </w:pPr>
            <w:r w:rsidRPr="00DC7310">
              <w:rPr>
                <w:szCs w:val="18"/>
                <w:lang w:eastAsia="ko-KR"/>
              </w:rPr>
              <w:t>50</w:t>
            </w:r>
          </w:p>
        </w:tc>
        <w:tc>
          <w:tcPr>
            <w:tcW w:w="1314" w:type="dxa"/>
            <w:noWrap/>
          </w:tcPr>
          <w:p w14:paraId="3CC3149E" w14:textId="77777777" w:rsidR="00A95772" w:rsidRPr="00571A4A" w:rsidDel="009E7AA5" w:rsidRDefault="00A95772" w:rsidP="00F16394">
            <w:pPr>
              <w:pStyle w:val="TAC"/>
              <w:rPr>
                <w:rFonts w:eastAsia="Malgun Gothic"/>
              </w:rPr>
            </w:pPr>
            <w:r w:rsidRPr="00DC7310">
              <w:rPr>
                <w:rFonts w:eastAsia="Malgun Gothic"/>
                <w:szCs w:val="18"/>
                <w:lang w:eastAsia="ko-KR"/>
              </w:rPr>
              <w:t>2663</w:t>
            </w:r>
          </w:p>
        </w:tc>
        <w:tc>
          <w:tcPr>
            <w:tcW w:w="771" w:type="dxa"/>
          </w:tcPr>
          <w:p w14:paraId="22FAD282" w14:textId="77777777" w:rsidR="00A95772" w:rsidRPr="00571A4A" w:rsidDel="009E7AA5" w:rsidRDefault="00A95772" w:rsidP="00F16394">
            <w:pPr>
              <w:pStyle w:val="TAC"/>
            </w:pPr>
            <w:r w:rsidRPr="00DC7310">
              <w:rPr>
                <w:lang w:eastAsia="zh-CN"/>
              </w:rPr>
              <w:t>N/A</w:t>
            </w:r>
          </w:p>
        </w:tc>
        <w:tc>
          <w:tcPr>
            <w:tcW w:w="1248" w:type="dxa"/>
          </w:tcPr>
          <w:p w14:paraId="0B6A884A" w14:textId="77777777" w:rsidR="00A95772" w:rsidRPr="00571A4A" w:rsidDel="009E7AA5" w:rsidRDefault="00A95772" w:rsidP="00F16394">
            <w:pPr>
              <w:pStyle w:val="TAC"/>
            </w:pPr>
            <w:r w:rsidRPr="00DC7310">
              <w:rPr>
                <w:lang w:eastAsia="ja-JP"/>
              </w:rPr>
              <w:t>N/A</w:t>
            </w:r>
          </w:p>
        </w:tc>
      </w:tr>
      <w:tr w:rsidR="00A95772" w:rsidRPr="00571A4A" w:rsidDel="009E7AA5" w14:paraId="36487C76" w14:textId="77777777" w:rsidTr="00F16394">
        <w:trPr>
          <w:trHeight w:val="54"/>
          <w:jc w:val="center"/>
        </w:trPr>
        <w:tc>
          <w:tcPr>
            <w:tcW w:w="1928" w:type="dxa"/>
            <w:tcBorders>
              <w:top w:val="nil"/>
            </w:tcBorders>
            <w:vAlign w:val="center"/>
          </w:tcPr>
          <w:p w14:paraId="130C3F77" w14:textId="77777777" w:rsidR="00A95772" w:rsidRPr="00571A4A" w:rsidDel="009E7AA5" w:rsidRDefault="00A95772" w:rsidP="00F16394">
            <w:pPr>
              <w:pStyle w:val="TAC"/>
              <w:rPr>
                <w:rFonts w:eastAsia="MS Mincho"/>
              </w:rPr>
            </w:pPr>
          </w:p>
        </w:tc>
        <w:tc>
          <w:tcPr>
            <w:tcW w:w="1146" w:type="dxa"/>
          </w:tcPr>
          <w:p w14:paraId="57EB614A" w14:textId="77777777" w:rsidR="00A95772" w:rsidRPr="00571A4A" w:rsidDel="009E7AA5" w:rsidRDefault="00A95772" w:rsidP="00F16394">
            <w:pPr>
              <w:pStyle w:val="TAC"/>
              <w:rPr>
                <w:rFonts w:eastAsia="Malgun Gothic"/>
              </w:rPr>
            </w:pPr>
            <w:r w:rsidRPr="00DC7310">
              <w:rPr>
                <w:rFonts w:eastAsia="Malgun Gothic"/>
                <w:szCs w:val="18"/>
                <w:lang w:eastAsia="ko-KR"/>
              </w:rPr>
              <w:t>n28</w:t>
            </w:r>
          </w:p>
        </w:tc>
        <w:tc>
          <w:tcPr>
            <w:tcW w:w="1481" w:type="dxa"/>
            <w:noWrap/>
          </w:tcPr>
          <w:p w14:paraId="7C004266" w14:textId="77777777" w:rsidR="00A95772" w:rsidRPr="00571A4A" w:rsidDel="009E7AA5" w:rsidRDefault="00A95772" w:rsidP="00F16394">
            <w:pPr>
              <w:pStyle w:val="TAC"/>
              <w:rPr>
                <w:rFonts w:eastAsia="Malgun Gothic"/>
              </w:rPr>
            </w:pPr>
            <w:r w:rsidRPr="00DC7310">
              <w:rPr>
                <w:rFonts w:eastAsia="Malgun Gothic"/>
                <w:szCs w:val="18"/>
                <w:lang w:eastAsia="ko-KR"/>
              </w:rPr>
              <w:t>710.5</w:t>
            </w:r>
          </w:p>
        </w:tc>
        <w:tc>
          <w:tcPr>
            <w:tcW w:w="779" w:type="dxa"/>
            <w:noWrap/>
          </w:tcPr>
          <w:p w14:paraId="31004030" w14:textId="77777777" w:rsidR="00A95772" w:rsidRPr="00571A4A" w:rsidDel="009E7AA5" w:rsidRDefault="00A95772" w:rsidP="00F16394">
            <w:pPr>
              <w:pStyle w:val="TAC"/>
              <w:rPr>
                <w:rFonts w:eastAsia="Malgun Gothic"/>
              </w:rPr>
            </w:pPr>
            <w:r w:rsidRPr="00DC7310">
              <w:rPr>
                <w:rFonts w:eastAsia="Malgun Gothic"/>
                <w:szCs w:val="18"/>
                <w:lang w:eastAsia="ko-KR"/>
              </w:rPr>
              <w:t>5</w:t>
            </w:r>
          </w:p>
        </w:tc>
        <w:tc>
          <w:tcPr>
            <w:tcW w:w="817" w:type="dxa"/>
            <w:noWrap/>
          </w:tcPr>
          <w:p w14:paraId="71AB3219" w14:textId="77777777" w:rsidR="00A95772" w:rsidRPr="00571A4A" w:rsidDel="009E7AA5" w:rsidRDefault="00A95772" w:rsidP="00F16394">
            <w:pPr>
              <w:pStyle w:val="TAC"/>
              <w:rPr>
                <w:rFonts w:eastAsia="Malgun Gothic"/>
              </w:rPr>
            </w:pPr>
            <w:r w:rsidRPr="00DC7310">
              <w:rPr>
                <w:rFonts w:eastAsia="Malgun Gothic"/>
                <w:szCs w:val="18"/>
                <w:lang w:eastAsia="ko-KR"/>
              </w:rPr>
              <w:t>25</w:t>
            </w:r>
          </w:p>
        </w:tc>
        <w:tc>
          <w:tcPr>
            <w:tcW w:w="1314" w:type="dxa"/>
            <w:noWrap/>
          </w:tcPr>
          <w:p w14:paraId="4FADDFEB" w14:textId="77777777" w:rsidR="00A95772" w:rsidRPr="00571A4A" w:rsidDel="009E7AA5" w:rsidRDefault="00A95772" w:rsidP="00F16394">
            <w:pPr>
              <w:pStyle w:val="TAC"/>
              <w:rPr>
                <w:rFonts w:eastAsia="Malgun Gothic"/>
              </w:rPr>
            </w:pPr>
            <w:r w:rsidRPr="00DC7310">
              <w:rPr>
                <w:rFonts w:eastAsia="Malgun Gothic"/>
                <w:szCs w:val="18"/>
                <w:lang w:eastAsia="ko-KR"/>
              </w:rPr>
              <w:t>765.5</w:t>
            </w:r>
          </w:p>
        </w:tc>
        <w:tc>
          <w:tcPr>
            <w:tcW w:w="771" w:type="dxa"/>
          </w:tcPr>
          <w:p w14:paraId="5C741781" w14:textId="77777777" w:rsidR="00A95772" w:rsidRPr="00571A4A" w:rsidDel="009E7AA5" w:rsidRDefault="00A95772" w:rsidP="00F16394">
            <w:pPr>
              <w:pStyle w:val="TAC"/>
            </w:pPr>
            <w:r w:rsidRPr="00DC7310">
              <w:rPr>
                <w:lang w:eastAsia="zh-CN"/>
              </w:rPr>
              <w:t>N/A</w:t>
            </w:r>
          </w:p>
        </w:tc>
        <w:tc>
          <w:tcPr>
            <w:tcW w:w="1248" w:type="dxa"/>
          </w:tcPr>
          <w:p w14:paraId="6CB6A799" w14:textId="77777777" w:rsidR="00A95772" w:rsidRPr="00571A4A" w:rsidDel="009E7AA5" w:rsidRDefault="00A95772" w:rsidP="00F16394">
            <w:pPr>
              <w:pStyle w:val="TAC"/>
            </w:pPr>
            <w:r w:rsidRPr="00DC7310">
              <w:rPr>
                <w:lang w:eastAsia="ja-JP"/>
              </w:rPr>
              <w:t>N/A</w:t>
            </w:r>
          </w:p>
        </w:tc>
      </w:tr>
      <w:tr w:rsidR="00A95772" w:rsidRPr="00571A4A" w14:paraId="31D8E02D" w14:textId="77777777" w:rsidTr="00F16394">
        <w:trPr>
          <w:trHeight w:val="54"/>
          <w:jc w:val="center"/>
        </w:trPr>
        <w:tc>
          <w:tcPr>
            <w:tcW w:w="1928" w:type="dxa"/>
            <w:vMerge w:val="restart"/>
            <w:vAlign w:val="center"/>
          </w:tcPr>
          <w:p w14:paraId="15DB99A8" w14:textId="77777777" w:rsidR="00A95772" w:rsidRPr="00571A4A" w:rsidRDefault="00A95772" w:rsidP="00F16394">
            <w:pPr>
              <w:pStyle w:val="TAC"/>
            </w:pPr>
            <w:r w:rsidRPr="00571A4A">
              <w:t>DC_3A-7A_n78A</w:t>
            </w:r>
          </w:p>
          <w:p w14:paraId="24A26CE4" w14:textId="77777777" w:rsidR="00A95772" w:rsidRPr="00571A4A" w:rsidRDefault="00A95772" w:rsidP="00F16394">
            <w:pPr>
              <w:pStyle w:val="TAC"/>
            </w:pPr>
            <w:r w:rsidRPr="00571A4A">
              <w:t>DC_3C-7A_n78A</w:t>
            </w:r>
          </w:p>
        </w:tc>
        <w:tc>
          <w:tcPr>
            <w:tcW w:w="1146" w:type="dxa"/>
            <w:vAlign w:val="center"/>
          </w:tcPr>
          <w:p w14:paraId="06383CC6" w14:textId="77777777" w:rsidR="00A95772" w:rsidRPr="00571A4A" w:rsidRDefault="00A95772" w:rsidP="00F16394">
            <w:pPr>
              <w:pStyle w:val="TAC"/>
              <w:rPr>
                <w:rFonts w:eastAsia="Malgun Gothic"/>
              </w:rPr>
            </w:pPr>
            <w:r w:rsidRPr="00571A4A">
              <w:t>3</w:t>
            </w:r>
          </w:p>
        </w:tc>
        <w:tc>
          <w:tcPr>
            <w:tcW w:w="1481" w:type="dxa"/>
            <w:noWrap/>
            <w:vAlign w:val="center"/>
          </w:tcPr>
          <w:p w14:paraId="36803885" w14:textId="77777777" w:rsidR="00A95772" w:rsidRPr="00571A4A" w:rsidRDefault="00A95772" w:rsidP="00F16394">
            <w:pPr>
              <w:pStyle w:val="TAC"/>
              <w:rPr>
                <w:rFonts w:eastAsia="Malgun Gothic"/>
              </w:rPr>
            </w:pPr>
            <w:r>
              <w:t>N/A</w:t>
            </w:r>
          </w:p>
        </w:tc>
        <w:tc>
          <w:tcPr>
            <w:tcW w:w="779" w:type="dxa"/>
            <w:noWrap/>
            <w:vAlign w:val="center"/>
          </w:tcPr>
          <w:p w14:paraId="70050FD2"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D3CCC66"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707A281D" w14:textId="77777777" w:rsidR="00A95772" w:rsidRPr="00571A4A" w:rsidRDefault="00A95772" w:rsidP="00F16394">
            <w:pPr>
              <w:pStyle w:val="TAC"/>
              <w:rPr>
                <w:rFonts w:eastAsia="Malgun Gothic"/>
              </w:rPr>
            </w:pPr>
            <w:r w:rsidRPr="00571A4A">
              <w:t>1820</w:t>
            </w:r>
          </w:p>
        </w:tc>
        <w:tc>
          <w:tcPr>
            <w:tcW w:w="771" w:type="dxa"/>
            <w:vAlign w:val="center"/>
          </w:tcPr>
          <w:p w14:paraId="1961D02E" w14:textId="77777777" w:rsidR="00A95772" w:rsidRPr="00571A4A" w:rsidRDefault="00A95772" w:rsidP="00F16394">
            <w:pPr>
              <w:pStyle w:val="TAC"/>
            </w:pPr>
            <w:r w:rsidRPr="00571A4A">
              <w:t>17.6</w:t>
            </w:r>
          </w:p>
        </w:tc>
        <w:tc>
          <w:tcPr>
            <w:tcW w:w="1248" w:type="dxa"/>
            <w:vAlign w:val="center"/>
          </w:tcPr>
          <w:p w14:paraId="587C4110" w14:textId="77777777" w:rsidR="00A95772" w:rsidRPr="00571A4A" w:rsidRDefault="00A95772" w:rsidP="00F16394">
            <w:pPr>
              <w:pStyle w:val="TAC"/>
            </w:pPr>
            <w:r w:rsidRPr="00571A4A">
              <w:t>IMD3</w:t>
            </w:r>
          </w:p>
        </w:tc>
      </w:tr>
      <w:tr w:rsidR="00A95772" w:rsidRPr="00571A4A" w14:paraId="04CCC491" w14:textId="77777777" w:rsidTr="00F16394">
        <w:trPr>
          <w:trHeight w:val="54"/>
          <w:jc w:val="center"/>
        </w:trPr>
        <w:tc>
          <w:tcPr>
            <w:tcW w:w="1928" w:type="dxa"/>
            <w:vMerge/>
            <w:vAlign w:val="center"/>
          </w:tcPr>
          <w:p w14:paraId="681CDE42" w14:textId="77777777" w:rsidR="00A95772" w:rsidRPr="00571A4A" w:rsidRDefault="00A95772" w:rsidP="00F16394">
            <w:pPr>
              <w:pStyle w:val="TAC"/>
              <w:rPr>
                <w:rFonts w:eastAsia="Malgun Gothic"/>
              </w:rPr>
            </w:pPr>
          </w:p>
        </w:tc>
        <w:tc>
          <w:tcPr>
            <w:tcW w:w="1146" w:type="dxa"/>
            <w:vAlign w:val="center"/>
          </w:tcPr>
          <w:p w14:paraId="368787DB"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0873BC65" w14:textId="77777777" w:rsidR="00A95772" w:rsidRPr="00571A4A" w:rsidRDefault="00A95772" w:rsidP="00F16394">
            <w:pPr>
              <w:pStyle w:val="TAC"/>
              <w:rPr>
                <w:rFonts w:eastAsia="Malgun Gothic"/>
              </w:rPr>
            </w:pPr>
            <w:r w:rsidRPr="00571A4A">
              <w:rPr>
                <w:rFonts w:eastAsia="Malgun Gothic"/>
              </w:rPr>
              <w:t>25</w:t>
            </w:r>
            <w:r w:rsidRPr="00571A4A">
              <w:t>65</w:t>
            </w:r>
          </w:p>
        </w:tc>
        <w:tc>
          <w:tcPr>
            <w:tcW w:w="779" w:type="dxa"/>
            <w:noWrap/>
            <w:vAlign w:val="center"/>
          </w:tcPr>
          <w:p w14:paraId="5B0F2E61"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0732836"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CDA8BD1" w14:textId="77777777" w:rsidR="00A95772" w:rsidRPr="00571A4A" w:rsidRDefault="00A95772" w:rsidP="00F16394">
            <w:pPr>
              <w:pStyle w:val="TAC"/>
              <w:rPr>
                <w:rFonts w:eastAsia="Malgun Gothic"/>
              </w:rPr>
            </w:pPr>
            <w:r w:rsidRPr="00571A4A">
              <w:t>2685</w:t>
            </w:r>
          </w:p>
        </w:tc>
        <w:tc>
          <w:tcPr>
            <w:tcW w:w="771" w:type="dxa"/>
            <w:vAlign w:val="center"/>
          </w:tcPr>
          <w:p w14:paraId="37328F7E" w14:textId="77777777" w:rsidR="00A95772" w:rsidRPr="00571A4A" w:rsidRDefault="00A95772" w:rsidP="00F16394">
            <w:pPr>
              <w:pStyle w:val="TAC"/>
            </w:pPr>
            <w:r w:rsidRPr="00571A4A">
              <w:rPr>
                <w:rFonts w:eastAsia="Malgun Gothic"/>
              </w:rPr>
              <w:t>N/A</w:t>
            </w:r>
          </w:p>
        </w:tc>
        <w:tc>
          <w:tcPr>
            <w:tcW w:w="1248" w:type="dxa"/>
            <w:vAlign w:val="center"/>
          </w:tcPr>
          <w:p w14:paraId="29B7A1F4" w14:textId="77777777" w:rsidR="00A95772" w:rsidRPr="00571A4A" w:rsidRDefault="00A95772" w:rsidP="00F16394">
            <w:pPr>
              <w:pStyle w:val="TAC"/>
            </w:pPr>
            <w:r w:rsidRPr="00571A4A">
              <w:rPr>
                <w:rFonts w:eastAsia="Malgun Gothic"/>
              </w:rPr>
              <w:t>N/A</w:t>
            </w:r>
          </w:p>
        </w:tc>
      </w:tr>
      <w:tr w:rsidR="00A95772" w:rsidRPr="00571A4A" w14:paraId="5B0B2E31" w14:textId="77777777" w:rsidTr="00F16394">
        <w:trPr>
          <w:trHeight w:val="54"/>
          <w:jc w:val="center"/>
        </w:trPr>
        <w:tc>
          <w:tcPr>
            <w:tcW w:w="1928" w:type="dxa"/>
            <w:vMerge/>
            <w:vAlign w:val="center"/>
          </w:tcPr>
          <w:p w14:paraId="3E9DA79F" w14:textId="77777777" w:rsidR="00A95772" w:rsidRPr="00571A4A" w:rsidRDefault="00A95772" w:rsidP="00F16394">
            <w:pPr>
              <w:pStyle w:val="TAC"/>
              <w:rPr>
                <w:rFonts w:eastAsia="Malgun Gothic"/>
              </w:rPr>
            </w:pPr>
          </w:p>
        </w:tc>
        <w:tc>
          <w:tcPr>
            <w:tcW w:w="1146" w:type="dxa"/>
            <w:vAlign w:val="center"/>
          </w:tcPr>
          <w:p w14:paraId="41345A66"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107CDA84" w14:textId="77777777" w:rsidR="00A95772" w:rsidRPr="00571A4A" w:rsidRDefault="00A95772" w:rsidP="00F16394">
            <w:pPr>
              <w:pStyle w:val="TAC"/>
              <w:rPr>
                <w:rFonts w:eastAsia="Malgun Gothic"/>
              </w:rPr>
            </w:pPr>
            <w:r w:rsidRPr="00571A4A">
              <w:t>3310</w:t>
            </w:r>
          </w:p>
        </w:tc>
        <w:tc>
          <w:tcPr>
            <w:tcW w:w="779" w:type="dxa"/>
            <w:noWrap/>
            <w:vAlign w:val="center"/>
          </w:tcPr>
          <w:p w14:paraId="20D7BD2B"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F80CB7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B0ACB47" w14:textId="77777777" w:rsidR="00A95772" w:rsidRPr="00571A4A" w:rsidRDefault="00A95772" w:rsidP="00F16394">
            <w:pPr>
              <w:pStyle w:val="TAC"/>
              <w:rPr>
                <w:rFonts w:eastAsia="Malgun Gothic"/>
              </w:rPr>
            </w:pPr>
            <w:r w:rsidRPr="00571A4A">
              <w:t>3310</w:t>
            </w:r>
          </w:p>
        </w:tc>
        <w:tc>
          <w:tcPr>
            <w:tcW w:w="771" w:type="dxa"/>
            <w:vAlign w:val="center"/>
          </w:tcPr>
          <w:p w14:paraId="48255954" w14:textId="77777777" w:rsidR="00A95772" w:rsidRPr="00571A4A" w:rsidRDefault="00A95772" w:rsidP="00F16394">
            <w:pPr>
              <w:pStyle w:val="TAC"/>
            </w:pPr>
            <w:r w:rsidRPr="00571A4A">
              <w:rPr>
                <w:rFonts w:eastAsia="Malgun Gothic"/>
              </w:rPr>
              <w:t>N/A</w:t>
            </w:r>
          </w:p>
        </w:tc>
        <w:tc>
          <w:tcPr>
            <w:tcW w:w="1248" w:type="dxa"/>
            <w:vAlign w:val="center"/>
          </w:tcPr>
          <w:p w14:paraId="5BE0D2FD" w14:textId="77777777" w:rsidR="00A95772" w:rsidRPr="00571A4A" w:rsidRDefault="00A95772" w:rsidP="00F16394">
            <w:pPr>
              <w:pStyle w:val="TAC"/>
            </w:pPr>
            <w:r w:rsidRPr="00571A4A">
              <w:rPr>
                <w:rFonts w:eastAsia="Malgun Gothic"/>
              </w:rPr>
              <w:t>N/A</w:t>
            </w:r>
          </w:p>
        </w:tc>
      </w:tr>
      <w:tr w:rsidR="00A95772" w:rsidRPr="00571A4A" w14:paraId="73952B8F" w14:textId="77777777" w:rsidTr="00F16394">
        <w:trPr>
          <w:trHeight w:val="54"/>
          <w:jc w:val="center"/>
        </w:trPr>
        <w:tc>
          <w:tcPr>
            <w:tcW w:w="1928" w:type="dxa"/>
            <w:vMerge/>
            <w:vAlign w:val="center"/>
          </w:tcPr>
          <w:p w14:paraId="56F7F86C" w14:textId="77777777" w:rsidR="00A95772" w:rsidRPr="00571A4A" w:rsidRDefault="00A95772" w:rsidP="00F16394">
            <w:pPr>
              <w:pStyle w:val="TAC"/>
              <w:rPr>
                <w:rFonts w:eastAsia="Malgun Gothic"/>
              </w:rPr>
            </w:pPr>
          </w:p>
        </w:tc>
        <w:tc>
          <w:tcPr>
            <w:tcW w:w="1146" w:type="dxa"/>
            <w:vAlign w:val="center"/>
          </w:tcPr>
          <w:p w14:paraId="02023349" w14:textId="77777777" w:rsidR="00A95772" w:rsidRPr="00571A4A" w:rsidRDefault="00A95772" w:rsidP="00F16394">
            <w:pPr>
              <w:pStyle w:val="TAC"/>
              <w:rPr>
                <w:rFonts w:eastAsia="Malgun Gothic"/>
              </w:rPr>
            </w:pPr>
            <w:r w:rsidRPr="00571A4A">
              <w:t>3</w:t>
            </w:r>
          </w:p>
        </w:tc>
        <w:tc>
          <w:tcPr>
            <w:tcW w:w="1481" w:type="dxa"/>
            <w:noWrap/>
            <w:vAlign w:val="center"/>
          </w:tcPr>
          <w:p w14:paraId="29762826" w14:textId="77777777" w:rsidR="00A95772" w:rsidRPr="00571A4A" w:rsidRDefault="00A95772" w:rsidP="00F16394">
            <w:pPr>
              <w:pStyle w:val="TAC"/>
              <w:rPr>
                <w:rFonts w:eastAsia="Malgun Gothic"/>
              </w:rPr>
            </w:pPr>
            <w:r>
              <w:t>N/A</w:t>
            </w:r>
          </w:p>
        </w:tc>
        <w:tc>
          <w:tcPr>
            <w:tcW w:w="779" w:type="dxa"/>
            <w:noWrap/>
            <w:vAlign w:val="center"/>
          </w:tcPr>
          <w:p w14:paraId="34EF0F3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227F13F"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615EDB2C" w14:textId="77777777" w:rsidR="00A95772" w:rsidRPr="00571A4A" w:rsidRDefault="00A95772" w:rsidP="00F16394">
            <w:pPr>
              <w:pStyle w:val="TAC"/>
              <w:rPr>
                <w:rFonts w:eastAsia="Malgun Gothic"/>
              </w:rPr>
            </w:pPr>
            <w:r w:rsidRPr="00571A4A">
              <w:t>1820</w:t>
            </w:r>
          </w:p>
        </w:tc>
        <w:tc>
          <w:tcPr>
            <w:tcW w:w="771" w:type="dxa"/>
            <w:vAlign w:val="center"/>
          </w:tcPr>
          <w:p w14:paraId="0F0B064C" w14:textId="77777777" w:rsidR="00A95772" w:rsidRPr="00571A4A" w:rsidRDefault="00A95772" w:rsidP="00F16394">
            <w:pPr>
              <w:pStyle w:val="TAC"/>
            </w:pPr>
            <w:r w:rsidRPr="00571A4A">
              <w:t>8.6</w:t>
            </w:r>
          </w:p>
        </w:tc>
        <w:tc>
          <w:tcPr>
            <w:tcW w:w="1248" w:type="dxa"/>
            <w:vAlign w:val="center"/>
          </w:tcPr>
          <w:p w14:paraId="34FD46E2" w14:textId="77777777" w:rsidR="00A95772" w:rsidRPr="00571A4A" w:rsidRDefault="00A95772" w:rsidP="00F16394">
            <w:pPr>
              <w:pStyle w:val="TAC"/>
            </w:pPr>
            <w:r w:rsidRPr="00571A4A">
              <w:t>IMD4</w:t>
            </w:r>
          </w:p>
        </w:tc>
      </w:tr>
      <w:tr w:rsidR="00A95772" w:rsidRPr="00571A4A" w14:paraId="380887EE" w14:textId="77777777" w:rsidTr="00F16394">
        <w:trPr>
          <w:trHeight w:val="54"/>
          <w:jc w:val="center"/>
        </w:trPr>
        <w:tc>
          <w:tcPr>
            <w:tcW w:w="1928" w:type="dxa"/>
            <w:vMerge/>
            <w:vAlign w:val="center"/>
          </w:tcPr>
          <w:p w14:paraId="3CB4F686" w14:textId="77777777" w:rsidR="00A95772" w:rsidRPr="00571A4A" w:rsidRDefault="00A95772" w:rsidP="00F16394">
            <w:pPr>
              <w:pStyle w:val="TAC"/>
              <w:rPr>
                <w:rFonts w:eastAsia="Malgun Gothic"/>
              </w:rPr>
            </w:pPr>
          </w:p>
        </w:tc>
        <w:tc>
          <w:tcPr>
            <w:tcW w:w="1146" w:type="dxa"/>
            <w:vAlign w:val="center"/>
          </w:tcPr>
          <w:p w14:paraId="056249F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26BCA063" w14:textId="77777777" w:rsidR="00A95772" w:rsidRPr="00571A4A" w:rsidRDefault="00A95772" w:rsidP="00F16394">
            <w:pPr>
              <w:pStyle w:val="TAC"/>
              <w:rPr>
                <w:rFonts w:eastAsia="Malgun Gothic"/>
              </w:rPr>
            </w:pPr>
            <w:r w:rsidRPr="00571A4A">
              <w:rPr>
                <w:rFonts w:eastAsia="Malgun Gothic"/>
              </w:rPr>
              <w:t>25</w:t>
            </w:r>
            <w:r w:rsidRPr="00571A4A">
              <w:t>65</w:t>
            </w:r>
          </w:p>
        </w:tc>
        <w:tc>
          <w:tcPr>
            <w:tcW w:w="779" w:type="dxa"/>
            <w:noWrap/>
            <w:vAlign w:val="center"/>
          </w:tcPr>
          <w:p w14:paraId="2D61C205"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1A5CFB4E"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7C21AFBB" w14:textId="77777777" w:rsidR="00A95772" w:rsidRPr="00571A4A" w:rsidRDefault="00A95772" w:rsidP="00F16394">
            <w:pPr>
              <w:pStyle w:val="TAC"/>
              <w:rPr>
                <w:rFonts w:eastAsia="Malgun Gothic"/>
              </w:rPr>
            </w:pPr>
            <w:r w:rsidRPr="00571A4A">
              <w:rPr>
                <w:rFonts w:eastAsia="Malgun Gothic"/>
              </w:rPr>
              <w:t>26</w:t>
            </w:r>
            <w:r w:rsidRPr="00571A4A">
              <w:t>85</w:t>
            </w:r>
          </w:p>
        </w:tc>
        <w:tc>
          <w:tcPr>
            <w:tcW w:w="771" w:type="dxa"/>
            <w:vAlign w:val="center"/>
          </w:tcPr>
          <w:p w14:paraId="335F9551" w14:textId="77777777" w:rsidR="00A95772" w:rsidRPr="00571A4A" w:rsidRDefault="00A95772" w:rsidP="00F16394">
            <w:pPr>
              <w:pStyle w:val="TAC"/>
            </w:pPr>
            <w:r w:rsidRPr="00571A4A">
              <w:rPr>
                <w:rFonts w:eastAsia="Malgun Gothic"/>
              </w:rPr>
              <w:t>N/A</w:t>
            </w:r>
          </w:p>
        </w:tc>
        <w:tc>
          <w:tcPr>
            <w:tcW w:w="1248" w:type="dxa"/>
            <w:vAlign w:val="center"/>
          </w:tcPr>
          <w:p w14:paraId="74F00BFB" w14:textId="77777777" w:rsidR="00A95772" w:rsidRPr="00571A4A" w:rsidRDefault="00A95772" w:rsidP="00F16394">
            <w:pPr>
              <w:pStyle w:val="TAC"/>
            </w:pPr>
            <w:r w:rsidRPr="00571A4A">
              <w:rPr>
                <w:rFonts w:eastAsia="Malgun Gothic"/>
              </w:rPr>
              <w:t>N/A</w:t>
            </w:r>
          </w:p>
        </w:tc>
      </w:tr>
      <w:tr w:rsidR="00A95772" w:rsidRPr="00571A4A" w14:paraId="280336D3" w14:textId="77777777" w:rsidTr="00F16394">
        <w:trPr>
          <w:trHeight w:val="54"/>
          <w:jc w:val="center"/>
        </w:trPr>
        <w:tc>
          <w:tcPr>
            <w:tcW w:w="1928" w:type="dxa"/>
            <w:vMerge/>
            <w:tcBorders>
              <w:bottom w:val="single" w:sz="4" w:space="0" w:color="auto"/>
            </w:tcBorders>
            <w:vAlign w:val="center"/>
          </w:tcPr>
          <w:p w14:paraId="3A539718" w14:textId="77777777" w:rsidR="00A95772" w:rsidRPr="00571A4A" w:rsidRDefault="00A95772" w:rsidP="00F16394">
            <w:pPr>
              <w:pStyle w:val="TAC"/>
              <w:rPr>
                <w:rFonts w:eastAsia="Malgun Gothic"/>
              </w:rPr>
            </w:pPr>
          </w:p>
        </w:tc>
        <w:tc>
          <w:tcPr>
            <w:tcW w:w="1146" w:type="dxa"/>
            <w:vAlign w:val="center"/>
          </w:tcPr>
          <w:p w14:paraId="33D84132"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0A49EDF7" w14:textId="77777777" w:rsidR="00A95772" w:rsidRPr="00571A4A" w:rsidRDefault="00A95772" w:rsidP="00F16394">
            <w:pPr>
              <w:pStyle w:val="TAC"/>
              <w:rPr>
                <w:rFonts w:eastAsia="Malgun Gothic"/>
              </w:rPr>
            </w:pPr>
            <w:r w:rsidRPr="00571A4A">
              <w:rPr>
                <w:rFonts w:eastAsia="Malgun Gothic"/>
              </w:rPr>
              <w:t>34</w:t>
            </w:r>
            <w:r w:rsidRPr="00571A4A">
              <w:t>75</w:t>
            </w:r>
          </w:p>
        </w:tc>
        <w:tc>
          <w:tcPr>
            <w:tcW w:w="779" w:type="dxa"/>
            <w:noWrap/>
            <w:vAlign w:val="center"/>
          </w:tcPr>
          <w:p w14:paraId="513AC531"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56ABC5F0"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16D55990" w14:textId="77777777" w:rsidR="00A95772" w:rsidRPr="00571A4A" w:rsidRDefault="00A95772" w:rsidP="00F16394">
            <w:pPr>
              <w:pStyle w:val="TAC"/>
              <w:rPr>
                <w:rFonts w:eastAsia="Malgun Gothic"/>
              </w:rPr>
            </w:pPr>
            <w:r w:rsidRPr="00571A4A">
              <w:rPr>
                <w:rFonts w:eastAsia="Malgun Gothic"/>
              </w:rPr>
              <w:t>34</w:t>
            </w:r>
            <w:r w:rsidRPr="00571A4A">
              <w:t>75</w:t>
            </w:r>
          </w:p>
        </w:tc>
        <w:tc>
          <w:tcPr>
            <w:tcW w:w="771" w:type="dxa"/>
            <w:vAlign w:val="center"/>
          </w:tcPr>
          <w:p w14:paraId="11D9A6D5" w14:textId="77777777" w:rsidR="00A95772" w:rsidRPr="00571A4A" w:rsidRDefault="00A95772" w:rsidP="00F16394">
            <w:pPr>
              <w:pStyle w:val="TAC"/>
            </w:pPr>
            <w:r w:rsidRPr="00571A4A">
              <w:rPr>
                <w:rFonts w:eastAsia="Malgun Gothic"/>
              </w:rPr>
              <w:t>N/A</w:t>
            </w:r>
          </w:p>
        </w:tc>
        <w:tc>
          <w:tcPr>
            <w:tcW w:w="1248" w:type="dxa"/>
            <w:vAlign w:val="center"/>
          </w:tcPr>
          <w:p w14:paraId="65E1F1B9" w14:textId="77777777" w:rsidR="00A95772" w:rsidRPr="00571A4A" w:rsidRDefault="00A95772" w:rsidP="00F16394">
            <w:pPr>
              <w:pStyle w:val="TAC"/>
            </w:pPr>
            <w:r w:rsidRPr="00571A4A">
              <w:rPr>
                <w:rFonts w:eastAsia="Malgun Gothic"/>
              </w:rPr>
              <w:t>N/A</w:t>
            </w:r>
          </w:p>
        </w:tc>
      </w:tr>
      <w:tr w:rsidR="00A95772" w:rsidRPr="00571A4A" w14:paraId="45914E62"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1E5B16B8" w14:textId="77777777" w:rsidR="00A95772" w:rsidRPr="00571A4A" w:rsidRDefault="00A95772" w:rsidP="00F16394">
            <w:pPr>
              <w:pStyle w:val="TAC"/>
              <w:rPr>
                <w:rFonts w:eastAsia="Malgun Gothic"/>
              </w:rPr>
            </w:pPr>
            <w:r w:rsidRPr="00513F08">
              <w:t>DC_3A-8A_n71A</w:t>
            </w:r>
          </w:p>
        </w:tc>
        <w:tc>
          <w:tcPr>
            <w:tcW w:w="1146" w:type="dxa"/>
            <w:tcBorders>
              <w:left w:val="single" w:sz="4" w:space="0" w:color="auto"/>
            </w:tcBorders>
            <w:vAlign w:val="center"/>
          </w:tcPr>
          <w:p w14:paraId="2783510F" w14:textId="77777777" w:rsidR="00A95772" w:rsidRPr="00571A4A" w:rsidRDefault="00A95772" w:rsidP="00F16394">
            <w:pPr>
              <w:pStyle w:val="TAC"/>
              <w:rPr>
                <w:rFonts w:eastAsia="Malgun Gothic"/>
              </w:rPr>
            </w:pPr>
            <w:r w:rsidRPr="00C51613">
              <w:rPr>
                <w:lang w:eastAsia="zh-CN"/>
              </w:rPr>
              <w:t>3</w:t>
            </w:r>
          </w:p>
        </w:tc>
        <w:tc>
          <w:tcPr>
            <w:tcW w:w="1481" w:type="dxa"/>
            <w:noWrap/>
            <w:vAlign w:val="center"/>
          </w:tcPr>
          <w:p w14:paraId="73C97979" w14:textId="77777777" w:rsidR="00A95772" w:rsidRPr="00571A4A" w:rsidRDefault="00A95772" w:rsidP="00F16394">
            <w:pPr>
              <w:pStyle w:val="TAC"/>
              <w:rPr>
                <w:rFonts w:eastAsia="Malgun Gothic"/>
              </w:rPr>
            </w:pPr>
            <w:r w:rsidRPr="00C51613">
              <w:rPr>
                <w:lang w:eastAsia="zh-CN"/>
              </w:rPr>
              <w:t>1730</w:t>
            </w:r>
          </w:p>
        </w:tc>
        <w:tc>
          <w:tcPr>
            <w:tcW w:w="779" w:type="dxa"/>
            <w:noWrap/>
          </w:tcPr>
          <w:p w14:paraId="13460CAC" w14:textId="77777777" w:rsidR="00A95772" w:rsidRPr="00571A4A" w:rsidRDefault="00A95772" w:rsidP="00F16394">
            <w:pPr>
              <w:pStyle w:val="TAC"/>
              <w:rPr>
                <w:rFonts w:eastAsia="Malgun Gothic"/>
              </w:rPr>
            </w:pPr>
            <w:r w:rsidRPr="00F9519C">
              <w:rPr>
                <w:lang w:eastAsia="zh-CN"/>
              </w:rPr>
              <w:t>5</w:t>
            </w:r>
          </w:p>
        </w:tc>
        <w:tc>
          <w:tcPr>
            <w:tcW w:w="817" w:type="dxa"/>
            <w:noWrap/>
          </w:tcPr>
          <w:p w14:paraId="0160E3C0"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7D0DF83D" w14:textId="77777777" w:rsidR="00A95772" w:rsidRPr="00571A4A" w:rsidRDefault="00A95772" w:rsidP="00F16394">
            <w:pPr>
              <w:pStyle w:val="TAC"/>
              <w:rPr>
                <w:rFonts w:eastAsia="Malgun Gothic"/>
              </w:rPr>
            </w:pPr>
            <w:r w:rsidRPr="00C51613">
              <w:rPr>
                <w:lang w:eastAsia="zh-CN"/>
              </w:rPr>
              <w:t>1825</w:t>
            </w:r>
          </w:p>
        </w:tc>
        <w:tc>
          <w:tcPr>
            <w:tcW w:w="771" w:type="dxa"/>
          </w:tcPr>
          <w:p w14:paraId="1BF944E8"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44D54A54" w14:textId="77777777" w:rsidR="00A95772" w:rsidRPr="00571A4A" w:rsidRDefault="00A95772" w:rsidP="00F16394">
            <w:pPr>
              <w:pStyle w:val="TAC"/>
              <w:rPr>
                <w:rFonts w:eastAsia="Malgun Gothic"/>
              </w:rPr>
            </w:pPr>
            <w:r w:rsidRPr="00F9519C">
              <w:rPr>
                <w:lang w:eastAsia="zh-CN"/>
              </w:rPr>
              <w:t>N/A</w:t>
            </w:r>
          </w:p>
        </w:tc>
      </w:tr>
      <w:tr w:rsidR="00A95772" w:rsidRPr="00571A4A" w14:paraId="13A13DEA" w14:textId="77777777" w:rsidTr="00F16394">
        <w:trPr>
          <w:trHeight w:val="54"/>
          <w:jc w:val="center"/>
        </w:trPr>
        <w:tc>
          <w:tcPr>
            <w:tcW w:w="1928" w:type="dxa"/>
            <w:tcBorders>
              <w:top w:val="nil"/>
              <w:left w:val="single" w:sz="4" w:space="0" w:color="auto"/>
              <w:bottom w:val="nil"/>
              <w:right w:val="single" w:sz="4" w:space="0" w:color="auto"/>
            </w:tcBorders>
          </w:tcPr>
          <w:p w14:paraId="7278E595" w14:textId="77777777" w:rsidR="00A95772" w:rsidRPr="00571A4A" w:rsidRDefault="00A95772" w:rsidP="00F16394">
            <w:pPr>
              <w:pStyle w:val="TAC"/>
              <w:rPr>
                <w:rFonts w:eastAsia="Malgun Gothic"/>
              </w:rPr>
            </w:pPr>
            <w:r w:rsidRPr="00513F08">
              <w:t>DC_3C-8A_n71A</w:t>
            </w:r>
          </w:p>
        </w:tc>
        <w:tc>
          <w:tcPr>
            <w:tcW w:w="1146" w:type="dxa"/>
            <w:tcBorders>
              <w:left w:val="single" w:sz="4" w:space="0" w:color="auto"/>
            </w:tcBorders>
            <w:vAlign w:val="center"/>
          </w:tcPr>
          <w:p w14:paraId="230C791F" w14:textId="77777777" w:rsidR="00A95772" w:rsidRPr="00571A4A" w:rsidRDefault="00A95772" w:rsidP="00F16394">
            <w:pPr>
              <w:pStyle w:val="TAC"/>
              <w:rPr>
                <w:rFonts w:eastAsia="Malgun Gothic"/>
              </w:rPr>
            </w:pPr>
            <w:r w:rsidRPr="00C51613">
              <w:rPr>
                <w:lang w:eastAsia="zh-CN"/>
              </w:rPr>
              <w:t>8</w:t>
            </w:r>
          </w:p>
        </w:tc>
        <w:tc>
          <w:tcPr>
            <w:tcW w:w="1481" w:type="dxa"/>
            <w:noWrap/>
            <w:vAlign w:val="center"/>
          </w:tcPr>
          <w:p w14:paraId="308F54A2" w14:textId="77777777" w:rsidR="00A95772" w:rsidRPr="00571A4A" w:rsidRDefault="00A95772" w:rsidP="00F16394">
            <w:pPr>
              <w:pStyle w:val="TAC"/>
              <w:rPr>
                <w:rFonts w:eastAsia="Malgun Gothic"/>
              </w:rPr>
            </w:pPr>
            <w:r w:rsidRPr="00C51613">
              <w:rPr>
                <w:lang w:eastAsia="zh-CN"/>
              </w:rPr>
              <w:t>N/A</w:t>
            </w:r>
          </w:p>
        </w:tc>
        <w:tc>
          <w:tcPr>
            <w:tcW w:w="779" w:type="dxa"/>
            <w:noWrap/>
          </w:tcPr>
          <w:p w14:paraId="05AE9170" w14:textId="77777777" w:rsidR="00A95772" w:rsidRPr="00571A4A" w:rsidRDefault="00A95772" w:rsidP="00F16394">
            <w:pPr>
              <w:pStyle w:val="TAC"/>
              <w:rPr>
                <w:rFonts w:eastAsia="Malgun Gothic"/>
              </w:rPr>
            </w:pPr>
            <w:r w:rsidRPr="00F9519C">
              <w:rPr>
                <w:lang w:eastAsia="zh-CN"/>
              </w:rPr>
              <w:t>5</w:t>
            </w:r>
          </w:p>
        </w:tc>
        <w:tc>
          <w:tcPr>
            <w:tcW w:w="817" w:type="dxa"/>
            <w:noWrap/>
          </w:tcPr>
          <w:p w14:paraId="150E2D36" w14:textId="77777777" w:rsidR="00A95772" w:rsidRPr="00571A4A" w:rsidRDefault="00A95772" w:rsidP="00F16394">
            <w:pPr>
              <w:pStyle w:val="TAC"/>
              <w:rPr>
                <w:rFonts w:eastAsia="Malgun Gothic"/>
              </w:rPr>
            </w:pPr>
            <w:r w:rsidRPr="00F9519C">
              <w:rPr>
                <w:lang w:eastAsia="zh-CN"/>
              </w:rPr>
              <w:t>N/A</w:t>
            </w:r>
          </w:p>
        </w:tc>
        <w:tc>
          <w:tcPr>
            <w:tcW w:w="1314" w:type="dxa"/>
            <w:noWrap/>
          </w:tcPr>
          <w:p w14:paraId="5BE93AF2" w14:textId="77777777" w:rsidR="00A95772" w:rsidRPr="00571A4A" w:rsidRDefault="00A95772" w:rsidP="00F16394">
            <w:pPr>
              <w:pStyle w:val="TAC"/>
              <w:rPr>
                <w:rFonts w:eastAsia="Malgun Gothic"/>
              </w:rPr>
            </w:pPr>
            <w:r>
              <w:rPr>
                <w:lang w:eastAsia="zh-CN"/>
              </w:rPr>
              <w:t>932</w:t>
            </w:r>
          </w:p>
        </w:tc>
        <w:tc>
          <w:tcPr>
            <w:tcW w:w="771" w:type="dxa"/>
          </w:tcPr>
          <w:p w14:paraId="1D8736F3" w14:textId="77777777" w:rsidR="00A95772" w:rsidRPr="00571A4A" w:rsidRDefault="00A95772" w:rsidP="00F16394">
            <w:pPr>
              <w:pStyle w:val="TAC"/>
              <w:rPr>
                <w:rFonts w:eastAsia="Malgun Gothic"/>
              </w:rPr>
            </w:pPr>
            <w:r>
              <w:rPr>
                <w:lang w:eastAsia="zh-CN"/>
              </w:rPr>
              <w:t>5</w:t>
            </w:r>
          </w:p>
        </w:tc>
        <w:tc>
          <w:tcPr>
            <w:tcW w:w="1248" w:type="dxa"/>
            <w:vAlign w:val="center"/>
          </w:tcPr>
          <w:p w14:paraId="6753C45E" w14:textId="77777777" w:rsidR="00A95772" w:rsidRPr="00571A4A" w:rsidRDefault="00A95772" w:rsidP="00F16394">
            <w:pPr>
              <w:pStyle w:val="TAC"/>
              <w:rPr>
                <w:rFonts w:eastAsia="Malgun Gothic"/>
              </w:rPr>
            </w:pPr>
            <w:r>
              <w:rPr>
                <w:lang w:eastAsia="zh-CN"/>
              </w:rPr>
              <w:t>IMD5</w:t>
            </w:r>
          </w:p>
        </w:tc>
      </w:tr>
      <w:tr w:rsidR="00A95772" w:rsidRPr="00571A4A" w14:paraId="3522E59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BD105D6"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0CD9B5B1" w14:textId="77777777" w:rsidR="00A95772" w:rsidRPr="00571A4A" w:rsidRDefault="00A95772" w:rsidP="00F16394">
            <w:pPr>
              <w:pStyle w:val="TAC"/>
              <w:rPr>
                <w:rFonts w:eastAsia="Malgun Gothic"/>
              </w:rPr>
            </w:pPr>
            <w:r>
              <w:rPr>
                <w:rFonts w:cs="Arial"/>
                <w:color w:val="000000"/>
                <w:szCs w:val="18"/>
              </w:rPr>
              <w:t>n71</w:t>
            </w:r>
          </w:p>
        </w:tc>
        <w:tc>
          <w:tcPr>
            <w:tcW w:w="1481" w:type="dxa"/>
            <w:noWrap/>
            <w:vAlign w:val="center"/>
          </w:tcPr>
          <w:p w14:paraId="171BFDB4" w14:textId="77777777" w:rsidR="00A95772" w:rsidRPr="00571A4A" w:rsidRDefault="00A95772" w:rsidP="00F16394">
            <w:pPr>
              <w:pStyle w:val="TAC"/>
              <w:rPr>
                <w:rFonts w:eastAsia="Malgun Gothic"/>
              </w:rPr>
            </w:pPr>
            <w:r>
              <w:rPr>
                <w:rFonts w:cs="Arial"/>
                <w:color w:val="000000"/>
                <w:szCs w:val="18"/>
              </w:rPr>
              <w:t>665.5</w:t>
            </w:r>
          </w:p>
        </w:tc>
        <w:tc>
          <w:tcPr>
            <w:tcW w:w="779" w:type="dxa"/>
            <w:noWrap/>
          </w:tcPr>
          <w:p w14:paraId="27E090EC" w14:textId="77777777" w:rsidR="00A95772" w:rsidRPr="00571A4A" w:rsidRDefault="00A95772" w:rsidP="00F16394">
            <w:pPr>
              <w:pStyle w:val="TAC"/>
              <w:rPr>
                <w:rFonts w:eastAsia="Malgun Gothic"/>
              </w:rPr>
            </w:pPr>
            <w:r w:rsidRPr="00F9519C">
              <w:rPr>
                <w:lang w:eastAsia="zh-CN"/>
              </w:rPr>
              <w:t>5</w:t>
            </w:r>
          </w:p>
        </w:tc>
        <w:tc>
          <w:tcPr>
            <w:tcW w:w="817" w:type="dxa"/>
            <w:noWrap/>
          </w:tcPr>
          <w:p w14:paraId="6D247FDA" w14:textId="77777777" w:rsidR="00A95772" w:rsidRPr="00571A4A" w:rsidRDefault="00A95772" w:rsidP="00F16394">
            <w:pPr>
              <w:pStyle w:val="TAC"/>
              <w:rPr>
                <w:rFonts w:eastAsia="Malgun Gothic"/>
              </w:rPr>
            </w:pPr>
            <w:r w:rsidRPr="00F9519C">
              <w:rPr>
                <w:lang w:eastAsia="zh-CN"/>
              </w:rPr>
              <w:t>25</w:t>
            </w:r>
          </w:p>
        </w:tc>
        <w:tc>
          <w:tcPr>
            <w:tcW w:w="1314" w:type="dxa"/>
            <w:noWrap/>
            <w:vAlign w:val="center"/>
          </w:tcPr>
          <w:p w14:paraId="2C49D165" w14:textId="77777777" w:rsidR="00A95772" w:rsidRPr="00571A4A" w:rsidRDefault="00A95772" w:rsidP="00F16394">
            <w:pPr>
              <w:pStyle w:val="TAC"/>
              <w:rPr>
                <w:rFonts w:eastAsia="Malgun Gothic"/>
              </w:rPr>
            </w:pPr>
            <w:r>
              <w:rPr>
                <w:rFonts w:cs="Arial"/>
                <w:color w:val="000000"/>
                <w:szCs w:val="18"/>
              </w:rPr>
              <w:t>619.5</w:t>
            </w:r>
          </w:p>
        </w:tc>
        <w:tc>
          <w:tcPr>
            <w:tcW w:w="771" w:type="dxa"/>
          </w:tcPr>
          <w:p w14:paraId="26F2EBA1"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50465475" w14:textId="77777777" w:rsidR="00A95772" w:rsidRPr="00571A4A" w:rsidRDefault="00A95772" w:rsidP="00F16394">
            <w:pPr>
              <w:pStyle w:val="TAC"/>
              <w:rPr>
                <w:rFonts w:eastAsia="Malgun Gothic"/>
              </w:rPr>
            </w:pPr>
            <w:r w:rsidRPr="00F9519C">
              <w:rPr>
                <w:lang w:eastAsia="zh-CN"/>
              </w:rPr>
              <w:t>N/A</w:t>
            </w:r>
          </w:p>
        </w:tc>
      </w:tr>
      <w:tr w:rsidR="00A95772" w:rsidRPr="00571A4A" w14:paraId="20D5318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6CED0F0"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17323D10" w14:textId="77777777" w:rsidR="00A95772" w:rsidRPr="00571A4A" w:rsidRDefault="00A95772" w:rsidP="00F16394">
            <w:pPr>
              <w:pStyle w:val="TAC"/>
              <w:rPr>
                <w:rFonts w:eastAsia="Malgun Gothic"/>
              </w:rPr>
            </w:pPr>
            <w:r>
              <w:rPr>
                <w:rFonts w:cs="Arial"/>
                <w:color w:val="000000"/>
                <w:szCs w:val="18"/>
              </w:rPr>
              <w:t>3</w:t>
            </w:r>
          </w:p>
        </w:tc>
        <w:tc>
          <w:tcPr>
            <w:tcW w:w="1481" w:type="dxa"/>
            <w:noWrap/>
            <w:vAlign w:val="center"/>
          </w:tcPr>
          <w:p w14:paraId="7D5D594A" w14:textId="77777777" w:rsidR="00A95772" w:rsidRPr="00571A4A" w:rsidRDefault="00A95772" w:rsidP="00F16394">
            <w:pPr>
              <w:pStyle w:val="TAC"/>
              <w:rPr>
                <w:rFonts w:eastAsia="Malgun Gothic"/>
              </w:rPr>
            </w:pPr>
            <w:r w:rsidRPr="00F9519C">
              <w:rPr>
                <w:rFonts w:cs="Arial"/>
                <w:color w:val="000000"/>
                <w:szCs w:val="18"/>
              </w:rPr>
              <w:t>N/A</w:t>
            </w:r>
          </w:p>
        </w:tc>
        <w:tc>
          <w:tcPr>
            <w:tcW w:w="779" w:type="dxa"/>
            <w:noWrap/>
          </w:tcPr>
          <w:p w14:paraId="01375ADB" w14:textId="77777777" w:rsidR="00A95772" w:rsidRPr="00571A4A" w:rsidRDefault="00A95772" w:rsidP="00F16394">
            <w:pPr>
              <w:pStyle w:val="TAC"/>
              <w:rPr>
                <w:rFonts w:eastAsia="Malgun Gothic"/>
              </w:rPr>
            </w:pPr>
            <w:r w:rsidRPr="00F9519C">
              <w:rPr>
                <w:lang w:eastAsia="zh-CN"/>
              </w:rPr>
              <w:t>5</w:t>
            </w:r>
          </w:p>
        </w:tc>
        <w:tc>
          <w:tcPr>
            <w:tcW w:w="817" w:type="dxa"/>
            <w:noWrap/>
          </w:tcPr>
          <w:p w14:paraId="43A5377C" w14:textId="77777777" w:rsidR="00A95772" w:rsidRPr="00571A4A" w:rsidRDefault="00A95772" w:rsidP="00F16394">
            <w:pPr>
              <w:pStyle w:val="TAC"/>
              <w:rPr>
                <w:rFonts w:eastAsia="Malgun Gothic"/>
              </w:rPr>
            </w:pPr>
            <w:r w:rsidRPr="00F9519C">
              <w:t>N/A</w:t>
            </w:r>
          </w:p>
        </w:tc>
        <w:tc>
          <w:tcPr>
            <w:tcW w:w="1314" w:type="dxa"/>
            <w:noWrap/>
          </w:tcPr>
          <w:p w14:paraId="344E652B" w14:textId="77777777" w:rsidR="00A95772" w:rsidRPr="00571A4A" w:rsidRDefault="00A95772" w:rsidP="00F16394">
            <w:pPr>
              <w:pStyle w:val="TAC"/>
              <w:rPr>
                <w:rFonts w:eastAsia="Malgun Gothic"/>
              </w:rPr>
            </w:pPr>
            <w:r>
              <w:rPr>
                <w:lang w:eastAsia="zh-CN"/>
              </w:rPr>
              <w:t>1870</w:t>
            </w:r>
          </w:p>
        </w:tc>
        <w:tc>
          <w:tcPr>
            <w:tcW w:w="771" w:type="dxa"/>
          </w:tcPr>
          <w:p w14:paraId="3E8BEEC0" w14:textId="77777777" w:rsidR="00A95772" w:rsidRPr="00571A4A" w:rsidRDefault="00A95772" w:rsidP="00F16394">
            <w:pPr>
              <w:pStyle w:val="TAC"/>
              <w:rPr>
                <w:rFonts w:eastAsia="Malgun Gothic"/>
              </w:rPr>
            </w:pPr>
            <w:r>
              <w:rPr>
                <w:lang w:eastAsia="zh-CN"/>
              </w:rPr>
              <w:t>5</w:t>
            </w:r>
          </w:p>
        </w:tc>
        <w:tc>
          <w:tcPr>
            <w:tcW w:w="1248" w:type="dxa"/>
            <w:vAlign w:val="center"/>
          </w:tcPr>
          <w:p w14:paraId="19530435" w14:textId="77777777" w:rsidR="00A95772" w:rsidRPr="00571A4A" w:rsidRDefault="00A95772" w:rsidP="00F16394">
            <w:pPr>
              <w:pStyle w:val="TAC"/>
              <w:rPr>
                <w:rFonts w:eastAsia="Malgun Gothic"/>
              </w:rPr>
            </w:pPr>
            <w:r>
              <w:rPr>
                <w:lang w:eastAsia="zh-CN"/>
              </w:rPr>
              <w:t>IMD5</w:t>
            </w:r>
          </w:p>
        </w:tc>
      </w:tr>
      <w:tr w:rsidR="00A95772" w:rsidRPr="00571A4A" w14:paraId="5954D15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DDA04CD"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1FF6F083" w14:textId="77777777" w:rsidR="00A95772" w:rsidRPr="00571A4A" w:rsidRDefault="00A95772" w:rsidP="00F16394">
            <w:pPr>
              <w:pStyle w:val="TAC"/>
              <w:rPr>
                <w:rFonts w:eastAsia="Malgun Gothic"/>
              </w:rPr>
            </w:pPr>
            <w:r>
              <w:rPr>
                <w:rFonts w:cs="Arial"/>
                <w:color w:val="000000"/>
                <w:szCs w:val="18"/>
              </w:rPr>
              <w:t>8</w:t>
            </w:r>
          </w:p>
        </w:tc>
        <w:tc>
          <w:tcPr>
            <w:tcW w:w="1481" w:type="dxa"/>
            <w:noWrap/>
            <w:vAlign w:val="center"/>
          </w:tcPr>
          <w:p w14:paraId="5F75825E" w14:textId="77777777" w:rsidR="00A95772" w:rsidRPr="00571A4A" w:rsidRDefault="00A95772" w:rsidP="00F16394">
            <w:pPr>
              <w:pStyle w:val="TAC"/>
              <w:rPr>
                <w:rFonts w:eastAsia="Malgun Gothic"/>
              </w:rPr>
            </w:pPr>
            <w:r>
              <w:rPr>
                <w:rFonts w:cs="Arial"/>
                <w:color w:val="000000"/>
                <w:szCs w:val="18"/>
              </w:rPr>
              <w:t>890</w:t>
            </w:r>
          </w:p>
        </w:tc>
        <w:tc>
          <w:tcPr>
            <w:tcW w:w="779" w:type="dxa"/>
            <w:noWrap/>
          </w:tcPr>
          <w:p w14:paraId="3A173381" w14:textId="77777777" w:rsidR="00A95772" w:rsidRPr="00571A4A" w:rsidRDefault="00A95772" w:rsidP="00F16394">
            <w:pPr>
              <w:pStyle w:val="TAC"/>
              <w:rPr>
                <w:rFonts w:eastAsia="Malgun Gothic"/>
              </w:rPr>
            </w:pPr>
            <w:r w:rsidRPr="00F9519C">
              <w:rPr>
                <w:lang w:eastAsia="zh-CN"/>
              </w:rPr>
              <w:t>5</w:t>
            </w:r>
          </w:p>
        </w:tc>
        <w:tc>
          <w:tcPr>
            <w:tcW w:w="817" w:type="dxa"/>
            <w:noWrap/>
          </w:tcPr>
          <w:p w14:paraId="271FB029" w14:textId="77777777" w:rsidR="00A95772" w:rsidRPr="00571A4A" w:rsidRDefault="00A95772" w:rsidP="00F16394">
            <w:pPr>
              <w:pStyle w:val="TAC"/>
              <w:rPr>
                <w:rFonts w:eastAsia="Malgun Gothic"/>
              </w:rPr>
            </w:pPr>
            <w:r w:rsidRPr="00F9519C">
              <w:rPr>
                <w:lang w:eastAsia="zh-CN"/>
              </w:rPr>
              <w:t>25</w:t>
            </w:r>
          </w:p>
        </w:tc>
        <w:tc>
          <w:tcPr>
            <w:tcW w:w="1314" w:type="dxa"/>
            <w:noWrap/>
          </w:tcPr>
          <w:p w14:paraId="05B5D5A3" w14:textId="77777777" w:rsidR="00A95772" w:rsidRPr="00571A4A" w:rsidRDefault="00A95772" w:rsidP="00F16394">
            <w:pPr>
              <w:pStyle w:val="TAC"/>
              <w:rPr>
                <w:rFonts w:eastAsia="Malgun Gothic"/>
              </w:rPr>
            </w:pPr>
            <w:r>
              <w:rPr>
                <w:lang w:eastAsia="zh-CN"/>
              </w:rPr>
              <w:t>935</w:t>
            </w:r>
          </w:p>
        </w:tc>
        <w:tc>
          <w:tcPr>
            <w:tcW w:w="771" w:type="dxa"/>
          </w:tcPr>
          <w:p w14:paraId="2BD17F4B"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1F0D391D" w14:textId="77777777" w:rsidR="00A95772" w:rsidRPr="00571A4A" w:rsidRDefault="00A95772" w:rsidP="00F16394">
            <w:pPr>
              <w:pStyle w:val="TAC"/>
              <w:rPr>
                <w:rFonts w:eastAsia="Malgun Gothic"/>
              </w:rPr>
            </w:pPr>
            <w:r w:rsidRPr="0065450A">
              <w:rPr>
                <w:lang w:eastAsia="zh-CN"/>
              </w:rPr>
              <w:t>N/A</w:t>
            </w:r>
          </w:p>
        </w:tc>
      </w:tr>
      <w:tr w:rsidR="00A95772" w:rsidRPr="00571A4A" w14:paraId="60A77AC7" w14:textId="77777777" w:rsidTr="00F16394">
        <w:trPr>
          <w:trHeight w:val="54"/>
          <w:jc w:val="center"/>
        </w:trPr>
        <w:tc>
          <w:tcPr>
            <w:tcW w:w="1928" w:type="dxa"/>
            <w:tcBorders>
              <w:top w:val="nil"/>
              <w:bottom w:val="single" w:sz="4" w:space="0" w:color="auto"/>
            </w:tcBorders>
            <w:vAlign w:val="center"/>
          </w:tcPr>
          <w:p w14:paraId="25F00592" w14:textId="77777777" w:rsidR="00A95772" w:rsidRPr="00571A4A" w:rsidRDefault="00A95772" w:rsidP="00F16394">
            <w:pPr>
              <w:pStyle w:val="TAC"/>
              <w:rPr>
                <w:rFonts w:eastAsia="Malgun Gothic"/>
              </w:rPr>
            </w:pPr>
          </w:p>
        </w:tc>
        <w:tc>
          <w:tcPr>
            <w:tcW w:w="1146" w:type="dxa"/>
            <w:tcBorders>
              <w:bottom w:val="single" w:sz="4" w:space="0" w:color="auto"/>
            </w:tcBorders>
            <w:vAlign w:val="center"/>
          </w:tcPr>
          <w:p w14:paraId="04127B66" w14:textId="77777777" w:rsidR="00A95772" w:rsidRPr="00571A4A" w:rsidRDefault="00A95772" w:rsidP="00F16394">
            <w:pPr>
              <w:pStyle w:val="TAC"/>
              <w:rPr>
                <w:rFonts w:eastAsia="Malgun Gothic"/>
              </w:rPr>
            </w:pPr>
            <w:r>
              <w:rPr>
                <w:rFonts w:cs="Arial"/>
                <w:color w:val="000000"/>
                <w:szCs w:val="18"/>
              </w:rPr>
              <w:t>n71</w:t>
            </w:r>
          </w:p>
        </w:tc>
        <w:tc>
          <w:tcPr>
            <w:tcW w:w="1481" w:type="dxa"/>
            <w:noWrap/>
            <w:vAlign w:val="center"/>
          </w:tcPr>
          <w:p w14:paraId="5414A4DC" w14:textId="77777777" w:rsidR="00A95772" w:rsidRPr="00571A4A" w:rsidRDefault="00A95772" w:rsidP="00F16394">
            <w:pPr>
              <w:pStyle w:val="TAC"/>
              <w:rPr>
                <w:rFonts w:eastAsia="Malgun Gothic"/>
              </w:rPr>
            </w:pPr>
            <w:r>
              <w:rPr>
                <w:rFonts w:cs="Arial"/>
                <w:color w:val="000000"/>
                <w:szCs w:val="18"/>
              </w:rPr>
              <w:t>690</w:t>
            </w:r>
          </w:p>
        </w:tc>
        <w:tc>
          <w:tcPr>
            <w:tcW w:w="779" w:type="dxa"/>
            <w:noWrap/>
          </w:tcPr>
          <w:p w14:paraId="37057D97" w14:textId="77777777" w:rsidR="00A95772" w:rsidRPr="00571A4A" w:rsidRDefault="00A95772" w:rsidP="00F16394">
            <w:pPr>
              <w:pStyle w:val="TAC"/>
              <w:rPr>
                <w:rFonts w:eastAsia="Malgun Gothic"/>
              </w:rPr>
            </w:pPr>
            <w:r w:rsidRPr="00F9519C">
              <w:rPr>
                <w:lang w:eastAsia="zh-CN"/>
              </w:rPr>
              <w:t>5</w:t>
            </w:r>
          </w:p>
        </w:tc>
        <w:tc>
          <w:tcPr>
            <w:tcW w:w="817" w:type="dxa"/>
            <w:noWrap/>
          </w:tcPr>
          <w:p w14:paraId="68AFD262" w14:textId="77777777" w:rsidR="00A95772" w:rsidRPr="00571A4A" w:rsidRDefault="00A95772" w:rsidP="00F16394">
            <w:pPr>
              <w:pStyle w:val="TAC"/>
              <w:rPr>
                <w:rFonts w:eastAsia="Malgun Gothic"/>
              </w:rPr>
            </w:pPr>
            <w:r w:rsidRPr="00F9519C">
              <w:rPr>
                <w:lang w:eastAsia="zh-CN"/>
              </w:rPr>
              <w:t>25</w:t>
            </w:r>
          </w:p>
        </w:tc>
        <w:tc>
          <w:tcPr>
            <w:tcW w:w="1314" w:type="dxa"/>
            <w:noWrap/>
          </w:tcPr>
          <w:p w14:paraId="3C26F336" w14:textId="77777777" w:rsidR="00A95772" w:rsidRPr="00571A4A" w:rsidRDefault="00A95772" w:rsidP="00F16394">
            <w:pPr>
              <w:pStyle w:val="TAC"/>
              <w:rPr>
                <w:rFonts w:eastAsia="Malgun Gothic"/>
              </w:rPr>
            </w:pPr>
            <w:r>
              <w:rPr>
                <w:lang w:eastAsia="zh-CN"/>
              </w:rPr>
              <w:t>644</w:t>
            </w:r>
          </w:p>
        </w:tc>
        <w:tc>
          <w:tcPr>
            <w:tcW w:w="771" w:type="dxa"/>
          </w:tcPr>
          <w:p w14:paraId="3D4D30E4" w14:textId="77777777" w:rsidR="00A95772" w:rsidRPr="00571A4A" w:rsidRDefault="00A95772" w:rsidP="00F16394">
            <w:pPr>
              <w:pStyle w:val="TAC"/>
              <w:rPr>
                <w:rFonts w:eastAsia="Malgun Gothic"/>
              </w:rPr>
            </w:pPr>
            <w:r w:rsidRPr="00F9519C">
              <w:rPr>
                <w:lang w:eastAsia="zh-CN"/>
              </w:rPr>
              <w:t>N/A</w:t>
            </w:r>
          </w:p>
        </w:tc>
        <w:tc>
          <w:tcPr>
            <w:tcW w:w="1248" w:type="dxa"/>
            <w:vAlign w:val="center"/>
          </w:tcPr>
          <w:p w14:paraId="55595F3D" w14:textId="77777777" w:rsidR="00A95772" w:rsidRPr="00571A4A" w:rsidRDefault="00A95772" w:rsidP="00F16394">
            <w:pPr>
              <w:pStyle w:val="TAC"/>
              <w:rPr>
                <w:rFonts w:eastAsia="Malgun Gothic"/>
              </w:rPr>
            </w:pPr>
            <w:r w:rsidRPr="0065450A">
              <w:rPr>
                <w:lang w:eastAsia="zh-CN"/>
              </w:rPr>
              <w:t>N/A</w:t>
            </w:r>
          </w:p>
        </w:tc>
      </w:tr>
      <w:tr w:rsidR="00A95772" w:rsidRPr="00571A4A" w14:paraId="63245866"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41E1969" w14:textId="77777777" w:rsidR="00A95772" w:rsidRDefault="00A95772" w:rsidP="00F16394">
            <w:pPr>
              <w:pStyle w:val="TAC"/>
              <w:rPr>
                <w:rFonts w:eastAsia="Malgun Gothic"/>
                <w:szCs w:val="18"/>
                <w:lang w:eastAsia="ko-KR"/>
              </w:rPr>
            </w:pPr>
            <w:r w:rsidRPr="00571A4A">
              <w:rPr>
                <w:rFonts w:eastAsia="Malgun Gothic"/>
                <w:szCs w:val="18"/>
                <w:lang w:eastAsia="ko-KR"/>
              </w:rPr>
              <w:t>DC_3A-8A_n77A</w:t>
            </w:r>
          </w:p>
          <w:p w14:paraId="61C180F2" w14:textId="77777777" w:rsidR="00A95772" w:rsidRPr="00571A4A" w:rsidRDefault="00A95772" w:rsidP="00F16394">
            <w:pPr>
              <w:pStyle w:val="TAC"/>
              <w:rPr>
                <w:rFonts w:eastAsia="Malgun Gothic"/>
              </w:rPr>
            </w:pPr>
            <w:r w:rsidRPr="00571A4A">
              <w:rPr>
                <w:rFonts w:eastAsia="Malgun Gothic"/>
                <w:lang w:eastAsia="ko-KR"/>
              </w:rPr>
              <w:t>DC_3A-8A_n77(2A)</w:t>
            </w:r>
          </w:p>
        </w:tc>
        <w:tc>
          <w:tcPr>
            <w:tcW w:w="1146" w:type="dxa"/>
            <w:tcBorders>
              <w:left w:val="single" w:sz="4" w:space="0" w:color="auto"/>
              <w:bottom w:val="single" w:sz="4" w:space="0" w:color="auto"/>
            </w:tcBorders>
            <w:vAlign w:val="center"/>
          </w:tcPr>
          <w:p w14:paraId="577CBFC5" w14:textId="77777777" w:rsidR="00A95772" w:rsidRPr="00571A4A" w:rsidRDefault="00A95772" w:rsidP="00F16394">
            <w:pPr>
              <w:pStyle w:val="TAC"/>
              <w:rPr>
                <w:rFonts w:eastAsia="Malgun Gothic"/>
              </w:rPr>
            </w:pPr>
            <w:r w:rsidRPr="00571A4A">
              <w:rPr>
                <w:rFonts w:eastAsia="Malgun Gothic"/>
                <w:lang w:eastAsia="ko-KR"/>
              </w:rPr>
              <w:t>3</w:t>
            </w:r>
          </w:p>
        </w:tc>
        <w:tc>
          <w:tcPr>
            <w:tcW w:w="1481" w:type="dxa"/>
            <w:noWrap/>
            <w:vAlign w:val="center"/>
          </w:tcPr>
          <w:p w14:paraId="67D5CC12" w14:textId="77777777" w:rsidR="00A95772" w:rsidRPr="00571A4A" w:rsidRDefault="00A95772" w:rsidP="00F16394">
            <w:pPr>
              <w:pStyle w:val="TAC"/>
              <w:rPr>
                <w:rFonts w:eastAsia="Malgun Gothic"/>
              </w:rPr>
            </w:pPr>
            <w:r w:rsidRPr="00571A4A">
              <w:rPr>
                <w:rFonts w:eastAsia="Malgun Gothic"/>
                <w:lang w:eastAsia="ko-KR"/>
              </w:rPr>
              <w:t>1715</w:t>
            </w:r>
          </w:p>
        </w:tc>
        <w:tc>
          <w:tcPr>
            <w:tcW w:w="779" w:type="dxa"/>
            <w:noWrap/>
            <w:vAlign w:val="center"/>
          </w:tcPr>
          <w:p w14:paraId="1002B0C6" w14:textId="77777777" w:rsidR="00A95772" w:rsidRPr="00571A4A" w:rsidRDefault="00A95772" w:rsidP="00F16394">
            <w:pPr>
              <w:pStyle w:val="TAC"/>
              <w:rPr>
                <w:rFonts w:eastAsia="Malgun Gothic"/>
              </w:rPr>
            </w:pPr>
            <w:r w:rsidRPr="00571A4A">
              <w:rPr>
                <w:rFonts w:eastAsia="Malgun Gothic"/>
                <w:lang w:eastAsia="ko-KR"/>
              </w:rPr>
              <w:t>5</w:t>
            </w:r>
          </w:p>
        </w:tc>
        <w:tc>
          <w:tcPr>
            <w:tcW w:w="817" w:type="dxa"/>
            <w:noWrap/>
            <w:vAlign w:val="center"/>
          </w:tcPr>
          <w:p w14:paraId="5244546D" w14:textId="77777777" w:rsidR="00A95772" w:rsidRPr="00571A4A" w:rsidRDefault="00A95772" w:rsidP="00F16394">
            <w:pPr>
              <w:pStyle w:val="TAC"/>
              <w:rPr>
                <w:rFonts w:eastAsia="Malgun Gothic"/>
              </w:rPr>
            </w:pPr>
            <w:r w:rsidRPr="00571A4A">
              <w:rPr>
                <w:rFonts w:eastAsia="Malgun Gothic"/>
                <w:lang w:eastAsia="ko-KR"/>
              </w:rPr>
              <w:t>25</w:t>
            </w:r>
          </w:p>
        </w:tc>
        <w:tc>
          <w:tcPr>
            <w:tcW w:w="1314" w:type="dxa"/>
            <w:noWrap/>
            <w:vAlign w:val="center"/>
          </w:tcPr>
          <w:p w14:paraId="2267B1CA" w14:textId="77777777" w:rsidR="00A95772" w:rsidRPr="00571A4A" w:rsidRDefault="00A95772" w:rsidP="00F16394">
            <w:pPr>
              <w:pStyle w:val="TAC"/>
              <w:rPr>
                <w:rFonts w:eastAsia="Malgun Gothic"/>
              </w:rPr>
            </w:pPr>
            <w:r w:rsidRPr="00571A4A">
              <w:rPr>
                <w:rFonts w:eastAsia="Malgun Gothic"/>
                <w:lang w:eastAsia="ko-KR"/>
              </w:rPr>
              <w:t>1810</w:t>
            </w:r>
          </w:p>
        </w:tc>
        <w:tc>
          <w:tcPr>
            <w:tcW w:w="771" w:type="dxa"/>
            <w:vAlign w:val="center"/>
          </w:tcPr>
          <w:p w14:paraId="7F1C6433"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F3D0637"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D805AE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4603AF8" w14:textId="77777777" w:rsidR="00A95772" w:rsidRPr="00571A4A" w:rsidRDefault="00A95772" w:rsidP="00F16394">
            <w:pPr>
              <w:pStyle w:val="TAC"/>
              <w:rPr>
                <w:rFonts w:eastAsia="Malgun Gothic"/>
                <w:szCs w:val="18"/>
                <w:lang w:eastAsia="ko-KR"/>
              </w:rPr>
            </w:pPr>
          </w:p>
        </w:tc>
        <w:tc>
          <w:tcPr>
            <w:tcW w:w="1146" w:type="dxa"/>
            <w:tcBorders>
              <w:top w:val="single" w:sz="4" w:space="0" w:color="auto"/>
              <w:left w:val="single" w:sz="4" w:space="0" w:color="auto"/>
            </w:tcBorders>
          </w:tcPr>
          <w:p w14:paraId="7AC2DD82" w14:textId="77777777" w:rsidR="00A95772" w:rsidRPr="00571A4A" w:rsidRDefault="00A95772" w:rsidP="00F16394">
            <w:pPr>
              <w:pStyle w:val="TAC"/>
              <w:rPr>
                <w:rFonts w:eastAsia="Malgun Gothic"/>
                <w:lang w:eastAsia="ko-KR"/>
              </w:rPr>
            </w:pPr>
            <w:r w:rsidRPr="00DC7310">
              <w:rPr>
                <w:rFonts w:cs="Arial"/>
              </w:rPr>
              <w:t>8</w:t>
            </w:r>
          </w:p>
        </w:tc>
        <w:tc>
          <w:tcPr>
            <w:tcW w:w="1481" w:type="dxa"/>
            <w:noWrap/>
          </w:tcPr>
          <w:p w14:paraId="20B8C4E1" w14:textId="77777777" w:rsidR="00A95772" w:rsidRPr="00571A4A" w:rsidRDefault="00A95772" w:rsidP="00F16394">
            <w:pPr>
              <w:pStyle w:val="TAC"/>
              <w:rPr>
                <w:rFonts w:eastAsia="Malgun Gothic"/>
                <w:lang w:eastAsia="ko-KR"/>
              </w:rPr>
            </w:pPr>
            <w:r w:rsidRPr="00DC7310">
              <w:rPr>
                <w:rFonts w:cs="Arial"/>
              </w:rPr>
              <w:t>N/A</w:t>
            </w:r>
          </w:p>
        </w:tc>
        <w:tc>
          <w:tcPr>
            <w:tcW w:w="779" w:type="dxa"/>
            <w:noWrap/>
          </w:tcPr>
          <w:p w14:paraId="6B65C0EE" w14:textId="77777777" w:rsidR="00A95772" w:rsidRPr="00571A4A" w:rsidRDefault="00A95772" w:rsidP="00F16394">
            <w:pPr>
              <w:pStyle w:val="TAC"/>
              <w:rPr>
                <w:rFonts w:eastAsia="Malgun Gothic"/>
                <w:lang w:eastAsia="ko-KR"/>
              </w:rPr>
            </w:pPr>
            <w:r w:rsidRPr="00DC7310">
              <w:rPr>
                <w:rFonts w:cs="Arial"/>
                <w:lang w:eastAsia="zh-CN"/>
              </w:rPr>
              <w:t>5</w:t>
            </w:r>
          </w:p>
        </w:tc>
        <w:tc>
          <w:tcPr>
            <w:tcW w:w="817" w:type="dxa"/>
            <w:noWrap/>
          </w:tcPr>
          <w:p w14:paraId="39A75875" w14:textId="77777777" w:rsidR="00A95772" w:rsidRPr="00571A4A" w:rsidRDefault="00A95772" w:rsidP="00F16394">
            <w:pPr>
              <w:pStyle w:val="TAC"/>
              <w:rPr>
                <w:rFonts w:eastAsia="Malgun Gothic"/>
                <w:lang w:eastAsia="ko-KR"/>
              </w:rPr>
            </w:pPr>
            <w:r w:rsidRPr="00DC7310">
              <w:rPr>
                <w:rFonts w:cs="Arial"/>
                <w:lang w:eastAsia="zh-CN"/>
              </w:rPr>
              <w:t>N/A</w:t>
            </w:r>
          </w:p>
        </w:tc>
        <w:tc>
          <w:tcPr>
            <w:tcW w:w="1314" w:type="dxa"/>
            <w:noWrap/>
          </w:tcPr>
          <w:p w14:paraId="63F94CDB" w14:textId="77777777" w:rsidR="00A95772" w:rsidRPr="00571A4A" w:rsidRDefault="00A95772" w:rsidP="00F16394">
            <w:pPr>
              <w:pStyle w:val="TAC"/>
              <w:rPr>
                <w:rFonts w:eastAsia="Malgun Gothic"/>
                <w:lang w:eastAsia="ko-KR"/>
              </w:rPr>
            </w:pPr>
            <w:r w:rsidRPr="00DC7310">
              <w:rPr>
                <w:rFonts w:cs="Arial"/>
              </w:rPr>
              <w:t>955</w:t>
            </w:r>
          </w:p>
        </w:tc>
        <w:tc>
          <w:tcPr>
            <w:tcW w:w="771" w:type="dxa"/>
          </w:tcPr>
          <w:p w14:paraId="6E064AEB" w14:textId="77777777" w:rsidR="00A95772" w:rsidRPr="00571A4A" w:rsidRDefault="00A95772" w:rsidP="00F16394">
            <w:pPr>
              <w:pStyle w:val="TAC"/>
              <w:rPr>
                <w:rFonts w:eastAsia="Malgun Gothic"/>
              </w:rPr>
            </w:pPr>
            <w:r w:rsidRPr="00DC7310">
              <w:rPr>
                <w:rFonts w:cs="Arial"/>
              </w:rPr>
              <w:t>9.7</w:t>
            </w:r>
          </w:p>
        </w:tc>
        <w:tc>
          <w:tcPr>
            <w:tcW w:w="1248" w:type="dxa"/>
          </w:tcPr>
          <w:p w14:paraId="0274FFA7" w14:textId="77777777" w:rsidR="00A95772" w:rsidRPr="00571A4A" w:rsidRDefault="00A95772" w:rsidP="00F16394">
            <w:pPr>
              <w:pStyle w:val="TAC"/>
              <w:rPr>
                <w:rFonts w:eastAsia="Malgun Gothic"/>
              </w:rPr>
            </w:pPr>
            <w:r w:rsidRPr="00DC7310">
              <w:rPr>
                <w:rFonts w:cs="Arial"/>
              </w:rPr>
              <w:t>IMD4</w:t>
            </w:r>
          </w:p>
        </w:tc>
      </w:tr>
      <w:tr w:rsidR="00A95772" w:rsidRPr="00571A4A" w14:paraId="767E10B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02BE9FF"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4FBCAE35" w14:textId="77777777" w:rsidR="00A95772" w:rsidRPr="00571A4A" w:rsidRDefault="00A95772" w:rsidP="00F16394">
            <w:pPr>
              <w:pStyle w:val="TAC"/>
              <w:rPr>
                <w:rFonts w:eastAsia="Malgun Gothic"/>
              </w:rPr>
            </w:pPr>
            <w:r w:rsidRPr="00571A4A">
              <w:rPr>
                <w:rFonts w:eastAsia="Malgun Gothic"/>
                <w:lang w:eastAsia="ko-KR"/>
              </w:rPr>
              <w:t>n77</w:t>
            </w:r>
          </w:p>
        </w:tc>
        <w:tc>
          <w:tcPr>
            <w:tcW w:w="1481" w:type="dxa"/>
            <w:noWrap/>
            <w:vAlign w:val="center"/>
          </w:tcPr>
          <w:p w14:paraId="1474078A" w14:textId="77777777" w:rsidR="00A95772" w:rsidRPr="00571A4A" w:rsidRDefault="00A95772" w:rsidP="00F16394">
            <w:pPr>
              <w:pStyle w:val="TAC"/>
              <w:rPr>
                <w:rFonts w:eastAsia="Malgun Gothic"/>
              </w:rPr>
            </w:pPr>
            <w:r w:rsidRPr="00571A4A">
              <w:rPr>
                <w:rFonts w:eastAsia="Malgun Gothic"/>
                <w:lang w:eastAsia="ko-KR"/>
              </w:rPr>
              <w:t>4190</w:t>
            </w:r>
          </w:p>
        </w:tc>
        <w:tc>
          <w:tcPr>
            <w:tcW w:w="779" w:type="dxa"/>
            <w:noWrap/>
            <w:vAlign w:val="center"/>
          </w:tcPr>
          <w:p w14:paraId="4251FC45" w14:textId="77777777" w:rsidR="00A95772" w:rsidRPr="00571A4A" w:rsidRDefault="00A95772" w:rsidP="00F16394">
            <w:pPr>
              <w:pStyle w:val="TAC"/>
              <w:rPr>
                <w:rFonts w:eastAsia="Malgun Gothic"/>
              </w:rPr>
            </w:pPr>
            <w:r w:rsidRPr="00571A4A">
              <w:rPr>
                <w:rFonts w:eastAsia="Malgun Gothic"/>
                <w:lang w:eastAsia="ko-KR"/>
              </w:rPr>
              <w:t>10</w:t>
            </w:r>
          </w:p>
        </w:tc>
        <w:tc>
          <w:tcPr>
            <w:tcW w:w="817" w:type="dxa"/>
            <w:noWrap/>
            <w:vAlign w:val="center"/>
          </w:tcPr>
          <w:p w14:paraId="5E47B350" w14:textId="77777777" w:rsidR="00A95772" w:rsidRPr="00571A4A" w:rsidRDefault="00A95772" w:rsidP="00F16394">
            <w:pPr>
              <w:pStyle w:val="TAC"/>
              <w:rPr>
                <w:rFonts w:eastAsia="Malgun Gothic"/>
              </w:rPr>
            </w:pPr>
            <w:r w:rsidRPr="00571A4A">
              <w:rPr>
                <w:rFonts w:eastAsia="Malgun Gothic"/>
                <w:lang w:eastAsia="ko-KR"/>
              </w:rPr>
              <w:t>50</w:t>
            </w:r>
          </w:p>
        </w:tc>
        <w:tc>
          <w:tcPr>
            <w:tcW w:w="1314" w:type="dxa"/>
            <w:noWrap/>
            <w:vAlign w:val="center"/>
          </w:tcPr>
          <w:p w14:paraId="7FB6F281" w14:textId="77777777" w:rsidR="00A95772" w:rsidRPr="00571A4A" w:rsidRDefault="00A95772" w:rsidP="00F16394">
            <w:pPr>
              <w:pStyle w:val="TAC"/>
              <w:rPr>
                <w:rFonts w:eastAsia="Malgun Gothic"/>
              </w:rPr>
            </w:pPr>
            <w:r w:rsidRPr="00571A4A">
              <w:rPr>
                <w:rFonts w:eastAsia="Malgun Gothic"/>
                <w:lang w:eastAsia="ko-KR"/>
              </w:rPr>
              <w:t>4190</w:t>
            </w:r>
          </w:p>
        </w:tc>
        <w:tc>
          <w:tcPr>
            <w:tcW w:w="771" w:type="dxa"/>
            <w:vAlign w:val="center"/>
          </w:tcPr>
          <w:p w14:paraId="28823507"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6391241"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7261939"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D552DA7"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27C53769" w14:textId="77777777" w:rsidR="00A95772" w:rsidRPr="00571A4A" w:rsidRDefault="00A95772" w:rsidP="00F16394">
            <w:pPr>
              <w:pStyle w:val="TAC"/>
              <w:rPr>
                <w:rFonts w:eastAsia="Malgun Gothic"/>
                <w:lang w:eastAsia="ko-KR"/>
              </w:rPr>
            </w:pPr>
            <w:r w:rsidRPr="00571A4A">
              <w:rPr>
                <w:rFonts w:eastAsia="Malgun Gothic"/>
                <w:lang w:eastAsia="ko-KR"/>
              </w:rPr>
              <w:t>3</w:t>
            </w:r>
          </w:p>
        </w:tc>
        <w:tc>
          <w:tcPr>
            <w:tcW w:w="1481" w:type="dxa"/>
            <w:noWrap/>
            <w:vAlign w:val="center"/>
          </w:tcPr>
          <w:p w14:paraId="53EB8585"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779" w:type="dxa"/>
            <w:noWrap/>
            <w:vAlign w:val="center"/>
          </w:tcPr>
          <w:p w14:paraId="0D6E1902" w14:textId="77777777" w:rsidR="00A95772" w:rsidRPr="00571A4A" w:rsidRDefault="00A95772" w:rsidP="00F16394">
            <w:pPr>
              <w:pStyle w:val="TAC"/>
              <w:rPr>
                <w:rFonts w:eastAsia="Malgun Gothic"/>
                <w:lang w:eastAsia="ko-KR"/>
              </w:rPr>
            </w:pPr>
            <w:r w:rsidRPr="00571A4A">
              <w:rPr>
                <w:rFonts w:eastAsia="Malgun Gothic"/>
                <w:lang w:eastAsia="ko-KR"/>
              </w:rPr>
              <w:t>5</w:t>
            </w:r>
          </w:p>
        </w:tc>
        <w:tc>
          <w:tcPr>
            <w:tcW w:w="817" w:type="dxa"/>
            <w:noWrap/>
            <w:vAlign w:val="center"/>
          </w:tcPr>
          <w:p w14:paraId="53C22576" w14:textId="77777777" w:rsidR="00A95772" w:rsidRPr="00571A4A" w:rsidRDefault="00A95772" w:rsidP="00F16394">
            <w:pPr>
              <w:pStyle w:val="TAC"/>
              <w:rPr>
                <w:rFonts w:eastAsia="Malgun Gothic"/>
                <w:lang w:eastAsia="ko-KR"/>
              </w:rPr>
            </w:pPr>
            <w:r w:rsidRPr="00571A4A">
              <w:rPr>
                <w:rFonts w:eastAsia="Malgun Gothic"/>
                <w:lang w:eastAsia="ko-KR"/>
              </w:rPr>
              <w:t>N/A</w:t>
            </w:r>
          </w:p>
        </w:tc>
        <w:tc>
          <w:tcPr>
            <w:tcW w:w="1314" w:type="dxa"/>
            <w:noWrap/>
            <w:vAlign w:val="center"/>
          </w:tcPr>
          <w:p w14:paraId="5A24017F" w14:textId="77777777" w:rsidR="00A95772" w:rsidRPr="00571A4A" w:rsidRDefault="00A95772" w:rsidP="00F16394">
            <w:pPr>
              <w:pStyle w:val="TAC"/>
              <w:rPr>
                <w:rFonts w:eastAsia="Malgun Gothic"/>
                <w:lang w:eastAsia="ko-KR"/>
              </w:rPr>
            </w:pPr>
            <w:r w:rsidRPr="00571A4A">
              <w:rPr>
                <w:rFonts w:eastAsia="Malgun Gothic"/>
                <w:lang w:eastAsia="ko-KR"/>
              </w:rPr>
              <w:t>1820</w:t>
            </w:r>
          </w:p>
        </w:tc>
        <w:tc>
          <w:tcPr>
            <w:tcW w:w="771" w:type="dxa"/>
            <w:vAlign w:val="center"/>
          </w:tcPr>
          <w:p w14:paraId="325A58FA" w14:textId="77777777" w:rsidR="00A95772" w:rsidRPr="00571A4A" w:rsidRDefault="00A95772" w:rsidP="00F16394">
            <w:pPr>
              <w:pStyle w:val="TAC"/>
              <w:rPr>
                <w:rFonts w:eastAsia="Malgun Gothic"/>
                <w:lang w:eastAsia="ko-KR"/>
              </w:rPr>
            </w:pPr>
            <w:r w:rsidRPr="00571A4A">
              <w:rPr>
                <w:rFonts w:eastAsia="Malgun Gothic"/>
                <w:lang w:eastAsia="ko-KR"/>
              </w:rPr>
              <w:t>16.5</w:t>
            </w:r>
          </w:p>
        </w:tc>
        <w:tc>
          <w:tcPr>
            <w:tcW w:w="1248" w:type="dxa"/>
            <w:vAlign w:val="center"/>
          </w:tcPr>
          <w:p w14:paraId="4F14419E" w14:textId="77777777" w:rsidR="00A95772" w:rsidRPr="00571A4A" w:rsidRDefault="00A95772" w:rsidP="00F16394">
            <w:pPr>
              <w:pStyle w:val="TAC"/>
              <w:rPr>
                <w:rFonts w:eastAsia="Malgun Gothic"/>
                <w:lang w:eastAsia="ko-KR"/>
              </w:rPr>
            </w:pPr>
            <w:r w:rsidRPr="00571A4A">
              <w:rPr>
                <w:rFonts w:eastAsia="Malgun Gothic"/>
                <w:lang w:eastAsia="ko-KR"/>
              </w:rPr>
              <w:t>IMD3</w:t>
            </w:r>
          </w:p>
        </w:tc>
      </w:tr>
      <w:tr w:rsidR="00A95772" w:rsidRPr="00571A4A" w14:paraId="119734C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BA27CD7"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539C3BD7" w14:textId="77777777" w:rsidR="00A95772" w:rsidRPr="00571A4A" w:rsidRDefault="00A95772" w:rsidP="00F16394">
            <w:pPr>
              <w:pStyle w:val="TAC"/>
              <w:rPr>
                <w:rFonts w:eastAsia="Malgun Gothic"/>
              </w:rPr>
            </w:pPr>
            <w:r w:rsidRPr="00571A4A">
              <w:rPr>
                <w:rFonts w:eastAsia="Malgun Gothic"/>
                <w:lang w:eastAsia="ko-KR"/>
              </w:rPr>
              <w:t>8</w:t>
            </w:r>
          </w:p>
        </w:tc>
        <w:tc>
          <w:tcPr>
            <w:tcW w:w="1481" w:type="dxa"/>
            <w:noWrap/>
            <w:vAlign w:val="center"/>
          </w:tcPr>
          <w:p w14:paraId="2BB08B23" w14:textId="77777777" w:rsidR="00A95772" w:rsidRPr="00571A4A" w:rsidRDefault="00A95772" w:rsidP="00F16394">
            <w:pPr>
              <w:pStyle w:val="TAC"/>
              <w:rPr>
                <w:rFonts w:eastAsia="Malgun Gothic"/>
              </w:rPr>
            </w:pPr>
            <w:r w:rsidRPr="00571A4A">
              <w:rPr>
                <w:rFonts w:eastAsia="Malgun Gothic"/>
                <w:lang w:eastAsia="ko-KR"/>
              </w:rPr>
              <w:t>910</w:t>
            </w:r>
          </w:p>
        </w:tc>
        <w:tc>
          <w:tcPr>
            <w:tcW w:w="779" w:type="dxa"/>
            <w:noWrap/>
            <w:vAlign w:val="center"/>
          </w:tcPr>
          <w:p w14:paraId="2ED68400" w14:textId="77777777" w:rsidR="00A95772" w:rsidRPr="00571A4A" w:rsidRDefault="00A95772" w:rsidP="00F16394">
            <w:pPr>
              <w:pStyle w:val="TAC"/>
              <w:rPr>
                <w:rFonts w:eastAsia="Malgun Gothic"/>
              </w:rPr>
            </w:pPr>
            <w:r w:rsidRPr="00571A4A">
              <w:rPr>
                <w:rFonts w:eastAsia="Malgun Gothic"/>
                <w:lang w:eastAsia="ko-KR"/>
              </w:rPr>
              <w:t>5</w:t>
            </w:r>
          </w:p>
        </w:tc>
        <w:tc>
          <w:tcPr>
            <w:tcW w:w="817" w:type="dxa"/>
            <w:noWrap/>
            <w:vAlign w:val="center"/>
          </w:tcPr>
          <w:p w14:paraId="7692B602" w14:textId="77777777" w:rsidR="00A95772" w:rsidRPr="00571A4A" w:rsidRDefault="00A95772" w:rsidP="00F16394">
            <w:pPr>
              <w:pStyle w:val="TAC"/>
              <w:rPr>
                <w:rFonts w:eastAsia="Malgun Gothic"/>
              </w:rPr>
            </w:pPr>
            <w:r w:rsidRPr="00571A4A">
              <w:rPr>
                <w:rFonts w:eastAsia="Malgun Gothic"/>
                <w:lang w:eastAsia="ko-KR"/>
              </w:rPr>
              <w:t>25</w:t>
            </w:r>
          </w:p>
        </w:tc>
        <w:tc>
          <w:tcPr>
            <w:tcW w:w="1314" w:type="dxa"/>
            <w:noWrap/>
            <w:vAlign w:val="center"/>
          </w:tcPr>
          <w:p w14:paraId="755D6BE6" w14:textId="77777777" w:rsidR="00A95772" w:rsidRPr="00571A4A" w:rsidRDefault="00A95772" w:rsidP="00F16394">
            <w:pPr>
              <w:pStyle w:val="TAC"/>
              <w:rPr>
                <w:rFonts w:eastAsia="Malgun Gothic"/>
              </w:rPr>
            </w:pPr>
            <w:r w:rsidRPr="00571A4A">
              <w:rPr>
                <w:rFonts w:eastAsia="Malgun Gothic"/>
                <w:lang w:eastAsia="ko-KR"/>
              </w:rPr>
              <w:t>955</w:t>
            </w:r>
          </w:p>
        </w:tc>
        <w:tc>
          <w:tcPr>
            <w:tcW w:w="771" w:type="dxa"/>
            <w:vAlign w:val="center"/>
          </w:tcPr>
          <w:p w14:paraId="1C015C74"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B449864"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549ABC1"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0CFB6D6" w14:textId="77777777" w:rsidR="00A95772" w:rsidRPr="00571A4A" w:rsidRDefault="00A95772" w:rsidP="00F16394">
            <w:pPr>
              <w:pStyle w:val="TAC"/>
              <w:rPr>
                <w:rFonts w:eastAsia="Malgun Gothic"/>
              </w:rPr>
            </w:pPr>
          </w:p>
        </w:tc>
        <w:tc>
          <w:tcPr>
            <w:tcW w:w="1146" w:type="dxa"/>
            <w:tcBorders>
              <w:left w:val="single" w:sz="4" w:space="0" w:color="auto"/>
            </w:tcBorders>
            <w:vAlign w:val="center"/>
          </w:tcPr>
          <w:p w14:paraId="6BA63111" w14:textId="77777777" w:rsidR="00A95772" w:rsidRPr="00571A4A" w:rsidRDefault="00A95772" w:rsidP="00F16394">
            <w:pPr>
              <w:pStyle w:val="TAC"/>
              <w:rPr>
                <w:rFonts w:eastAsia="Malgun Gothic"/>
              </w:rPr>
            </w:pPr>
            <w:r w:rsidRPr="00571A4A">
              <w:rPr>
                <w:rFonts w:eastAsia="Malgun Gothic"/>
                <w:lang w:eastAsia="ko-KR"/>
              </w:rPr>
              <w:t>n77</w:t>
            </w:r>
          </w:p>
        </w:tc>
        <w:tc>
          <w:tcPr>
            <w:tcW w:w="1481" w:type="dxa"/>
            <w:noWrap/>
            <w:vAlign w:val="center"/>
          </w:tcPr>
          <w:p w14:paraId="61B546CB" w14:textId="77777777" w:rsidR="00A95772" w:rsidRPr="00571A4A" w:rsidRDefault="00A95772" w:rsidP="00F16394">
            <w:pPr>
              <w:pStyle w:val="TAC"/>
              <w:rPr>
                <w:rFonts w:eastAsia="Malgun Gothic"/>
              </w:rPr>
            </w:pPr>
            <w:r w:rsidRPr="00571A4A">
              <w:rPr>
                <w:rFonts w:eastAsia="Malgun Gothic"/>
                <w:lang w:eastAsia="ko-KR"/>
              </w:rPr>
              <w:t>3640</w:t>
            </w:r>
          </w:p>
        </w:tc>
        <w:tc>
          <w:tcPr>
            <w:tcW w:w="779" w:type="dxa"/>
            <w:noWrap/>
            <w:vAlign w:val="center"/>
          </w:tcPr>
          <w:p w14:paraId="0269D010" w14:textId="77777777" w:rsidR="00A95772" w:rsidRPr="00571A4A" w:rsidRDefault="00A95772" w:rsidP="00F16394">
            <w:pPr>
              <w:pStyle w:val="TAC"/>
              <w:rPr>
                <w:rFonts w:eastAsia="Malgun Gothic"/>
              </w:rPr>
            </w:pPr>
            <w:r w:rsidRPr="00571A4A">
              <w:rPr>
                <w:rFonts w:eastAsia="Malgun Gothic"/>
                <w:lang w:eastAsia="ko-KR"/>
              </w:rPr>
              <w:t>10</w:t>
            </w:r>
          </w:p>
        </w:tc>
        <w:tc>
          <w:tcPr>
            <w:tcW w:w="817" w:type="dxa"/>
            <w:noWrap/>
            <w:vAlign w:val="center"/>
          </w:tcPr>
          <w:p w14:paraId="305FA205" w14:textId="77777777" w:rsidR="00A95772" w:rsidRPr="00571A4A" w:rsidRDefault="00A95772" w:rsidP="00F16394">
            <w:pPr>
              <w:pStyle w:val="TAC"/>
              <w:rPr>
                <w:rFonts w:eastAsia="Malgun Gothic"/>
              </w:rPr>
            </w:pPr>
            <w:r w:rsidRPr="00571A4A">
              <w:rPr>
                <w:rFonts w:eastAsia="Malgun Gothic"/>
                <w:lang w:eastAsia="ko-KR"/>
              </w:rPr>
              <w:t>50</w:t>
            </w:r>
          </w:p>
        </w:tc>
        <w:tc>
          <w:tcPr>
            <w:tcW w:w="1314" w:type="dxa"/>
            <w:noWrap/>
            <w:vAlign w:val="center"/>
          </w:tcPr>
          <w:p w14:paraId="5FD77A1A" w14:textId="77777777" w:rsidR="00A95772" w:rsidRPr="00571A4A" w:rsidRDefault="00A95772" w:rsidP="00F16394">
            <w:pPr>
              <w:pStyle w:val="TAC"/>
              <w:rPr>
                <w:rFonts w:eastAsia="Malgun Gothic"/>
              </w:rPr>
            </w:pPr>
            <w:r w:rsidRPr="00571A4A">
              <w:rPr>
                <w:rFonts w:eastAsia="Malgun Gothic"/>
                <w:lang w:eastAsia="ko-KR"/>
              </w:rPr>
              <w:t>3640</w:t>
            </w:r>
          </w:p>
        </w:tc>
        <w:tc>
          <w:tcPr>
            <w:tcW w:w="771" w:type="dxa"/>
            <w:vAlign w:val="center"/>
          </w:tcPr>
          <w:p w14:paraId="68741195"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47D36EAD"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02AD732D" w14:textId="77777777" w:rsidTr="00F16394">
        <w:trPr>
          <w:trHeight w:val="54"/>
          <w:jc w:val="center"/>
        </w:trPr>
        <w:tc>
          <w:tcPr>
            <w:tcW w:w="1928" w:type="dxa"/>
            <w:tcBorders>
              <w:bottom w:val="nil"/>
            </w:tcBorders>
            <w:vAlign w:val="center"/>
          </w:tcPr>
          <w:p w14:paraId="464EDAD6" w14:textId="77777777" w:rsidR="00A95772" w:rsidRPr="00571A4A" w:rsidRDefault="00A95772" w:rsidP="00F16394">
            <w:pPr>
              <w:pStyle w:val="TAC"/>
            </w:pPr>
            <w:r w:rsidRPr="00571A4A">
              <w:rPr>
                <w:rFonts w:eastAsia="Malgun Gothic"/>
                <w:szCs w:val="18"/>
                <w:lang w:eastAsia="ko-KR"/>
              </w:rPr>
              <w:t>DC_3A-8A_n78A</w:t>
            </w:r>
          </w:p>
        </w:tc>
        <w:tc>
          <w:tcPr>
            <w:tcW w:w="1146" w:type="dxa"/>
          </w:tcPr>
          <w:p w14:paraId="5A2E27C5" w14:textId="77777777" w:rsidR="00A95772" w:rsidRPr="00571A4A" w:rsidRDefault="00A95772" w:rsidP="00F16394">
            <w:pPr>
              <w:pStyle w:val="TAC"/>
              <w:rPr>
                <w:rFonts w:eastAsia="Malgun Gothic"/>
                <w:lang w:eastAsia="ko-KR"/>
              </w:rPr>
            </w:pPr>
            <w:r w:rsidRPr="00DC7310">
              <w:rPr>
                <w:rFonts w:eastAsia="Malgun Gothic"/>
                <w:lang w:eastAsia="ko-KR"/>
              </w:rPr>
              <w:t>3</w:t>
            </w:r>
          </w:p>
        </w:tc>
        <w:tc>
          <w:tcPr>
            <w:tcW w:w="1481" w:type="dxa"/>
            <w:noWrap/>
          </w:tcPr>
          <w:p w14:paraId="37B89D37"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779" w:type="dxa"/>
            <w:noWrap/>
          </w:tcPr>
          <w:p w14:paraId="407408FE"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w:t>
            </w:r>
          </w:p>
        </w:tc>
        <w:tc>
          <w:tcPr>
            <w:tcW w:w="817" w:type="dxa"/>
            <w:noWrap/>
          </w:tcPr>
          <w:p w14:paraId="3E89D316"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314" w:type="dxa"/>
            <w:noWrap/>
          </w:tcPr>
          <w:p w14:paraId="4873D287"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1820</w:t>
            </w:r>
          </w:p>
        </w:tc>
        <w:tc>
          <w:tcPr>
            <w:tcW w:w="771" w:type="dxa"/>
          </w:tcPr>
          <w:p w14:paraId="1E604F39"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16.5</w:t>
            </w:r>
          </w:p>
        </w:tc>
        <w:tc>
          <w:tcPr>
            <w:tcW w:w="1248" w:type="dxa"/>
          </w:tcPr>
          <w:p w14:paraId="6FCC10CD"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IMD3</w:t>
            </w:r>
          </w:p>
        </w:tc>
      </w:tr>
      <w:tr w:rsidR="00A95772" w:rsidRPr="00571A4A" w14:paraId="52A7FC33" w14:textId="77777777" w:rsidTr="00F16394">
        <w:trPr>
          <w:trHeight w:val="54"/>
          <w:jc w:val="center"/>
        </w:trPr>
        <w:tc>
          <w:tcPr>
            <w:tcW w:w="1928" w:type="dxa"/>
            <w:tcBorders>
              <w:top w:val="nil"/>
              <w:bottom w:val="nil"/>
            </w:tcBorders>
            <w:vAlign w:val="center"/>
          </w:tcPr>
          <w:p w14:paraId="53282BA3" w14:textId="77777777" w:rsidR="00A95772" w:rsidRPr="00571A4A" w:rsidRDefault="00A95772" w:rsidP="00F16394">
            <w:pPr>
              <w:pStyle w:val="TAC"/>
            </w:pPr>
          </w:p>
        </w:tc>
        <w:tc>
          <w:tcPr>
            <w:tcW w:w="1146" w:type="dxa"/>
          </w:tcPr>
          <w:p w14:paraId="471EDF16" w14:textId="77777777" w:rsidR="00A95772" w:rsidRPr="00571A4A" w:rsidRDefault="00A95772" w:rsidP="00F16394">
            <w:pPr>
              <w:pStyle w:val="TAC"/>
              <w:rPr>
                <w:rFonts w:eastAsia="Malgun Gothic"/>
                <w:lang w:eastAsia="ko-KR"/>
              </w:rPr>
            </w:pPr>
            <w:r w:rsidRPr="00DC7310">
              <w:rPr>
                <w:rFonts w:eastAsia="Malgun Gothic"/>
                <w:lang w:eastAsia="ko-KR"/>
              </w:rPr>
              <w:t>8</w:t>
            </w:r>
          </w:p>
        </w:tc>
        <w:tc>
          <w:tcPr>
            <w:tcW w:w="1481" w:type="dxa"/>
            <w:noWrap/>
          </w:tcPr>
          <w:p w14:paraId="06613BCB"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910</w:t>
            </w:r>
          </w:p>
        </w:tc>
        <w:tc>
          <w:tcPr>
            <w:tcW w:w="779" w:type="dxa"/>
            <w:noWrap/>
          </w:tcPr>
          <w:p w14:paraId="5B3F8454"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w:t>
            </w:r>
          </w:p>
        </w:tc>
        <w:tc>
          <w:tcPr>
            <w:tcW w:w="817" w:type="dxa"/>
            <w:noWrap/>
          </w:tcPr>
          <w:p w14:paraId="2EC48374"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25</w:t>
            </w:r>
          </w:p>
        </w:tc>
        <w:tc>
          <w:tcPr>
            <w:tcW w:w="1314" w:type="dxa"/>
            <w:noWrap/>
          </w:tcPr>
          <w:p w14:paraId="43F3B30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955</w:t>
            </w:r>
          </w:p>
        </w:tc>
        <w:tc>
          <w:tcPr>
            <w:tcW w:w="771" w:type="dxa"/>
          </w:tcPr>
          <w:p w14:paraId="77292FF2"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248" w:type="dxa"/>
          </w:tcPr>
          <w:p w14:paraId="02214D88"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r>
      <w:tr w:rsidR="00A95772" w:rsidRPr="00571A4A" w14:paraId="1BCD2B3A" w14:textId="77777777" w:rsidTr="00F16394">
        <w:trPr>
          <w:trHeight w:val="54"/>
          <w:jc w:val="center"/>
        </w:trPr>
        <w:tc>
          <w:tcPr>
            <w:tcW w:w="1928" w:type="dxa"/>
            <w:tcBorders>
              <w:top w:val="nil"/>
              <w:bottom w:val="single" w:sz="4" w:space="0" w:color="auto"/>
            </w:tcBorders>
            <w:vAlign w:val="center"/>
          </w:tcPr>
          <w:p w14:paraId="1183074D" w14:textId="77777777" w:rsidR="00A95772" w:rsidRPr="00571A4A" w:rsidRDefault="00A95772" w:rsidP="00F16394">
            <w:pPr>
              <w:pStyle w:val="TAC"/>
            </w:pPr>
          </w:p>
        </w:tc>
        <w:tc>
          <w:tcPr>
            <w:tcW w:w="1146" w:type="dxa"/>
          </w:tcPr>
          <w:p w14:paraId="6ABBC620" w14:textId="77777777" w:rsidR="00A95772" w:rsidRPr="00571A4A" w:rsidRDefault="00A95772" w:rsidP="00F16394">
            <w:pPr>
              <w:pStyle w:val="TAC"/>
              <w:rPr>
                <w:rFonts w:eastAsia="Malgun Gothic"/>
                <w:lang w:eastAsia="ko-KR"/>
              </w:rPr>
            </w:pPr>
            <w:r w:rsidRPr="00DC7310">
              <w:rPr>
                <w:rFonts w:eastAsia="Malgun Gothic"/>
                <w:lang w:eastAsia="ko-KR"/>
              </w:rPr>
              <w:t>n78</w:t>
            </w:r>
          </w:p>
        </w:tc>
        <w:tc>
          <w:tcPr>
            <w:tcW w:w="1481" w:type="dxa"/>
            <w:noWrap/>
          </w:tcPr>
          <w:p w14:paraId="40AC9975"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3640</w:t>
            </w:r>
          </w:p>
        </w:tc>
        <w:tc>
          <w:tcPr>
            <w:tcW w:w="779" w:type="dxa"/>
            <w:noWrap/>
          </w:tcPr>
          <w:p w14:paraId="3888038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10</w:t>
            </w:r>
          </w:p>
        </w:tc>
        <w:tc>
          <w:tcPr>
            <w:tcW w:w="817" w:type="dxa"/>
            <w:noWrap/>
          </w:tcPr>
          <w:p w14:paraId="54FD478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50</w:t>
            </w:r>
          </w:p>
        </w:tc>
        <w:tc>
          <w:tcPr>
            <w:tcW w:w="1314" w:type="dxa"/>
            <w:noWrap/>
          </w:tcPr>
          <w:p w14:paraId="13AF2526"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3640</w:t>
            </w:r>
          </w:p>
        </w:tc>
        <w:tc>
          <w:tcPr>
            <w:tcW w:w="771" w:type="dxa"/>
          </w:tcPr>
          <w:p w14:paraId="4130E15F"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c>
          <w:tcPr>
            <w:tcW w:w="1248" w:type="dxa"/>
          </w:tcPr>
          <w:p w14:paraId="0B42C6B1" w14:textId="77777777" w:rsidR="00A95772" w:rsidRPr="00571A4A" w:rsidRDefault="00A95772" w:rsidP="00F16394">
            <w:pPr>
              <w:pStyle w:val="TAC"/>
              <w:rPr>
                <w:rFonts w:eastAsia="Malgun Gothic"/>
                <w:kern w:val="2"/>
                <w:szCs w:val="24"/>
                <w:lang w:eastAsia="ko-KR"/>
              </w:rPr>
            </w:pPr>
            <w:r w:rsidRPr="00DC7310">
              <w:rPr>
                <w:rFonts w:eastAsia="Malgun Gothic"/>
                <w:kern w:val="2"/>
                <w:szCs w:val="24"/>
                <w:lang w:eastAsia="ko-KR"/>
              </w:rPr>
              <w:t>N/A</w:t>
            </w:r>
          </w:p>
        </w:tc>
      </w:tr>
      <w:tr w:rsidR="00A95772" w:rsidRPr="00571A4A" w14:paraId="1E50E552" w14:textId="77777777" w:rsidTr="00F16394">
        <w:trPr>
          <w:trHeight w:val="54"/>
          <w:jc w:val="center"/>
        </w:trPr>
        <w:tc>
          <w:tcPr>
            <w:tcW w:w="1928" w:type="dxa"/>
            <w:tcBorders>
              <w:bottom w:val="nil"/>
            </w:tcBorders>
            <w:vAlign w:val="center"/>
          </w:tcPr>
          <w:p w14:paraId="29000904" w14:textId="77777777" w:rsidR="00A95772" w:rsidRPr="008A1FAB" w:rsidRDefault="00A95772" w:rsidP="00F16394">
            <w:pPr>
              <w:pStyle w:val="TAC"/>
              <w:keepNext w:val="0"/>
              <w:rPr>
                <w:szCs w:val="18"/>
                <w:lang w:eastAsia="ja-JP"/>
              </w:rPr>
            </w:pPr>
            <w:r w:rsidRPr="008A1FAB">
              <w:rPr>
                <w:rFonts w:hint="eastAsia"/>
                <w:szCs w:val="18"/>
                <w:lang w:eastAsia="ja-JP"/>
              </w:rPr>
              <w:t>D</w:t>
            </w:r>
            <w:r w:rsidRPr="008A1FAB">
              <w:rPr>
                <w:szCs w:val="18"/>
                <w:lang w:eastAsia="ja-JP"/>
              </w:rPr>
              <w:t>C_3A-18A_n77A</w:t>
            </w:r>
          </w:p>
          <w:p w14:paraId="0166BA18" w14:textId="77777777" w:rsidR="00A95772" w:rsidRPr="00571A4A" w:rsidRDefault="00A95772" w:rsidP="00F16394">
            <w:pPr>
              <w:pStyle w:val="TAC"/>
            </w:pPr>
            <w:r w:rsidRPr="008A1FAB">
              <w:rPr>
                <w:rFonts w:hint="eastAsia"/>
                <w:szCs w:val="18"/>
                <w:lang w:eastAsia="ja-JP"/>
              </w:rPr>
              <w:t>D</w:t>
            </w:r>
            <w:r w:rsidRPr="008A1FAB">
              <w:rPr>
                <w:szCs w:val="18"/>
                <w:lang w:eastAsia="ja-JP"/>
              </w:rPr>
              <w:t>C_3A-18A_n78A</w:t>
            </w:r>
          </w:p>
        </w:tc>
        <w:tc>
          <w:tcPr>
            <w:tcW w:w="1146" w:type="dxa"/>
            <w:vAlign w:val="center"/>
          </w:tcPr>
          <w:p w14:paraId="5CFDE3D0" w14:textId="77777777" w:rsidR="00A95772" w:rsidRPr="00571A4A" w:rsidRDefault="00A95772" w:rsidP="00F16394">
            <w:pPr>
              <w:pStyle w:val="TAC"/>
              <w:rPr>
                <w:rFonts w:eastAsia="Malgun Gothic"/>
                <w:lang w:eastAsia="ko-KR"/>
              </w:rPr>
            </w:pPr>
            <w:r w:rsidRPr="008A1FAB">
              <w:rPr>
                <w:rFonts w:hint="eastAsia"/>
                <w:lang w:eastAsia="ja-JP"/>
              </w:rPr>
              <w:t>3</w:t>
            </w:r>
          </w:p>
        </w:tc>
        <w:tc>
          <w:tcPr>
            <w:tcW w:w="1481" w:type="dxa"/>
            <w:noWrap/>
          </w:tcPr>
          <w:p w14:paraId="13198C24" w14:textId="77777777" w:rsidR="00A95772" w:rsidRPr="00571A4A" w:rsidRDefault="00A95772" w:rsidP="00F16394">
            <w:pPr>
              <w:pStyle w:val="TAC"/>
              <w:rPr>
                <w:rFonts w:eastAsia="Malgun Gothic"/>
                <w:kern w:val="2"/>
                <w:szCs w:val="24"/>
                <w:lang w:eastAsia="ko-KR"/>
              </w:rPr>
            </w:pPr>
            <w:r w:rsidRPr="008A1FAB">
              <w:rPr>
                <w:rFonts w:cs="Arial"/>
              </w:rPr>
              <w:t>N/A</w:t>
            </w:r>
          </w:p>
        </w:tc>
        <w:tc>
          <w:tcPr>
            <w:tcW w:w="779" w:type="dxa"/>
            <w:noWrap/>
          </w:tcPr>
          <w:p w14:paraId="5621FD65" w14:textId="77777777" w:rsidR="00A95772" w:rsidRPr="00571A4A" w:rsidRDefault="00A95772" w:rsidP="00F16394">
            <w:pPr>
              <w:pStyle w:val="TAC"/>
              <w:rPr>
                <w:rFonts w:eastAsia="Malgun Gothic"/>
                <w:kern w:val="2"/>
                <w:szCs w:val="24"/>
                <w:lang w:eastAsia="ko-KR"/>
              </w:rPr>
            </w:pPr>
            <w:r w:rsidRPr="008A1FAB">
              <w:rPr>
                <w:rFonts w:cs="Arial"/>
              </w:rPr>
              <w:t>5</w:t>
            </w:r>
          </w:p>
        </w:tc>
        <w:tc>
          <w:tcPr>
            <w:tcW w:w="817" w:type="dxa"/>
            <w:noWrap/>
          </w:tcPr>
          <w:p w14:paraId="7102EDFF" w14:textId="77777777" w:rsidR="00A95772" w:rsidRPr="00571A4A" w:rsidRDefault="00A95772" w:rsidP="00F16394">
            <w:pPr>
              <w:pStyle w:val="TAC"/>
              <w:rPr>
                <w:rFonts w:eastAsia="Malgun Gothic"/>
                <w:kern w:val="2"/>
                <w:szCs w:val="24"/>
                <w:lang w:eastAsia="ko-KR"/>
              </w:rPr>
            </w:pPr>
            <w:r w:rsidRPr="008A1FAB">
              <w:rPr>
                <w:rFonts w:cs="Arial"/>
              </w:rPr>
              <w:t>N/A</w:t>
            </w:r>
          </w:p>
        </w:tc>
        <w:tc>
          <w:tcPr>
            <w:tcW w:w="1314" w:type="dxa"/>
            <w:noWrap/>
          </w:tcPr>
          <w:p w14:paraId="18713578" w14:textId="77777777" w:rsidR="00A95772" w:rsidRPr="00571A4A" w:rsidRDefault="00A95772" w:rsidP="00F16394">
            <w:pPr>
              <w:pStyle w:val="TAC"/>
              <w:rPr>
                <w:rFonts w:eastAsia="Malgun Gothic"/>
                <w:kern w:val="2"/>
                <w:szCs w:val="24"/>
                <w:lang w:eastAsia="ko-KR"/>
              </w:rPr>
            </w:pPr>
            <w:r w:rsidRPr="008A1FAB">
              <w:rPr>
                <w:rFonts w:cs="Arial"/>
              </w:rPr>
              <w:t>1865</w:t>
            </w:r>
          </w:p>
        </w:tc>
        <w:tc>
          <w:tcPr>
            <w:tcW w:w="771" w:type="dxa"/>
          </w:tcPr>
          <w:p w14:paraId="4A1CEA60" w14:textId="77777777" w:rsidR="00A95772" w:rsidRPr="00571A4A" w:rsidRDefault="00A95772" w:rsidP="00F16394">
            <w:pPr>
              <w:pStyle w:val="TAC"/>
              <w:rPr>
                <w:rFonts w:eastAsia="Malgun Gothic"/>
                <w:kern w:val="2"/>
                <w:szCs w:val="24"/>
                <w:lang w:eastAsia="ko-KR"/>
              </w:rPr>
            </w:pPr>
            <w:r w:rsidRPr="008A1FAB">
              <w:rPr>
                <w:lang w:eastAsia="ja-JP"/>
              </w:rPr>
              <w:t>15.7</w:t>
            </w:r>
          </w:p>
        </w:tc>
        <w:tc>
          <w:tcPr>
            <w:tcW w:w="1248" w:type="dxa"/>
          </w:tcPr>
          <w:p w14:paraId="52583E0A" w14:textId="77777777" w:rsidR="00A95772" w:rsidRPr="00571A4A" w:rsidRDefault="00A95772" w:rsidP="00F16394">
            <w:pPr>
              <w:pStyle w:val="TAC"/>
              <w:rPr>
                <w:rFonts w:eastAsia="Malgun Gothic"/>
                <w:kern w:val="2"/>
                <w:szCs w:val="24"/>
                <w:lang w:eastAsia="ko-KR"/>
              </w:rPr>
            </w:pPr>
            <w:r w:rsidRPr="008A1FAB">
              <w:t>IMD3</w:t>
            </w:r>
          </w:p>
        </w:tc>
      </w:tr>
      <w:tr w:rsidR="00A95772" w:rsidRPr="00571A4A" w14:paraId="0B6A294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07A2C8B" w14:textId="77777777" w:rsidR="00A95772" w:rsidRPr="00571A4A" w:rsidRDefault="00A95772" w:rsidP="00F16394">
            <w:pPr>
              <w:pStyle w:val="TAC"/>
            </w:pPr>
          </w:p>
        </w:tc>
        <w:tc>
          <w:tcPr>
            <w:tcW w:w="1146" w:type="dxa"/>
            <w:tcBorders>
              <w:left w:val="single" w:sz="4" w:space="0" w:color="auto"/>
            </w:tcBorders>
            <w:vAlign w:val="center"/>
          </w:tcPr>
          <w:p w14:paraId="0A0B9B5A" w14:textId="77777777" w:rsidR="00A95772" w:rsidRPr="00571A4A" w:rsidRDefault="00A95772" w:rsidP="00F16394">
            <w:pPr>
              <w:pStyle w:val="TAC"/>
              <w:rPr>
                <w:rFonts w:eastAsia="Malgun Gothic"/>
                <w:lang w:eastAsia="ko-KR"/>
              </w:rPr>
            </w:pPr>
            <w:r w:rsidRPr="008A1FAB">
              <w:rPr>
                <w:rFonts w:hint="eastAsia"/>
                <w:lang w:eastAsia="ja-JP"/>
              </w:rPr>
              <w:t>1</w:t>
            </w:r>
            <w:r w:rsidRPr="008A1FAB">
              <w:rPr>
                <w:lang w:eastAsia="ja-JP"/>
              </w:rPr>
              <w:t>8</w:t>
            </w:r>
          </w:p>
        </w:tc>
        <w:tc>
          <w:tcPr>
            <w:tcW w:w="1481" w:type="dxa"/>
            <w:noWrap/>
          </w:tcPr>
          <w:p w14:paraId="7A5390C7" w14:textId="77777777" w:rsidR="00A95772" w:rsidRPr="00571A4A" w:rsidRDefault="00A95772" w:rsidP="00F16394">
            <w:pPr>
              <w:pStyle w:val="TAC"/>
              <w:rPr>
                <w:rFonts w:eastAsia="Malgun Gothic"/>
                <w:kern w:val="2"/>
                <w:szCs w:val="24"/>
                <w:lang w:eastAsia="ko-KR"/>
              </w:rPr>
            </w:pPr>
            <w:r w:rsidRPr="008A1FAB">
              <w:rPr>
                <w:rFonts w:cs="Arial"/>
              </w:rPr>
              <w:t>820</w:t>
            </w:r>
          </w:p>
        </w:tc>
        <w:tc>
          <w:tcPr>
            <w:tcW w:w="779" w:type="dxa"/>
            <w:noWrap/>
          </w:tcPr>
          <w:p w14:paraId="72E60E43" w14:textId="77777777" w:rsidR="00A95772" w:rsidRPr="00571A4A" w:rsidRDefault="00A95772" w:rsidP="00F16394">
            <w:pPr>
              <w:pStyle w:val="TAC"/>
              <w:rPr>
                <w:rFonts w:eastAsia="Malgun Gothic"/>
                <w:kern w:val="2"/>
                <w:szCs w:val="24"/>
                <w:lang w:eastAsia="ko-KR"/>
              </w:rPr>
            </w:pPr>
            <w:r w:rsidRPr="008A1FAB">
              <w:rPr>
                <w:rFonts w:cs="Arial"/>
              </w:rPr>
              <w:t>5</w:t>
            </w:r>
          </w:p>
        </w:tc>
        <w:tc>
          <w:tcPr>
            <w:tcW w:w="817" w:type="dxa"/>
            <w:noWrap/>
          </w:tcPr>
          <w:p w14:paraId="7EBE16CC" w14:textId="77777777" w:rsidR="00A95772" w:rsidRPr="00571A4A" w:rsidRDefault="00A95772" w:rsidP="00F16394">
            <w:pPr>
              <w:pStyle w:val="TAC"/>
              <w:rPr>
                <w:rFonts w:eastAsia="Malgun Gothic"/>
                <w:kern w:val="2"/>
                <w:szCs w:val="24"/>
                <w:lang w:eastAsia="ko-KR"/>
              </w:rPr>
            </w:pPr>
            <w:r w:rsidRPr="008A1FAB">
              <w:rPr>
                <w:rFonts w:cs="Arial"/>
              </w:rPr>
              <w:t>25</w:t>
            </w:r>
          </w:p>
        </w:tc>
        <w:tc>
          <w:tcPr>
            <w:tcW w:w="1314" w:type="dxa"/>
            <w:noWrap/>
          </w:tcPr>
          <w:p w14:paraId="5D7D970E" w14:textId="77777777" w:rsidR="00A95772" w:rsidRPr="00571A4A" w:rsidRDefault="00A95772" w:rsidP="00F16394">
            <w:pPr>
              <w:pStyle w:val="TAC"/>
              <w:rPr>
                <w:rFonts w:eastAsia="Malgun Gothic"/>
                <w:kern w:val="2"/>
                <w:szCs w:val="24"/>
                <w:lang w:eastAsia="ko-KR"/>
              </w:rPr>
            </w:pPr>
            <w:r w:rsidRPr="008A1FAB">
              <w:rPr>
                <w:rFonts w:cs="Arial"/>
              </w:rPr>
              <w:t>865</w:t>
            </w:r>
          </w:p>
        </w:tc>
        <w:tc>
          <w:tcPr>
            <w:tcW w:w="771" w:type="dxa"/>
          </w:tcPr>
          <w:p w14:paraId="3618D32C" w14:textId="77777777" w:rsidR="00A95772" w:rsidRPr="00571A4A" w:rsidRDefault="00A95772" w:rsidP="00F16394">
            <w:pPr>
              <w:pStyle w:val="TAC"/>
              <w:rPr>
                <w:rFonts w:eastAsia="Malgun Gothic"/>
                <w:kern w:val="2"/>
                <w:szCs w:val="24"/>
                <w:lang w:eastAsia="ko-KR"/>
              </w:rPr>
            </w:pPr>
            <w:r w:rsidRPr="008A1FAB">
              <w:rPr>
                <w:lang w:eastAsia="ja-JP"/>
              </w:rPr>
              <w:t>N/A</w:t>
            </w:r>
          </w:p>
        </w:tc>
        <w:tc>
          <w:tcPr>
            <w:tcW w:w="1248" w:type="dxa"/>
          </w:tcPr>
          <w:p w14:paraId="716A05B7" w14:textId="77777777" w:rsidR="00A95772" w:rsidRPr="00571A4A" w:rsidRDefault="00A95772" w:rsidP="00F16394">
            <w:pPr>
              <w:pStyle w:val="TAC"/>
              <w:rPr>
                <w:rFonts w:eastAsia="Malgun Gothic"/>
                <w:kern w:val="2"/>
                <w:szCs w:val="24"/>
                <w:lang w:eastAsia="ko-KR"/>
              </w:rPr>
            </w:pPr>
            <w:r w:rsidRPr="008A1FAB">
              <w:t>N/A</w:t>
            </w:r>
          </w:p>
        </w:tc>
      </w:tr>
      <w:tr w:rsidR="00A95772" w:rsidRPr="00571A4A" w14:paraId="79653FF7" w14:textId="77777777" w:rsidTr="00F16394">
        <w:trPr>
          <w:trHeight w:val="54"/>
          <w:jc w:val="center"/>
        </w:trPr>
        <w:tc>
          <w:tcPr>
            <w:tcW w:w="1928" w:type="dxa"/>
            <w:tcBorders>
              <w:top w:val="nil"/>
            </w:tcBorders>
            <w:vAlign w:val="center"/>
          </w:tcPr>
          <w:p w14:paraId="02BF5780" w14:textId="77777777" w:rsidR="00A95772" w:rsidRPr="00571A4A" w:rsidRDefault="00A95772" w:rsidP="00F16394">
            <w:pPr>
              <w:pStyle w:val="TAC"/>
            </w:pPr>
          </w:p>
        </w:tc>
        <w:tc>
          <w:tcPr>
            <w:tcW w:w="1146" w:type="dxa"/>
            <w:vAlign w:val="center"/>
          </w:tcPr>
          <w:p w14:paraId="018C8BE4" w14:textId="77777777" w:rsidR="00A95772" w:rsidRPr="00571A4A" w:rsidRDefault="00A95772" w:rsidP="00F16394">
            <w:pPr>
              <w:pStyle w:val="TAC"/>
              <w:rPr>
                <w:rFonts w:eastAsia="Malgun Gothic"/>
                <w:lang w:eastAsia="ko-KR"/>
              </w:rPr>
            </w:pPr>
            <w:r w:rsidRPr="008A1FAB">
              <w:rPr>
                <w:rFonts w:hint="eastAsia"/>
                <w:lang w:eastAsia="ja-JP"/>
              </w:rPr>
              <w:t>n</w:t>
            </w:r>
            <w:r w:rsidRPr="008A1FAB">
              <w:rPr>
                <w:lang w:eastAsia="ja-JP"/>
              </w:rPr>
              <w:t>77, n78</w:t>
            </w:r>
          </w:p>
        </w:tc>
        <w:tc>
          <w:tcPr>
            <w:tcW w:w="1481" w:type="dxa"/>
            <w:noWrap/>
          </w:tcPr>
          <w:p w14:paraId="07DF5AC3" w14:textId="77777777" w:rsidR="00A95772" w:rsidRPr="00571A4A" w:rsidRDefault="00A95772" w:rsidP="00F16394">
            <w:pPr>
              <w:pStyle w:val="TAC"/>
              <w:rPr>
                <w:rFonts w:eastAsia="Malgun Gothic"/>
                <w:kern w:val="2"/>
                <w:szCs w:val="24"/>
                <w:lang w:eastAsia="ko-KR"/>
              </w:rPr>
            </w:pPr>
            <w:r w:rsidRPr="008A1FAB">
              <w:rPr>
                <w:rFonts w:cs="Arial"/>
              </w:rPr>
              <w:t>3505</w:t>
            </w:r>
          </w:p>
        </w:tc>
        <w:tc>
          <w:tcPr>
            <w:tcW w:w="779" w:type="dxa"/>
            <w:noWrap/>
          </w:tcPr>
          <w:p w14:paraId="1EA9A668" w14:textId="77777777" w:rsidR="00A95772" w:rsidRPr="00571A4A" w:rsidRDefault="00A95772" w:rsidP="00F16394">
            <w:pPr>
              <w:pStyle w:val="TAC"/>
              <w:rPr>
                <w:rFonts w:eastAsia="Malgun Gothic"/>
                <w:kern w:val="2"/>
                <w:szCs w:val="24"/>
                <w:lang w:eastAsia="ko-KR"/>
              </w:rPr>
            </w:pPr>
            <w:r w:rsidRPr="008A1FAB">
              <w:rPr>
                <w:rFonts w:cs="Arial"/>
              </w:rPr>
              <w:t>10</w:t>
            </w:r>
          </w:p>
        </w:tc>
        <w:tc>
          <w:tcPr>
            <w:tcW w:w="817" w:type="dxa"/>
            <w:noWrap/>
          </w:tcPr>
          <w:p w14:paraId="6D6193A4" w14:textId="77777777" w:rsidR="00A95772" w:rsidRPr="00571A4A" w:rsidRDefault="00A95772" w:rsidP="00F16394">
            <w:pPr>
              <w:pStyle w:val="TAC"/>
              <w:rPr>
                <w:rFonts w:eastAsia="Malgun Gothic"/>
                <w:kern w:val="2"/>
                <w:szCs w:val="24"/>
                <w:lang w:eastAsia="ko-KR"/>
              </w:rPr>
            </w:pPr>
            <w:r w:rsidRPr="008A1FAB">
              <w:rPr>
                <w:rFonts w:cs="Arial"/>
              </w:rPr>
              <w:t>50</w:t>
            </w:r>
          </w:p>
        </w:tc>
        <w:tc>
          <w:tcPr>
            <w:tcW w:w="1314" w:type="dxa"/>
            <w:noWrap/>
          </w:tcPr>
          <w:p w14:paraId="5369DEE8" w14:textId="77777777" w:rsidR="00A95772" w:rsidRPr="00571A4A" w:rsidRDefault="00A95772" w:rsidP="00F16394">
            <w:pPr>
              <w:pStyle w:val="TAC"/>
              <w:rPr>
                <w:rFonts w:eastAsia="Malgun Gothic"/>
                <w:kern w:val="2"/>
                <w:szCs w:val="24"/>
                <w:lang w:eastAsia="ko-KR"/>
              </w:rPr>
            </w:pPr>
            <w:r w:rsidRPr="008A1FAB">
              <w:rPr>
                <w:rFonts w:cs="Arial"/>
              </w:rPr>
              <w:t>3505</w:t>
            </w:r>
          </w:p>
        </w:tc>
        <w:tc>
          <w:tcPr>
            <w:tcW w:w="771" w:type="dxa"/>
          </w:tcPr>
          <w:p w14:paraId="1F994C84" w14:textId="77777777" w:rsidR="00A95772" w:rsidRPr="00571A4A" w:rsidRDefault="00A95772" w:rsidP="00F16394">
            <w:pPr>
              <w:pStyle w:val="TAC"/>
              <w:rPr>
                <w:rFonts w:eastAsia="Malgun Gothic"/>
                <w:kern w:val="2"/>
                <w:szCs w:val="24"/>
                <w:lang w:eastAsia="ko-KR"/>
              </w:rPr>
            </w:pPr>
            <w:r w:rsidRPr="008A1FAB">
              <w:rPr>
                <w:lang w:eastAsia="ja-JP"/>
              </w:rPr>
              <w:t>N/A</w:t>
            </w:r>
          </w:p>
        </w:tc>
        <w:tc>
          <w:tcPr>
            <w:tcW w:w="1248" w:type="dxa"/>
          </w:tcPr>
          <w:p w14:paraId="57191C73" w14:textId="77777777" w:rsidR="00A95772" w:rsidRPr="00571A4A" w:rsidRDefault="00A95772" w:rsidP="00F16394">
            <w:pPr>
              <w:pStyle w:val="TAC"/>
              <w:rPr>
                <w:rFonts w:eastAsia="Malgun Gothic"/>
                <w:kern w:val="2"/>
                <w:szCs w:val="24"/>
                <w:lang w:eastAsia="ko-KR"/>
              </w:rPr>
            </w:pPr>
            <w:r w:rsidRPr="008A1FAB">
              <w:t>N/A</w:t>
            </w:r>
          </w:p>
        </w:tc>
      </w:tr>
      <w:tr w:rsidR="00A95772" w:rsidRPr="00571A4A" w14:paraId="45B8222E" w14:textId="77777777" w:rsidTr="00F16394">
        <w:trPr>
          <w:trHeight w:val="54"/>
          <w:jc w:val="center"/>
        </w:trPr>
        <w:tc>
          <w:tcPr>
            <w:tcW w:w="1928" w:type="dxa"/>
            <w:vMerge w:val="restart"/>
            <w:vAlign w:val="center"/>
          </w:tcPr>
          <w:p w14:paraId="3C53DEEA" w14:textId="77777777" w:rsidR="00A95772" w:rsidRPr="00571A4A" w:rsidRDefault="00A95772" w:rsidP="00F16394">
            <w:pPr>
              <w:pStyle w:val="TAC"/>
              <w:rPr>
                <w:rFonts w:eastAsia="Malgun Gothic"/>
              </w:rPr>
            </w:pPr>
            <w:r w:rsidRPr="00571A4A">
              <w:rPr>
                <w:rFonts w:eastAsia="Malgun Gothic"/>
                <w:szCs w:val="18"/>
                <w:lang w:eastAsia="ko-KR"/>
              </w:rPr>
              <w:t>DC_3A-19A_n78A</w:t>
            </w:r>
          </w:p>
        </w:tc>
        <w:tc>
          <w:tcPr>
            <w:tcW w:w="1146" w:type="dxa"/>
          </w:tcPr>
          <w:p w14:paraId="789B9E55" w14:textId="77777777" w:rsidR="00A95772" w:rsidRPr="00571A4A" w:rsidRDefault="00A95772" w:rsidP="00F16394">
            <w:pPr>
              <w:pStyle w:val="TAC"/>
              <w:rPr>
                <w:rFonts w:eastAsia="Malgun Gothic"/>
              </w:rPr>
            </w:pPr>
            <w:r w:rsidRPr="00571A4A">
              <w:t>3</w:t>
            </w:r>
          </w:p>
        </w:tc>
        <w:tc>
          <w:tcPr>
            <w:tcW w:w="1481" w:type="dxa"/>
            <w:noWrap/>
          </w:tcPr>
          <w:p w14:paraId="05160F3B" w14:textId="77777777" w:rsidR="00A95772" w:rsidRPr="00571A4A" w:rsidRDefault="00A95772" w:rsidP="00F16394">
            <w:pPr>
              <w:pStyle w:val="TAC"/>
              <w:rPr>
                <w:rFonts w:eastAsia="Malgun Gothic"/>
                <w:kern w:val="2"/>
                <w:szCs w:val="24"/>
              </w:rPr>
            </w:pPr>
            <w:r w:rsidRPr="00571A4A">
              <w:rPr>
                <w:lang w:eastAsia="ko-KR"/>
              </w:rPr>
              <w:t>N/A</w:t>
            </w:r>
          </w:p>
        </w:tc>
        <w:tc>
          <w:tcPr>
            <w:tcW w:w="779" w:type="dxa"/>
            <w:noWrap/>
          </w:tcPr>
          <w:p w14:paraId="3A52F0B9" w14:textId="77777777" w:rsidR="00A95772" w:rsidRPr="00571A4A" w:rsidRDefault="00A95772" w:rsidP="00F16394">
            <w:pPr>
              <w:pStyle w:val="TAC"/>
              <w:rPr>
                <w:rFonts w:eastAsia="Malgun Gothic"/>
                <w:kern w:val="2"/>
                <w:szCs w:val="24"/>
              </w:rPr>
            </w:pPr>
            <w:r w:rsidRPr="00571A4A">
              <w:rPr>
                <w:lang w:eastAsia="ko-KR"/>
              </w:rPr>
              <w:t>5</w:t>
            </w:r>
          </w:p>
        </w:tc>
        <w:tc>
          <w:tcPr>
            <w:tcW w:w="817" w:type="dxa"/>
            <w:noWrap/>
          </w:tcPr>
          <w:p w14:paraId="1AE9BC15" w14:textId="77777777" w:rsidR="00A95772" w:rsidRPr="00571A4A" w:rsidRDefault="00A95772" w:rsidP="00F16394">
            <w:pPr>
              <w:pStyle w:val="TAC"/>
              <w:rPr>
                <w:rFonts w:eastAsia="Malgun Gothic"/>
                <w:kern w:val="2"/>
                <w:szCs w:val="24"/>
              </w:rPr>
            </w:pPr>
            <w:r w:rsidRPr="00571A4A">
              <w:rPr>
                <w:lang w:eastAsia="ko-KR"/>
              </w:rPr>
              <w:t>N/A</w:t>
            </w:r>
          </w:p>
        </w:tc>
        <w:tc>
          <w:tcPr>
            <w:tcW w:w="1314" w:type="dxa"/>
            <w:noWrap/>
          </w:tcPr>
          <w:p w14:paraId="13E12110" w14:textId="77777777" w:rsidR="00A95772" w:rsidRPr="00571A4A" w:rsidRDefault="00A95772" w:rsidP="00F16394">
            <w:pPr>
              <w:pStyle w:val="TAC"/>
              <w:rPr>
                <w:rFonts w:eastAsia="Malgun Gothic"/>
                <w:kern w:val="2"/>
                <w:szCs w:val="24"/>
              </w:rPr>
            </w:pPr>
            <w:r w:rsidRPr="00571A4A">
              <w:rPr>
                <w:lang w:eastAsia="ko-KR"/>
              </w:rPr>
              <w:t>1850</w:t>
            </w:r>
          </w:p>
        </w:tc>
        <w:tc>
          <w:tcPr>
            <w:tcW w:w="771" w:type="dxa"/>
          </w:tcPr>
          <w:p w14:paraId="3EBE1577" w14:textId="77777777" w:rsidR="00A95772" w:rsidRPr="00571A4A" w:rsidRDefault="00A95772" w:rsidP="00F16394">
            <w:pPr>
              <w:pStyle w:val="TAC"/>
              <w:rPr>
                <w:rFonts w:eastAsia="Malgun Gothic"/>
                <w:kern w:val="2"/>
                <w:szCs w:val="24"/>
              </w:rPr>
            </w:pPr>
            <w:r w:rsidRPr="00571A4A">
              <w:rPr>
                <w:lang w:eastAsia="ko-KR"/>
              </w:rPr>
              <w:t>17.3</w:t>
            </w:r>
          </w:p>
        </w:tc>
        <w:tc>
          <w:tcPr>
            <w:tcW w:w="1248" w:type="dxa"/>
          </w:tcPr>
          <w:p w14:paraId="1D4A47FB" w14:textId="77777777" w:rsidR="00A95772" w:rsidRPr="00571A4A" w:rsidRDefault="00A95772" w:rsidP="00F16394">
            <w:pPr>
              <w:pStyle w:val="TAC"/>
              <w:rPr>
                <w:rFonts w:eastAsia="Malgun Gothic"/>
                <w:kern w:val="2"/>
                <w:szCs w:val="24"/>
              </w:rPr>
            </w:pPr>
            <w:r w:rsidRPr="00571A4A">
              <w:rPr>
                <w:lang w:eastAsia="ko-KR"/>
              </w:rPr>
              <w:t>IMD3</w:t>
            </w:r>
          </w:p>
        </w:tc>
      </w:tr>
      <w:tr w:rsidR="00A95772" w:rsidRPr="00571A4A" w14:paraId="1F843E97" w14:textId="77777777" w:rsidTr="00F16394">
        <w:trPr>
          <w:trHeight w:val="54"/>
          <w:jc w:val="center"/>
        </w:trPr>
        <w:tc>
          <w:tcPr>
            <w:tcW w:w="1928" w:type="dxa"/>
            <w:vMerge/>
            <w:vAlign w:val="center"/>
          </w:tcPr>
          <w:p w14:paraId="440408D1" w14:textId="77777777" w:rsidR="00A95772" w:rsidRPr="00571A4A" w:rsidRDefault="00A95772" w:rsidP="00F16394">
            <w:pPr>
              <w:pStyle w:val="TAC"/>
              <w:rPr>
                <w:rFonts w:eastAsia="Malgun Gothic"/>
              </w:rPr>
            </w:pPr>
          </w:p>
        </w:tc>
        <w:tc>
          <w:tcPr>
            <w:tcW w:w="1146" w:type="dxa"/>
          </w:tcPr>
          <w:p w14:paraId="69D3060D" w14:textId="77777777" w:rsidR="00A95772" w:rsidRPr="00571A4A" w:rsidRDefault="00A95772" w:rsidP="00F16394">
            <w:pPr>
              <w:pStyle w:val="TAC"/>
              <w:rPr>
                <w:rFonts w:eastAsia="Malgun Gothic"/>
              </w:rPr>
            </w:pPr>
            <w:r w:rsidRPr="00571A4A">
              <w:t>19</w:t>
            </w:r>
          </w:p>
        </w:tc>
        <w:tc>
          <w:tcPr>
            <w:tcW w:w="1481" w:type="dxa"/>
            <w:noWrap/>
          </w:tcPr>
          <w:p w14:paraId="5F9C0F8A" w14:textId="77777777" w:rsidR="00A95772" w:rsidRPr="00571A4A" w:rsidRDefault="00A95772" w:rsidP="00F16394">
            <w:pPr>
              <w:pStyle w:val="TAC"/>
              <w:rPr>
                <w:rFonts w:eastAsia="Malgun Gothic"/>
                <w:kern w:val="2"/>
                <w:szCs w:val="24"/>
              </w:rPr>
            </w:pPr>
            <w:r w:rsidRPr="00571A4A">
              <w:rPr>
                <w:lang w:eastAsia="ko-KR"/>
              </w:rPr>
              <w:t>835</w:t>
            </w:r>
          </w:p>
        </w:tc>
        <w:tc>
          <w:tcPr>
            <w:tcW w:w="779" w:type="dxa"/>
            <w:noWrap/>
          </w:tcPr>
          <w:p w14:paraId="010D13C7" w14:textId="77777777" w:rsidR="00A95772" w:rsidRPr="00571A4A" w:rsidRDefault="00A95772" w:rsidP="00F16394">
            <w:pPr>
              <w:pStyle w:val="TAC"/>
              <w:rPr>
                <w:rFonts w:eastAsia="Malgun Gothic"/>
                <w:kern w:val="2"/>
                <w:szCs w:val="24"/>
              </w:rPr>
            </w:pPr>
            <w:r w:rsidRPr="00571A4A">
              <w:rPr>
                <w:lang w:eastAsia="ko-KR"/>
              </w:rPr>
              <w:t>5</w:t>
            </w:r>
          </w:p>
        </w:tc>
        <w:tc>
          <w:tcPr>
            <w:tcW w:w="817" w:type="dxa"/>
            <w:noWrap/>
          </w:tcPr>
          <w:p w14:paraId="6DBC6952" w14:textId="77777777" w:rsidR="00A95772" w:rsidRPr="00571A4A" w:rsidRDefault="00A95772" w:rsidP="00F16394">
            <w:pPr>
              <w:pStyle w:val="TAC"/>
              <w:rPr>
                <w:rFonts w:eastAsia="Malgun Gothic"/>
                <w:kern w:val="2"/>
                <w:szCs w:val="24"/>
              </w:rPr>
            </w:pPr>
            <w:r w:rsidRPr="00571A4A">
              <w:rPr>
                <w:lang w:eastAsia="ko-KR"/>
              </w:rPr>
              <w:t>25</w:t>
            </w:r>
          </w:p>
        </w:tc>
        <w:tc>
          <w:tcPr>
            <w:tcW w:w="1314" w:type="dxa"/>
            <w:noWrap/>
          </w:tcPr>
          <w:p w14:paraId="70215930" w14:textId="77777777" w:rsidR="00A95772" w:rsidRPr="00571A4A" w:rsidRDefault="00A95772" w:rsidP="00F16394">
            <w:pPr>
              <w:pStyle w:val="TAC"/>
              <w:rPr>
                <w:rFonts w:eastAsia="Malgun Gothic"/>
                <w:kern w:val="2"/>
                <w:szCs w:val="24"/>
              </w:rPr>
            </w:pPr>
            <w:r w:rsidRPr="00571A4A">
              <w:rPr>
                <w:lang w:eastAsia="ko-KR"/>
              </w:rPr>
              <w:t>880</w:t>
            </w:r>
          </w:p>
        </w:tc>
        <w:tc>
          <w:tcPr>
            <w:tcW w:w="771" w:type="dxa"/>
          </w:tcPr>
          <w:p w14:paraId="4A67691E" w14:textId="77777777" w:rsidR="00A95772" w:rsidRPr="00571A4A" w:rsidRDefault="00A95772" w:rsidP="00F16394">
            <w:pPr>
              <w:pStyle w:val="TAC"/>
              <w:rPr>
                <w:rFonts w:eastAsia="Malgun Gothic"/>
                <w:kern w:val="2"/>
                <w:szCs w:val="24"/>
              </w:rPr>
            </w:pPr>
            <w:r w:rsidRPr="00571A4A">
              <w:rPr>
                <w:lang w:eastAsia="ko-KR"/>
              </w:rPr>
              <w:t>N/A</w:t>
            </w:r>
          </w:p>
        </w:tc>
        <w:tc>
          <w:tcPr>
            <w:tcW w:w="1248" w:type="dxa"/>
          </w:tcPr>
          <w:p w14:paraId="7C388647" w14:textId="77777777" w:rsidR="00A95772" w:rsidRPr="00571A4A" w:rsidRDefault="00A95772" w:rsidP="00F16394">
            <w:pPr>
              <w:pStyle w:val="TAC"/>
              <w:rPr>
                <w:rFonts w:eastAsia="Malgun Gothic"/>
                <w:kern w:val="2"/>
                <w:szCs w:val="24"/>
              </w:rPr>
            </w:pPr>
            <w:r w:rsidRPr="00571A4A">
              <w:rPr>
                <w:lang w:eastAsia="ko-KR"/>
              </w:rPr>
              <w:t>N/A</w:t>
            </w:r>
          </w:p>
        </w:tc>
      </w:tr>
      <w:tr w:rsidR="00A95772" w:rsidRPr="00571A4A" w14:paraId="03CBBAD7" w14:textId="77777777" w:rsidTr="00F16394">
        <w:trPr>
          <w:trHeight w:val="54"/>
          <w:jc w:val="center"/>
        </w:trPr>
        <w:tc>
          <w:tcPr>
            <w:tcW w:w="1928" w:type="dxa"/>
            <w:vMerge/>
            <w:vAlign w:val="center"/>
          </w:tcPr>
          <w:p w14:paraId="2F61F6CE" w14:textId="77777777" w:rsidR="00A95772" w:rsidRPr="00571A4A" w:rsidRDefault="00A95772" w:rsidP="00F16394">
            <w:pPr>
              <w:pStyle w:val="TAC"/>
              <w:rPr>
                <w:rFonts w:eastAsia="Malgun Gothic"/>
              </w:rPr>
            </w:pPr>
          </w:p>
        </w:tc>
        <w:tc>
          <w:tcPr>
            <w:tcW w:w="1146" w:type="dxa"/>
          </w:tcPr>
          <w:p w14:paraId="5C460F68" w14:textId="77777777" w:rsidR="00A95772" w:rsidRPr="00571A4A" w:rsidRDefault="00A95772" w:rsidP="00F16394">
            <w:pPr>
              <w:pStyle w:val="TAC"/>
              <w:rPr>
                <w:rFonts w:eastAsia="Malgun Gothic"/>
              </w:rPr>
            </w:pPr>
            <w:r w:rsidRPr="00571A4A">
              <w:t>n78</w:t>
            </w:r>
          </w:p>
        </w:tc>
        <w:tc>
          <w:tcPr>
            <w:tcW w:w="1481" w:type="dxa"/>
            <w:noWrap/>
          </w:tcPr>
          <w:p w14:paraId="06C9E911" w14:textId="77777777" w:rsidR="00A95772" w:rsidRPr="00571A4A" w:rsidRDefault="00A95772" w:rsidP="00F16394">
            <w:pPr>
              <w:pStyle w:val="TAC"/>
              <w:rPr>
                <w:rFonts w:eastAsia="Malgun Gothic"/>
                <w:kern w:val="2"/>
                <w:szCs w:val="24"/>
              </w:rPr>
            </w:pPr>
            <w:r w:rsidRPr="00571A4A">
              <w:rPr>
                <w:lang w:eastAsia="ko-KR"/>
              </w:rPr>
              <w:t>3520</w:t>
            </w:r>
          </w:p>
        </w:tc>
        <w:tc>
          <w:tcPr>
            <w:tcW w:w="779" w:type="dxa"/>
            <w:noWrap/>
          </w:tcPr>
          <w:p w14:paraId="0AFEF451" w14:textId="77777777" w:rsidR="00A95772" w:rsidRPr="00571A4A" w:rsidRDefault="00A95772" w:rsidP="00F16394">
            <w:pPr>
              <w:pStyle w:val="TAC"/>
              <w:rPr>
                <w:rFonts w:eastAsia="Malgun Gothic"/>
                <w:kern w:val="2"/>
                <w:szCs w:val="24"/>
              </w:rPr>
            </w:pPr>
            <w:r w:rsidRPr="00571A4A">
              <w:rPr>
                <w:lang w:eastAsia="ko-KR"/>
              </w:rPr>
              <w:t>10</w:t>
            </w:r>
          </w:p>
        </w:tc>
        <w:tc>
          <w:tcPr>
            <w:tcW w:w="817" w:type="dxa"/>
            <w:noWrap/>
          </w:tcPr>
          <w:p w14:paraId="71EF714F" w14:textId="77777777" w:rsidR="00A95772" w:rsidRPr="00571A4A" w:rsidRDefault="00A95772" w:rsidP="00F16394">
            <w:pPr>
              <w:pStyle w:val="TAC"/>
              <w:rPr>
                <w:rFonts w:eastAsia="Malgun Gothic"/>
                <w:kern w:val="2"/>
                <w:szCs w:val="24"/>
              </w:rPr>
            </w:pPr>
            <w:r w:rsidRPr="00571A4A">
              <w:rPr>
                <w:lang w:eastAsia="ko-KR"/>
              </w:rPr>
              <w:t>50</w:t>
            </w:r>
          </w:p>
        </w:tc>
        <w:tc>
          <w:tcPr>
            <w:tcW w:w="1314" w:type="dxa"/>
            <w:noWrap/>
          </w:tcPr>
          <w:p w14:paraId="09DAD226" w14:textId="77777777" w:rsidR="00A95772" w:rsidRPr="00571A4A" w:rsidRDefault="00A95772" w:rsidP="00F16394">
            <w:pPr>
              <w:pStyle w:val="TAC"/>
              <w:rPr>
                <w:rFonts w:eastAsia="Malgun Gothic"/>
                <w:kern w:val="2"/>
                <w:szCs w:val="24"/>
              </w:rPr>
            </w:pPr>
            <w:r w:rsidRPr="00571A4A">
              <w:rPr>
                <w:lang w:eastAsia="ko-KR"/>
              </w:rPr>
              <w:t>3520</w:t>
            </w:r>
          </w:p>
        </w:tc>
        <w:tc>
          <w:tcPr>
            <w:tcW w:w="771" w:type="dxa"/>
          </w:tcPr>
          <w:p w14:paraId="2ABCA564" w14:textId="77777777" w:rsidR="00A95772" w:rsidRPr="00571A4A" w:rsidRDefault="00A95772" w:rsidP="00F16394">
            <w:pPr>
              <w:pStyle w:val="TAC"/>
              <w:rPr>
                <w:rFonts w:eastAsia="Malgun Gothic"/>
                <w:kern w:val="2"/>
                <w:szCs w:val="24"/>
              </w:rPr>
            </w:pPr>
            <w:r w:rsidRPr="00571A4A">
              <w:rPr>
                <w:lang w:eastAsia="ko-KR"/>
              </w:rPr>
              <w:t>N/A</w:t>
            </w:r>
          </w:p>
        </w:tc>
        <w:tc>
          <w:tcPr>
            <w:tcW w:w="1248" w:type="dxa"/>
          </w:tcPr>
          <w:p w14:paraId="2221BFE7" w14:textId="77777777" w:rsidR="00A95772" w:rsidRPr="00571A4A" w:rsidRDefault="00A95772" w:rsidP="00F16394">
            <w:pPr>
              <w:pStyle w:val="TAC"/>
              <w:rPr>
                <w:rFonts w:eastAsia="Malgun Gothic"/>
                <w:kern w:val="2"/>
                <w:szCs w:val="24"/>
              </w:rPr>
            </w:pPr>
            <w:r w:rsidRPr="00571A4A">
              <w:rPr>
                <w:lang w:eastAsia="ko-KR"/>
              </w:rPr>
              <w:t>N/A</w:t>
            </w:r>
          </w:p>
        </w:tc>
      </w:tr>
      <w:tr w:rsidR="00A95772" w:rsidRPr="00571A4A" w14:paraId="109F12E1" w14:textId="77777777" w:rsidTr="00F16394">
        <w:trPr>
          <w:trHeight w:val="54"/>
          <w:jc w:val="center"/>
        </w:trPr>
        <w:tc>
          <w:tcPr>
            <w:tcW w:w="1928" w:type="dxa"/>
            <w:vMerge w:val="restart"/>
            <w:vAlign w:val="center"/>
          </w:tcPr>
          <w:p w14:paraId="39CB8D3E" w14:textId="77777777" w:rsidR="00A95772" w:rsidRPr="00571A4A" w:rsidRDefault="00A95772" w:rsidP="00F16394">
            <w:pPr>
              <w:pStyle w:val="TAC"/>
              <w:rPr>
                <w:rFonts w:eastAsia="Malgun Gothic"/>
              </w:rPr>
            </w:pPr>
            <w:r w:rsidRPr="00571A4A">
              <w:rPr>
                <w:rFonts w:eastAsia="Malgun Gothic"/>
              </w:rPr>
              <w:t>DC_3A-19A_n79A</w:t>
            </w:r>
          </w:p>
        </w:tc>
        <w:tc>
          <w:tcPr>
            <w:tcW w:w="1146" w:type="dxa"/>
          </w:tcPr>
          <w:p w14:paraId="50F653C5" w14:textId="77777777" w:rsidR="00A95772" w:rsidRPr="00571A4A" w:rsidRDefault="00A95772" w:rsidP="00F16394">
            <w:pPr>
              <w:pStyle w:val="TAC"/>
              <w:rPr>
                <w:rFonts w:eastAsia="Malgun Gothic"/>
              </w:rPr>
            </w:pPr>
            <w:r w:rsidRPr="00571A4A">
              <w:t>3</w:t>
            </w:r>
          </w:p>
        </w:tc>
        <w:tc>
          <w:tcPr>
            <w:tcW w:w="1481" w:type="dxa"/>
            <w:noWrap/>
          </w:tcPr>
          <w:p w14:paraId="14F89B03" w14:textId="77777777" w:rsidR="00A95772" w:rsidRPr="00571A4A" w:rsidRDefault="00A95772" w:rsidP="00F16394">
            <w:pPr>
              <w:pStyle w:val="TAC"/>
              <w:rPr>
                <w:rFonts w:eastAsia="Malgun Gothic"/>
              </w:rPr>
            </w:pPr>
            <w:r w:rsidRPr="00571A4A">
              <w:t>1775</w:t>
            </w:r>
          </w:p>
        </w:tc>
        <w:tc>
          <w:tcPr>
            <w:tcW w:w="779" w:type="dxa"/>
            <w:noWrap/>
          </w:tcPr>
          <w:p w14:paraId="205F91E4" w14:textId="77777777" w:rsidR="00A95772" w:rsidRPr="00571A4A" w:rsidRDefault="00A95772" w:rsidP="00F16394">
            <w:pPr>
              <w:pStyle w:val="TAC"/>
              <w:rPr>
                <w:rFonts w:eastAsia="Malgun Gothic"/>
              </w:rPr>
            </w:pPr>
            <w:r w:rsidRPr="00571A4A">
              <w:t>5</w:t>
            </w:r>
          </w:p>
        </w:tc>
        <w:tc>
          <w:tcPr>
            <w:tcW w:w="817" w:type="dxa"/>
            <w:noWrap/>
          </w:tcPr>
          <w:p w14:paraId="0D6C9C77" w14:textId="77777777" w:rsidR="00A95772" w:rsidRPr="00571A4A" w:rsidRDefault="00A95772" w:rsidP="00F16394">
            <w:pPr>
              <w:pStyle w:val="TAC"/>
              <w:rPr>
                <w:rFonts w:eastAsia="Malgun Gothic"/>
              </w:rPr>
            </w:pPr>
            <w:r w:rsidRPr="00571A4A">
              <w:t>25</w:t>
            </w:r>
          </w:p>
        </w:tc>
        <w:tc>
          <w:tcPr>
            <w:tcW w:w="1314" w:type="dxa"/>
            <w:noWrap/>
          </w:tcPr>
          <w:p w14:paraId="1ABB4365" w14:textId="77777777" w:rsidR="00A95772" w:rsidRPr="00571A4A" w:rsidRDefault="00A95772" w:rsidP="00F16394">
            <w:pPr>
              <w:pStyle w:val="TAC"/>
              <w:rPr>
                <w:rFonts w:eastAsia="Malgun Gothic"/>
              </w:rPr>
            </w:pPr>
            <w:r w:rsidRPr="00571A4A">
              <w:t>1870</w:t>
            </w:r>
          </w:p>
        </w:tc>
        <w:tc>
          <w:tcPr>
            <w:tcW w:w="771" w:type="dxa"/>
          </w:tcPr>
          <w:p w14:paraId="1D153C15" w14:textId="77777777" w:rsidR="00A95772" w:rsidRPr="00571A4A" w:rsidRDefault="00A95772" w:rsidP="00F16394">
            <w:pPr>
              <w:pStyle w:val="TAC"/>
            </w:pPr>
            <w:r w:rsidRPr="00571A4A">
              <w:t>N/A</w:t>
            </w:r>
          </w:p>
        </w:tc>
        <w:tc>
          <w:tcPr>
            <w:tcW w:w="1248" w:type="dxa"/>
          </w:tcPr>
          <w:p w14:paraId="52AEA28E" w14:textId="77777777" w:rsidR="00A95772" w:rsidRPr="00571A4A" w:rsidRDefault="00A95772" w:rsidP="00F16394">
            <w:pPr>
              <w:pStyle w:val="TAC"/>
            </w:pPr>
            <w:r w:rsidRPr="00571A4A">
              <w:t>N/A</w:t>
            </w:r>
          </w:p>
        </w:tc>
      </w:tr>
      <w:tr w:rsidR="00A95772" w:rsidRPr="00571A4A" w14:paraId="2D36B193" w14:textId="77777777" w:rsidTr="00F16394">
        <w:trPr>
          <w:trHeight w:val="54"/>
          <w:jc w:val="center"/>
        </w:trPr>
        <w:tc>
          <w:tcPr>
            <w:tcW w:w="1928" w:type="dxa"/>
            <w:vMerge/>
            <w:vAlign w:val="center"/>
          </w:tcPr>
          <w:p w14:paraId="41A40DCA" w14:textId="77777777" w:rsidR="00A95772" w:rsidRPr="00571A4A" w:rsidRDefault="00A95772" w:rsidP="00F16394">
            <w:pPr>
              <w:pStyle w:val="TAC"/>
              <w:rPr>
                <w:rFonts w:eastAsia="Malgun Gothic"/>
              </w:rPr>
            </w:pPr>
          </w:p>
        </w:tc>
        <w:tc>
          <w:tcPr>
            <w:tcW w:w="1146" w:type="dxa"/>
          </w:tcPr>
          <w:p w14:paraId="4DB1E63C" w14:textId="77777777" w:rsidR="00A95772" w:rsidRPr="00571A4A" w:rsidRDefault="00A95772" w:rsidP="00F16394">
            <w:pPr>
              <w:pStyle w:val="TAC"/>
              <w:rPr>
                <w:rFonts w:eastAsia="Malgun Gothic"/>
              </w:rPr>
            </w:pPr>
            <w:r w:rsidRPr="00571A4A">
              <w:t>19</w:t>
            </w:r>
          </w:p>
        </w:tc>
        <w:tc>
          <w:tcPr>
            <w:tcW w:w="1481" w:type="dxa"/>
            <w:noWrap/>
          </w:tcPr>
          <w:p w14:paraId="3CDA5C32" w14:textId="77777777" w:rsidR="00A95772" w:rsidRPr="00571A4A" w:rsidRDefault="00A95772" w:rsidP="00F16394">
            <w:pPr>
              <w:pStyle w:val="TAC"/>
              <w:rPr>
                <w:rFonts w:eastAsia="Malgun Gothic"/>
              </w:rPr>
            </w:pPr>
            <w:r>
              <w:t>N/A</w:t>
            </w:r>
          </w:p>
        </w:tc>
        <w:tc>
          <w:tcPr>
            <w:tcW w:w="779" w:type="dxa"/>
            <w:noWrap/>
          </w:tcPr>
          <w:p w14:paraId="200FC02F" w14:textId="77777777" w:rsidR="00A95772" w:rsidRPr="00571A4A" w:rsidRDefault="00A95772" w:rsidP="00F16394">
            <w:pPr>
              <w:pStyle w:val="TAC"/>
              <w:rPr>
                <w:rFonts w:eastAsia="Malgun Gothic"/>
              </w:rPr>
            </w:pPr>
            <w:r w:rsidRPr="00571A4A">
              <w:t>5</w:t>
            </w:r>
          </w:p>
        </w:tc>
        <w:tc>
          <w:tcPr>
            <w:tcW w:w="817" w:type="dxa"/>
            <w:noWrap/>
          </w:tcPr>
          <w:p w14:paraId="174C92A2" w14:textId="77777777" w:rsidR="00A95772" w:rsidRPr="00571A4A" w:rsidRDefault="00A95772" w:rsidP="00F16394">
            <w:pPr>
              <w:pStyle w:val="TAC"/>
              <w:rPr>
                <w:rFonts w:eastAsia="Malgun Gothic"/>
              </w:rPr>
            </w:pPr>
            <w:r>
              <w:t>N/A</w:t>
            </w:r>
          </w:p>
        </w:tc>
        <w:tc>
          <w:tcPr>
            <w:tcW w:w="1314" w:type="dxa"/>
            <w:noWrap/>
          </w:tcPr>
          <w:p w14:paraId="6FA2163C" w14:textId="77777777" w:rsidR="00A95772" w:rsidRPr="00571A4A" w:rsidRDefault="00A95772" w:rsidP="00F16394">
            <w:pPr>
              <w:pStyle w:val="TAC"/>
              <w:rPr>
                <w:rFonts w:eastAsia="Malgun Gothic"/>
              </w:rPr>
            </w:pPr>
            <w:r w:rsidRPr="00571A4A">
              <w:t>885</w:t>
            </w:r>
          </w:p>
        </w:tc>
        <w:tc>
          <w:tcPr>
            <w:tcW w:w="771" w:type="dxa"/>
          </w:tcPr>
          <w:p w14:paraId="383BDD48" w14:textId="77777777" w:rsidR="00A95772" w:rsidRPr="00571A4A" w:rsidRDefault="00A95772" w:rsidP="00F16394">
            <w:pPr>
              <w:pStyle w:val="TAC"/>
            </w:pPr>
            <w:r w:rsidRPr="00571A4A">
              <w:t>18.5</w:t>
            </w:r>
          </w:p>
        </w:tc>
        <w:tc>
          <w:tcPr>
            <w:tcW w:w="1248" w:type="dxa"/>
          </w:tcPr>
          <w:p w14:paraId="6BA4D2C5" w14:textId="77777777" w:rsidR="00A95772" w:rsidRPr="00571A4A" w:rsidRDefault="00A95772" w:rsidP="00F16394">
            <w:pPr>
              <w:pStyle w:val="TAC"/>
            </w:pPr>
            <w:r w:rsidRPr="00571A4A">
              <w:t>IMD3</w:t>
            </w:r>
          </w:p>
        </w:tc>
      </w:tr>
      <w:tr w:rsidR="00A95772" w:rsidRPr="00571A4A" w14:paraId="7BBF2C7A" w14:textId="77777777" w:rsidTr="00F16394">
        <w:trPr>
          <w:trHeight w:val="54"/>
          <w:jc w:val="center"/>
        </w:trPr>
        <w:tc>
          <w:tcPr>
            <w:tcW w:w="1928" w:type="dxa"/>
            <w:vMerge/>
            <w:vAlign w:val="center"/>
          </w:tcPr>
          <w:p w14:paraId="26471E5C" w14:textId="77777777" w:rsidR="00A95772" w:rsidRPr="00571A4A" w:rsidRDefault="00A95772" w:rsidP="00F16394">
            <w:pPr>
              <w:pStyle w:val="TAC"/>
              <w:rPr>
                <w:rFonts w:eastAsia="Malgun Gothic"/>
              </w:rPr>
            </w:pPr>
          </w:p>
        </w:tc>
        <w:tc>
          <w:tcPr>
            <w:tcW w:w="1146" w:type="dxa"/>
          </w:tcPr>
          <w:p w14:paraId="11646D9E" w14:textId="77777777" w:rsidR="00A95772" w:rsidRPr="00571A4A" w:rsidRDefault="00A95772" w:rsidP="00F16394">
            <w:pPr>
              <w:pStyle w:val="TAC"/>
              <w:rPr>
                <w:rFonts w:eastAsia="Malgun Gothic"/>
              </w:rPr>
            </w:pPr>
            <w:r w:rsidRPr="00571A4A">
              <w:t>n79</w:t>
            </w:r>
          </w:p>
        </w:tc>
        <w:tc>
          <w:tcPr>
            <w:tcW w:w="1481" w:type="dxa"/>
            <w:noWrap/>
          </w:tcPr>
          <w:p w14:paraId="54CDF0BB" w14:textId="77777777" w:rsidR="00A95772" w:rsidRPr="00571A4A" w:rsidRDefault="00A95772" w:rsidP="00F16394">
            <w:pPr>
              <w:pStyle w:val="TAC"/>
              <w:rPr>
                <w:rFonts w:eastAsia="Malgun Gothic"/>
              </w:rPr>
            </w:pPr>
            <w:r w:rsidRPr="00571A4A">
              <w:t>4435</w:t>
            </w:r>
          </w:p>
        </w:tc>
        <w:tc>
          <w:tcPr>
            <w:tcW w:w="779" w:type="dxa"/>
            <w:noWrap/>
          </w:tcPr>
          <w:p w14:paraId="7B9927D2" w14:textId="77777777" w:rsidR="00A95772" w:rsidRPr="00571A4A" w:rsidRDefault="00A95772" w:rsidP="00F16394">
            <w:pPr>
              <w:pStyle w:val="TAC"/>
              <w:rPr>
                <w:rFonts w:eastAsia="Malgun Gothic"/>
              </w:rPr>
            </w:pPr>
            <w:r w:rsidRPr="00571A4A">
              <w:t>40</w:t>
            </w:r>
          </w:p>
        </w:tc>
        <w:tc>
          <w:tcPr>
            <w:tcW w:w="817" w:type="dxa"/>
            <w:noWrap/>
          </w:tcPr>
          <w:p w14:paraId="3D99A717" w14:textId="77777777" w:rsidR="00A95772" w:rsidRPr="00571A4A" w:rsidRDefault="00A95772" w:rsidP="00F16394">
            <w:pPr>
              <w:pStyle w:val="TAC"/>
              <w:rPr>
                <w:rFonts w:eastAsia="Malgun Gothic"/>
              </w:rPr>
            </w:pPr>
            <w:r w:rsidRPr="00571A4A">
              <w:t>216</w:t>
            </w:r>
          </w:p>
        </w:tc>
        <w:tc>
          <w:tcPr>
            <w:tcW w:w="1314" w:type="dxa"/>
            <w:noWrap/>
          </w:tcPr>
          <w:p w14:paraId="4AABE450" w14:textId="77777777" w:rsidR="00A95772" w:rsidRPr="00571A4A" w:rsidRDefault="00A95772" w:rsidP="00F16394">
            <w:pPr>
              <w:pStyle w:val="TAC"/>
              <w:rPr>
                <w:rFonts w:eastAsia="Malgun Gothic"/>
              </w:rPr>
            </w:pPr>
            <w:r w:rsidRPr="00571A4A">
              <w:t>4435</w:t>
            </w:r>
          </w:p>
        </w:tc>
        <w:tc>
          <w:tcPr>
            <w:tcW w:w="771" w:type="dxa"/>
          </w:tcPr>
          <w:p w14:paraId="3F62AB6D" w14:textId="77777777" w:rsidR="00A95772" w:rsidRPr="00571A4A" w:rsidRDefault="00A95772" w:rsidP="00F16394">
            <w:pPr>
              <w:pStyle w:val="TAC"/>
            </w:pPr>
            <w:r w:rsidRPr="00571A4A">
              <w:t>N/A</w:t>
            </w:r>
          </w:p>
        </w:tc>
        <w:tc>
          <w:tcPr>
            <w:tcW w:w="1248" w:type="dxa"/>
          </w:tcPr>
          <w:p w14:paraId="475750AF" w14:textId="77777777" w:rsidR="00A95772" w:rsidRPr="00571A4A" w:rsidRDefault="00A95772" w:rsidP="00F16394">
            <w:pPr>
              <w:pStyle w:val="TAC"/>
            </w:pPr>
            <w:r w:rsidRPr="00571A4A">
              <w:t>N/A</w:t>
            </w:r>
          </w:p>
        </w:tc>
      </w:tr>
      <w:tr w:rsidR="00A95772" w:rsidRPr="00571A4A" w14:paraId="7F8FA22F" w14:textId="77777777" w:rsidTr="00F16394">
        <w:trPr>
          <w:trHeight w:val="54"/>
          <w:jc w:val="center"/>
        </w:trPr>
        <w:tc>
          <w:tcPr>
            <w:tcW w:w="1928" w:type="dxa"/>
            <w:vMerge/>
            <w:vAlign w:val="center"/>
          </w:tcPr>
          <w:p w14:paraId="701A3B87" w14:textId="77777777" w:rsidR="00A95772" w:rsidRPr="00571A4A" w:rsidRDefault="00A95772" w:rsidP="00F16394">
            <w:pPr>
              <w:pStyle w:val="TAC"/>
              <w:rPr>
                <w:rFonts w:eastAsia="Malgun Gothic"/>
              </w:rPr>
            </w:pPr>
          </w:p>
        </w:tc>
        <w:tc>
          <w:tcPr>
            <w:tcW w:w="1146" w:type="dxa"/>
          </w:tcPr>
          <w:p w14:paraId="396AA9F2" w14:textId="77777777" w:rsidR="00A95772" w:rsidRPr="00571A4A" w:rsidRDefault="00A95772" w:rsidP="00F16394">
            <w:pPr>
              <w:pStyle w:val="TAC"/>
              <w:rPr>
                <w:rFonts w:eastAsia="Malgun Gothic"/>
              </w:rPr>
            </w:pPr>
            <w:r w:rsidRPr="00571A4A">
              <w:t>3</w:t>
            </w:r>
          </w:p>
        </w:tc>
        <w:tc>
          <w:tcPr>
            <w:tcW w:w="1481" w:type="dxa"/>
            <w:noWrap/>
          </w:tcPr>
          <w:p w14:paraId="4C068526" w14:textId="77777777" w:rsidR="00A95772" w:rsidRPr="00571A4A" w:rsidRDefault="00A95772" w:rsidP="00F16394">
            <w:pPr>
              <w:pStyle w:val="TAC"/>
              <w:rPr>
                <w:rFonts w:eastAsia="Malgun Gothic"/>
              </w:rPr>
            </w:pPr>
            <w:r>
              <w:t>N/A</w:t>
            </w:r>
          </w:p>
        </w:tc>
        <w:tc>
          <w:tcPr>
            <w:tcW w:w="779" w:type="dxa"/>
            <w:noWrap/>
          </w:tcPr>
          <w:p w14:paraId="312EF3A6" w14:textId="77777777" w:rsidR="00A95772" w:rsidRPr="00571A4A" w:rsidRDefault="00A95772" w:rsidP="00F16394">
            <w:pPr>
              <w:pStyle w:val="TAC"/>
              <w:rPr>
                <w:rFonts w:eastAsia="Malgun Gothic"/>
              </w:rPr>
            </w:pPr>
            <w:r w:rsidRPr="00571A4A">
              <w:t>5</w:t>
            </w:r>
          </w:p>
        </w:tc>
        <w:tc>
          <w:tcPr>
            <w:tcW w:w="817" w:type="dxa"/>
            <w:noWrap/>
          </w:tcPr>
          <w:p w14:paraId="7145EFE8" w14:textId="77777777" w:rsidR="00A95772" w:rsidRPr="00571A4A" w:rsidRDefault="00A95772" w:rsidP="00F16394">
            <w:pPr>
              <w:pStyle w:val="TAC"/>
              <w:rPr>
                <w:rFonts w:eastAsia="Malgun Gothic"/>
              </w:rPr>
            </w:pPr>
            <w:r>
              <w:t>N/A</w:t>
            </w:r>
          </w:p>
        </w:tc>
        <w:tc>
          <w:tcPr>
            <w:tcW w:w="1314" w:type="dxa"/>
            <w:noWrap/>
          </w:tcPr>
          <w:p w14:paraId="231197DC" w14:textId="77777777" w:rsidR="00A95772" w:rsidRPr="00571A4A" w:rsidRDefault="00A95772" w:rsidP="00F16394">
            <w:pPr>
              <w:pStyle w:val="TAC"/>
              <w:rPr>
                <w:rFonts w:eastAsia="Malgun Gothic"/>
              </w:rPr>
            </w:pPr>
            <w:r w:rsidRPr="00571A4A">
              <w:t>1877.5</w:t>
            </w:r>
          </w:p>
        </w:tc>
        <w:tc>
          <w:tcPr>
            <w:tcW w:w="771" w:type="dxa"/>
          </w:tcPr>
          <w:p w14:paraId="74FBA112" w14:textId="77777777" w:rsidR="00A95772" w:rsidRPr="00571A4A" w:rsidRDefault="00A95772" w:rsidP="00F16394">
            <w:pPr>
              <w:pStyle w:val="TAC"/>
            </w:pPr>
            <w:r w:rsidRPr="00571A4A">
              <w:rPr>
                <w:lang w:eastAsia="ja-JP"/>
              </w:rPr>
              <w:t>5.5</w:t>
            </w:r>
          </w:p>
        </w:tc>
        <w:tc>
          <w:tcPr>
            <w:tcW w:w="1248" w:type="dxa"/>
          </w:tcPr>
          <w:p w14:paraId="745F1AAF" w14:textId="77777777" w:rsidR="00A95772" w:rsidRPr="00571A4A" w:rsidRDefault="00A95772" w:rsidP="00F16394">
            <w:pPr>
              <w:pStyle w:val="TAC"/>
            </w:pPr>
            <w:r w:rsidRPr="00571A4A">
              <w:t>IMD4</w:t>
            </w:r>
          </w:p>
        </w:tc>
      </w:tr>
      <w:tr w:rsidR="00A95772" w:rsidRPr="00571A4A" w14:paraId="51633886" w14:textId="77777777" w:rsidTr="00F16394">
        <w:trPr>
          <w:trHeight w:val="54"/>
          <w:jc w:val="center"/>
        </w:trPr>
        <w:tc>
          <w:tcPr>
            <w:tcW w:w="1928" w:type="dxa"/>
            <w:vMerge/>
            <w:vAlign w:val="center"/>
          </w:tcPr>
          <w:p w14:paraId="444DD398" w14:textId="77777777" w:rsidR="00A95772" w:rsidRPr="00571A4A" w:rsidRDefault="00A95772" w:rsidP="00F16394">
            <w:pPr>
              <w:pStyle w:val="TAC"/>
              <w:rPr>
                <w:rFonts w:eastAsia="Malgun Gothic"/>
              </w:rPr>
            </w:pPr>
          </w:p>
        </w:tc>
        <w:tc>
          <w:tcPr>
            <w:tcW w:w="1146" w:type="dxa"/>
          </w:tcPr>
          <w:p w14:paraId="78BB450F" w14:textId="77777777" w:rsidR="00A95772" w:rsidRPr="00571A4A" w:rsidRDefault="00A95772" w:rsidP="00F16394">
            <w:pPr>
              <w:pStyle w:val="TAC"/>
              <w:rPr>
                <w:rFonts w:eastAsia="Malgun Gothic"/>
              </w:rPr>
            </w:pPr>
            <w:r w:rsidRPr="00571A4A">
              <w:t>19</w:t>
            </w:r>
          </w:p>
        </w:tc>
        <w:tc>
          <w:tcPr>
            <w:tcW w:w="1481" w:type="dxa"/>
            <w:noWrap/>
          </w:tcPr>
          <w:p w14:paraId="43553E4B" w14:textId="77777777" w:rsidR="00A95772" w:rsidRPr="00571A4A" w:rsidRDefault="00A95772" w:rsidP="00F16394">
            <w:pPr>
              <w:pStyle w:val="TAC"/>
              <w:rPr>
                <w:rFonts w:eastAsia="Malgun Gothic"/>
              </w:rPr>
            </w:pPr>
            <w:r w:rsidRPr="00571A4A">
              <w:t>842.5</w:t>
            </w:r>
          </w:p>
        </w:tc>
        <w:tc>
          <w:tcPr>
            <w:tcW w:w="779" w:type="dxa"/>
            <w:noWrap/>
          </w:tcPr>
          <w:p w14:paraId="3843A82D" w14:textId="77777777" w:rsidR="00A95772" w:rsidRPr="00571A4A" w:rsidRDefault="00A95772" w:rsidP="00F16394">
            <w:pPr>
              <w:pStyle w:val="TAC"/>
              <w:rPr>
                <w:rFonts w:eastAsia="Malgun Gothic"/>
              </w:rPr>
            </w:pPr>
            <w:r w:rsidRPr="00571A4A">
              <w:t>5</w:t>
            </w:r>
          </w:p>
        </w:tc>
        <w:tc>
          <w:tcPr>
            <w:tcW w:w="817" w:type="dxa"/>
            <w:noWrap/>
          </w:tcPr>
          <w:p w14:paraId="16979387" w14:textId="77777777" w:rsidR="00A95772" w:rsidRPr="00571A4A" w:rsidRDefault="00A95772" w:rsidP="00F16394">
            <w:pPr>
              <w:pStyle w:val="TAC"/>
              <w:rPr>
                <w:rFonts w:eastAsia="Malgun Gothic"/>
              </w:rPr>
            </w:pPr>
            <w:r w:rsidRPr="00571A4A">
              <w:t>25</w:t>
            </w:r>
          </w:p>
        </w:tc>
        <w:tc>
          <w:tcPr>
            <w:tcW w:w="1314" w:type="dxa"/>
            <w:noWrap/>
          </w:tcPr>
          <w:p w14:paraId="500358F7" w14:textId="77777777" w:rsidR="00A95772" w:rsidRPr="00571A4A" w:rsidRDefault="00A95772" w:rsidP="00F16394">
            <w:pPr>
              <w:pStyle w:val="TAC"/>
              <w:rPr>
                <w:rFonts w:eastAsia="Malgun Gothic"/>
              </w:rPr>
            </w:pPr>
            <w:r w:rsidRPr="00571A4A">
              <w:t>887.5</w:t>
            </w:r>
          </w:p>
        </w:tc>
        <w:tc>
          <w:tcPr>
            <w:tcW w:w="771" w:type="dxa"/>
          </w:tcPr>
          <w:p w14:paraId="2B78DB0A" w14:textId="77777777" w:rsidR="00A95772" w:rsidRPr="00571A4A" w:rsidRDefault="00A95772" w:rsidP="00F16394">
            <w:pPr>
              <w:pStyle w:val="TAC"/>
            </w:pPr>
            <w:r w:rsidRPr="00571A4A">
              <w:t>N/A</w:t>
            </w:r>
          </w:p>
        </w:tc>
        <w:tc>
          <w:tcPr>
            <w:tcW w:w="1248" w:type="dxa"/>
          </w:tcPr>
          <w:p w14:paraId="5677EA45" w14:textId="77777777" w:rsidR="00A95772" w:rsidRPr="00571A4A" w:rsidRDefault="00A95772" w:rsidP="00F16394">
            <w:pPr>
              <w:pStyle w:val="TAC"/>
            </w:pPr>
            <w:r w:rsidRPr="00571A4A">
              <w:t>N/A</w:t>
            </w:r>
          </w:p>
        </w:tc>
      </w:tr>
      <w:tr w:rsidR="00A95772" w:rsidRPr="00571A4A" w14:paraId="5C7127D0" w14:textId="77777777" w:rsidTr="00F16394">
        <w:trPr>
          <w:trHeight w:val="54"/>
          <w:jc w:val="center"/>
        </w:trPr>
        <w:tc>
          <w:tcPr>
            <w:tcW w:w="1928" w:type="dxa"/>
            <w:vMerge/>
            <w:vAlign w:val="center"/>
          </w:tcPr>
          <w:p w14:paraId="667C5640" w14:textId="77777777" w:rsidR="00A95772" w:rsidRPr="00571A4A" w:rsidRDefault="00A95772" w:rsidP="00F16394">
            <w:pPr>
              <w:pStyle w:val="TAC"/>
              <w:rPr>
                <w:rFonts w:eastAsia="Malgun Gothic"/>
              </w:rPr>
            </w:pPr>
          </w:p>
        </w:tc>
        <w:tc>
          <w:tcPr>
            <w:tcW w:w="1146" w:type="dxa"/>
          </w:tcPr>
          <w:p w14:paraId="4B05D2D4" w14:textId="77777777" w:rsidR="00A95772" w:rsidRPr="00571A4A" w:rsidRDefault="00A95772" w:rsidP="00F16394">
            <w:pPr>
              <w:pStyle w:val="TAC"/>
              <w:rPr>
                <w:rFonts w:eastAsia="Malgun Gothic"/>
              </w:rPr>
            </w:pPr>
            <w:r w:rsidRPr="00571A4A">
              <w:t>n79</w:t>
            </w:r>
          </w:p>
        </w:tc>
        <w:tc>
          <w:tcPr>
            <w:tcW w:w="1481" w:type="dxa"/>
            <w:noWrap/>
          </w:tcPr>
          <w:p w14:paraId="3975F957" w14:textId="77777777" w:rsidR="00A95772" w:rsidRPr="00571A4A" w:rsidRDefault="00A95772" w:rsidP="00F16394">
            <w:pPr>
              <w:pStyle w:val="TAC"/>
              <w:rPr>
                <w:rFonts w:eastAsia="Malgun Gothic"/>
              </w:rPr>
            </w:pPr>
            <w:r w:rsidRPr="00571A4A">
              <w:t>4420</w:t>
            </w:r>
          </w:p>
        </w:tc>
        <w:tc>
          <w:tcPr>
            <w:tcW w:w="779" w:type="dxa"/>
            <w:noWrap/>
          </w:tcPr>
          <w:p w14:paraId="7DEB4EC6" w14:textId="77777777" w:rsidR="00A95772" w:rsidRPr="00571A4A" w:rsidRDefault="00A95772" w:rsidP="00F16394">
            <w:pPr>
              <w:pStyle w:val="TAC"/>
              <w:rPr>
                <w:rFonts w:eastAsia="Malgun Gothic"/>
              </w:rPr>
            </w:pPr>
            <w:r w:rsidRPr="00571A4A">
              <w:t>40</w:t>
            </w:r>
          </w:p>
        </w:tc>
        <w:tc>
          <w:tcPr>
            <w:tcW w:w="817" w:type="dxa"/>
            <w:noWrap/>
          </w:tcPr>
          <w:p w14:paraId="473A0FC5" w14:textId="77777777" w:rsidR="00A95772" w:rsidRPr="00571A4A" w:rsidRDefault="00A95772" w:rsidP="00F16394">
            <w:pPr>
              <w:pStyle w:val="TAC"/>
              <w:rPr>
                <w:rFonts w:eastAsia="Malgun Gothic"/>
              </w:rPr>
            </w:pPr>
            <w:r w:rsidRPr="00571A4A">
              <w:t>216</w:t>
            </w:r>
          </w:p>
        </w:tc>
        <w:tc>
          <w:tcPr>
            <w:tcW w:w="1314" w:type="dxa"/>
            <w:noWrap/>
          </w:tcPr>
          <w:p w14:paraId="197BCC90" w14:textId="77777777" w:rsidR="00A95772" w:rsidRPr="00571A4A" w:rsidRDefault="00A95772" w:rsidP="00F16394">
            <w:pPr>
              <w:pStyle w:val="TAC"/>
              <w:rPr>
                <w:rFonts w:eastAsia="Malgun Gothic"/>
              </w:rPr>
            </w:pPr>
            <w:r w:rsidRPr="00571A4A">
              <w:t>4420</w:t>
            </w:r>
          </w:p>
        </w:tc>
        <w:tc>
          <w:tcPr>
            <w:tcW w:w="771" w:type="dxa"/>
          </w:tcPr>
          <w:p w14:paraId="3D637B8A" w14:textId="77777777" w:rsidR="00A95772" w:rsidRPr="00571A4A" w:rsidRDefault="00A95772" w:rsidP="00F16394">
            <w:pPr>
              <w:pStyle w:val="TAC"/>
            </w:pPr>
            <w:r w:rsidRPr="00571A4A">
              <w:t>N/A</w:t>
            </w:r>
          </w:p>
        </w:tc>
        <w:tc>
          <w:tcPr>
            <w:tcW w:w="1248" w:type="dxa"/>
          </w:tcPr>
          <w:p w14:paraId="2C87450F" w14:textId="77777777" w:rsidR="00A95772" w:rsidRPr="00571A4A" w:rsidRDefault="00A95772" w:rsidP="00F16394">
            <w:pPr>
              <w:pStyle w:val="TAC"/>
            </w:pPr>
            <w:r w:rsidRPr="00571A4A">
              <w:t>N/A</w:t>
            </w:r>
          </w:p>
        </w:tc>
      </w:tr>
      <w:tr w:rsidR="00A95772" w:rsidRPr="00571A4A" w14:paraId="374FEDCD" w14:textId="77777777" w:rsidTr="00F16394">
        <w:trPr>
          <w:trHeight w:val="54"/>
          <w:jc w:val="center"/>
        </w:trPr>
        <w:tc>
          <w:tcPr>
            <w:tcW w:w="1928" w:type="dxa"/>
            <w:tcBorders>
              <w:bottom w:val="nil"/>
            </w:tcBorders>
            <w:vAlign w:val="center"/>
          </w:tcPr>
          <w:p w14:paraId="7C114ED2" w14:textId="77777777" w:rsidR="00A95772" w:rsidRPr="00571A4A" w:rsidRDefault="00A95772" w:rsidP="00F16394">
            <w:pPr>
              <w:pStyle w:val="TAC"/>
              <w:rPr>
                <w:rFonts w:eastAsia="Malgun Gothic"/>
              </w:rPr>
            </w:pPr>
            <w:r w:rsidRPr="00571A4A">
              <w:rPr>
                <w:rFonts w:eastAsia="Malgun Gothic"/>
              </w:rPr>
              <w:t>DC_3A-20A_n28A</w:t>
            </w:r>
          </w:p>
          <w:p w14:paraId="3F09BC95" w14:textId="77777777" w:rsidR="00A95772" w:rsidRPr="00571A4A" w:rsidRDefault="00A95772" w:rsidP="00F16394">
            <w:pPr>
              <w:pStyle w:val="TAC"/>
              <w:rPr>
                <w:rFonts w:eastAsia="MS Mincho"/>
              </w:rPr>
            </w:pPr>
            <w:r w:rsidRPr="00571A4A">
              <w:t>DC_3C-20A_n28A</w:t>
            </w:r>
          </w:p>
        </w:tc>
        <w:tc>
          <w:tcPr>
            <w:tcW w:w="1146" w:type="dxa"/>
          </w:tcPr>
          <w:p w14:paraId="7394885A" w14:textId="77777777" w:rsidR="00A95772" w:rsidRPr="00571A4A" w:rsidRDefault="00A95772" w:rsidP="00F16394">
            <w:pPr>
              <w:pStyle w:val="TAC"/>
              <w:rPr>
                <w:rFonts w:eastAsia="Malgun Gothic"/>
              </w:rPr>
            </w:pPr>
            <w:r w:rsidRPr="00DC7310">
              <w:rPr>
                <w:rFonts w:eastAsia="Malgun Gothic"/>
                <w:szCs w:val="18"/>
                <w:lang w:eastAsia="ko-KR"/>
              </w:rPr>
              <w:t>3</w:t>
            </w:r>
          </w:p>
        </w:tc>
        <w:tc>
          <w:tcPr>
            <w:tcW w:w="1481" w:type="dxa"/>
            <w:noWrap/>
          </w:tcPr>
          <w:p w14:paraId="243FD7F0" w14:textId="77777777" w:rsidR="00A95772" w:rsidRPr="00571A4A" w:rsidRDefault="00A95772" w:rsidP="00F16394">
            <w:pPr>
              <w:pStyle w:val="TAC"/>
              <w:rPr>
                <w:rFonts w:eastAsia="Malgun Gothic"/>
              </w:rPr>
            </w:pPr>
            <w:r w:rsidRPr="00DC7310">
              <w:rPr>
                <w:rFonts w:eastAsia="Malgun Gothic"/>
                <w:szCs w:val="18"/>
                <w:lang w:eastAsia="ko-KR"/>
              </w:rPr>
              <w:t>N/A</w:t>
            </w:r>
          </w:p>
        </w:tc>
        <w:tc>
          <w:tcPr>
            <w:tcW w:w="779" w:type="dxa"/>
            <w:noWrap/>
          </w:tcPr>
          <w:p w14:paraId="404BD3C0"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3807441E" w14:textId="77777777" w:rsidR="00A95772" w:rsidRPr="00571A4A" w:rsidRDefault="00A95772" w:rsidP="00F16394">
            <w:pPr>
              <w:pStyle w:val="TAC"/>
              <w:rPr>
                <w:rFonts w:eastAsia="Malgun Gothic"/>
              </w:rPr>
            </w:pPr>
            <w:r w:rsidRPr="00DC7310">
              <w:rPr>
                <w:rFonts w:eastAsia="Malgun Gothic"/>
                <w:szCs w:val="18"/>
                <w:lang w:eastAsia="ko-KR"/>
              </w:rPr>
              <w:t>N/A</w:t>
            </w:r>
          </w:p>
        </w:tc>
        <w:tc>
          <w:tcPr>
            <w:tcW w:w="1314" w:type="dxa"/>
            <w:noWrap/>
          </w:tcPr>
          <w:p w14:paraId="09CD04CC" w14:textId="77777777" w:rsidR="00A95772" w:rsidRPr="00571A4A" w:rsidRDefault="00A95772" w:rsidP="00F16394">
            <w:pPr>
              <w:pStyle w:val="TAC"/>
              <w:rPr>
                <w:rFonts w:eastAsia="Malgun Gothic"/>
              </w:rPr>
            </w:pPr>
            <w:r w:rsidRPr="00DC7310">
              <w:rPr>
                <w:rFonts w:eastAsia="Malgun Gothic"/>
                <w:szCs w:val="18"/>
                <w:lang w:eastAsia="ko-KR"/>
              </w:rPr>
              <w:t>1828</w:t>
            </w:r>
          </w:p>
        </w:tc>
        <w:tc>
          <w:tcPr>
            <w:tcW w:w="771" w:type="dxa"/>
          </w:tcPr>
          <w:p w14:paraId="193DCE0B" w14:textId="77777777" w:rsidR="00A95772" w:rsidRPr="00571A4A" w:rsidRDefault="00A95772" w:rsidP="00F16394">
            <w:pPr>
              <w:pStyle w:val="TAC"/>
            </w:pPr>
            <w:r w:rsidRPr="00DC7310">
              <w:rPr>
                <w:lang w:eastAsia="zh-CN"/>
              </w:rPr>
              <w:t>9.4</w:t>
            </w:r>
          </w:p>
        </w:tc>
        <w:tc>
          <w:tcPr>
            <w:tcW w:w="1248" w:type="dxa"/>
          </w:tcPr>
          <w:p w14:paraId="73163DDB" w14:textId="77777777" w:rsidR="00A95772" w:rsidRPr="00571A4A" w:rsidRDefault="00A95772" w:rsidP="00F16394">
            <w:pPr>
              <w:pStyle w:val="TAC"/>
            </w:pPr>
            <w:r w:rsidRPr="00DC7310">
              <w:rPr>
                <w:lang w:eastAsia="zh-CN"/>
              </w:rPr>
              <w:t>IMD4</w:t>
            </w:r>
          </w:p>
        </w:tc>
      </w:tr>
      <w:tr w:rsidR="00A95772" w:rsidRPr="00571A4A" w14:paraId="65E12B3D" w14:textId="77777777" w:rsidTr="00F16394">
        <w:trPr>
          <w:trHeight w:val="54"/>
          <w:jc w:val="center"/>
        </w:trPr>
        <w:tc>
          <w:tcPr>
            <w:tcW w:w="1928" w:type="dxa"/>
            <w:tcBorders>
              <w:top w:val="nil"/>
              <w:bottom w:val="nil"/>
            </w:tcBorders>
            <w:vAlign w:val="center"/>
          </w:tcPr>
          <w:p w14:paraId="1062930A" w14:textId="77777777" w:rsidR="00A95772" w:rsidRPr="00571A4A" w:rsidRDefault="00A95772" w:rsidP="00F16394">
            <w:pPr>
              <w:pStyle w:val="TAC"/>
              <w:rPr>
                <w:rFonts w:eastAsia="MS Mincho"/>
              </w:rPr>
            </w:pPr>
          </w:p>
        </w:tc>
        <w:tc>
          <w:tcPr>
            <w:tcW w:w="1146" w:type="dxa"/>
          </w:tcPr>
          <w:p w14:paraId="30AF97A3" w14:textId="77777777" w:rsidR="00A95772" w:rsidRPr="00571A4A" w:rsidRDefault="00A95772" w:rsidP="00F16394">
            <w:pPr>
              <w:pStyle w:val="TAC"/>
              <w:rPr>
                <w:rFonts w:eastAsia="Malgun Gothic"/>
              </w:rPr>
            </w:pPr>
            <w:r w:rsidRPr="00DC7310">
              <w:rPr>
                <w:rFonts w:eastAsia="Malgun Gothic"/>
                <w:szCs w:val="18"/>
                <w:lang w:eastAsia="ko-KR"/>
              </w:rPr>
              <w:t>20</w:t>
            </w:r>
          </w:p>
        </w:tc>
        <w:tc>
          <w:tcPr>
            <w:tcW w:w="1481" w:type="dxa"/>
            <w:noWrap/>
          </w:tcPr>
          <w:p w14:paraId="5B591A1C" w14:textId="77777777" w:rsidR="00A95772" w:rsidRPr="00571A4A" w:rsidRDefault="00A95772" w:rsidP="00F16394">
            <w:pPr>
              <w:pStyle w:val="TAC"/>
              <w:rPr>
                <w:rFonts w:eastAsia="Malgun Gothic"/>
              </w:rPr>
            </w:pPr>
            <w:r w:rsidRPr="00DC7310">
              <w:rPr>
                <w:rFonts w:eastAsia="Malgun Gothic"/>
                <w:szCs w:val="18"/>
                <w:lang w:eastAsia="ko-KR"/>
              </w:rPr>
              <w:t>852</w:t>
            </w:r>
          </w:p>
        </w:tc>
        <w:tc>
          <w:tcPr>
            <w:tcW w:w="779" w:type="dxa"/>
            <w:noWrap/>
          </w:tcPr>
          <w:p w14:paraId="044B9278"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623EC774" w14:textId="77777777" w:rsidR="00A95772" w:rsidRPr="00571A4A" w:rsidRDefault="00A95772" w:rsidP="00F16394">
            <w:pPr>
              <w:pStyle w:val="TAC"/>
              <w:rPr>
                <w:rFonts w:eastAsia="Malgun Gothic"/>
              </w:rPr>
            </w:pPr>
            <w:r w:rsidRPr="00DC7310">
              <w:rPr>
                <w:rFonts w:eastAsia="Malgun Gothic"/>
                <w:szCs w:val="18"/>
                <w:lang w:eastAsia="ko-KR"/>
              </w:rPr>
              <w:t>25</w:t>
            </w:r>
          </w:p>
        </w:tc>
        <w:tc>
          <w:tcPr>
            <w:tcW w:w="1314" w:type="dxa"/>
            <w:noWrap/>
          </w:tcPr>
          <w:p w14:paraId="1D76A062" w14:textId="77777777" w:rsidR="00A95772" w:rsidRPr="00571A4A" w:rsidRDefault="00A95772" w:rsidP="00F16394">
            <w:pPr>
              <w:pStyle w:val="TAC"/>
              <w:rPr>
                <w:rFonts w:eastAsia="Malgun Gothic"/>
              </w:rPr>
            </w:pPr>
            <w:r w:rsidRPr="00DC7310">
              <w:rPr>
                <w:rFonts w:eastAsia="Malgun Gothic"/>
                <w:szCs w:val="18"/>
                <w:lang w:eastAsia="ko-KR"/>
              </w:rPr>
              <w:t>811</w:t>
            </w:r>
          </w:p>
        </w:tc>
        <w:tc>
          <w:tcPr>
            <w:tcW w:w="771" w:type="dxa"/>
          </w:tcPr>
          <w:p w14:paraId="6AF39103" w14:textId="77777777" w:rsidR="00A95772" w:rsidRPr="00571A4A" w:rsidRDefault="00A95772" w:rsidP="00F16394">
            <w:pPr>
              <w:pStyle w:val="TAC"/>
            </w:pPr>
            <w:r w:rsidRPr="00DC7310">
              <w:rPr>
                <w:lang w:eastAsia="zh-CN"/>
              </w:rPr>
              <w:t>N/A</w:t>
            </w:r>
          </w:p>
        </w:tc>
        <w:tc>
          <w:tcPr>
            <w:tcW w:w="1248" w:type="dxa"/>
          </w:tcPr>
          <w:p w14:paraId="1D0F0FE3" w14:textId="77777777" w:rsidR="00A95772" w:rsidRPr="00571A4A" w:rsidRDefault="00A95772" w:rsidP="00F16394">
            <w:pPr>
              <w:pStyle w:val="TAC"/>
            </w:pPr>
            <w:r w:rsidRPr="00DC7310">
              <w:rPr>
                <w:lang w:eastAsia="ja-JP"/>
              </w:rPr>
              <w:t>N/A</w:t>
            </w:r>
          </w:p>
        </w:tc>
      </w:tr>
      <w:tr w:rsidR="00A95772" w:rsidRPr="00571A4A" w14:paraId="6E06BDD3" w14:textId="77777777" w:rsidTr="00F16394">
        <w:trPr>
          <w:trHeight w:val="54"/>
          <w:jc w:val="center"/>
        </w:trPr>
        <w:tc>
          <w:tcPr>
            <w:tcW w:w="1928" w:type="dxa"/>
            <w:tcBorders>
              <w:top w:val="nil"/>
            </w:tcBorders>
            <w:vAlign w:val="center"/>
          </w:tcPr>
          <w:p w14:paraId="0A44B0B5" w14:textId="77777777" w:rsidR="00A95772" w:rsidRPr="00571A4A" w:rsidRDefault="00A95772" w:rsidP="00F16394">
            <w:pPr>
              <w:pStyle w:val="TAC"/>
              <w:rPr>
                <w:rFonts w:eastAsia="MS Mincho"/>
              </w:rPr>
            </w:pPr>
          </w:p>
        </w:tc>
        <w:tc>
          <w:tcPr>
            <w:tcW w:w="1146" w:type="dxa"/>
          </w:tcPr>
          <w:p w14:paraId="083BD8AA" w14:textId="77777777" w:rsidR="00A95772" w:rsidRPr="00571A4A" w:rsidRDefault="00A95772" w:rsidP="00F16394">
            <w:pPr>
              <w:pStyle w:val="TAC"/>
              <w:rPr>
                <w:rFonts w:eastAsia="Malgun Gothic"/>
              </w:rPr>
            </w:pPr>
            <w:r w:rsidRPr="00DC7310">
              <w:rPr>
                <w:rFonts w:eastAsia="Malgun Gothic"/>
                <w:szCs w:val="18"/>
                <w:lang w:eastAsia="ko-KR"/>
              </w:rPr>
              <w:t>n28</w:t>
            </w:r>
          </w:p>
        </w:tc>
        <w:tc>
          <w:tcPr>
            <w:tcW w:w="1481" w:type="dxa"/>
            <w:noWrap/>
          </w:tcPr>
          <w:p w14:paraId="7AF39B1D" w14:textId="77777777" w:rsidR="00A95772" w:rsidRPr="00571A4A" w:rsidRDefault="00A95772" w:rsidP="00F16394">
            <w:pPr>
              <w:pStyle w:val="TAC"/>
              <w:rPr>
                <w:rFonts w:eastAsia="Malgun Gothic"/>
              </w:rPr>
            </w:pPr>
            <w:r w:rsidRPr="00DC7310">
              <w:rPr>
                <w:rFonts w:eastAsia="Malgun Gothic"/>
                <w:szCs w:val="18"/>
                <w:lang w:eastAsia="ko-KR"/>
              </w:rPr>
              <w:t>728</w:t>
            </w:r>
          </w:p>
        </w:tc>
        <w:tc>
          <w:tcPr>
            <w:tcW w:w="779" w:type="dxa"/>
            <w:noWrap/>
          </w:tcPr>
          <w:p w14:paraId="6E92B1ED" w14:textId="77777777" w:rsidR="00A95772" w:rsidRPr="00571A4A" w:rsidRDefault="00A95772" w:rsidP="00F16394">
            <w:pPr>
              <w:pStyle w:val="TAC"/>
              <w:rPr>
                <w:rFonts w:eastAsia="Malgun Gothic"/>
              </w:rPr>
            </w:pPr>
            <w:r w:rsidRPr="00DC7310">
              <w:rPr>
                <w:rFonts w:eastAsia="Malgun Gothic"/>
                <w:szCs w:val="18"/>
                <w:lang w:eastAsia="ko-KR"/>
              </w:rPr>
              <w:t>5</w:t>
            </w:r>
          </w:p>
        </w:tc>
        <w:tc>
          <w:tcPr>
            <w:tcW w:w="817" w:type="dxa"/>
            <w:noWrap/>
          </w:tcPr>
          <w:p w14:paraId="0CC0BDD2" w14:textId="77777777" w:rsidR="00A95772" w:rsidRPr="00571A4A" w:rsidRDefault="00A95772" w:rsidP="00F16394">
            <w:pPr>
              <w:pStyle w:val="TAC"/>
              <w:rPr>
                <w:rFonts w:eastAsia="Malgun Gothic"/>
              </w:rPr>
            </w:pPr>
            <w:r w:rsidRPr="00DC7310">
              <w:rPr>
                <w:rFonts w:eastAsia="Malgun Gothic"/>
                <w:szCs w:val="18"/>
                <w:lang w:eastAsia="ko-KR"/>
              </w:rPr>
              <w:t>25</w:t>
            </w:r>
          </w:p>
        </w:tc>
        <w:tc>
          <w:tcPr>
            <w:tcW w:w="1314" w:type="dxa"/>
            <w:noWrap/>
          </w:tcPr>
          <w:p w14:paraId="593EEA58" w14:textId="77777777" w:rsidR="00A95772" w:rsidRPr="00571A4A" w:rsidRDefault="00A95772" w:rsidP="00F16394">
            <w:pPr>
              <w:pStyle w:val="TAC"/>
              <w:rPr>
                <w:rFonts w:eastAsia="Malgun Gothic"/>
              </w:rPr>
            </w:pPr>
            <w:r w:rsidRPr="00DC7310">
              <w:rPr>
                <w:rFonts w:eastAsia="Malgun Gothic"/>
                <w:szCs w:val="18"/>
                <w:lang w:eastAsia="ko-KR"/>
              </w:rPr>
              <w:t>783</w:t>
            </w:r>
          </w:p>
        </w:tc>
        <w:tc>
          <w:tcPr>
            <w:tcW w:w="771" w:type="dxa"/>
          </w:tcPr>
          <w:p w14:paraId="5DB10FA1" w14:textId="77777777" w:rsidR="00A95772" w:rsidRPr="00571A4A" w:rsidRDefault="00A95772" w:rsidP="00F16394">
            <w:pPr>
              <w:pStyle w:val="TAC"/>
            </w:pPr>
            <w:r w:rsidRPr="00DC7310">
              <w:rPr>
                <w:lang w:eastAsia="zh-CN"/>
              </w:rPr>
              <w:t>N/A</w:t>
            </w:r>
          </w:p>
        </w:tc>
        <w:tc>
          <w:tcPr>
            <w:tcW w:w="1248" w:type="dxa"/>
          </w:tcPr>
          <w:p w14:paraId="6CB16F46" w14:textId="77777777" w:rsidR="00A95772" w:rsidRPr="00571A4A" w:rsidRDefault="00A95772" w:rsidP="00F16394">
            <w:pPr>
              <w:pStyle w:val="TAC"/>
            </w:pPr>
            <w:r w:rsidRPr="00DC7310">
              <w:rPr>
                <w:lang w:eastAsia="ja-JP"/>
              </w:rPr>
              <w:t>N/A</w:t>
            </w:r>
          </w:p>
        </w:tc>
      </w:tr>
      <w:tr w:rsidR="00A95772" w:rsidRPr="00571A4A" w14:paraId="29231B43" w14:textId="77777777" w:rsidTr="00F16394">
        <w:trPr>
          <w:trHeight w:val="54"/>
          <w:jc w:val="center"/>
        </w:trPr>
        <w:tc>
          <w:tcPr>
            <w:tcW w:w="1928" w:type="dxa"/>
            <w:vMerge w:val="restart"/>
            <w:vAlign w:val="center"/>
          </w:tcPr>
          <w:p w14:paraId="13AD28FD" w14:textId="77777777" w:rsidR="00A95772" w:rsidRPr="00571A4A" w:rsidRDefault="00A95772" w:rsidP="00F16394">
            <w:pPr>
              <w:pStyle w:val="TAC"/>
              <w:rPr>
                <w:rFonts w:eastAsia="Malgun Gothic"/>
              </w:rPr>
            </w:pPr>
            <w:r w:rsidRPr="00571A4A">
              <w:t>DC_3A-20A_n78A</w:t>
            </w:r>
          </w:p>
        </w:tc>
        <w:tc>
          <w:tcPr>
            <w:tcW w:w="1146" w:type="dxa"/>
            <w:vAlign w:val="center"/>
          </w:tcPr>
          <w:p w14:paraId="750A2396" w14:textId="77777777" w:rsidR="00A95772" w:rsidRPr="00571A4A" w:rsidRDefault="00A95772" w:rsidP="00F16394">
            <w:pPr>
              <w:pStyle w:val="TAC"/>
              <w:rPr>
                <w:rFonts w:eastAsia="Yu Gothic"/>
              </w:rPr>
            </w:pPr>
            <w:r w:rsidRPr="00571A4A">
              <w:t>3</w:t>
            </w:r>
          </w:p>
        </w:tc>
        <w:tc>
          <w:tcPr>
            <w:tcW w:w="1481" w:type="dxa"/>
            <w:noWrap/>
            <w:vAlign w:val="center"/>
          </w:tcPr>
          <w:p w14:paraId="21041BBE" w14:textId="77777777" w:rsidR="00A95772" w:rsidRPr="00571A4A" w:rsidRDefault="00A95772" w:rsidP="00F16394">
            <w:pPr>
              <w:pStyle w:val="TAC"/>
              <w:rPr>
                <w:rFonts w:eastAsia="Yu Gothic"/>
              </w:rPr>
            </w:pPr>
            <w:r>
              <w:t>N/A</w:t>
            </w:r>
          </w:p>
        </w:tc>
        <w:tc>
          <w:tcPr>
            <w:tcW w:w="779" w:type="dxa"/>
            <w:noWrap/>
            <w:vAlign w:val="center"/>
          </w:tcPr>
          <w:p w14:paraId="35A91161" w14:textId="77777777" w:rsidR="00A95772" w:rsidRPr="00571A4A" w:rsidRDefault="00A95772" w:rsidP="00F16394">
            <w:pPr>
              <w:pStyle w:val="TAC"/>
              <w:rPr>
                <w:rFonts w:eastAsia="Yu Gothic"/>
              </w:rPr>
            </w:pPr>
            <w:r w:rsidRPr="00571A4A">
              <w:t>5</w:t>
            </w:r>
          </w:p>
        </w:tc>
        <w:tc>
          <w:tcPr>
            <w:tcW w:w="817" w:type="dxa"/>
            <w:noWrap/>
            <w:vAlign w:val="center"/>
          </w:tcPr>
          <w:p w14:paraId="320C8969" w14:textId="77777777" w:rsidR="00A95772" w:rsidRPr="00571A4A" w:rsidRDefault="00A95772" w:rsidP="00F16394">
            <w:pPr>
              <w:pStyle w:val="TAC"/>
              <w:rPr>
                <w:rFonts w:eastAsia="Yu Gothic"/>
              </w:rPr>
            </w:pPr>
            <w:r>
              <w:t>N/A</w:t>
            </w:r>
          </w:p>
        </w:tc>
        <w:tc>
          <w:tcPr>
            <w:tcW w:w="1314" w:type="dxa"/>
            <w:noWrap/>
            <w:vAlign w:val="center"/>
          </w:tcPr>
          <w:p w14:paraId="26004C73" w14:textId="77777777" w:rsidR="00A95772" w:rsidRPr="00571A4A" w:rsidRDefault="00A95772" w:rsidP="00F16394">
            <w:pPr>
              <w:pStyle w:val="TAC"/>
              <w:rPr>
                <w:rFonts w:eastAsia="Yu Gothic"/>
              </w:rPr>
            </w:pPr>
            <w:r w:rsidRPr="00571A4A">
              <w:t>1820</w:t>
            </w:r>
          </w:p>
        </w:tc>
        <w:tc>
          <w:tcPr>
            <w:tcW w:w="771" w:type="dxa"/>
            <w:vAlign w:val="center"/>
          </w:tcPr>
          <w:p w14:paraId="7481A04E" w14:textId="77777777" w:rsidR="00A95772" w:rsidRPr="00571A4A" w:rsidRDefault="00A95772" w:rsidP="00F16394">
            <w:pPr>
              <w:pStyle w:val="TAC"/>
            </w:pPr>
            <w:r w:rsidRPr="00571A4A">
              <w:t>17.3</w:t>
            </w:r>
          </w:p>
        </w:tc>
        <w:tc>
          <w:tcPr>
            <w:tcW w:w="1248" w:type="dxa"/>
          </w:tcPr>
          <w:p w14:paraId="2BEFC9F2" w14:textId="77777777" w:rsidR="00A95772" w:rsidRPr="00571A4A" w:rsidRDefault="00A95772" w:rsidP="00F16394">
            <w:pPr>
              <w:pStyle w:val="TAC"/>
            </w:pPr>
            <w:r w:rsidRPr="00571A4A">
              <w:t>IMD3</w:t>
            </w:r>
          </w:p>
        </w:tc>
      </w:tr>
      <w:tr w:rsidR="00A95772" w:rsidRPr="00571A4A" w14:paraId="2DB8F3D2" w14:textId="77777777" w:rsidTr="00F16394">
        <w:trPr>
          <w:trHeight w:val="54"/>
          <w:jc w:val="center"/>
        </w:trPr>
        <w:tc>
          <w:tcPr>
            <w:tcW w:w="1928" w:type="dxa"/>
            <w:vMerge/>
            <w:vAlign w:val="center"/>
          </w:tcPr>
          <w:p w14:paraId="42D9A4B8" w14:textId="77777777" w:rsidR="00A95772" w:rsidRPr="00571A4A" w:rsidRDefault="00A95772" w:rsidP="00F16394">
            <w:pPr>
              <w:pStyle w:val="TAC"/>
              <w:rPr>
                <w:rFonts w:eastAsia="Malgun Gothic"/>
              </w:rPr>
            </w:pPr>
          </w:p>
        </w:tc>
        <w:tc>
          <w:tcPr>
            <w:tcW w:w="1146" w:type="dxa"/>
          </w:tcPr>
          <w:p w14:paraId="3290F658" w14:textId="77777777" w:rsidR="00A95772" w:rsidRPr="00571A4A" w:rsidRDefault="00A95772" w:rsidP="00F16394">
            <w:pPr>
              <w:pStyle w:val="TAC"/>
              <w:rPr>
                <w:rFonts w:eastAsia="Yu Gothic"/>
              </w:rPr>
            </w:pPr>
            <w:r w:rsidRPr="00571A4A">
              <w:t>20</w:t>
            </w:r>
          </w:p>
        </w:tc>
        <w:tc>
          <w:tcPr>
            <w:tcW w:w="1481" w:type="dxa"/>
            <w:noWrap/>
          </w:tcPr>
          <w:p w14:paraId="7E475D17" w14:textId="77777777" w:rsidR="00A95772" w:rsidRPr="00571A4A" w:rsidRDefault="00A95772" w:rsidP="00F16394">
            <w:pPr>
              <w:pStyle w:val="TAC"/>
              <w:rPr>
                <w:rFonts w:eastAsia="Yu Gothic"/>
              </w:rPr>
            </w:pPr>
            <w:r w:rsidRPr="00571A4A">
              <w:t>845</w:t>
            </w:r>
          </w:p>
        </w:tc>
        <w:tc>
          <w:tcPr>
            <w:tcW w:w="779" w:type="dxa"/>
            <w:noWrap/>
          </w:tcPr>
          <w:p w14:paraId="12CB345E" w14:textId="77777777" w:rsidR="00A95772" w:rsidRPr="00571A4A" w:rsidRDefault="00A95772" w:rsidP="00F16394">
            <w:pPr>
              <w:pStyle w:val="TAC"/>
              <w:rPr>
                <w:rFonts w:eastAsia="Yu Gothic"/>
              </w:rPr>
            </w:pPr>
            <w:r w:rsidRPr="00571A4A">
              <w:t>5</w:t>
            </w:r>
          </w:p>
        </w:tc>
        <w:tc>
          <w:tcPr>
            <w:tcW w:w="817" w:type="dxa"/>
            <w:noWrap/>
          </w:tcPr>
          <w:p w14:paraId="18A4BB1D" w14:textId="77777777" w:rsidR="00A95772" w:rsidRPr="00571A4A" w:rsidRDefault="00A95772" w:rsidP="00F16394">
            <w:pPr>
              <w:pStyle w:val="TAC"/>
              <w:rPr>
                <w:rFonts w:eastAsia="Yu Gothic"/>
              </w:rPr>
            </w:pPr>
            <w:r w:rsidRPr="00571A4A">
              <w:t>25</w:t>
            </w:r>
          </w:p>
        </w:tc>
        <w:tc>
          <w:tcPr>
            <w:tcW w:w="1314" w:type="dxa"/>
            <w:noWrap/>
          </w:tcPr>
          <w:p w14:paraId="02AB0D86" w14:textId="77777777" w:rsidR="00A95772" w:rsidRPr="00571A4A" w:rsidRDefault="00A95772" w:rsidP="00F16394">
            <w:pPr>
              <w:pStyle w:val="TAC"/>
              <w:rPr>
                <w:rFonts w:eastAsia="Yu Gothic"/>
              </w:rPr>
            </w:pPr>
            <w:r w:rsidRPr="00571A4A">
              <w:t>804</w:t>
            </w:r>
          </w:p>
        </w:tc>
        <w:tc>
          <w:tcPr>
            <w:tcW w:w="771" w:type="dxa"/>
          </w:tcPr>
          <w:p w14:paraId="773273D1" w14:textId="77777777" w:rsidR="00A95772" w:rsidRPr="00571A4A" w:rsidRDefault="00A95772" w:rsidP="00F16394">
            <w:pPr>
              <w:pStyle w:val="TAC"/>
            </w:pPr>
            <w:r w:rsidRPr="00571A4A">
              <w:t>N/A</w:t>
            </w:r>
          </w:p>
        </w:tc>
        <w:tc>
          <w:tcPr>
            <w:tcW w:w="1248" w:type="dxa"/>
          </w:tcPr>
          <w:p w14:paraId="65920439" w14:textId="77777777" w:rsidR="00A95772" w:rsidRPr="00571A4A" w:rsidRDefault="00A95772" w:rsidP="00F16394">
            <w:pPr>
              <w:pStyle w:val="TAC"/>
            </w:pPr>
            <w:r w:rsidRPr="00571A4A">
              <w:t>N/A</w:t>
            </w:r>
          </w:p>
        </w:tc>
      </w:tr>
      <w:tr w:rsidR="00A95772" w:rsidRPr="00571A4A" w14:paraId="217DEE16" w14:textId="77777777" w:rsidTr="00F16394">
        <w:trPr>
          <w:trHeight w:val="54"/>
          <w:jc w:val="center"/>
        </w:trPr>
        <w:tc>
          <w:tcPr>
            <w:tcW w:w="1928" w:type="dxa"/>
            <w:vMerge/>
            <w:vAlign w:val="center"/>
          </w:tcPr>
          <w:p w14:paraId="2B6E9575" w14:textId="77777777" w:rsidR="00A95772" w:rsidRPr="00571A4A" w:rsidRDefault="00A95772" w:rsidP="00F16394">
            <w:pPr>
              <w:pStyle w:val="TAC"/>
              <w:rPr>
                <w:rFonts w:eastAsia="Malgun Gothic"/>
              </w:rPr>
            </w:pPr>
          </w:p>
        </w:tc>
        <w:tc>
          <w:tcPr>
            <w:tcW w:w="1146" w:type="dxa"/>
          </w:tcPr>
          <w:p w14:paraId="4C687EFF" w14:textId="77777777" w:rsidR="00A95772" w:rsidRPr="00571A4A" w:rsidRDefault="00A95772" w:rsidP="00F16394">
            <w:pPr>
              <w:pStyle w:val="TAC"/>
              <w:rPr>
                <w:rFonts w:eastAsia="Yu Gothic"/>
              </w:rPr>
            </w:pPr>
            <w:r w:rsidRPr="00571A4A">
              <w:t>n78</w:t>
            </w:r>
          </w:p>
        </w:tc>
        <w:tc>
          <w:tcPr>
            <w:tcW w:w="1481" w:type="dxa"/>
            <w:noWrap/>
          </w:tcPr>
          <w:p w14:paraId="5FDCE024" w14:textId="77777777" w:rsidR="00A95772" w:rsidRPr="00571A4A" w:rsidRDefault="00A95772" w:rsidP="00F16394">
            <w:pPr>
              <w:pStyle w:val="TAC"/>
              <w:rPr>
                <w:rFonts w:eastAsia="Yu Gothic"/>
              </w:rPr>
            </w:pPr>
            <w:r w:rsidRPr="00571A4A">
              <w:t>3510</w:t>
            </w:r>
          </w:p>
        </w:tc>
        <w:tc>
          <w:tcPr>
            <w:tcW w:w="779" w:type="dxa"/>
            <w:noWrap/>
          </w:tcPr>
          <w:p w14:paraId="378FA74F" w14:textId="77777777" w:rsidR="00A95772" w:rsidRPr="00571A4A" w:rsidRDefault="00A95772" w:rsidP="00F16394">
            <w:pPr>
              <w:pStyle w:val="TAC"/>
              <w:rPr>
                <w:rFonts w:eastAsia="Yu Gothic"/>
              </w:rPr>
            </w:pPr>
            <w:r w:rsidRPr="00571A4A">
              <w:t>10</w:t>
            </w:r>
          </w:p>
        </w:tc>
        <w:tc>
          <w:tcPr>
            <w:tcW w:w="817" w:type="dxa"/>
            <w:noWrap/>
          </w:tcPr>
          <w:p w14:paraId="1D126090" w14:textId="77777777" w:rsidR="00A95772" w:rsidRPr="00571A4A" w:rsidRDefault="00A95772" w:rsidP="00F16394">
            <w:pPr>
              <w:pStyle w:val="TAC"/>
              <w:rPr>
                <w:rFonts w:eastAsia="Yu Gothic"/>
              </w:rPr>
            </w:pPr>
            <w:r w:rsidRPr="00571A4A">
              <w:t>50</w:t>
            </w:r>
          </w:p>
        </w:tc>
        <w:tc>
          <w:tcPr>
            <w:tcW w:w="1314" w:type="dxa"/>
            <w:noWrap/>
          </w:tcPr>
          <w:p w14:paraId="650F2623" w14:textId="77777777" w:rsidR="00A95772" w:rsidRPr="00571A4A" w:rsidRDefault="00A95772" w:rsidP="00F16394">
            <w:pPr>
              <w:pStyle w:val="TAC"/>
              <w:rPr>
                <w:rFonts w:eastAsia="Yu Gothic"/>
              </w:rPr>
            </w:pPr>
            <w:r w:rsidRPr="00571A4A">
              <w:t>3510</w:t>
            </w:r>
          </w:p>
        </w:tc>
        <w:tc>
          <w:tcPr>
            <w:tcW w:w="771" w:type="dxa"/>
          </w:tcPr>
          <w:p w14:paraId="113704E7" w14:textId="77777777" w:rsidR="00A95772" w:rsidRPr="00571A4A" w:rsidRDefault="00A95772" w:rsidP="00F16394">
            <w:pPr>
              <w:pStyle w:val="TAC"/>
            </w:pPr>
            <w:r w:rsidRPr="00571A4A">
              <w:t>N/A</w:t>
            </w:r>
          </w:p>
        </w:tc>
        <w:tc>
          <w:tcPr>
            <w:tcW w:w="1248" w:type="dxa"/>
          </w:tcPr>
          <w:p w14:paraId="06C3D2E2" w14:textId="77777777" w:rsidR="00A95772" w:rsidRPr="00571A4A" w:rsidRDefault="00A95772" w:rsidP="00F16394">
            <w:pPr>
              <w:pStyle w:val="TAC"/>
            </w:pPr>
            <w:r w:rsidRPr="00571A4A">
              <w:t>N/A</w:t>
            </w:r>
          </w:p>
        </w:tc>
      </w:tr>
      <w:tr w:rsidR="00A95772" w:rsidRPr="00571A4A" w14:paraId="14C64752" w14:textId="77777777" w:rsidTr="00F16394">
        <w:trPr>
          <w:trHeight w:val="54"/>
          <w:jc w:val="center"/>
        </w:trPr>
        <w:tc>
          <w:tcPr>
            <w:tcW w:w="1928" w:type="dxa"/>
            <w:vMerge w:val="restart"/>
            <w:vAlign w:val="center"/>
          </w:tcPr>
          <w:p w14:paraId="77238E7E" w14:textId="77777777" w:rsidR="00A95772" w:rsidRPr="00571A4A" w:rsidRDefault="00A95772" w:rsidP="00F16394">
            <w:pPr>
              <w:pStyle w:val="TAC"/>
              <w:rPr>
                <w:rFonts w:eastAsia="MS Mincho"/>
              </w:rPr>
            </w:pPr>
            <w:r w:rsidRPr="00571A4A">
              <w:t>DC_3A-21A_n77A</w:t>
            </w:r>
          </w:p>
          <w:p w14:paraId="2A1E6313" w14:textId="77777777" w:rsidR="00A95772" w:rsidRPr="00571A4A" w:rsidRDefault="00A95772" w:rsidP="00F16394">
            <w:pPr>
              <w:pStyle w:val="TAC"/>
            </w:pPr>
            <w:r w:rsidRPr="00571A4A">
              <w:t>DC_3A-21A_n78A</w:t>
            </w:r>
          </w:p>
        </w:tc>
        <w:tc>
          <w:tcPr>
            <w:tcW w:w="1146" w:type="dxa"/>
          </w:tcPr>
          <w:p w14:paraId="6ACB8792" w14:textId="77777777" w:rsidR="00A95772" w:rsidRPr="00571A4A" w:rsidRDefault="00A95772" w:rsidP="00F16394">
            <w:pPr>
              <w:pStyle w:val="TAC"/>
            </w:pPr>
            <w:r w:rsidRPr="00571A4A">
              <w:t>3</w:t>
            </w:r>
          </w:p>
        </w:tc>
        <w:tc>
          <w:tcPr>
            <w:tcW w:w="1481" w:type="dxa"/>
            <w:noWrap/>
          </w:tcPr>
          <w:p w14:paraId="1D1CEAAC" w14:textId="77777777" w:rsidR="00A95772" w:rsidRPr="00571A4A" w:rsidRDefault="00A95772" w:rsidP="00F16394">
            <w:pPr>
              <w:pStyle w:val="TAC"/>
            </w:pPr>
            <w:r w:rsidRPr="00571A4A">
              <w:t>1767.5</w:t>
            </w:r>
          </w:p>
        </w:tc>
        <w:tc>
          <w:tcPr>
            <w:tcW w:w="779" w:type="dxa"/>
            <w:noWrap/>
          </w:tcPr>
          <w:p w14:paraId="79637B0F" w14:textId="77777777" w:rsidR="00A95772" w:rsidRPr="00571A4A" w:rsidRDefault="00A95772" w:rsidP="00F16394">
            <w:pPr>
              <w:pStyle w:val="TAC"/>
            </w:pPr>
            <w:r w:rsidRPr="00571A4A">
              <w:t>5</w:t>
            </w:r>
          </w:p>
        </w:tc>
        <w:tc>
          <w:tcPr>
            <w:tcW w:w="817" w:type="dxa"/>
            <w:noWrap/>
          </w:tcPr>
          <w:p w14:paraId="7874DF96" w14:textId="77777777" w:rsidR="00A95772" w:rsidRPr="00571A4A" w:rsidRDefault="00A95772" w:rsidP="00F16394">
            <w:pPr>
              <w:pStyle w:val="TAC"/>
            </w:pPr>
            <w:r w:rsidRPr="00571A4A">
              <w:t>25</w:t>
            </w:r>
          </w:p>
        </w:tc>
        <w:tc>
          <w:tcPr>
            <w:tcW w:w="1314" w:type="dxa"/>
            <w:noWrap/>
          </w:tcPr>
          <w:p w14:paraId="36B2887C" w14:textId="77777777" w:rsidR="00A95772" w:rsidRPr="00571A4A" w:rsidRDefault="00A95772" w:rsidP="00F16394">
            <w:pPr>
              <w:pStyle w:val="TAC"/>
            </w:pPr>
            <w:r w:rsidRPr="00571A4A">
              <w:t>1862.5</w:t>
            </w:r>
          </w:p>
        </w:tc>
        <w:tc>
          <w:tcPr>
            <w:tcW w:w="771" w:type="dxa"/>
          </w:tcPr>
          <w:p w14:paraId="7A2AD4C9" w14:textId="77777777" w:rsidR="00A95772" w:rsidRPr="00571A4A" w:rsidRDefault="00A95772" w:rsidP="00F16394">
            <w:pPr>
              <w:pStyle w:val="TAC"/>
            </w:pPr>
            <w:r w:rsidRPr="00571A4A">
              <w:t>N/A</w:t>
            </w:r>
          </w:p>
        </w:tc>
        <w:tc>
          <w:tcPr>
            <w:tcW w:w="1248" w:type="dxa"/>
          </w:tcPr>
          <w:p w14:paraId="583217C2" w14:textId="77777777" w:rsidR="00A95772" w:rsidRPr="00571A4A" w:rsidRDefault="00A95772" w:rsidP="00F16394">
            <w:pPr>
              <w:pStyle w:val="TAC"/>
            </w:pPr>
            <w:r w:rsidRPr="00571A4A">
              <w:t>N/A</w:t>
            </w:r>
          </w:p>
        </w:tc>
      </w:tr>
      <w:tr w:rsidR="00A95772" w:rsidRPr="00571A4A" w14:paraId="23823F3B" w14:textId="77777777" w:rsidTr="00F16394">
        <w:trPr>
          <w:trHeight w:val="54"/>
          <w:jc w:val="center"/>
        </w:trPr>
        <w:tc>
          <w:tcPr>
            <w:tcW w:w="1928" w:type="dxa"/>
            <w:vMerge/>
            <w:vAlign w:val="center"/>
          </w:tcPr>
          <w:p w14:paraId="15AAC01A" w14:textId="77777777" w:rsidR="00A95772" w:rsidRPr="00571A4A" w:rsidRDefault="00A95772" w:rsidP="00F16394">
            <w:pPr>
              <w:pStyle w:val="TAC"/>
            </w:pPr>
          </w:p>
        </w:tc>
        <w:tc>
          <w:tcPr>
            <w:tcW w:w="1146" w:type="dxa"/>
          </w:tcPr>
          <w:p w14:paraId="52985878" w14:textId="77777777" w:rsidR="00A95772" w:rsidRPr="00571A4A" w:rsidRDefault="00A95772" w:rsidP="00F16394">
            <w:pPr>
              <w:pStyle w:val="TAC"/>
            </w:pPr>
            <w:r w:rsidRPr="00571A4A">
              <w:t>21</w:t>
            </w:r>
          </w:p>
        </w:tc>
        <w:tc>
          <w:tcPr>
            <w:tcW w:w="1481" w:type="dxa"/>
            <w:noWrap/>
          </w:tcPr>
          <w:p w14:paraId="3986E82F" w14:textId="77777777" w:rsidR="00A95772" w:rsidRPr="00571A4A" w:rsidRDefault="00A95772" w:rsidP="00F16394">
            <w:pPr>
              <w:pStyle w:val="TAC"/>
            </w:pPr>
            <w:r>
              <w:t>N/A</w:t>
            </w:r>
          </w:p>
        </w:tc>
        <w:tc>
          <w:tcPr>
            <w:tcW w:w="779" w:type="dxa"/>
            <w:noWrap/>
          </w:tcPr>
          <w:p w14:paraId="07861ED5" w14:textId="77777777" w:rsidR="00A95772" w:rsidRPr="00571A4A" w:rsidRDefault="00A95772" w:rsidP="00F16394">
            <w:pPr>
              <w:pStyle w:val="TAC"/>
            </w:pPr>
            <w:r w:rsidRPr="00571A4A">
              <w:t>5</w:t>
            </w:r>
          </w:p>
        </w:tc>
        <w:tc>
          <w:tcPr>
            <w:tcW w:w="817" w:type="dxa"/>
            <w:noWrap/>
          </w:tcPr>
          <w:p w14:paraId="3F5976FE" w14:textId="77777777" w:rsidR="00A95772" w:rsidRPr="00571A4A" w:rsidRDefault="00A95772" w:rsidP="00F16394">
            <w:pPr>
              <w:pStyle w:val="TAC"/>
            </w:pPr>
            <w:r>
              <w:t>N/A</w:t>
            </w:r>
          </w:p>
        </w:tc>
        <w:tc>
          <w:tcPr>
            <w:tcW w:w="1314" w:type="dxa"/>
            <w:noWrap/>
          </w:tcPr>
          <w:p w14:paraId="6636CF27" w14:textId="77777777" w:rsidR="00A95772" w:rsidRPr="00571A4A" w:rsidRDefault="00A95772" w:rsidP="00F16394">
            <w:pPr>
              <w:pStyle w:val="TAC"/>
            </w:pPr>
            <w:r w:rsidRPr="00571A4A">
              <w:t>1507.5</w:t>
            </w:r>
          </w:p>
        </w:tc>
        <w:tc>
          <w:tcPr>
            <w:tcW w:w="771" w:type="dxa"/>
          </w:tcPr>
          <w:p w14:paraId="5FB6060C" w14:textId="77777777" w:rsidR="00A95772" w:rsidRPr="00571A4A" w:rsidRDefault="00A95772" w:rsidP="00F16394">
            <w:pPr>
              <w:pStyle w:val="TAC"/>
            </w:pPr>
            <w:r w:rsidRPr="00571A4A">
              <w:t>8.8</w:t>
            </w:r>
          </w:p>
        </w:tc>
        <w:tc>
          <w:tcPr>
            <w:tcW w:w="1248" w:type="dxa"/>
          </w:tcPr>
          <w:p w14:paraId="6512F65D" w14:textId="77777777" w:rsidR="00A95772" w:rsidRPr="00571A4A" w:rsidRDefault="00A95772" w:rsidP="00F16394">
            <w:pPr>
              <w:pStyle w:val="TAC"/>
            </w:pPr>
            <w:r w:rsidRPr="00571A4A">
              <w:t>IMD4</w:t>
            </w:r>
          </w:p>
        </w:tc>
      </w:tr>
      <w:tr w:rsidR="00A95772" w:rsidRPr="00571A4A" w14:paraId="6158A9F2" w14:textId="77777777" w:rsidTr="00F16394">
        <w:trPr>
          <w:trHeight w:val="54"/>
          <w:jc w:val="center"/>
        </w:trPr>
        <w:tc>
          <w:tcPr>
            <w:tcW w:w="1928" w:type="dxa"/>
            <w:vMerge/>
            <w:vAlign w:val="center"/>
          </w:tcPr>
          <w:p w14:paraId="56C06E0F" w14:textId="77777777" w:rsidR="00A95772" w:rsidRPr="00571A4A" w:rsidRDefault="00A95772" w:rsidP="00F16394">
            <w:pPr>
              <w:pStyle w:val="TAC"/>
            </w:pPr>
          </w:p>
        </w:tc>
        <w:tc>
          <w:tcPr>
            <w:tcW w:w="1146" w:type="dxa"/>
          </w:tcPr>
          <w:p w14:paraId="2F4B150F" w14:textId="77777777" w:rsidR="00A95772" w:rsidRPr="00571A4A" w:rsidRDefault="00A95772" w:rsidP="00F16394">
            <w:pPr>
              <w:pStyle w:val="TAC"/>
            </w:pPr>
            <w:r w:rsidRPr="00571A4A">
              <w:t>n77, n78</w:t>
            </w:r>
          </w:p>
        </w:tc>
        <w:tc>
          <w:tcPr>
            <w:tcW w:w="1481" w:type="dxa"/>
            <w:noWrap/>
          </w:tcPr>
          <w:p w14:paraId="6E73B198" w14:textId="77777777" w:rsidR="00A95772" w:rsidRPr="00571A4A" w:rsidRDefault="00A95772" w:rsidP="00F16394">
            <w:pPr>
              <w:pStyle w:val="TAC"/>
            </w:pPr>
            <w:r w:rsidRPr="00571A4A">
              <w:t>3795</w:t>
            </w:r>
          </w:p>
        </w:tc>
        <w:tc>
          <w:tcPr>
            <w:tcW w:w="779" w:type="dxa"/>
            <w:noWrap/>
          </w:tcPr>
          <w:p w14:paraId="6771098E" w14:textId="77777777" w:rsidR="00A95772" w:rsidRPr="00571A4A" w:rsidRDefault="00A95772" w:rsidP="00F16394">
            <w:pPr>
              <w:pStyle w:val="TAC"/>
            </w:pPr>
            <w:r w:rsidRPr="00571A4A">
              <w:t>10</w:t>
            </w:r>
          </w:p>
        </w:tc>
        <w:tc>
          <w:tcPr>
            <w:tcW w:w="817" w:type="dxa"/>
            <w:noWrap/>
          </w:tcPr>
          <w:p w14:paraId="768877CE" w14:textId="77777777" w:rsidR="00A95772" w:rsidRPr="00571A4A" w:rsidRDefault="00A95772" w:rsidP="00F16394">
            <w:pPr>
              <w:pStyle w:val="TAC"/>
            </w:pPr>
            <w:r w:rsidRPr="00571A4A">
              <w:t>50</w:t>
            </w:r>
          </w:p>
        </w:tc>
        <w:tc>
          <w:tcPr>
            <w:tcW w:w="1314" w:type="dxa"/>
            <w:noWrap/>
          </w:tcPr>
          <w:p w14:paraId="6C691743" w14:textId="77777777" w:rsidR="00A95772" w:rsidRPr="00571A4A" w:rsidRDefault="00A95772" w:rsidP="00F16394">
            <w:pPr>
              <w:pStyle w:val="TAC"/>
            </w:pPr>
            <w:r w:rsidRPr="00571A4A">
              <w:t>3795</w:t>
            </w:r>
          </w:p>
        </w:tc>
        <w:tc>
          <w:tcPr>
            <w:tcW w:w="771" w:type="dxa"/>
          </w:tcPr>
          <w:p w14:paraId="16AE683E" w14:textId="77777777" w:rsidR="00A95772" w:rsidRPr="00571A4A" w:rsidRDefault="00A95772" w:rsidP="00F16394">
            <w:pPr>
              <w:pStyle w:val="TAC"/>
            </w:pPr>
            <w:r w:rsidRPr="00571A4A">
              <w:t>N/A</w:t>
            </w:r>
          </w:p>
        </w:tc>
        <w:tc>
          <w:tcPr>
            <w:tcW w:w="1248" w:type="dxa"/>
          </w:tcPr>
          <w:p w14:paraId="3BE1D296" w14:textId="77777777" w:rsidR="00A95772" w:rsidRPr="00571A4A" w:rsidRDefault="00A95772" w:rsidP="00F16394">
            <w:pPr>
              <w:pStyle w:val="TAC"/>
            </w:pPr>
            <w:r w:rsidRPr="00571A4A">
              <w:t>N/A</w:t>
            </w:r>
          </w:p>
        </w:tc>
      </w:tr>
      <w:tr w:rsidR="00A95772" w:rsidRPr="00571A4A" w14:paraId="1223989C" w14:textId="77777777" w:rsidTr="00F16394">
        <w:trPr>
          <w:trHeight w:val="54"/>
          <w:jc w:val="center"/>
        </w:trPr>
        <w:tc>
          <w:tcPr>
            <w:tcW w:w="1928" w:type="dxa"/>
            <w:vMerge/>
            <w:vAlign w:val="center"/>
          </w:tcPr>
          <w:p w14:paraId="217C8082" w14:textId="77777777" w:rsidR="00A95772" w:rsidRPr="00571A4A" w:rsidRDefault="00A95772" w:rsidP="00F16394">
            <w:pPr>
              <w:pStyle w:val="TAC"/>
              <w:rPr>
                <w:rFonts w:eastAsia="Malgun Gothic"/>
              </w:rPr>
            </w:pPr>
          </w:p>
        </w:tc>
        <w:tc>
          <w:tcPr>
            <w:tcW w:w="1146" w:type="dxa"/>
          </w:tcPr>
          <w:p w14:paraId="405ABBAA" w14:textId="77777777" w:rsidR="00A95772" w:rsidRPr="00571A4A" w:rsidRDefault="00A95772" w:rsidP="00F16394">
            <w:pPr>
              <w:pStyle w:val="TAC"/>
              <w:rPr>
                <w:rFonts w:eastAsia="Yu Gothic"/>
              </w:rPr>
            </w:pPr>
            <w:r w:rsidRPr="00571A4A">
              <w:t>3</w:t>
            </w:r>
          </w:p>
        </w:tc>
        <w:tc>
          <w:tcPr>
            <w:tcW w:w="1481" w:type="dxa"/>
            <w:noWrap/>
          </w:tcPr>
          <w:p w14:paraId="73DE4AB0" w14:textId="77777777" w:rsidR="00A95772" w:rsidRPr="00571A4A" w:rsidRDefault="00A95772" w:rsidP="00F16394">
            <w:pPr>
              <w:pStyle w:val="TAC"/>
              <w:rPr>
                <w:rFonts w:eastAsia="Yu Gothic"/>
              </w:rPr>
            </w:pPr>
            <w:r w:rsidRPr="00571A4A">
              <w:rPr>
                <w:lang w:eastAsia="ko-KR"/>
              </w:rPr>
              <w:t>N/A</w:t>
            </w:r>
          </w:p>
        </w:tc>
        <w:tc>
          <w:tcPr>
            <w:tcW w:w="779" w:type="dxa"/>
            <w:noWrap/>
          </w:tcPr>
          <w:p w14:paraId="31E42B4A" w14:textId="77777777" w:rsidR="00A95772" w:rsidRPr="00571A4A" w:rsidRDefault="00A95772" w:rsidP="00F16394">
            <w:pPr>
              <w:pStyle w:val="TAC"/>
              <w:rPr>
                <w:rFonts w:eastAsia="Yu Gothic"/>
              </w:rPr>
            </w:pPr>
            <w:r w:rsidRPr="00571A4A">
              <w:rPr>
                <w:lang w:eastAsia="ko-KR"/>
              </w:rPr>
              <w:t>5</w:t>
            </w:r>
          </w:p>
        </w:tc>
        <w:tc>
          <w:tcPr>
            <w:tcW w:w="817" w:type="dxa"/>
            <w:noWrap/>
          </w:tcPr>
          <w:p w14:paraId="195D7859" w14:textId="77777777" w:rsidR="00A95772" w:rsidRPr="00571A4A" w:rsidRDefault="00A95772" w:rsidP="00F16394">
            <w:pPr>
              <w:pStyle w:val="TAC"/>
              <w:rPr>
                <w:rFonts w:eastAsia="Yu Gothic"/>
              </w:rPr>
            </w:pPr>
            <w:r w:rsidRPr="00571A4A">
              <w:rPr>
                <w:lang w:eastAsia="ko-KR"/>
              </w:rPr>
              <w:t>N/A</w:t>
            </w:r>
          </w:p>
        </w:tc>
        <w:tc>
          <w:tcPr>
            <w:tcW w:w="1314" w:type="dxa"/>
            <w:noWrap/>
          </w:tcPr>
          <w:p w14:paraId="31DEA63B" w14:textId="77777777" w:rsidR="00A95772" w:rsidRPr="00571A4A" w:rsidRDefault="00A95772" w:rsidP="00F16394">
            <w:pPr>
              <w:pStyle w:val="TAC"/>
              <w:rPr>
                <w:rFonts w:eastAsia="Yu Gothic"/>
              </w:rPr>
            </w:pPr>
            <w:r w:rsidRPr="00571A4A">
              <w:rPr>
                <w:lang w:eastAsia="ko-KR"/>
              </w:rPr>
              <w:t>1862.5</w:t>
            </w:r>
          </w:p>
        </w:tc>
        <w:tc>
          <w:tcPr>
            <w:tcW w:w="771" w:type="dxa"/>
          </w:tcPr>
          <w:p w14:paraId="459BEC3E" w14:textId="77777777" w:rsidR="00A95772" w:rsidRPr="00571A4A" w:rsidRDefault="00A95772" w:rsidP="00F16394">
            <w:pPr>
              <w:pStyle w:val="TAC"/>
            </w:pPr>
            <w:r w:rsidRPr="00571A4A">
              <w:rPr>
                <w:lang w:eastAsia="ko-KR"/>
              </w:rPr>
              <w:t>30.8</w:t>
            </w:r>
          </w:p>
        </w:tc>
        <w:tc>
          <w:tcPr>
            <w:tcW w:w="1248" w:type="dxa"/>
          </w:tcPr>
          <w:p w14:paraId="09C2D2F4" w14:textId="77777777" w:rsidR="00A95772" w:rsidRPr="00571A4A" w:rsidRDefault="00A95772" w:rsidP="00F16394">
            <w:pPr>
              <w:pStyle w:val="TAC"/>
            </w:pPr>
            <w:r w:rsidRPr="00571A4A">
              <w:rPr>
                <w:lang w:eastAsia="ko-KR"/>
              </w:rPr>
              <w:t>IMD2</w:t>
            </w:r>
          </w:p>
        </w:tc>
      </w:tr>
      <w:tr w:rsidR="00A95772" w:rsidRPr="00571A4A" w14:paraId="3ECA6159" w14:textId="77777777" w:rsidTr="00F16394">
        <w:trPr>
          <w:trHeight w:val="54"/>
          <w:jc w:val="center"/>
        </w:trPr>
        <w:tc>
          <w:tcPr>
            <w:tcW w:w="1928" w:type="dxa"/>
            <w:vMerge/>
            <w:vAlign w:val="center"/>
          </w:tcPr>
          <w:p w14:paraId="7AA25476" w14:textId="77777777" w:rsidR="00A95772" w:rsidRPr="00571A4A" w:rsidRDefault="00A95772" w:rsidP="00F16394">
            <w:pPr>
              <w:pStyle w:val="TAC"/>
              <w:rPr>
                <w:rFonts w:eastAsia="Malgun Gothic"/>
              </w:rPr>
            </w:pPr>
          </w:p>
        </w:tc>
        <w:tc>
          <w:tcPr>
            <w:tcW w:w="1146" w:type="dxa"/>
          </w:tcPr>
          <w:p w14:paraId="408F311F" w14:textId="77777777" w:rsidR="00A95772" w:rsidRPr="00571A4A" w:rsidRDefault="00A95772" w:rsidP="00F16394">
            <w:pPr>
              <w:pStyle w:val="TAC"/>
              <w:rPr>
                <w:rFonts w:eastAsia="Yu Gothic"/>
              </w:rPr>
            </w:pPr>
            <w:r w:rsidRPr="00571A4A">
              <w:t>21</w:t>
            </w:r>
          </w:p>
        </w:tc>
        <w:tc>
          <w:tcPr>
            <w:tcW w:w="1481" w:type="dxa"/>
            <w:noWrap/>
          </w:tcPr>
          <w:p w14:paraId="505C4EA6" w14:textId="77777777" w:rsidR="00A95772" w:rsidRPr="00571A4A" w:rsidRDefault="00A95772" w:rsidP="00F16394">
            <w:pPr>
              <w:pStyle w:val="TAC"/>
              <w:rPr>
                <w:rFonts w:eastAsia="Yu Gothic"/>
              </w:rPr>
            </w:pPr>
            <w:r w:rsidRPr="00571A4A">
              <w:rPr>
                <w:lang w:eastAsia="ko-KR"/>
              </w:rPr>
              <w:t>1459.5</w:t>
            </w:r>
          </w:p>
        </w:tc>
        <w:tc>
          <w:tcPr>
            <w:tcW w:w="779" w:type="dxa"/>
            <w:noWrap/>
          </w:tcPr>
          <w:p w14:paraId="00420EB9" w14:textId="77777777" w:rsidR="00A95772" w:rsidRPr="00571A4A" w:rsidRDefault="00A95772" w:rsidP="00F16394">
            <w:pPr>
              <w:pStyle w:val="TAC"/>
              <w:rPr>
                <w:rFonts w:eastAsia="Yu Gothic"/>
              </w:rPr>
            </w:pPr>
            <w:r w:rsidRPr="00571A4A">
              <w:rPr>
                <w:lang w:eastAsia="ko-KR"/>
              </w:rPr>
              <w:t>5</w:t>
            </w:r>
          </w:p>
        </w:tc>
        <w:tc>
          <w:tcPr>
            <w:tcW w:w="817" w:type="dxa"/>
            <w:noWrap/>
          </w:tcPr>
          <w:p w14:paraId="013B8F93" w14:textId="77777777" w:rsidR="00A95772" w:rsidRPr="00571A4A" w:rsidRDefault="00A95772" w:rsidP="00F16394">
            <w:pPr>
              <w:pStyle w:val="TAC"/>
              <w:rPr>
                <w:rFonts w:eastAsia="Yu Gothic"/>
              </w:rPr>
            </w:pPr>
            <w:r w:rsidRPr="00571A4A">
              <w:rPr>
                <w:lang w:eastAsia="ko-KR"/>
              </w:rPr>
              <w:t>25</w:t>
            </w:r>
          </w:p>
        </w:tc>
        <w:tc>
          <w:tcPr>
            <w:tcW w:w="1314" w:type="dxa"/>
            <w:noWrap/>
          </w:tcPr>
          <w:p w14:paraId="64FFAF00" w14:textId="77777777" w:rsidR="00A95772" w:rsidRPr="00571A4A" w:rsidRDefault="00A95772" w:rsidP="00F16394">
            <w:pPr>
              <w:pStyle w:val="TAC"/>
              <w:rPr>
                <w:rFonts w:eastAsia="Yu Gothic"/>
              </w:rPr>
            </w:pPr>
            <w:r w:rsidRPr="00571A4A">
              <w:rPr>
                <w:lang w:eastAsia="ko-KR"/>
              </w:rPr>
              <w:t>1507.5</w:t>
            </w:r>
          </w:p>
        </w:tc>
        <w:tc>
          <w:tcPr>
            <w:tcW w:w="771" w:type="dxa"/>
          </w:tcPr>
          <w:p w14:paraId="3FE98ED8" w14:textId="77777777" w:rsidR="00A95772" w:rsidRPr="00571A4A" w:rsidRDefault="00A95772" w:rsidP="00F16394">
            <w:pPr>
              <w:pStyle w:val="TAC"/>
            </w:pPr>
            <w:r w:rsidRPr="00571A4A">
              <w:rPr>
                <w:lang w:eastAsia="ko-KR"/>
              </w:rPr>
              <w:t>N/A</w:t>
            </w:r>
          </w:p>
        </w:tc>
        <w:tc>
          <w:tcPr>
            <w:tcW w:w="1248" w:type="dxa"/>
          </w:tcPr>
          <w:p w14:paraId="7E19CC95" w14:textId="77777777" w:rsidR="00A95772" w:rsidRPr="00571A4A" w:rsidRDefault="00A95772" w:rsidP="00F16394">
            <w:pPr>
              <w:pStyle w:val="TAC"/>
            </w:pPr>
            <w:r w:rsidRPr="00571A4A">
              <w:rPr>
                <w:lang w:eastAsia="ko-KR"/>
              </w:rPr>
              <w:t>N/A</w:t>
            </w:r>
          </w:p>
        </w:tc>
      </w:tr>
      <w:tr w:rsidR="00A95772" w:rsidRPr="00571A4A" w14:paraId="14DF4D35" w14:textId="77777777" w:rsidTr="00F16394">
        <w:trPr>
          <w:trHeight w:val="54"/>
          <w:jc w:val="center"/>
        </w:trPr>
        <w:tc>
          <w:tcPr>
            <w:tcW w:w="1928" w:type="dxa"/>
            <w:vMerge/>
            <w:vAlign w:val="center"/>
          </w:tcPr>
          <w:p w14:paraId="7505587D" w14:textId="77777777" w:rsidR="00A95772" w:rsidRPr="00571A4A" w:rsidRDefault="00A95772" w:rsidP="00F16394">
            <w:pPr>
              <w:pStyle w:val="TAC"/>
              <w:rPr>
                <w:rFonts w:eastAsia="Malgun Gothic"/>
              </w:rPr>
            </w:pPr>
          </w:p>
        </w:tc>
        <w:tc>
          <w:tcPr>
            <w:tcW w:w="1146" w:type="dxa"/>
          </w:tcPr>
          <w:p w14:paraId="6920A659" w14:textId="77777777" w:rsidR="00A95772" w:rsidRPr="00571A4A" w:rsidRDefault="00A95772" w:rsidP="00F16394">
            <w:pPr>
              <w:pStyle w:val="TAC"/>
              <w:rPr>
                <w:rFonts w:eastAsia="Yu Gothic"/>
              </w:rPr>
            </w:pPr>
            <w:r>
              <w:t xml:space="preserve">n77, </w:t>
            </w:r>
            <w:r w:rsidRPr="00571A4A">
              <w:t>n78</w:t>
            </w:r>
          </w:p>
        </w:tc>
        <w:tc>
          <w:tcPr>
            <w:tcW w:w="1481" w:type="dxa"/>
            <w:noWrap/>
          </w:tcPr>
          <w:p w14:paraId="249A96C0" w14:textId="77777777" w:rsidR="00A95772" w:rsidRPr="00571A4A" w:rsidRDefault="00A95772" w:rsidP="00F16394">
            <w:pPr>
              <w:pStyle w:val="TAC"/>
              <w:rPr>
                <w:rFonts w:eastAsia="Yu Gothic"/>
              </w:rPr>
            </w:pPr>
            <w:r w:rsidRPr="00571A4A">
              <w:rPr>
                <w:lang w:eastAsia="ko-KR"/>
              </w:rPr>
              <w:t>3322</w:t>
            </w:r>
          </w:p>
        </w:tc>
        <w:tc>
          <w:tcPr>
            <w:tcW w:w="779" w:type="dxa"/>
            <w:noWrap/>
          </w:tcPr>
          <w:p w14:paraId="5996053C" w14:textId="77777777" w:rsidR="00A95772" w:rsidRPr="00571A4A" w:rsidRDefault="00A95772" w:rsidP="00F16394">
            <w:pPr>
              <w:pStyle w:val="TAC"/>
              <w:rPr>
                <w:rFonts w:eastAsia="Yu Gothic"/>
              </w:rPr>
            </w:pPr>
            <w:r w:rsidRPr="00571A4A">
              <w:rPr>
                <w:lang w:eastAsia="ko-KR"/>
              </w:rPr>
              <w:t>10</w:t>
            </w:r>
          </w:p>
        </w:tc>
        <w:tc>
          <w:tcPr>
            <w:tcW w:w="817" w:type="dxa"/>
            <w:noWrap/>
          </w:tcPr>
          <w:p w14:paraId="6B53C58E" w14:textId="77777777" w:rsidR="00A95772" w:rsidRPr="00571A4A" w:rsidRDefault="00A95772" w:rsidP="00F16394">
            <w:pPr>
              <w:pStyle w:val="TAC"/>
              <w:rPr>
                <w:rFonts w:eastAsia="Yu Gothic"/>
              </w:rPr>
            </w:pPr>
            <w:r w:rsidRPr="00571A4A">
              <w:rPr>
                <w:lang w:eastAsia="ko-KR"/>
              </w:rPr>
              <w:t>50</w:t>
            </w:r>
          </w:p>
        </w:tc>
        <w:tc>
          <w:tcPr>
            <w:tcW w:w="1314" w:type="dxa"/>
            <w:noWrap/>
          </w:tcPr>
          <w:p w14:paraId="07CED4F8" w14:textId="77777777" w:rsidR="00A95772" w:rsidRPr="00571A4A" w:rsidRDefault="00A95772" w:rsidP="00F16394">
            <w:pPr>
              <w:pStyle w:val="TAC"/>
              <w:rPr>
                <w:rFonts w:eastAsia="Yu Gothic"/>
              </w:rPr>
            </w:pPr>
            <w:r w:rsidRPr="00571A4A">
              <w:rPr>
                <w:lang w:eastAsia="ko-KR"/>
              </w:rPr>
              <w:t>3322</w:t>
            </w:r>
          </w:p>
        </w:tc>
        <w:tc>
          <w:tcPr>
            <w:tcW w:w="771" w:type="dxa"/>
          </w:tcPr>
          <w:p w14:paraId="24CCF5A7" w14:textId="77777777" w:rsidR="00A95772" w:rsidRPr="00571A4A" w:rsidRDefault="00A95772" w:rsidP="00F16394">
            <w:pPr>
              <w:pStyle w:val="TAC"/>
            </w:pPr>
            <w:r w:rsidRPr="00571A4A">
              <w:rPr>
                <w:lang w:eastAsia="ko-KR"/>
              </w:rPr>
              <w:t>N/A</w:t>
            </w:r>
          </w:p>
        </w:tc>
        <w:tc>
          <w:tcPr>
            <w:tcW w:w="1248" w:type="dxa"/>
          </w:tcPr>
          <w:p w14:paraId="65F8CD0D" w14:textId="77777777" w:rsidR="00A95772" w:rsidRPr="00571A4A" w:rsidRDefault="00A95772" w:rsidP="00F16394">
            <w:pPr>
              <w:pStyle w:val="TAC"/>
            </w:pPr>
            <w:r w:rsidRPr="00571A4A">
              <w:rPr>
                <w:lang w:eastAsia="ko-KR"/>
              </w:rPr>
              <w:t>N/A</w:t>
            </w:r>
          </w:p>
        </w:tc>
      </w:tr>
      <w:tr w:rsidR="00A95772" w:rsidRPr="00571A4A" w14:paraId="7334447A" w14:textId="77777777" w:rsidTr="00F16394">
        <w:trPr>
          <w:trHeight w:val="54"/>
          <w:jc w:val="center"/>
        </w:trPr>
        <w:tc>
          <w:tcPr>
            <w:tcW w:w="1928" w:type="dxa"/>
            <w:vMerge w:val="restart"/>
            <w:vAlign w:val="center"/>
          </w:tcPr>
          <w:p w14:paraId="55A1A9CB" w14:textId="77777777" w:rsidR="00A95772" w:rsidRPr="00571A4A" w:rsidRDefault="00A95772" w:rsidP="00F16394">
            <w:pPr>
              <w:pStyle w:val="TAC"/>
              <w:rPr>
                <w:rFonts w:eastAsia="Malgun Gothic"/>
              </w:rPr>
            </w:pPr>
            <w:r w:rsidRPr="00571A4A">
              <w:t>DC_3A-21A_n77A</w:t>
            </w:r>
          </w:p>
        </w:tc>
        <w:tc>
          <w:tcPr>
            <w:tcW w:w="1146" w:type="dxa"/>
          </w:tcPr>
          <w:p w14:paraId="35FBABC9" w14:textId="77777777" w:rsidR="00A95772" w:rsidRPr="00571A4A" w:rsidRDefault="00A95772" w:rsidP="00F16394">
            <w:pPr>
              <w:pStyle w:val="TAC"/>
              <w:rPr>
                <w:rFonts w:eastAsia="Yu Gothic"/>
              </w:rPr>
            </w:pPr>
            <w:r w:rsidRPr="00571A4A">
              <w:t>3</w:t>
            </w:r>
          </w:p>
        </w:tc>
        <w:tc>
          <w:tcPr>
            <w:tcW w:w="1481" w:type="dxa"/>
            <w:noWrap/>
          </w:tcPr>
          <w:p w14:paraId="12FA0C19" w14:textId="77777777" w:rsidR="00A95772" w:rsidRPr="00571A4A" w:rsidRDefault="00A95772" w:rsidP="00F16394">
            <w:pPr>
              <w:pStyle w:val="TAC"/>
              <w:rPr>
                <w:rFonts w:eastAsia="Yu Gothic"/>
              </w:rPr>
            </w:pPr>
            <w:r>
              <w:t>N/A</w:t>
            </w:r>
          </w:p>
        </w:tc>
        <w:tc>
          <w:tcPr>
            <w:tcW w:w="779" w:type="dxa"/>
            <w:noWrap/>
          </w:tcPr>
          <w:p w14:paraId="1DAED8E6" w14:textId="77777777" w:rsidR="00A95772" w:rsidRPr="00571A4A" w:rsidRDefault="00A95772" w:rsidP="00F16394">
            <w:pPr>
              <w:pStyle w:val="TAC"/>
              <w:rPr>
                <w:rFonts w:eastAsia="Yu Gothic"/>
              </w:rPr>
            </w:pPr>
            <w:r w:rsidRPr="00571A4A">
              <w:t>5</w:t>
            </w:r>
          </w:p>
        </w:tc>
        <w:tc>
          <w:tcPr>
            <w:tcW w:w="817" w:type="dxa"/>
            <w:noWrap/>
          </w:tcPr>
          <w:p w14:paraId="57C3C3C6" w14:textId="77777777" w:rsidR="00A95772" w:rsidRPr="00571A4A" w:rsidRDefault="00A95772" w:rsidP="00F16394">
            <w:pPr>
              <w:pStyle w:val="TAC"/>
              <w:rPr>
                <w:rFonts w:eastAsia="Yu Gothic"/>
              </w:rPr>
            </w:pPr>
            <w:r>
              <w:t>N/A</w:t>
            </w:r>
          </w:p>
        </w:tc>
        <w:tc>
          <w:tcPr>
            <w:tcW w:w="1314" w:type="dxa"/>
            <w:noWrap/>
          </w:tcPr>
          <w:p w14:paraId="0C3A6311" w14:textId="77777777" w:rsidR="00A95772" w:rsidRPr="00571A4A" w:rsidRDefault="00A95772" w:rsidP="00F16394">
            <w:pPr>
              <w:pStyle w:val="TAC"/>
              <w:rPr>
                <w:rFonts w:eastAsia="Yu Gothic"/>
              </w:rPr>
            </w:pPr>
            <w:r w:rsidRPr="00571A4A">
              <w:t>1866.6</w:t>
            </w:r>
          </w:p>
        </w:tc>
        <w:tc>
          <w:tcPr>
            <w:tcW w:w="771" w:type="dxa"/>
          </w:tcPr>
          <w:p w14:paraId="36F73860" w14:textId="77777777" w:rsidR="00A95772" w:rsidRPr="00571A4A" w:rsidRDefault="00A95772" w:rsidP="00F16394">
            <w:pPr>
              <w:pStyle w:val="TAC"/>
            </w:pPr>
            <w:r w:rsidRPr="00571A4A">
              <w:t>3.4</w:t>
            </w:r>
          </w:p>
        </w:tc>
        <w:tc>
          <w:tcPr>
            <w:tcW w:w="1248" w:type="dxa"/>
          </w:tcPr>
          <w:p w14:paraId="453A935E" w14:textId="77777777" w:rsidR="00A95772" w:rsidRPr="00571A4A" w:rsidRDefault="00A95772" w:rsidP="00F16394">
            <w:pPr>
              <w:pStyle w:val="TAC"/>
            </w:pPr>
            <w:r w:rsidRPr="00571A4A">
              <w:t>IMD5</w:t>
            </w:r>
          </w:p>
        </w:tc>
      </w:tr>
      <w:tr w:rsidR="00A95772" w:rsidRPr="00571A4A" w14:paraId="7235D398" w14:textId="77777777" w:rsidTr="00F16394">
        <w:trPr>
          <w:trHeight w:val="54"/>
          <w:jc w:val="center"/>
        </w:trPr>
        <w:tc>
          <w:tcPr>
            <w:tcW w:w="1928" w:type="dxa"/>
            <w:vMerge/>
            <w:vAlign w:val="center"/>
          </w:tcPr>
          <w:p w14:paraId="3733F987" w14:textId="77777777" w:rsidR="00A95772" w:rsidRPr="00571A4A" w:rsidRDefault="00A95772" w:rsidP="00F16394">
            <w:pPr>
              <w:pStyle w:val="TAC"/>
              <w:rPr>
                <w:rFonts w:eastAsia="Malgun Gothic"/>
              </w:rPr>
            </w:pPr>
          </w:p>
        </w:tc>
        <w:tc>
          <w:tcPr>
            <w:tcW w:w="1146" w:type="dxa"/>
          </w:tcPr>
          <w:p w14:paraId="5FF87799" w14:textId="77777777" w:rsidR="00A95772" w:rsidRPr="00571A4A" w:rsidRDefault="00A95772" w:rsidP="00F16394">
            <w:pPr>
              <w:pStyle w:val="TAC"/>
              <w:rPr>
                <w:rFonts w:eastAsia="Yu Gothic"/>
              </w:rPr>
            </w:pPr>
            <w:r w:rsidRPr="00571A4A">
              <w:t>21</w:t>
            </w:r>
          </w:p>
        </w:tc>
        <w:tc>
          <w:tcPr>
            <w:tcW w:w="1481" w:type="dxa"/>
            <w:noWrap/>
          </w:tcPr>
          <w:p w14:paraId="5A111454" w14:textId="77777777" w:rsidR="00A95772" w:rsidRPr="00571A4A" w:rsidRDefault="00A95772" w:rsidP="00F16394">
            <w:pPr>
              <w:pStyle w:val="TAC"/>
              <w:rPr>
                <w:rFonts w:eastAsia="Yu Gothic"/>
              </w:rPr>
            </w:pPr>
            <w:r w:rsidRPr="00571A4A">
              <w:t>1450.4</w:t>
            </w:r>
          </w:p>
        </w:tc>
        <w:tc>
          <w:tcPr>
            <w:tcW w:w="779" w:type="dxa"/>
            <w:noWrap/>
          </w:tcPr>
          <w:p w14:paraId="5C45BBFF" w14:textId="77777777" w:rsidR="00A95772" w:rsidRPr="00571A4A" w:rsidRDefault="00A95772" w:rsidP="00F16394">
            <w:pPr>
              <w:pStyle w:val="TAC"/>
              <w:rPr>
                <w:rFonts w:eastAsia="Yu Gothic"/>
              </w:rPr>
            </w:pPr>
            <w:r w:rsidRPr="00571A4A">
              <w:t>5</w:t>
            </w:r>
          </w:p>
        </w:tc>
        <w:tc>
          <w:tcPr>
            <w:tcW w:w="817" w:type="dxa"/>
            <w:noWrap/>
          </w:tcPr>
          <w:p w14:paraId="7A4A0B89" w14:textId="77777777" w:rsidR="00A95772" w:rsidRPr="00571A4A" w:rsidRDefault="00A95772" w:rsidP="00F16394">
            <w:pPr>
              <w:pStyle w:val="TAC"/>
              <w:rPr>
                <w:rFonts w:eastAsia="Yu Gothic"/>
              </w:rPr>
            </w:pPr>
            <w:r w:rsidRPr="00571A4A">
              <w:t>25</w:t>
            </w:r>
          </w:p>
        </w:tc>
        <w:tc>
          <w:tcPr>
            <w:tcW w:w="1314" w:type="dxa"/>
            <w:noWrap/>
          </w:tcPr>
          <w:p w14:paraId="05A9882D" w14:textId="77777777" w:rsidR="00A95772" w:rsidRPr="00571A4A" w:rsidRDefault="00A95772" w:rsidP="00F16394">
            <w:pPr>
              <w:pStyle w:val="TAC"/>
              <w:rPr>
                <w:rFonts w:eastAsia="Yu Gothic"/>
              </w:rPr>
            </w:pPr>
            <w:r w:rsidRPr="00571A4A">
              <w:t>1498.4</w:t>
            </w:r>
          </w:p>
        </w:tc>
        <w:tc>
          <w:tcPr>
            <w:tcW w:w="771" w:type="dxa"/>
          </w:tcPr>
          <w:p w14:paraId="53D9CE22" w14:textId="77777777" w:rsidR="00A95772" w:rsidRPr="00571A4A" w:rsidRDefault="00A95772" w:rsidP="00F16394">
            <w:pPr>
              <w:pStyle w:val="TAC"/>
            </w:pPr>
            <w:r w:rsidRPr="00571A4A">
              <w:t>N/A</w:t>
            </w:r>
          </w:p>
        </w:tc>
        <w:tc>
          <w:tcPr>
            <w:tcW w:w="1248" w:type="dxa"/>
          </w:tcPr>
          <w:p w14:paraId="65C5D97F" w14:textId="77777777" w:rsidR="00A95772" w:rsidRPr="00571A4A" w:rsidRDefault="00A95772" w:rsidP="00F16394">
            <w:pPr>
              <w:pStyle w:val="TAC"/>
            </w:pPr>
            <w:r w:rsidRPr="00571A4A">
              <w:t>N/A</w:t>
            </w:r>
          </w:p>
        </w:tc>
      </w:tr>
      <w:tr w:rsidR="00A95772" w:rsidRPr="00571A4A" w14:paraId="21D711B9" w14:textId="77777777" w:rsidTr="00F16394">
        <w:trPr>
          <w:trHeight w:val="54"/>
          <w:jc w:val="center"/>
        </w:trPr>
        <w:tc>
          <w:tcPr>
            <w:tcW w:w="1928" w:type="dxa"/>
            <w:vMerge/>
            <w:vAlign w:val="center"/>
          </w:tcPr>
          <w:p w14:paraId="16037518" w14:textId="77777777" w:rsidR="00A95772" w:rsidRPr="00571A4A" w:rsidRDefault="00A95772" w:rsidP="00F16394">
            <w:pPr>
              <w:pStyle w:val="TAC"/>
              <w:rPr>
                <w:rFonts w:eastAsia="Malgun Gothic"/>
              </w:rPr>
            </w:pPr>
          </w:p>
        </w:tc>
        <w:tc>
          <w:tcPr>
            <w:tcW w:w="1146" w:type="dxa"/>
          </w:tcPr>
          <w:p w14:paraId="1DAFCB66" w14:textId="77777777" w:rsidR="00A95772" w:rsidRPr="00571A4A" w:rsidRDefault="00A95772" w:rsidP="00F16394">
            <w:pPr>
              <w:pStyle w:val="TAC"/>
              <w:rPr>
                <w:rFonts w:eastAsia="Yu Gothic"/>
              </w:rPr>
            </w:pPr>
            <w:r w:rsidRPr="00571A4A">
              <w:t>n77</w:t>
            </w:r>
          </w:p>
        </w:tc>
        <w:tc>
          <w:tcPr>
            <w:tcW w:w="1481" w:type="dxa"/>
            <w:noWrap/>
          </w:tcPr>
          <w:p w14:paraId="7C1ACBF0" w14:textId="77777777" w:rsidR="00A95772" w:rsidRPr="00571A4A" w:rsidRDefault="00A95772" w:rsidP="00F16394">
            <w:pPr>
              <w:pStyle w:val="TAC"/>
              <w:rPr>
                <w:rFonts w:eastAsia="Yu Gothic"/>
              </w:rPr>
            </w:pPr>
            <w:r w:rsidRPr="00571A4A">
              <w:t>3935</w:t>
            </w:r>
          </w:p>
        </w:tc>
        <w:tc>
          <w:tcPr>
            <w:tcW w:w="779" w:type="dxa"/>
            <w:noWrap/>
          </w:tcPr>
          <w:p w14:paraId="2B0EA5C2" w14:textId="77777777" w:rsidR="00A95772" w:rsidRPr="00571A4A" w:rsidRDefault="00A95772" w:rsidP="00F16394">
            <w:pPr>
              <w:pStyle w:val="TAC"/>
              <w:rPr>
                <w:rFonts w:eastAsia="Yu Gothic"/>
              </w:rPr>
            </w:pPr>
            <w:r w:rsidRPr="00571A4A">
              <w:t>10</w:t>
            </w:r>
          </w:p>
        </w:tc>
        <w:tc>
          <w:tcPr>
            <w:tcW w:w="817" w:type="dxa"/>
            <w:noWrap/>
          </w:tcPr>
          <w:p w14:paraId="6BF9C8C8" w14:textId="77777777" w:rsidR="00A95772" w:rsidRPr="00571A4A" w:rsidRDefault="00A95772" w:rsidP="00F16394">
            <w:pPr>
              <w:pStyle w:val="TAC"/>
              <w:rPr>
                <w:rFonts w:eastAsia="Yu Gothic"/>
              </w:rPr>
            </w:pPr>
            <w:r w:rsidRPr="00571A4A">
              <w:t>50</w:t>
            </w:r>
          </w:p>
        </w:tc>
        <w:tc>
          <w:tcPr>
            <w:tcW w:w="1314" w:type="dxa"/>
            <w:noWrap/>
          </w:tcPr>
          <w:p w14:paraId="6898A188" w14:textId="77777777" w:rsidR="00A95772" w:rsidRPr="00571A4A" w:rsidRDefault="00A95772" w:rsidP="00F16394">
            <w:pPr>
              <w:pStyle w:val="TAC"/>
              <w:rPr>
                <w:rFonts w:eastAsia="Yu Gothic"/>
              </w:rPr>
            </w:pPr>
            <w:r w:rsidRPr="00571A4A">
              <w:t>3935</w:t>
            </w:r>
          </w:p>
        </w:tc>
        <w:tc>
          <w:tcPr>
            <w:tcW w:w="771" w:type="dxa"/>
          </w:tcPr>
          <w:p w14:paraId="4279C86E" w14:textId="77777777" w:rsidR="00A95772" w:rsidRPr="00571A4A" w:rsidRDefault="00A95772" w:rsidP="00F16394">
            <w:pPr>
              <w:pStyle w:val="TAC"/>
            </w:pPr>
            <w:r w:rsidRPr="00571A4A">
              <w:t>N/A</w:t>
            </w:r>
          </w:p>
        </w:tc>
        <w:tc>
          <w:tcPr>
            <w:tcW w:w="1248" w:type="dxa"/>
          </w:tcPr>
          <w:p w14:paraId="550AFEA0" w14:textId="77777777" w:rsidR="00A95772" w:rsidRPr="00571A4A" w:rsidRDefault="00A95772" w:rsidP="00F16394">
            <w:pPr>
              <w:pStyle w:val="TAC"/>
            </w:pPr>
            <w:r w:rsidRPr="00571A4A">
              <w:t>N/A</w:t>
            </w:r>
          </w:p>
        </w:tc>
      </w:tr>
      <w:tr w:rsidR="00A95772" w:rsidRPr="00571A4A" w14:paraId="18FBCDFD" w14:textId="77777777" w:rsidTr="00F16394">
        <w:trPr>
          <w:trHeight w:val="54"/>
          <w:jc w:val="center"/>
        </w:trPr>
        <w:tc>
          <w:tcPr>
            <w:tcW w:w="1928" w:type="dxa"/>
            <w:vMerge w:val="restart"/>
            <w:vAlign w:val="center"/>
          </w:tcPr>
          <w:p w14:paraId="52CFB8A1" w14:textId="77777777" w:rsidR="00A95772" w:rsidRPr="00571A4A" w:rsidRDefault="00A95772" w:rsidP="00F16394">
            <w:pPr>
              <w:pStyle w:val="TAC"/>
              <w:rPr>
                <w:rFonts w:eastAsia="MS Mincho"/>
              </w:rPr>
            </w:pPr>
            <w:r w:rsidRPr="00571A4A">
              <w:rPr>
                <w:rFonts w:eastAsia="MS Mincho"/>
              </w:rPr>
              <w:t>DC_3A-21A_n79A</w:t>
            </w:r>
          </w:p>
        </w:tc>
        <w:tc>
          <w:tcPr>
            <w:tcW w:w="1146" w:type="dxa"/>
          </w:tcPr>
          <w:p w14:paraId="05EACAD7" w14:textId="77777777" w:rsidR="00A95772" w:rsidRPr="00571A4A" w:rsidRDefault="00A95772" w:rsidP="00F16394">
            <w:pPr>
              <w:pStyle w:val="TAC"/>
            </w:pPr>
            <w:r w:rsidRPr="00571A4A">
              <w:t>3</w:t>
            </w:r>
          </w:p>
        </w:tc>
        <w:tc>
          <w:tcPr>
            <w:tcW w:w="1481" w:type="dxa"/>
            <w:noWrap/>
          </w:tcPr>
          <w:p w14:paraId="1B743F1F" w14:textId="77777777" w:rsidR="00A95772" w:rsidRPr="00571A4A" w:rsidRDefault="00A95772" w:rsidP="00F16394">
            <w:pPr>
              <w:pStyle w:val="TAC"/>
            </w:pPr>
            <w:r w:rsidRPr="00571A4A">
              <w:rPr>
                <w:lang w:eastAsia="ko-KR"/>
              </w:rPr>
              <w:t>N/A</w:t>
            </w:r>
          </w:p>
        </w:tc>
        <w:tc>
          <w:tcPr>
            <w:tcW w:w="779" w:type="dxa"/>
            <w:noWrap/>
          </w:tcPr>
          <w:p w14:paraId="55A657C2" w14:textId="77777777" w:rsidR="00A95772" w:rsidRPr="00571A4A" w:rsidRDefault="00A95772" w:rsidP="00F16394">
            <w:pPr>
              <w:pStyle w:val="TAC"/>
            </w:pPr>
            <w:r w:rsidRPr="00571A4A">
              <w:rPr>
                <w:lang w:eastAsia="ko-KR"/>
              </w:rPr>
              <w:t>N/A</w:t>
            </w:r>
          </w:p>
        </w:tc>
        <w:tc>
          <w:tcPr>
            <w:tcW w:w="817" w:type="dxa"/>
            <w:noWrap/>
          </w:tcPr>
          <w:p w14:paraId="6981A2F6" w14:textId="77777777" w:rsidR="00A95772" w:rsidRPr="00571A4A" w:rsidRDefault="00A95772" w:rsidP="00F16394">
            <w:pPr>
              <w:pStyle w:val="TAC"/>
            </w:pPr>
            <w:r w:rsidRPr="00571A4A">
              <w:rPr>
                <w:lang w:eastAsia="ko-KR"/>
              </w:rPr>
              <w:t>N/A</w:t>
            </w:r>
          </w:p>
        </w:tc>
        <w:tc>
          <w:tcPr>
            <w:tcW w:w="1314" w:type="dxa"/>
            <w:noWrap/>
          </w:tcPr>
          <w:p w14:paraId="2D55B061" w14:textId="77777777" w:rsidR="00A95772" w:rsidRPr="00571A4A" w:rsidRDefault="00A95772" w:rsidP="00F16394">
            <w:pPr>
              <w:pStyle w:val="TAC"/>
            </w:pPr>
            <w:r w:rsidRPr="00571A4A">
              <w:rPr>
                <w:lang w:eastAsia="ko-KR"/>
              </w:rPr>
              <w:t>N/A</w:t>
            </w:r>
          </w:p>
        </w:tc>
        <w:tc>
          <w:tcPr>
            <w:tcW w:w="771" w:type="dxa"/>
          </w:tcPr>
          <w:p w14:paraId="4B5C3A20" w14:textId="77777777" w:rsidR="00A95772" w:rsidRPr="00571A4A" w:rsidRDefault="00A95772" w:rsidP="00F16394">
            <w:pPr>
              <w:pStyle w:val="TAC"/>
            </w:pPr>
            <w:r w:rsidRPr="00571A4A">
              <w:rPr>
                <w:lang w:eastAsia="ko-KR"/>
              </w:rPr>
              <w:t>N/A</w:t>
            </w:r>
          </w:p>
        </w:tc>
        <w:tc>
          <w:tcPr>
            <w:tcW w:w="1248" w:type="dxa"/>
          </w:tcPr>
          <w:p w14:paraId="2C2EC301" w14:textId="77777777" w:rsidR="00A95772" w:rsidRPr="00571A4A" w:rsidRDefault="00A95772" w:rsidP="00F16394">
            <w:pPr>
              <w:pStyle w:val="TAC"/>
            </w:pPr>
            <w:r w:rsidRPr="00571A4A">
              <w:rPr>
                <w:lang w:eastAsia="ko-KR"/>
              </w:rPr>
              <w:t>N/A</w:t>
            </w:r>
          </w:p>
        </w:tc>
      </w:tr>
      <w:tr w:rsidR="00A95772" w:rsidRPr="00571A4A" w14:paraId="30E44D93" w14:textId="77777777" w:rsidTr="00F16394">
        <w:trPr>
          <w:trHeight w:val="54"/>
          <w:jc w:val="center"/>
        </w:trPr>
        <w:tc>
          <w:tcPr>
            <w:tcW w:w="1928" w:type="dxa"/>
            <w:vMerge/>
            <w:vAlign w:val="center"/>
          </w:tcPr>
          <w:p w14:paraId="0F1A2779" w14:textId="77777777" w:rsidR="00A95772" w:rsidRPr="00571A4A" w:rsidRDefault="00A95772" w:rsidP="00F16394">
            <w:pPr>
              <w:pStyle w:val="TAC"/>
              <w:rPr>
                <w:rFonts w:eastAsia="MS Mincho"/>
              </w:rPr>
            </w:pPr>
          </w:p>
        </w:tc>
        <w:tc>
          <w:tcPr>
            <w:tcW w:w="1146" w:type="dxa"/>
            <w:vAlign w:val="center"/>
          </w:tcPr>
          <w:p w14:paraId="79690826" w14:textId="77777777" w:rsidR="00A95772" w:rsidRPr="00571A4A" w:rsidRDefault="00A95772" w:rsidP="00F16394">
            <w:pPr>
              <w:pStyle w:val="TAC"/>
            </w:pPr>
            <w:r w:rsidRPr="00571A4A">
              <w:rPr>
                <w:rFonts w:eastAsia="MS Mincho"/>
              </w:rPr>
              <w:t>21</w:t>
            </w:r>
          </w:p>
        </w:tc>
        <w:tc>
          <w:tcPr>
            <w:tcW w:w="1481" w:type="dxa"/>
            <w:noWrap/>
          </w:tcPr>
          <w:p w14:paraId="4D6A86AD" w14:textId="77777777" w:rsidR="00A95772" w:rsidRPr="00571A4A" w:rsidRDefault="00A95772" w:rsidP="00F16394">
            <w:pPr>
              <w:pStyle w:val="TAC"/>
            </w:pPr>
            <w:r w:rsidRPr="00571A4A">
              <w:rPr>
                <w:lang w:eastAsia="ko-KR"/>
              </w:rPr>
              <w:t>N/A</w:t>
            </w:r>
          </w:p>
        </w:tc>
        <w:tc>
          <w:tcPr>
            <w:tcW w:w="779" w:type="dxa"/>
            <w:noWrap/>
          </w:tcPr>
          <w:p w14:paraId="0ABD71D8" w14:textId="77777777" w:rsidR="00A95772" w:rsidRPr="00571A4A" w:rsidRDefault="00A95772" w:rsidP="00F16394">
            <w:pPr>
              <w:pStyle w:val="TAC"/>
            </w:pPr>
            <w:r w:rsidRPr="00571A4A">
              <w:rPr>
                <w:lang w:eastAsia="ko-KR"/>
              </w:rPr>
              <w:t>N/A</w:t>
            </w:r>
          </w:p>
        </w:tc>
        <w:tc>
          <w:tcPr>
            <w:tcW w:w="817" w:type="dxa"/>
            <w:noWrap/>
          </w:tcPr>
          <w:p w14:paraId="20C51A87" w14:textId="77777777" w:rsidR="00A95772" w:rsidRPr="00571A4A" w:rsidRDefault="00A95772" w:rsidP="00F16394">
            <w:pPr>
              <w:pStyle w:val="TAC"/>
            </w:pPr>
            <w:r w:rsidRPr="00571A4A">
              <w:rPr>
                <w:lang w:eastAsia="ko-KR"/>
              </w:rPr>
              <w:t>N/A</w:t>
            </w:r>
          </w:p>
        </w:tc>
        <w:tc>
          <w:tcPr>
            <w:tcW w:w="1314" w:type="dxa"/>
            <w:noWrap/>
          </w:tcPr>
          <w:p w14:paraId="44976337" w14:textId="77777777" w:rsidR="00A95772" w:rsidRPr="00571A4A" w:rsidRDefault="00A95772" w:rsidP="00F16394">
            <w:pPr>
              <w:pStyle w:val="TAC"/>
            </w:pPr>
            <w:r w:rsidRPr="00571A4A">
              <w:rPr>
                <w:lang w:eastAsia="ko-KR"/>
              </w:rPr>
              <w:t>N/A</w:t>
            </w:r>
          </w:p>
        </w:tc>
        <w:tc>
          <w:tcPr>
            <w:tcW w:w="771" w:type="dxa"/>
          </w:tcPr>
          <w:p w14:paraId="7EC61B54" w14:textId="77777777" w:rsidR="00A95772" w:rsidRPr="00571A4A" w:rsidRDefault="00A95772" w:rsidP="00F16394">
            <w:pPr>
              <w:pStyle w:val="TAC"/>
            </w:pPr>
            <w:r w:rsidRPr="00571A4A">
              <w:rPr>
                <w:lang w:eastAsia="ko-KR"/>
              </w:rPr>
              <w:t>N/A</w:t>
            </w:r>
          </w:p>
        </w:tc>
        <w:tc>
          <w:tcPr>
            <w:tcW w:w="1248" w:type="dxa"/>
          </w:tcPr>
          <w:p w14:paraId="11136A5E" w14:textId="77777777" w:rsidR="00A95772" w:rsidRPr="00571A4A" w:rsidRDefault="00A95772" w:rsidP="00F16394">
            <w:pPr>
              <w:pStyle w:val="TAC"/>
            </w:pPr>
            <w:r w:rsidRPr="00571A4A">
              <w:rPr>
                <w:lang w:eastAsia="ko-KR"/>
              </w:rPr>
              <w:t>IMD3</w:t>
            </w:r>
          </w:p>
        </w:tc>
      </w:tr>
      <w:tr w:rsidR="00A95772" w:rsidRPr="00571A4A" w14:paraId="56B10629" w14:textId="77777777" w:rsidTr="00F16394">
        <w:trPr>
          <w:trHeight w:val="54"/>
          <w:jc w:val="center"/>
        </w:trPr>
        <w:tc>
          <w:tcPr>
            <w:tcW w:w="1928" w:type="dxa"/>
            <w:vMerge/>
            <w:vAlign w:val="center"/>
          </w:tcPr>
          <w:p w14:paraId="4180C76F" w14:textId="77777777" w:rsidR="00A95772" w:rsidRPr="00571A4A" w:rsidRDefault="00A95772" w:rsidP="00F16394">
            <w:pPr>
              <w:pStyle w:val="TAC"/>
              <w:rPr>
                <w:rFonts w:eastAsia="MS Mincho"/>
              </w:rPr>
            </w:pPr>
          </w:p>
        </w:tc>
        <w:tc>
          <w:tcPr>
            <w:tcW w:w="1146" w:type="dxa"/>
          </w:tcPr>
          <w:p w14:paraId="046FCEA9" w14:textId="77777777" w:rsidR="00A95772" w:rsidRPr="00571A4A" w:rsidRDefault="00A95772" w:rsidP="00F16394">
            <w:pPr>
              <w:pStyle w:val="TAC"/>
            </w:pPr>
            <w:r w:rsidRPr="00571A4A">
              <w:t>n79</w:t>
            </w:r>
          </w:p>
        </w:tc>
        <w:tc>
          <w:tcPr>
            <w:tcW w:w="1481" w:type="dxa"/>
            <w:noWrap/>
          </w:tcPr>
          <w:p w14:paraId="5057DAFF" w14:textId="77777777" w:rsidR="00A95772" w:rsidRPr="00571A4A" w:rsidRDefault="00A95772" w:rsidP="00F16394">
            <w:pPr>
              <w:pStyle w:val="TAC"/>
            </w:pPr>
            <w:r w:rsidRPr="00571A4A">
              <w:rPr>
                <w:lang w:eastAsia="ko-KR"/>
              </w:rPr>
              <w:t>N/A</w:t>
            </w:r>
          </w:p>
        </w:tc>
        <w:tc>
          <w:tcPr>
            <w:tcW w:w="779" w:type="dxa"/>
            <w:noWrap/>
          </w:tcPr>
          <w:p w14:paraId="55794BEA" w14:textId="77777777" w:rsidR="00A95772" w:rsidRPr="00571A4A" w:rsidRDefault="00A95772" w:rsidP="00F16394">
            <w:pPr>
              <w:pStyle w:val="TAC"/>
            </w:pPr>
            <w:r w:rsidRPr="00571A4A">
              <w:rPr>
                <w:lang w:eastAsia="ko-KR"/>
              </w:rPr>
              <w:t>N/A</w:t>
            </w:r>
          </w:p>
        </w:tc>
        <w:tc>
          <w:tcPr>
            <w:tcW w:w="817" w:type="dxa"/>
            <w:noWrap/>
          </w:tcPr>
          <w:p w14:paraId="296243B3" w14:textId="77777777" w:rsidR="00A95772" w:rsidRPr="00571A4A" w:rsidRDefault="00A95772" w:rsidP="00F16394">
            <w:pPr>
              <w:pStyle w:val="TAC"/>
            </w:pPr>
            <w:r w:rsidRPr="00571A4A">
              <w:rPr>
                <w:lang w:eastAsia="ko-KR"/>
              </w:rPr>
              <w:t>N/A</w:t>
            </w:r>
          </w:p>
        </w:tc>
        <w:tc>
          <w:tcPr>
            <w:tcW w:w="1314" w:type="dxa"/>
            <w:noWrap/>
          </w:tcPr>
          <w:p w14:paraId="39CBEEE3" w14:textId="77777777" w:rsidR="00A95772" w:rsidRPr="00571A4A" w:rsidRDefault="00A95772" w:rsidP="00F16394">
            <w:pPr>
              <w:pStyle w:val="TAC"/>
            </w:pPr>
            <w:r w:rsidRPr="00571A4A">
              <w:rPr>
                <w:lang w:eastAsia="ko-KR"/>
              </w:rPr>
              <w:t>N/A</w:t>
            </w:r>
          </w:p>
        </w:tc>
        <w:tc>
          <w:tcPr>
            <w:tcW w:w="771" w:type="dxa"/>
          </w:tcPr>
          <w:p w14:paraId="5F985188" w14:textId="77777777" w:rsidR="00A95772" w:rsidRPr="00571A4A" w:rsidRDefault="00A95772" w:rsidP="00F16394">
            <w:pPr>
              <w:pStyle w:val="TAC"/>
            </w:pPr>
            <w:r w:rsidRPr="00571A4A">
              <w:rPr>
                <w:lang w:eastAsia="ko-KR"/>
              </w:rPr>
              <w:t>N/A</w:t>
            </w:r>
          </w:p>
        </w:tc>
        <w:tc>
          <w:tcPr>
            <w:tcW w:w="1248" w:type="dxa"/>
          </w:tcPr>
          <w:p w14:paraId="717CAACA" w14:textId="77777777" w:rsidR="00A95772" w:rsidRPr="00571A4A" w:rsidRDefault="00A95772" w:rsidP="00F16394">
            <w:pPr>
              <w:pStyle w:val="TAC"/>
            </w:pPr>
            <w:r w:rsidRPr="00571A4A">
              <w:rPr>
                <w:lang w:eastAsia="ko-KR"/>
              </w:rPr>
              <w:t>N/A</w:t>
            </w:r>
          </w:p>
        </w:tc>
      </w:tr>
      <w:tr w:rsidR="00A95772" w:rsidRPr="00571A4A" w14:paraId="44190D3B" w14:textId="77777777" w:rsidTr="00F16394">
        <w:trPr>
          <w:trHeight w:val="54"/>
          <w:jc w:val="center"/>
        </w:trPr>
        <w:tc>
          <w:tcPr>
            <w:tcW w:w="1928" w:type="dxa"/>
            <w:vMerge/>
            <w:vAlign w:val="center"/>
          </w:tcPr>
          <w:p w14:paraId="6046399F" w14:textId="77777777" w:rsidR="00A95772" w:rsidRPr="00571A4A" w:rsidRDefault="00A95772" w:rsidP="00F16394">
            <w:pPr>
              <w:pStyle w:val="TAC"/>
              <w:rPr>
                <w:rFonts w:eastAsia="Malgun Gothic"/>
              </w:rPr>
            </w:pPr>
          </w:p>
        </w:tc>
        <w:tc>
          <w:tcPr>
            <w:tcW w:w="1146" w:type="dxa"/>
          </w:tcPr>
          <w:p w14:paraId="011D63BB" w14:textId="77777777" w:rsidR="00A95772" w:rsidRPr="00571A4A" w:rsidRDefault="00A95772" w:rsidP="00F16394">
            <w:pPr>
              <w:pStyle w:val="TAC"/>
              <w:rPr>
                <w:rFonts w:eastAsia="Yu Gothic"/>
              </w:rPr>
            </w:pPr>
            <w:r w:rsidRPr="00571A4A">
              <w:t>3</w:t>
            </w:r>
          </w:p>
        </w:tc>
        <w:tc>
          <w:tcPr>
            <w:tcW w:w="1481" w:type="dxa"/>
            <w:noWrap/>
          </w:tcPr>
          <w:p w14:paraId="5F879DAD" w14:textId="77777777" w:rsidR="00A95772" w:rsidRPr="00571A4A" w:rsidRDefault="00A95772" w:rsidP="00F16394">
            <w:pPr>
              <w:pStyle w:val="TAC"/>
              <w:rPr>
                <w:rFonts w:eastAsia="Yu Gothic"/>
              </w:rPr>
            </w:pPr>
            <w:r>
              <w:t>N/A</w:t>
            </w:r>
          </w:p>
        </w:tc>
        <w:tc>
          <w:tcPr>
            <w:tcW w:w="779" w:type="dxa"/>
            <w:noWrap/>
          </w:tcPr>
          <w:p w14:paraId="70B8DE25" w14:textId="77777777" w:rsidR="00A95772" w:rsidRPr="00571A4A" w:rsidRDefault="00A95772" w:rsidP="00F16394">
            <w:pPr>
              <w:pStyle w:val="TAC"/>
              <w:rPr>
                <w:rFonts w:eastAsia="Yu Gothic"/>
              </w:rPr>
            </w:pPr>
            <w:r w:rsidRPr="00571A4A">
              <w:t>5</w:t>
            </w:r>
          </w:p>
        </w:tc>
        <w:tc>
          <w:tcPr>
            <w:tcW w:w="817" w:type="dxa"/>
            <w:noWrap/>
          </w:tcPr>
          <w:p w14:paraId="7F2F371C" w14:textId="77777777" w:rsidR="00A95772" w:rsidRPr="00571A4A" w:rsidRDefault="00A95772" w:rsidP="00F16394">
            <w:pPr>
              <w:pStyle w:val="TAC"/>
              <w:rPr>
                <w:rFonts w:eastAsia="Yu Gothic"/>
              </w:rPr>
            </w:pPr>
            <w:r>
              <w:t>N/A</w:t>
            </w:r>
          </w:p>
        </w:tc>
        <w:tc>
          <w:tcPr>
            <w:tcW w:w="1314" w:type="dxa"/>
            <w:noWrap/>
          </w:tcPr>
          <w:p w14:paraId="51622F2C" w14:textId="77777777" w:rsidR="00A95772" w:rsidRPr="00571A4A" w:rsidRDefault="00A95772" w:rsidP="00F16394">
            <w:pPr>
              <w:pStyle w:val="TAC"/>
              <w:rPr>
                <w:rFonts w:eastAsia="Yu Gothic"/>
              </w:rPr>
            </w:pPr>
            <w:r w:rsidRPr="00571A4A">
              <w:t>1869.2</w:t>
            </w:r>
          </w:p>
        </w:tc>
        <w:tc>
          <w:tcPr>
            <w:tcW w:w="771" w:type="dxa"/>
          </w:tcPr>
          <w:p w14:paraId="3EB88A85" w14:textId="77777777" w:rsidR="00A95772" w:rsidRPr="00571A4A" w:rsidRDefault="00A95772" w:rsidP="00F16394">
            <w:pPr>
              <w:pStyle w:val="TAC"/>
            </w:pPr>
            <w:r w:rsidRPr="00571A4A">
              <w:t>17.8</w:t>
            </w:r>
          </w:p>
        </w:tc>
        <w:tc>
          <w:tcPr>
            <w:tcW w:w="1248" w:type="dxa"/>
          </w:tcPr>
          <w:p w14:paraId="48A6DA7F" w14:textId="77777777" w:rsidR="00A95772" w:rsidRPr="00571A4A" w:rsidRDefault="00A95772" w:rsidP="00F16394">
            <w:pPr>
              <w:pStyle w:val="TAC"/>
            </w:pPr>
            <w:r w:rsidRPr="00571A4A">
              <w:t>IMD3</w:t>
            </w:r>
          </w:p>
        </w:tc>
      </w:tr>
      <w:tr w:rsidR="00A95772" w:rsidRPr="00571A4A" w14:paraId="26780CDA" w14:textId="77777777" w:rsidTr="00F16394">
        <w:trPr>
          <w:trHeight w:val="54"/>
          <w:jc w:val="center"/>
        </w:trPr>
        <w:tc>
          <w:tcPr>
            <w:tcW w:w="1928" w:type="dxa"/>
            <w:vMerge/>
            <w:vAlign w:val="center"/>
          </w:tcPr>
          <w:p w14:paraId="101D7B22" w14:textId="77777777" w:rsidR="00A95772" w:rsidRPr="00571A4A" w:rsidRDefault="00A95772" w:rsidP="00F16394">
            <w:pPr>
              <w:pStyle w:val="TAC"/>
              <w:rPr>
                <w:rFonts w:eastAsia="Malgun Gothic"/>
              </w:rPr>
            </w:pPr>
          </w:p>
        </w:tc>
        <w:tc>
          <w:tcPr>
            <w:tcW w:w="1146" w:type="dxa"/>
            <w:vAlign w:val="center"/>
          </w:tcPr>
          <w:p w14:paraId="56099401" w14:textId="77777777" w:rsidR="00A95772" w:rsidRPr="00571A4A" w:rsidRDefault="00A95772" w:rsidP="00F16394">
            <w:pPr>
              <w:pStyle w:val="TAC"/>
              <w:rPr>
                <w:rFonts w:eastAsia="Yu Gothic"/>
              </w:rPr>
            </w:pPr>
            <w:r w:rsidRPr="00571A4A">
              <w:rPr>
                <w:rFonts w:eastAsia="MS Mincho"/>
              </w:rPr>
              <w:t>21</w:t>
            </w:r>
          </w:p>
        </w:tc>
        <w:tc>
          <w:tcPr>
            <w:tcW w:w="1481" w:type="dxa"/>
            <w:noWrap/>
            <w:vAlign w:val="center"/>
          </w:tcPr>
          <w:p w14:paraId="487FBD3C" w14:textId="77777777" w:rsidR="00A95772" w:rsidRPr="00571A4A" w:rsidRDefault="00A95772" w:rsidP="00F16394">
            <w:pPr>
              <w:pStyle w:val="TAC"/>
              <w:rPr>
                <w:rFonts w:eastAsia="Yu Gothic"/>
              </w:rPr>
            </w:pPr>
            <w:r w:rsidRPr="00571A4A">
              <w:rPr>
                <w:rFonts w:eastAsia="MS Mincho"/>
              </w:rPr>
              <w:t>1450.4</w:t>
            </w:r>
          </w:p>
        </w:tc>
        <w:tc>
          <w:tcPr>
            <w:tcW w:w="779" w:type="dxa"/>
            <w:noWrap/>
            <w:vAlign w:val="center"/>
          </w:tcPr>
          <w:p w14:paraId="678B7C96" w14:textId="77777777" w:rsidR="00A95772" w:rsidRPr="00571A4A" w:rsidRDefault="00A95772" w:rsidP="00F16394">
            <w:pPr>
              <w:pStyle w:val="TAC"/>
              <w:rPr>
                <w:rFonts w:eastAsia="Yu Gothic"/>
              </w:rPr>
            </w:pPr>
            <w:r w:rsidRPr="00571A4A">
              <w:rPr>
                <w:rFonts w:eastAsia="MS Mincho"/>
              </w:rPr>
              <w:t>5</w:t>
            </w:r>
          </w:p>
        </w:tc>
        <w:tc>
          <w:tcPr>
            <w:tcW w:w="817" w:type="dxa"/>
            <w:noWrap/>
            <w:vAlign w:val="center"/>
          </w:tcPr>
          <w:p w14:paraId="6D3785DE" w14:textId="77777777" w:rsidR="00A95772" w:rsidRPr="00571A4A" w:rsidRDefault="00A95772" w:rsidP="00F16394">
            <w:pPr>
              <w:pStyle w:val="TAC"/>
              <w:rPr>
                <w:rFonts w:eastAsia="Yu Gothic"/>
              </w:rPr>
            </w:pPr>
            <w:r w:rsidRPr="00571A4A">
              <w:rPr>
                <w:rFonts w:eastAsia="MS Mincho"/>
              </w:rPr>
              <w:t>25</w:t>
            </w:r>
          </w:p>
        </w:tc>
        <w:tc>
          <w:tcPr>
            <w:tcW w:w="1314" w:type="dxa"/>
            <w:noWrap/>
            <w:vAlign w:val="center"/>
          </w:tcPr>
          <w:p w14:paraId="06178DC3" w14:textId="77777777" w:rsidR="00A95772" w:rsidRPr="00571A4A" w:rsidRDefault="00A95772" w:rsidP="00F16394">
            <w:pPr>
              <w:pStyle w:val="TAC"/>
              <w:rPr>
                <w:rFonts w:eastAsia="Yu Gothic"/>
              </w:rPr>
            </w:pPr>
            <w:r w:rsidRPr="00571A4A">
              <w:rPr>
                <w:rFonts w:eastAsia="MS Mincho"/>
              </w:rPr>
              <w:t>1498.4</w:t>
            </w:r>
          </w:p>
        </w:tc>
        <w:tc>
          <w:tcPr>
            <w:tcW w:w="771" w:type="dxa"/>
            <w:vAlign w:val="center"/>
          </w:tcPr>
          <w:p w14:paraId="50A62BE9" w14:textId="77777777" w:rsidR="00A95772" w:rsidRPr="00571A4A" w:rsidRDefault="00A95772" w:rsidP="00F16394">
            <w:pPr>
              <w:pStyle w:val="TAC"/>
            </w:pPr>
            <w:r w:rsidRPr="00571A4A">
              <w:t>N/A</w:t>
            </w:r>
          </w:p>
        </w:tc>
        <w:tc>
          <w:tcPr>
            <w:tcW w:w="1248" w:type="dxa"/>
          </w:tcPr>
          <w:p w14:paraId="11EF5AB8" w14:textId="77777777" w:rsidR="00A95772" w:rsidRPr="00571A4A" w:rsidRDefault="00A95772" w:rsidP="00F16394">
            <w:pPr>
              <w:pStyle w:val="TAC"/>
            </w:pPr>
            <w:r w:rsidRPr="00571A4A">
              <w:t>N/A</w:t>
            </w:r>
          </w:p>
        </w:tc>
      </w:tr>
      <w:tr w:rsidR="00A95772" w:rsidRPr="00571A4A" w14:paraId="314C70B9" w14:textId="77777777" w:rsidTr="00F16394">
        <w:trPr>
          <w:trHeight w:val="54"/>
          <w:jc w:val="center"/>
        </w:trPr>
        <w:tc>
          <w:tcPr>
            <w:tcW w:w="1928" w:type="dxa"/>
            <w:vMerge/>
            <w:vAlign w:val="center"/>
          </w:tcPr>
          <w:p w14:paraId="6691D006" w14:textId="77777777" w:rsidR="00A95772" w:rsidRPr="00571A4A" w:rsidRDefault="00A95772" w:rsidP="00F16394">
            <w:pPr>
              <w:pStyle w:val="TAC"/>
              <w:rPr>
                <w:rFonts w:eastAsia="Malgun Gothic"/>
              </w:rPr>
            </w:pPr>
          </w:p>
        </w:tc>
        <w:tc>
          <w:tcPr>
            <w:tcW w:w="1146" w:type="dxa"/>
          </w:tcPr>
          <w:p w14:paraId="02E6654D" w14:textId="77777777" w:rsidR="00A95772" w:rsidRPr="00571A4A" w:rsidRDefault="00A95772" w:rsidP="00F16394">
            <w:pPr>
              <w:pStyle w:val="TAC"/>
              <w:rPr>
                <w:rFonts w:eastAsia="Yu Gothic"/>
              </w:rPr>
            </w:pPr>
            <w:r w:rsidRPr="00571A4A">
              <w:t>n79</w:t>
            </w:r>
          </w:p>
        </w:tc>
        <w:tc>
          <w:tcPr>
            <w:tcW w:w="1481" w:type="dxa"/>
            <w:noWrap/>
          </w:tcPr>
          <w:p w14:paraId="5BC8FCC2" w14:textId="77777777" w:rsidR="00A95772" w:rsidRPr="00571A4A" w:rsidRDefault="00A95772" w:rsidP="00F16394">
            <w:pPr>
              <w:pStyle w:val="TAC"/>
              <w:rPr>
                <w:rFonts w:eastAsia="Yu Gothic"/>
              </w:rPr>
            </w:pPr>
            <w:r w:rsidRPr="00571A4A">
              <w:t>4770</w:t>
            </w:r>
          </w:p>
        </w:tc>
        <w:tc>
          <w:tcPr>
            <w:tcW w:w="779" w:type="dxa"/>
            <w:noWrap/>
          </w:tcPr>
          <w:p w14:paraId="48958AC0" w14:textId="77777777" w:rsidR="00A95772" w:rsidRPr="00571A4A" w:rsidRDefault="00A95772" w:rsidP="00F16394">
            <w:pPr>
              <w:pStyle w:val="TAC"/>
              <w:rPr>
                <w:rFonts w:eastAsia="Yu Gothic"/>
              </w:rPr>
            </w:pPr>
            <w:r w:rsidRPr="00571A4A">
              <w:t>40</w:t>
            </w:r>
          </w:p>
        </w:tc>
        <w:tc>
          <w:tcPr>
            <w:tcW w:w="817" w:type="dxa"/>
            <w:noWrap/>
          </w:tcPr>
          <w:p w14:paraId="2BF8C44A" w14:textId="77777777" w:rsidR="00A95772" w:rsidRPr="00571A4A" w:rsidRDefault="00A95772" w:rsidP="00F16394">
            <w:pPr>
              <w:pStyle w:val="TAC"/>
              <w:rPr>
                <w:rFonts w:eastAsia="Yu Gothic"/>
              </w:rPr>
            </w:pPr>
            <w:r w:rsidRPr="00571A4A">
              <w:t>216</w:t>
            </w:r>
          </w:p>
        </w:tc>
        <w:tc>
          <w:tcPr>
            <w:tcW w:w="1314" w:type="dxa"/>
            <w:noWrap/>
          </w:tcPr>
          <w:p w14:paraId="018F0AE0" w14:textId="77777777" w:rsidR="00A95772" w:rsidRPr="00571A4A" w:rsidRDefault="00A95772" w:rsidP="00F16394">
            <w:pPr>
              <w:pStyle w:val="TAC"/>
              <w:rPr>
                <w:rFonts w:eastAsia="Yu Gothic"/>
              </w:rPr>
            </w:pPr>
            <w:r w:rsidRPr="00571A4A">
              <w:t>4770</w:t>
            </w:r>
          </w:p>
        </w:tc>
        <w:tc>
          <w:tcPr>
            <w:tcW w:w="771" w:type="dxa"/>
          </w:tcPr>
          <w:p w14:paraId="67A0EB7F" w14:textId="77777777" w:rsidR="00A95772" w:rsidRPr="00571A4A" w:rsidRDefault="00A95772" w:rsidP="00F16394">
            <w:pPr>
              <w:pStyle w:val="TAC"/>
            </w:pPr>
            <w:r w:rsidRPr="00571A4A">
              <w:t>N/A</w:t>
            </w:r>
          </w:p>
        </w:tc>
        <w:tc>
          <w:tcPr>
            <w:tcW w:w="1248" w:type="dxa"/>
          </w:tcPr>
          <w:p w14:paraId="237742DA" w14:textId="77777777" w:rsidR="00A95772" w:rsidRPr="00571A4A" w:rsidRDefault="00A95772" w:rsidP="00F16394">
            <w:pPr>
              <w:pStyle w:val="TAC"/>
            </w:pPr>
            <w:r w:rsidRPr="00571A4A">
              <w:t>N/A</w:t>
            </w:r>
          </w:p>
        </w:tc>
      </w:tr>
      <w:tr w:rsidR="00A95772" w:rsidRPr="00571A4A" w14:paraId="2B5D354A" w14:textId="77777777" w:rsidTr="00F16394">
        <w:trPr>
          <w:trHeight w:val="54"/>
          <w:jc w:val="center"/>
        </w:trPr>
        <w:tc>
          <w:tcPr>
            <w:tcW w:w="1928" w:type="dxa"/>
            <w:vMerge w:val="restart"/>
            <w:vAlign w:val="center"/>
          </w:tcPr>
          <w:p w14:paraId="5C8D46A4" w14:textId="77777777" w:rsidR="00A95772" w:rsidRPr="00571A4A" w:rsidRDefault="00A95772" w:rsidP="00F16394">
            <w:pPr>
              <w:pStyle w:val="TAC"/>
              <w:rPr>
                <w:rFonts w:eastAsia="MS Mincho"/>
              </w:rPr>
            </w:pPr>
            <w:r w:rsidRPr="00571A4A">
              <w:rPr>
                <w:rFonts w:eastAsia="Malgun Gothic"/>
              </w:rPr>
              <w:t>DC_3A-28A_n77A</w:t>
            </w:r>
          </w:p>
        </w:tc>
        <w:tc>
          <w:tcPr>
            <w:tcW w:w="1146" w:type="dxa"/>
            <w:vAlign w:val="center"/>
          </w:tcPr>
          <w:p w14:paraId="32DBEED3" w14:textId="77777777" w:rsidR="00A95772" w:rsidRPr="00571A4A" w:rsidRDefault="00A95772" w:rsidP="00F16394">
            <w:pPr>
              <w:pStyle w:val="TAC"/>
            </w:pPr>
            <w:r w:rsidRPr="00571A4A">
              <w:rPr>
                <w:rFonts w:eastAsia="Yu Gothic"/>
              </w:rPr>
              <w:t>3</w:t>
            </w:r>
          </w:p>
        </w:tc>
        <w:tc>
          <w:tcPr>
            <w:tcW w:w="1481" w:type="dxa"/>
            <w:noWrap/>
            <w:vAlign w:val="center"/>
          </w:tcPr>
          <w:p w14:paraId="3A65E80C" w14:textId="77777777" w:rsidR="00A95772" w:rsidRPr="00571A4A" w:rsidRDefault="00A95772" w:rsidP="00F16394">
            <w:pPr>
              <w:pStyle w:val="TAC"/>
            </w:pPr>
            <w:r w:rsidRPr="00571A4A">
              <w:rPr>
                <w:rFonts w:eastAsia="Yu Gothic"/>
              </w:rPr>
              <w:t>1712.5</w:t>
            </w:r>
          </w:p>
        </w:tc>
        <w:tc>
          <w:tcPr>
            <w:tcW w:w="779" w:type="dxa"/>
            <w:noWrap/>
            <w:vAlign w:val="center"/>
          </w:tcPr>
          <w:p w14:paraId="7283F491" w14:textId="77777777" w:rsidR="00A95772" w:rsidRPr="00571A4A" w:rsidRDefault="00A95772" w:rsidP="00F16394">
            <w:pPr>
              <w:pStyle w:val="TAC"/>
            </w:pPr>
            <w:r w:rsidRPr="00571A4A">
              <w:rPr>
                <w:rFonts w:eastAsia="Yu Gothic"/>
              </w:rPr>
              <w:t>5</w:t>
            </w:r>
          </w:p>
        </w:tc>
        <w:tc>
          <w:tcPr>
            <w:tcW w:w="817" w:type="dxa"/>
            <w:noWrap/>
            <w:vAlign w:val="center"/>
          </w:tcPr>
          <w:p w14:paraId="4B4A4135" w14:textId="77777777" w:rsidR="00A95772" w:rsidRPr="00571A4A" w:rsidRDefault="00A95772" w:rsidP="00F16394">
            <w:pPr>
              <w:pStyle w:val="TAC"/>
            </w:pPr>
            <w:r w:rsidRPr="00571A4A">
              <w:rPr>
                <w:rFonts w:eastAsia="Yu Gothic"/>
              </w:rPr>
              <w:t>25</w:t>
            </w:r>
          </w:p>
        </w:tc>
        <w:tc>
          <w:tcPr>
            <w:tcW w:w="1314" w:type="dxa"/>
            <w:noWrap/>
            <w:vAlign w:val="center"/>
          </w:tcPr>
          <w:p w14:paraId="7AB462B2" w14:textId="77777777" w:rsidR="00A95772" w:rsidRPr="00571A4A" w:rsidRDefault="00A95772" w:rsidP="00F16394">
            <w:pPr>
              <w:pStyle w:val="TAC"/>
            </w:pPr>
            <w:r w:rsidRPr="00571A4A">
              <w:rPr>
                <w:rFonts w:eastAsia="Yu Gothic"/>
              </w:rPr>
              <w:t>1807.5</w:t>
            </w:r>
          </w:p>
        </w:tc>
        <w:tc>
          <w:tcPr>
            <w:tcW w:w="771" w:type="dxa"/>
            <w:vAlign w:val="center"/>
          </w:tcPr>
          <w:p w14:paraId="753B3BB3" w14:textId="77777777" w:rsidR="00A95772" w:rsidRPr="00571A4A" w:rsidRDefault="00A95772" w:rsidP="00F16394">
            <w:pPr>
              <w:pStyle w:val="TAC"/>
            </w:pPr>
            <w:r w:rsidRPr="00571A4A">
              <w:t>N/A</w:t>
            </w:r>
          </w:p>
        </w:tc>
        <w:tc>
          <w:tcPr>
            <w:tcW w:w="1248" w:type="dxa"/>
            <w:vAlign w:val="center"/>
          </w:tcPr>
          <w:p w14:paraId="7C6E37BD" w14:textId="77777777" w:rsidR="00A95772" w:rsidRPr="00571A4A" w:rsidRDefault="00A95772" w:rsidP="00F16394">
            <w:pPr>
              <w:pStyle w:val="TAC"/>
            </w:pPr>
            <w:r w:rsidRPr="00571A4A">
              <w:t>N/A</w:t>
            </w:r>
          </w:p>
        </w:tc>
      </w:tr>
      <w:tr w:rsidR="00A95772" w:rsidRPr="00571A4A" w14:paraId="5E32CBA7" w14:textId="77777777" w:rsidTr="00F16394">
        <w:trPr>
          <w:trHeight w:val="54"/>
          <w:jc w:val="center"/>
        </w:trPr>
        <w:tc>
          <w:tcPr>
            <w:tcW w:w="1928" w:type="dxa"/>
            <w:vMerge/>
            <w:vAlign w:val="center"/>
          </w:tcPr>
          <w:p w14:paraId="31D21374" w14:textId="77777777" w:rsidR="00A95772" w:rsidRPr="00571A4A" w:rsidRDefault="00A95772" w:rsidP="00F16394">
            <w:pPr>
              <w:pStyle w:val="TAC"/>
              <w:rPr>
                <w:rFonts w:eastAsia="MS Mincho"/>
              </w:rPr>
            </w:pPr>
          </w:p>
        </w:tc>
        <w:tc>
          <w:tcPr>
            <w:tcW w:w="1146" w:type="dxa"/>
            <w:vAlign w:val="center"/>
          </w:tcPr>
          <w:p w14:paraId="63410C20" w14:textId="77777777" w:rsidR="00A95772" w:rsidRPr="00571A4A" w:rsidRDefault="00A95772" w:rsidP="00F16394">
            <w:pPr>
              <w:pStyle w:val="TAC"/>
            </w:pPr>
            <w:r w:rsidRPr="00571A4A">
              <w:rPr>
                <w:rFonts w:eastAsia="Yu Gothic"/>
              </w:rPr>
              <w:t>28</w:t>
            </w:r>
          </w:p>
        </w:tc>
        <w:tc>
          <w:tcPr>
            <w:tcW w:w="1481" w:type="dxa"/>
            <w:noWrap/>
            <w:vAlign w:val="center"/>
          </w:tcPr>
          <w:p w14:paraId="517B104D" w14:textId="77777777" w:rsidR="00A95772" w:rsidRPr="00571A4A" w:rsidRDefault="00A95772" w:rsidP="00F16394">
            <w:pPr>
              <w:pStyle w:val="TAC"/>
            </w:pPr>
            <w:r>
              <w:rPr>
                <w:rFonts w:eastAsia="Yu Gothic"/>
              </w:rPr>
              <w:t>N/A</w:t>
            </w:r>
          </w:p>
        </w:tc>
        <w:tc>
          <w:tcPr>
            <w:tcW w:w="779" w:type="dxa"/>
            <w:noWrap/>
            <w:vAlign w:val="center"/>
          </w:tcPr>
          <w:p w14:paraId="792D2A4B" w14:textId="77777777" w:rsidR="00A95772" w:rsidRPr="00571A4A" w:rsidRDefault="00A95772" w:rsidP="00F16394">
            <w:pPr>
              <w:pStyle w:val="TAC"/>
            </w:pPr>
            <w:r w:rsidRPr="00571A4A">
              <w:rPr>
                <w:rFonts w:eastAsia="Yu Gothic"/>
              </w:rPr>
              <w:t>5</w:t>
            </w:r>
          </w:p>
        </w:tc>
        <w:tc>
          <w:tcPr>
            <w:tcW w:w="817" w:type="dxa"/>
            <w:noWrap/>
            <w:vAlign w:val="center"/>
          </w:tcPr>
          <w:p w14:paraId="54BC74A8" w14:textId="77777777" w:rsidR="00A95772" w:rsidRPr="00571A4A" w:rsidRDefault="00A95772" w:rsidP="00F16394">
            <w:pPr>
              <w:pStyle w:val="TAC"/>
            </w:pPr>
            <w:r>
              <w:rPr>
                <w:rFonts w:eastAsia="Yu Gothic"/>
              </w:rPr>
              <w:t>N/A</w:t>
            </w:r>
          </w:p>
        </w:tc>
        <w:tc>
          <w:tcPr>
            <w:tcW w:w="1314" w:type="dxa"/>
            <w:noWrap/>
            <w:vAlign w:val="center"/>
          </w:tcPr>
          <w:p w14:paraId="5CD44325" w14:textId="77777777" w:rsidR="00A95772" w:rsidRPr="00571A4A" w:rsidRDefault="00A95772" w:rsidP="00F16394">
            <w:pPr>
              <w:pStyle w:val="TAC"/>
            </w:pPr>
            <w:r w:rsidRPr="00571A4A">
              <w:rPr>
                <w:rFonts w:eastAsia="Yu Gothic"/>
              </w:rPr>
              <w:t>770</w:t>
            </w:r>
          </w:p>
        </w:tc>
        <w:tc>
          <w:tcPr>
            <w:tcW w:w="771" w:type="dxa"/>
            <w:vAlign w:val="center"/>
          </w:tcPr>
          <w:p w14:paraId="5620D4C8" w14:textId="77777777" w:rsidR="00A95772" w:rsidRPr="00571A4A" w:rsidRDefault="00A95772" w:rsidP="00F16394">
            <w:pPr>
              <w:pStyle w:val="TAC"/>
            </w:pPr>
            <w:r w:rsidRPr="00571A4A">
              <w:rPr>
                <w:rFonts w:eastAsia="Yu Gothic"/>
              </w:rPr>
              <w:t>15.3</w:t>
            </w:r>
          </w:p>
        </w:tc>
        <w:tc>
          <w:tcPr>
            <w:tcW w:w="1248" w:type="dxa"/>
            <w:vAlign w:val="center"/>
          </w:tcPr>
          <w:p w14:paraId="448FDD8A" w14:textId="77777777" w:rsidR="00A95772" w:rsidRPr="00571A4A" w:rsidRDefault="00A95772" w:rsidP="00F16394">
            <w:pPr>
              <w:pStyle w:val="TAC"/>
            </w:pPr>
            <w:r w:rsidRPr="00571A4A">
              <w:rPr>
                <w:rFonts w:eastAsia="Yu Gothic"/>
              </w:rPr>
              <w:t>IMD3</w:t>
            </w:r>
          </w:p>
        </w:tc>
      </w:tr>
      <w:tr w:rsidR="00A95772" w:rsidRPr="00571A4A" w14:paraId="03A037F7" w14:textId="77777777" w:rsidTr="00F16394">
        <w:trPr>
          <w:trHeight w:val="54"/>
          <w:jc w:val="center"/>
        </w:trPr>
        <w:tc>
          <w:tcPr>
            <w:tcW w:w="1928" w:type="dxa"/>
            <w:vMerge/>
            <w:vAlign w:val="center"/>
          </w:tcPr>
          <w:p w14:paraId="5DBB9B4F" w14:textId="77777777" w:rsidR="00A95772" w:rsidRPr="00571A4A" w:rsidRDefault="00A95772" w:rsidP="00F16394">
            <w:pPr>
              <w:pStyle w:val="TAC"/>
              <w:rPr>
                <w:rFonts w:eastAsia="MS Mincho"/>
              </w:rPr>
            </w:pPr>
          </w:p>
        </w:tc>
        <w:tc>
          <w:tcPr>
            <w:tcW w:w="1146" w:type="dxa"/>
            <w:vAlign w:val="center"/>
          </w:tcPr>
          <w:p w14:paraId="01421725" w14:textId="77777777" w:rsidR="00A95772" w:rsidRPr="00571A4A" w:rsidRDefault="00A95772" w:rsidP="00F16394">
            <w:pPr>
              <w:pStyle w:val="TAC"/>
            </w:pPr>
            <w:r w:rsidRPr="00571A4A">
              <w:rPr>
                <w:rFonts w:eastAsia="Yu Gothic"/>
              </w:rPr>
              <w:t>n77</w:t>
            </w:r>
          </w:p>
        </w:tc>
        <w:tc>
          <w:tcPr>
            <w:tcW w:w="1481" w:type="dxa"/>
            <w:noWrap/>
            <w:vAlign w:val="center"/>
          </w:tcPr>
          <w:p w14:paraId="5F7E9A11" w14:textId="77777777" w:rsidR="00A95772" w:rsidRPr="00571A4A" w:rsidRDefault="00A95772" w:rsidP="00F16394">
            <w:pPr>
              <w:pStyle w:val="TAC"/>
            </w:pPr>
            <w:r w:rsidRPr="00571A4A">
              <w:rPr>
                <w:rFonts w:eastAsia="Yu Gothic"/>
              </w:rPr>
              <w:t>4195</w:t>
            </w:r>
          </w:p>
        </w:tc>
        <w:tc>
          <w:tcPr>
            <w:tcW w:w="779" w:type="dxa"/>
            <w:noWrap/>
            <w:vAlign w:val="center"/>
          </w:tcPr>
          <w:p w14:paraId="16E95DCA" w14:textId="77777777" w:rsidR="00A95772" w:rsidRPr="00571A4A" w:rsidRDefault="00A95772" w:rsidP="00F16394">
            <w:pPr>
              <w:pStyle w:val="TAC"/>
            </w:pPr>
            <w:r w:rsidRPr="00571A4A">
              <w:rPr>
                <w:rFonts w:eastAsia="Yu Gothic"/>
              </w:rPr>
              <w:t>10</w:t>
            </w:r>
          </w:p>
        </w:tc>
        <w:tc>
          <w:tcPr>
            <w:tcW w:w="817" w:type="dxa"/>
            <w:noWrap/>
            <w:vAlign w:val="center"/>
          </w:tcPr>
          <w:p w14:paraId="11BFC4A2" w14:textId="77777777" w:rsidR="00A95772" w:rsidRPr="00571A4A" w:rsidRDefault="00A95772" w:rsidP="00F16394">
            <w:pPr>
              <w:pStyle w:val="TAC"/>
            </w:pPr>
            <w:r w:rsidRPr="00571A4A">
              <w:rPr>
                <w:rFonts w:eastAsia="Yu Gothic"/>
              </w:rPr>
              <w:t>50</w:t>
            </w:r>
          </w:p>
        </w:tc>
        <w:tc>
          <w:tcPr>
            <w:tcW w:w="1314" w:type="dxa"/>
            <w:noWrap/>
            <w:vAlign w:val="center"/>
          </w:tcPr>
          <w:p w14:paraId="04E741D0" w14:textId="77777777" w:rsidR="00A95772" w:rsidRPr="00571A4A" w:rsidRDefault="00A95772" w:rsidP="00F16394">
            <w:pPr>
              <w:pStyle w:val="TAC"/>
            </w:pPr>
            <w:r w:rsidRPr="00571A4A">
              <w:rPr>
                <w:rFonts w:eastAsia="Yu Gothic"/>
              </w:rPr>
              <w:t>4195</w:t>
            </w:r>
          </w:p>
        </w:tc>
        <w:tc>
          <w:tcPr>
            <w:tcW w:w="771" w:type="dxa"/>
            <w:vAlign w:val="center"/>
          </w:tcPr>
          <w:p w14:paraId="36D47C90" w14:textId="77777777" w:rsidR="00A95772" w:rsidRPr="00571A4A" w:rsidRDefault="00A95772" w:rsidP="00F16394">
            <w:pPr>
              <w:pStyle w:val="TAC"/>
            </w:pPr>
            <w:r w:rsidRPr="00571A4A">
              <w:t>N/A</w:t>
            </w:r>
          </w:p>
        </w:tc>
        <w:tc>
          <w:tcPr>
            <w:tcW w:w="1248" w:type="dxa"/>
            <w:vAlign w:val="center"/>
          </w:tcPr>
          <w:p w14:paraId="10BB7C67" w14:textId="77777777" w:rsidR="00A95772" w:rsidRPr="00571A4A" w:rsidRDefault="00A95772" w:rsidP="00F16394">
            <w:pPr>
              <w:pStyle w:val="TAC"/>
            </w:pPr>
            <w:r w:rsidRPr="00571A4A">
              <w:t>N/A</w:t>
            </w:r>
          </w:p>
        </w:tc>
      </w:tr>
      <w:tr w:rsidR="00A95772" w:rsidRPr="00571A4A" w14:paraId="31F42839" w14:textId="77777777" w:rsidTr="00F16394">
        <w:trPr>
          <w:trHeight w:val="54"/>
          <w:jc w:val="center"/>
        </w:trPr>
        <w:tc>
          <w:tcPr>
            <w:tcW w:w="1928" w:type="dxa"/>
            <w:vMerge/>
            <w:vAlign w:val="center"/>
          </w:tcPr>
          <w:p w14:paraId="348FA937" w14:textId="77777777" w:rsidR="00A95772" w:rsidRPr="00571A4A" w:rsidRDefault="00A95772" w:rsidP="00F16394">
            <w:pPr>
              <w:pStyle w:val="TAC"/>
              <w:rPr>
                <w:rFonts w:eastAsia="MS Mincho"/>
              </w:rPr>
            </w:pPr>
          </w:p>
        </w:tc>
        <w:tc>
          <w:tcPr>
            <w:tcW w:w="1146" w:type="dxa"/>
            <w:vAlign w:val="center"/>
          </w:tcPr>
          <w:p w14:paraId="065B7C73" w14:textId="77777777" w:rsidR="00A95772" w:rsidRPr="00571A4A" w:rsidRDefault="00A95772" w:rsidP="00F16394">
            <w:pPr>
              <w:pStyle w:val="TAC"/>
            </w:pPr>
            <w:r w:rsidRPr="00571A4A">
              <w:rPr>
                <w:rFonts w:eastAsia="Yu Gothic"/>
              </w:rPr>
              <w:t>3</w:t>
            </w:r>
          </w:p>
        </w:tc>
        <w:tc>
          <w:tcPr>
            <w:tcW w:w="1481" w:type="dxa"/>
            <w:noWrap/>
            <w:vAlign w:val="center"/>
          </w:tcPr>
          <w:p w14:paraId="7EC1F69B" w14:textId="77777777" w:rsidR="00A95772" w:rsidRPr="00571A4A" w:rsidRDefault="00A95772" w:rsidP="00F16394">
            <w:pPr>
              <w:pStyle w:val="TAC"/>
            </w:pPr>
            <w:r>
              <w:rPr>
                <w:rFonts w:eastAsia="Yu Gothic"/>
              </w:rPr>
              <w:t>N/A</w:t>
            </w:r>
          </w:p>
        </w:tc>
        <w:tc>
          <w:tcPr>
            <w:tcW w:w="779" w:type="dxa"/>
            <w:noWrap/>
            <w:vAlign w:val="center"/>
          </w:tcPr>
          <w:p w14:paraId="721E864D" w14:textId="77777777" w:rsidR="00A95772" w:rsidRPr="00571A4A" w:rsidRDefault="00A95772" w:rsidP="00F16394">
            <w:pPr>
              <w:pStyle w:val="TAC"/>
            </w:pPr>
            <w:r w:rsidRPr="00571A4A">
              <w:rPr>
                <w:rFonts w:eastAsia="Yu Gothic"/>
              </w:rPr>
              <w:t>5</w:t>
            </w:r>
          </w:p>
        </w:tc>
        <w:tc>
          <w:tcPr>
            <w:tcW w:w="817" w:type="dxa"/>
            <w:noWrap/>
            <w:vAlign w:val="center"/>
          </w:tcPr>
          <w:p w14:paraId="18132AB1" w14:textId="77777777" w:rsidR="00A95772" w:rsidRPr="00571A4A" w:rsidRDefault="00A95772" w:rsidP="00F16394">
            <w:pPr>
              <w:pStyle w:val="TAC"/>
            </w:pPr>
            <w:r>
              <w:rPr>
                <w:rFonts w:eastAsia="Yu Gothic"/>
              </w:rPr>
              <w:t>N/A</w:t>
            </w:r>
          </w:p>
        </w:tc>
        <w:tc>
          <w:tcPr>
            <w:tcW w:w="1314" w:type="dxa"/>
            <w:noWrap/>
            <w:vAlign w:val="center"/>
          </w:tcPr>
          <w:p w14:paraId="32597F60" w14:textId="77777777" w:rsidR="00A95772" w:rsidRPr="00571A4A" w:rsidRDefault="00A95772" w:rsidP="00F16394">
            <w:pPr>
              <w:pStyle w:val="TAC"/>
            </w:pPr>
            <w:r w:rsidRPr="00571A4A">
              <w:rPr>
                <w:rFonts w:eastAsia="Yu Gothic"/>
              </w:rPr>
              <w:t>1850</w:t>
            </w:r>
          </w:p>
        </w:tc>
        <w:tc>
          <w:tcPr>
            <w:tcW w:w="771" w:type="dxa"/>
            <w:vAlign w:val="center"/>
          </w:tcPr>
          <w:p w14:paraId="2E784CC2" w14:textId="77777777" w:rsidR="00A95772" w:rsidRPr="00571A4A" w:rsidRDefault="00A95772" w:rsidP="00F16394">
            <w:pPr>
              <w:pStyle w:val="TAC"/>
            </w:pPr>
            <w:r w:rsidRPr="00571A4A">
              <w:rPr>
                <w:rFonts w:eastAsia="Yu Gothic"/>
              </w:rPr>
              <w:t>17.0</w:t>
            </w:r>
          </w:p>
        </w:tc>
        <w:tc>
          <w:tcPr>
            <w:tcW w:w="1248" w:type="dxa"/>
            <w:vAlign w:val="center"/>
          </w:tcPr>
          <w:p w14:paraId="582581DF" w14:textId="77777777" w:rsidR="00A95772" w:rsidRPr="00571A4A" w:rsidRDefault="00A95772" w:rsidP="00F16394">
            <w:pPr>
              <w:pStyle w:val="TAC"/>
            </w:pPr>
            <w:r w:rsidRPr="00571A4A">
              <w:rPr>
                <w:rFonts w:eastAsia="Yu Gothic"/>
              </w:rPr>
              <w:t>IMD3</w:t>
            </w:r>
          </w:p>
        </w:tc>
      </w:tr>
      <w:tr w:rsidR="00A95772" w:rsidRPr="00571A4A" w14:paraId="156D9428" w14:textId="77777777" w:rsidTr="00F16394">
        <w:trPr>
          <w:trHeight w:val="54"/>
          <w:jc w:val="center"/>
        </w:trPr>
        <w:tc>
          <w:tcPr>
            <w:tcW w:w="1928" w:type="dxa"/>
            <w:vMerge/>
            <w:vAlign w:val="center"/>
          </w:tcPr>
          <w:p w14:paraId="7EB7CEDF" w14:textId="77777777" w:rsidR="00A95772" w:rsidRPr="00571A4A" w:rsidRDefault="00A95772" w:rsidP="00F16394">
            <w:pPr>
              <w:pStyle w:val="TAC"/>
              <w:rPr>
                <w:rFonts w:eastAsia="MS Mincho"/>
              </w:rPr>
            </w:pPr>
          </w:p>
        </w:tc>
        <w:tc>
          <w:tcPr>
            <w:tcW w:w="1146" w:type="dxa"/>
            <w:vAlign w:val="center"/>
          </w:tcPr>
          <w:p w14:paraId="6C883BBE" w14:textId="77777777" w:rsidR="00A95772" w:rsidRPr="00571A4A" w:rsidRDefault="00A95772" w:rsidP="00F16394">
            <w:pPr>
              <w:pStyle w:val="TAC"/>
            </w:pPr>
            <w:r w:rsidRPr="00571A4A">
              <w:rPr>
                <w:rFonts w:eastAsia="Yu Gothic"/>
              </w:rPr>
              <w:t>28</w:t>
            </w:r>
          </w:p>
        </w:tc>
        <w:tc>
          <w:tcPr>
            <w:tcW w:w="1481" w:type="dxa"/>
            <w:noWrap/>
            <w:vAlign w:val="center"/>
          </w:tcPr>
          <w:p w14:paraId="4168D63E" w14:textId="77777777" w:rsidR="00A95772" w:rsidRPr="00571A4A" w:rsidRDefault="00A95772" w:rsidP="00F16394">
            <w:pPr>
              <w:pStyle w:val="TAC"/>
            </w:pPr>
            <w:r w:rsidRPr="00571A4A">
              <w:rPr>
                <w:rFonts w:eastAsia="Yu Gothic"/>
              </w:rPr>
              <w:t>735</w:t>
            </w:r>
          </w:p>
        </w:tc>
        <w:tc>
          <w:tcPr>
            <w:tcW w:w="779" w:type="dxa"/>
            <w:noWrap/>
            <w:vAlign w:val="center"/>
          </w:tcPr>
          <w:p w14:paraId="6DEFE9DA" w14:textId="77777777" w:rsidR="00A95772" w:rsidRPr="00571A4A" w:rsidRDefault="00A95772" w:rsidP="00F16394">
            <w:pPr>
              <w:pStyle w:val="TAC"/>
            </w:pPr>
            <w:r w:rsidRPr="00571A4A">
              <w:rPr>
                <w:rFonts w:eastAsia="Yu Gothic"/>
              </w:rPr>
              <w:t>5</w:t>
            </w:r>
          </w:p>
        </w:tc>
        <w:tc>
          <w:tcPr>
            <w:tcW w:w="817" w:type="dxa"/>
            <w:noWrap/>
            <w:vAlign w:val="center"/>
          </w:tcPr>
          <w:p w14:paraId="27EB4E87" w14:textId="77777777" w:rsidR="00A95772" w:rsidRPr="00571A4A" w:rsidRDefault="00A95772" w:rsidP="00F16394">
            <w:pPr>
              <w:pStyle w:val="TAC"/>
            </w:pPr>
            <w:r w:rsidRPr="00571A4A">
              <w:rPr>
                <w:rFonts w:eastAsia="Yu Gothic"/>
              </w:rPr>
              <w:t>25</w:t>
            </w:r>
          </w:p>
        </w:tc>
        <w:tc>
          <w:tcPr>
            <w:tcW w:w="1314" w:type="dxa"/>
            <w:noWrap/>
            <w:vAlign w:val="center"/>
          </w:tcPr>
          <w:p w14:paraId="09304E1D" w14:textId="77777777" w:rsidR="00A95772" w:rsidRPr="00571A4A" w:rsidRDefault="00A95772" w:rsidP="00F16394">
            <w:pPr>
              <w:pStyle w:val="TAC"/>
            </w:pPr>
            <w:r w:rsidRPr="00571A4A">
              <w:rPr>
                <w:rFonts w:eastAsia="Yu Gothic"/>
              </w:rPr>
              <w:t>790</w:t>
            </w:r>
          </w:p>
        </w:tc>
        <w:tc>
          <w:tcPr>
            <w:tcW w:w="771" w:type="dxa"/>
            <w:vAlign w:val="center"/>
          </w:tcPr>
          <w:p w14:paraId="1D316370" w14:textId="77777777" w:rsidR="00A95772" w:rsidRPr="00571A4A" w:rsidRDefault="00A95772" w:rsidP="00F16394">
            <w:pPr>
              <w:pStyle w:val="TAC"/>
            </w:pPr>
            <w:r w:rsidRPr="00571A4A">
              <w:t>N/A</w:t>
            </w:r>
          </w:p>
        </w:tc>
        <w:tc>
          <w:tcPr>
            <w:tcW w:w="1248" w:type="dxa"/>
            <w:vAlign w:val="center"/>
          </w:tcPr>
          <w:p w14:paraId="0AC07C4F" w14:textId="77777777" w:rsidR="00A95772" w:rsidRPr="00571A4A" w:rsidRDefault="00A95772" w:rsidP="00F16394">
            <w:pPr>
              <w:pStyle w:val="TAC"/>
            </w:pPr>
            <w:r w:rsidRPr="00571A4A">
              <w:t>N/A</w:t>
            </w:r>
          </w:p>
        </w:tc>
      </w:tr>
      <w:tr w:rsidR="00A95772" w:rsidRPr="00571A4A" w14:paraId="084BCFD1" w14:textId="77777777" w:rsidTr="00F16394">
        <w:trPr>
          <w:trHeight w:val="54"/>
          <w:jc w:val="center"/>
        </w:trPr>
        <w:tc>
          <w:tcPr>
            <w:tcW w:w="1928" w:type="dxa"/>
            <w:vMerge/>
            <w:vAlign w:val="center"/>
          </w:tcPr>
          <w:p w14:paraId="27D97183" w14:textId="77777777" w:rsidR="00A95772" w:rsidRPr="00571A4A" w:rsidRDefault="00A95772" w:rsidP="00F16394">
            <w:pPr>
              <w:pStyle w:val="TAC"/>
              <w:rPr>
                <w:rFonts w:eastAsia="MS Mincho"/>
              </w:rPr>
            </w:pPr>
          </w:p>
        </w:tc>
        <w:tc>
          <w:tcPr>
            <w:tcW w:w="1146" w:type="dxa"/>
            <w:vAlign w:val="center"/>
          </w:tcPr>
          <w:p w14:paraId="5BE48428" w14:textId="77777777" w:rsidR="00A95772" w:rsidRPr="00571A4A" w:rsidRDefault="00A95772" w:rsidP="00F16394">
            <w:pPr>
              <w:pStyle w:val="TAC"/>
            </w:pPr>
            <w:r w:rsidRPr="00571A4A">
              <w:rPr>
                <w:rFonts w:eastAsia="Yu Gothic"/>
              </w:rPr>
              <w:t>n77</w:t>
            </w:r>
          </w:p>
        </w:tc>
        <w:tc>
          <w:tcPr>
            <w:tcW w:w="1481" w:type="dxa"/>
            <w:noWrap/>
            <w:vAlign w:val="center"/>
          </w:tcPr>
          <w:p w14:paraId="68AEDD01" w14:textId="77777777" w:rsidR="00A95772" w:rsidRPr="00571A4A" w:rsidRDefault="00A95772" w:rsidP="00F16394">
            <w:pPr>
              <w:pStyle w:val="TAC"/>
            </w:pPr>
            <w:r w:rsidRPr="00571A4A">
              <w:rPr>
                <w:rFonts w:eastAsia="Yu Gothic"/>
              </w:rPr>
              <w:t>3320</w:t>
            </w:r>
          </w:p>
        </w:tc>
        <w:tc>
          <w:tcPr>
            <w:tcW w:w="779" w:type="dxa"/>
            <w:noWrap/>
            <w:vAlign w:val="center"/>
          </w:tcPr>
          <w:p w14:paraId="17614D7A" w14:textId="77777777" w:rsidR="00A95772" w:rsidRPr="00571A4A" w:rsidRDefault="00A95772" w:rsidP="00F16394">
            <w:pPr>
              <w:pStyle w:val="TAC"/>
            </w:pPr>
            <w:r w:rsidRPr="00571A4A">
              <w:rPr>
                <w:rFonts w:eastAsia="Yu Gothic"/>
              </w:rPr>
              <w:t>10</w:t>
            </w:r>
          </w:p>
        </w:tc>
        <w:tc>
          <w:tcPr>
            <w:tcW w:w="817" w:type="dxa"/>
            <w:noWrap/>
            <w:vAlign w:val="center"/>
          </w:tcPr>
          <w:p w14:paraId="0AE5FA32" w14:textId="77777777" w:rsidR="00A95772" w:rsidRPr="00571A4A" w:rsidRDefault="00A95772" w:rsidP="00F16394">
            <w:pPr>
              <w:pStyle w:val="TAC"/>
            </w:pPr>
            <w:r w:rsidRPr="00571A4A">
              <w:rPr>
                <w:rFonts w:eastAsia="Yu Gothic"/>
              </w:rPr>
              <w:t>50</w:t>
            </w:r>
          </w:p>
        </w:tc>
        <w:tc>
          <w:tcPr>
            <w:tcW w:w="1314" w:type="dxa"/>
            <w:noWrap/>
            <w:vAlign w:val="center"/>
          </w:tcPr>
          <w:p w14:paraId="33BBFE79" w14:textId="77777777" w:rsidR="00A95772" w:rsidRPr="00571A4A" w:rsidRDefault="00A95772" w:rsidP="00F16394">
            <w:pPr>
              <w:pStyle w:val="TAC"/>
            </w:pPr>
            <w:r w:rsidRPr="00571A4A">
              <w:rPr>
                <w:rFonts w:eastAsia="Yu Gothic"/>
              </w:rPr>
              <w:t>3320</w:t>
            </w:r>
          </w:p>
        </w:tc>
        <w:tc>
          <w:tcPr>
            <w:tcW w:w="771" w:type="dxa"/>
            <w:vAlign w:val="center"/>
          </w:tcPr>
          <w:p w14:paraId="4E1E252C" w14:textId="77777777" w:rsidR="00A95772" w:rsidRPr="00571A4A" w:rsidRDefault="00A95772" w:rsidP="00F16394">
            <w:pPr>
              <w:pStyle w:val="TAC"/>
            </w:pPr>
            <w:r w:rsidRPr="00571A4A">
              <w:t>N/A</w:t>
            </w:r>
          </w:p>
        </w:tc>
        <w:tc>
          <w:tcPr>
            <w:tcW w:w="1248" w:type="dxa"/>
            <w:vAlign w:val="center"/>
          </w:tcPr>
          <w:p w14:paraId="7584F22E" w14:textId="77777777" w:rsidR="00A95772" w:rsidRPr="00571A4A" w:rsidRDefault="00A95772" w:rsidP="00F16394">
            <w:pPr>
              <w:pStyle w:val="TAC"/>
            </w:pPr>
            <w:r w:rsidRPr="00571A4A">
              <w:t>N/A</w:t>
            </w:r>
          </w:p>
        </w:tc>
      </w:tr>
      <w:tr w:rsidR="00A95772" w:rsidRPr="00571A4A" w14:paraId="7A9C0B57" w14:textId="77777777" w:rsidTr="00F16394">
        <w:trPr>
          <w:trHeight w:val="54"/>
          <w:jc w:val="center"/>
        </w:trPr>
        <w:tc>
          <w:tcPr>
            <w:tcW w:w="1928" w:type="dxa"/>
            <w:vMerge w:val="restart"/>
            <w:vAlign w:val="center"/>
          </w:tcPr>
          <w:p w14:paraId="5F703733" w14:textId="77777777" w:rsidR="00A95772" w:rsidRPr="00571A4A" w:rsidRDefault="00A95772" w:rsidP="00F16394">
            <w:pPr>
              <w:pStyle w:val="TAC"/>
            </w:pPr>
            <w:r w:rsidRPr="00571A4A">
              <w:t>DC_3A-28A_n78A</w:t>
            </w:r>
          </w:p>
        </w:tc>
        <w:tc>
          <w:tcPr>
            <w:tcW w:w="1146" w:type="dxa"/>
            <w:vAlign w:val="center"/>
          </w:tcPr>
          <w:p w14:paraId="6F029B28" w14:textId="77777777" w:rsidR="00A95772" w:rsidRPr="00571A4A" w:rsidRDefault="00A95772" w:rsidP="00F16394">
            <w:pPr>
              <w:pStyle w:val="TAC"/>
            </w:pPr>
            <w:r w:rsidRPr="00571A4A">
              <w:t>3</w:t>
            </w:r>
          </w:p>
        </w:tc>
        <w:tc>
          <w:tcPr>
            <w:tcW w:w="1481" w:type="dxa"/>
            <w:noWrap/>
            <w:vAlign w:val="center"/>
          </w:tcPr>
          <w:p w14:paraId="5207427E" w14:textId="77777777" w:rsidR="00A95772" w:rsidRPr="00571A4A" w:rsidRDefault="00A95772" w:rsidP="00F16394">
            <w:pPr>
              <w:pStyle w:val="TAC"/>
            </w:pPr>
            <w:r>
              <w:t>N/A</w:t>
            </w:r>
          </w:p>
        </w:tc>
        <w:tc>
          <w:tcPr>
            <w:tcW w:w="779" w:type="dxa"/>
            <w:noWrap/>
            <w:vAlign w:val="center"/>
          </w:tcPr>
          <w:p w14:paraId="7B8ECA70" w14:textId="77777777" w:rsidR="00A95772" w:rsidRPr="00571A4A" w:rsidRDefault="00A95772" w:rsidP="00F16394">
            <w:pPr>
              <w:pStyle w:val="TAC"/>
            </w:pPr>
            <w:r w:rsidRPr="00571A4A">
              <w:t>5</w:t>
            </w:r>
          </w:p>
        </w:tc>
        <w:tc>
          <w:tcPr>
            <w:tcW w:w="817" w:type="dxa"/>
            <w:noWrap/>
            <w:vAlign w:val="center"/>
          </w:tcPr>
          <w:p w14:paraId="2FF935C1" w14:textId="77777777" w:rsidR="00A95772" w:rsidRPr="00571A4A" w:rsidRDefault="00A95772" w:rsidP="00F16394">
            <w:pPr>
              <w:pStyle w:val="TAC"/>
            </w:pPr>
            <w:r>
              <w:t>N/A</w:t>
            </w:r>
          </w:p>
        </w:tc>
        <w:tc>
          <w:tcPr>
            <w:tcW w:w="1314" w:type="dxa"/>
            <w:noWrap/>
            <w:vAlign w:val="center"/>
          </w:tcPr>
          <w:p w14:paraId="06900BC0" w14:textId="77777777" w:rsidR="00A95772" w:rsidRPr="00571A4A" w:rsidRDefault="00A95772" w:rsidP="00F16394">
            <w:pPr>
              <w:pStyle w:val="TAC"/>
            </w:pPr>
            <w:r w:rsidRPr="00571A4A">
              <w:t>1870</w:t>
            </w:r>
          </w:p>
        </w:tc>
        <w:tc>
          <w:tcPr>
            <w:tcW w:w="771" w:type="dxa"/>
            <w:vAlign w:val="center"/>
          </w:tcPr>
          <w:p w14:paraId="5F1F8809" w14:textId="77777777" w:rsidR="00A95772" w:rsidRPr="00571A4A" w:rsidRDefault="00A95772" w:rsidP="00F16394">
            <w:pPr>
              <w:pStyle w:val="TAC"/>
            </w:pPr>
            <w:r w:rsidRPr="00571A4A">
              <w:t>17.3</w:t>
            </w:r>
          </w:p>
        </w:tc>
        <w:tc>
          <w:tcPr>
            <w:tcW w:w="1248" w:type="dxa"/>
            <w:vAlign w:val="center"/>
          </w:tcPr>
          <w:p w14:paraId="57B29F74" w14:textId="77777777" w:rsidR="00A95772" w:rsidRPr="00571A4A" w:rsidRDefault="00A95772" w:rsidP="00F16394">
            <w:pPr>
              <w:pStyle w:val="TAC"/>
            </w:pPr>
            <w:r w:rsidRPr="00571A4A">
              <w:t>IMD3</w:t>
            </w:r>
          </w:p>
        </w:tc>
      </w:tr>
      <w:tr w:rsidR="00A95772" w:rsidRPr="00571A4A" w14:paraId="383EDA7D" w14:textId="77777777" w:rsidTr="00F16394">
        <w:trPr>
          <w:trHeight w:val="54"/>
          <w:jc w:val="center"/>
        </w:trPr>
        <w:tc>
          <w:tcPr>
            <w:tcW w:w="1928" w:type="dxa"/>
            <w:vMerge/>
            <w:vAlign w:val="center"/>
          </w:tcPr>
          <w:p w14:paraId="4F6BFF84" w14:textId="77777777" w:rsidR="00A95772" w:rsidRPr="00571A4A" w:rsidRDefault="00A95772" w:rsidP="00F16394">
            <w:pPr>
              <w:pStyle w:val="TAC"/>
            </w:pPr>
          </w:p>
        </w:tc>
        <w:tc>
          <w:tcPr>
            <w:tcW w:w="1146" w:type="dxa"/>
            <w:vAlign w:val="center"/>
          </w:tcPr>
          <w:p w14:paraId="7D364EFB" w14:textId="77777777" w:rsidR="00A95772" w:rsidRPr="00571A4A" w:rsidRDefault="00A95772" w:rsidP="00F16394">
            <w:pPr>
              <w:pStyle w:val="TAC"/>
            </w:pPr>
            <w:r w:rsidRPr="00571A4A">
              <w:t>28</w:t>
            </w:r>
          </w:p>
        </w:tc>
        <w:tc>
          <w:tcPr>
            <w:tcW w:w="1481" w:type="dxa"/>
            <w:noWrap/>
            <w:vAlign w:val="center"/>
          </w:tcPr>
          <w:p w14:paraId="2780DFD5" w14:textId="77777777" w:rsidR="00A95772" w:rsidRPr="00571A4A" w:rsidRDefault="00A95772" w:rsidP="00F16394">
            <w:pPr>
              <w:pStyle w:val="TAC"/>
            </w:pPr>
            <w:r w:rsidRPr="00571A4A">
              <w:t>740</w:t>
            </w:r>
          </w:p>
        </w:tc>
        <w:tc>
          <w:tcPr>
            <w:tcW w:w="779" w:type="dxa"/>
            <w:noWrap/>
            <w:vAlign w:val="center"/>
          </w:tcPr>
          <w:p w14:paraId="1617B08B" w14:textId="77777777" w:rsidR="00A95772" w:rsidRPr="00571A4A" w:rsidRDefault="00A95772" w:rsidP="00F16394">
            <w:pPr>
              <w:pStyle w:val="TAC"/>
            </w:pPr>
            <w:r w:rsidRPr="00571A4A">
              <w:t>5</w:t>
            </w:r>
          </w:p>
        </w:tc>
        <w:tc>
          <w:tcPr>
            <w:tcW w:w="817" w:type="dxa"/>
            <w:noWrap/>
            <w:vAlign w:val="center"/>
          </w:tcPr>
          <w:p w14:paraId="25DC86E2" w14:textId="77777777" w:rsidR="00A95772" w:rsidRPr="00571A4A" w:rsidRDefault="00A95772" w:rsidP="00F16394">
            <w:pPr>
              <w:pStyle w:val="TAC"/>
            </w:pPr>
            <w:r w:rsidRPr="00571A4A">
              <w:t>25</w:t>
            </w:r>
          </w:p>
        </w:tc>
        <w:tc>
          <w:tcPr>
            <w:tcW w:w="1314" w:type="dxa"/>
            <w:noWrap/>
            <w:vAlign w:val="center"/>
          </w:tcPr>
          <w:p w14:paraId="182F6365" w14:textId="77777777" w:rsidR="00A95772" w:rsidRPr="00571A4A" w:rsidRDefault="00A95772" w:rsidP="00F16394">
            <w:pPr>
              <w:pStyle w:val="TAC"/>
            </w:pPr>
            <w:r w:rsidRPr="00571A4A">
              <w:t>760</w:t>
            </w:r>
          </w:p>
        </w:tc>
        <w:tc>
          <w:tcPr>
            <w:tcW w:w="771" w:type="dxa"/>
            <w:vAlign w:val="center"/>
          </w:tcPr>
          <w:p w14:paraId="6D04E49E" w14:textId="77777777" w:rsidR="00A95772" w:rsidRPr="00571A4A" w:rsidRDefault="00A95772" w:rsidP="00F16394">
            <w:pPr>
              <w:pStyle w:val="TAC"/>
            </w:pPr>
            <w:r w:rsidRPr="00571A4A">
              <w:t>N/A</w:t>
            </w:r>
          </w:p>
        </w:tc>
        <w:tc>
          <w:tcPr>
            <w:tcW w:w="1248" w:type="dxa"/>
            <w:vAlign w:val="center"/>
          </w:tcPr>
          <w:p w14:paraId="6FC373D0" w14:textId="77777777" w:rsidR="00A95772" w:rsidRPr="00571A4A" w:rsidRDefault="00A95772" w:rsidP="00F16394">
            <w:pPr>
              <w:pStyle w:val="TAC"/>
            </w:pPr>
            <w:r w:rsidRPr="00571A4A">
              <w:t>N/A</w:t>
            </w:r>
          </w:p>
        </w:tc>
      </w:tr>
      <w:tr w:rsidR="00A95772" w:rsidRPr="00571A4A" w14:paraId="60995A24" w14:textId="77777777" w:rsidTr="00F16394">
        <w:trPr>
          <w:trHeight w:val="54"/>
          <w:jc w:val="center"/>
        </w:trPr>
        <w:tc>
          <w:tcPr>
            <w:tcW w:w="1928" w:type="dxa"/>
            <w:vMerge/>
            <w:vAlign w:val="center"/>
          </w:tcPr>
          <w:p w14:paraId="5E50C4DA" w14:textId="77777777" w:rsidR="00A95772" w:rsidRPr="00571A4A" w:rsidRDefault="00A95772" w:rsidP="00F16394">
            <w:pPr>
              <w:pStyle w:val="TAC"/>
            </w:pPr>
          </w:p>
        </w:tc>
        <w:tc>
          <w:tcPr>
            <w:tcW w:w="1146" w:type="dxa"/>
            <w:vAlign w:val="center"/>
          </w:tcPr>
          <w:p w14:paraId="5B9CB80F" w14:textId="77777777" w:rsidR="00A95772" w:rsidRPr="00571A4A" w:rsidRDefault="00A95772" w:rsidP="00F16394">
            <w:pPr>
              <w:pStyle w:val="TAC"/>
            </w:pPr>
            <w:r w:rsidRPr="00571A4A">
              <w:t>n78</w:t>
            </w:r>
          </w:p>
        </w:tc>
        <w:tc>
          <w:tcPr>
            <w:tcW w:w="1481" w:type="dxa"/>
            <w:noWrap/>
            <w:vAlign w:val="center"/>
          </w:tcPr>
          <w:p w14:paraId="264E01A0" w14:textId="77777777" w:rsidR="00A95772" w:rsidRPr="00571A4A" w:rsidRDefault="00A95772" w:rsidP="00F16394">
            <w:pPr>
              <w:pStyle w:val="TAC"/>
            </w:pPr>
            <w:r w:rsidRPr="00571A4A">
              <w:t>3350</w:t>
            </w:r>
          </w:p>
        </w:tc>
        <w:tc>
          <w:tcPr>
            <w:tcW w:w="779" w:type="dxa"/>
            <w:noWrap/>
            <w:vAlign w:val="center"/>
          </w:tcPr>
          <w:p w14:paraId="19A1195D" w14:textId="77777777" w:rsidR="00A95772" w:rsidRPr="00571A4A" w:rsidRDefault="00A95772" w:rsidP="00F16394">
            <w:pPr>
              <w:pStyle w:val="TAC"/>
            </w:pPr>
            <w:r w:rsidRPr="00571A4A">
              <w:t>10</w:t>
            </w:r>
          </w:p>
        </w:tc>
        <w:tc>
          <w:tcPr>
            <w:tcW w:w="817" w:type="dxa"/>
            <w:noWrap/>
            <w:vAlign w:val="center"/>
          </w:tcPr>
          <w:p w14:paraId="5456CE24" w14:textId="77777777" w:rsidR="00A95772" w:rsidRPr="00571A4A" w:rsidRDefault="00A95772" w:rsidP="00F16394">
            <w:pPr>
              <w:pStyle w:val="TAC"/>
            </w:pPr>
            <w:r w:rsidRPr="00571A4A">
              <w:t>25</w:t>
            </w:r>
          </w:p>
        </w:tc>
        <w:tc>
          <w:tcPr>
            <w:tcW w:w="1314" w:type="dxa"/>
            <w:noWrap/>
            <w:vAlign w:val="center"/>
          </w:tcPr>
          <w:p w14:paraId="212F0E40" w14:textId="77777777" w:rsidR="00A95772" w:rsidRPr="00571A4A" w:rsidRDefault="00A95772" w:rsidP="00F16394">
            <w:pPr>
              <w:pStyle w:val="TAC"/>
            </w:pPr>
            <w:r w:rsidRPr="00571A4A">
              <w:t>3350</w:t>
            </w:r>
          </w:p>
        </w:tc>
        <w:tc>
          <w:tcPr>
            <w:tcW w:w="771" w:type="dxa"/>
            <w:vAlign w:val="center"/>
          </w:tcPr>
          <w:p w14:paraId="2542788E" w14:textId="77777777" w:rsidR="00A95772" w:rsidRPr="00571A4A" w:rsidRDefault="00A95772" w:rsidP="00F16394">
            <w:pPr>
              <w:pStyle w:val="TAC"/>
            </w:pPr>
            <w:r w:rsidRPr="00571A4A">
              <w:t>N/A</w:t>
            </w:r>
          </w:p>
        </w:tc>
        <w:tc>
          <w:tcPr>
            <w:tcW w:w="1248" w:type="dxa"/>
            <w:vAlign w:val="center"/>
          </w:tcPr>
          <w:p w14:paraId="0217A81F" w14:textId="77777777" w:rsidR="00A95772" w:rsidRPr="00571A4A" w:rsidRDefault="00A95772" w:rsidP="00F16394">
            <w:pPr>
              <w:pStyle w:val="TAC"/>
            </w:pPr>
            <w:r w:rsidRPr="00571A4A">
              <w:t>N/A</w:t>
            </w:r>
          </w:p>
        </w:tc>
      </w:tr>
      <w:tr w:rsidR="00A95772" w:rsidRPr="00571A4A" w14:paraId="658FDE84" w14:textId="77777777" w:rsidTr="00F16394">
        <w:trPr>
          <w:trHeight w:val="54"/>
          <w:jc w:val="center"/>
        </w:trPr>
        <w:tc>
          <w:tcPr>
            <w:tcW w:w="1928" w:type="dxa"/>
            <w:vMerge w:val="restart"/>
            <w:vAlign w:val="center"/>
          </w:tcPr>
          <w:p w14:paraId="76240FB6" w14:textId="77777777" w:rsidR="00A95772" w:rsidRPr="00571A4A" w:rsidRDefault="00A95772" w:rsidP="00F16394">
            <w:pPr>
              <w:pStyle w:val="TAC"/>
            </w:pPr>
            <w:r w:rsidRPr="00571A4A">
              <w:t>DC_3A_n28A-n78A</w:t>
            </w:r>
          </w:p>
        </w:tc>
        <w:tc>
          <w:tcPr>
            <w:tcW w:w="1146" w:type="dxa"/>
            <w:vAlign w:val="center"/>
          </w:tcPr>
          <w:p w14:paraId="607BBAE4" w14:textId="77777777" w:rsidR="00A95772" w:rsidRPr="00571A4A" w:rsidRDefault="00A95772" w:rsidP="00F16394">
            <w:pPr>
              <w:pStyle w:val="TAC"/>
            </w:pPr>
            <w:r w:rsidRPr="00571A4A">
              <w:t>3</w:t>
            </w:r>
          </w:p>
        </w:tc>
        <w:tc>
          <w:tcPr>
            <w:tcW w:w="1481" w:type="dxa"/>
            <w:noWrap/>
            <w:vAlign w:val="center"/>
          </w:tcPr>
          <w:p w14:paraId="05BDADC0" w14:textId="77777777" w:rsidR="00A95772" w:rsidRPr="00571A4A" w:rsidRDefault="00A95772" w:rsidP="00F16394">
            <w:pPr>
              <w:pStyle w:val="TAC"/>
            </w:pPr>
            <w:r w:rsidRPr="00571A4A">
              <w:t>1750</w:t>
            </w:r>
          </w:p>
        </w:tc>
        <w:tc>
          <w:tcPr>
            <w:tcW w:w="779" w:type="dxa"/>
            <w:noWrap/>
            <w:vAlign w:val="center"/>
          </w:tcPr>
          <w:p w14:paraId="58BF47F6" w14:textId="77777777" w:rsidR="00A95772" w:rsidRPr="00571A4A" w:rsidRDefault="00A95772" w:rsidP="00F16394">
            <w:pPr>
              <w:pStyle w:val="TAC"/>
            </w:pPr>
            <w:r w:rsidRPr="00571A4A">
              <w:t>5</w:t>
            </w:r>
          </w:p>
        </w:tc>
        <w:tc>
          <w:tcPr>
            <w:tcW w:w="817" w:type="dxa"/>
            <w:noWrap/>
            <w:vAlign w:val="center"/>
          </w:tcPr>
          <w:p w14:paraId="3D387E76" w14:textId="77777777" w:rsidR="00A95772" w:rsidRPr="00571A4A" w:rsidRDefault="00A95772" w:rsidP="00F16394">
            <w:pPr>
              <w:pStyle w:val="TAC"/>
            </w:pPr>
            <w:r w:rsidRPr="00571A4A">
              <w:t>25</w:t>
            </w:r>
          </w:p>
        </w:tc>
        <w:tc>
          <w:tcPr>
            <w:tcW w:w="1314" w:type="dxa"/>
            <w:noWrap/>
            <w:vAlign w:val="center"/>
          </w:tcPr>
          <w:p w14:paraId="3B584365" w14:textId="77777777" w:rsidR="00A95772" w:rsidRPr="00571A4A" w:rsidRDefault="00A95772" w:rsidP="00F16394">
            <w:pPr>
              <w:pStyle w:val="TAC"/>
            </w:pPr>
            <w:r w:rsidRPr="00571A4A">
              <w:t>1845</w:t>
            </w:r>
          </w:p>
        </w:tc>
        <w:tc>
          <w:tcPr>
            <w:tcW w:w="771" w:type="dxa"/>
            <w:vAlign w:val="center"/>
          </w:tcPr>
          <w:p w14:paraId="441E3AF4" w14:textId="77777777" w:rsidR="00A95772" w:rsidRPr="00571A4A" w:rsidRDefault="00A95772" w:rsidP="00F16394">
            <w:pPr>
              <w:pStyle w:val="TAC"/>
            </w:pPr>
            <w:r w:rsidRPr="00571A4A">
              <w:t>N/A</w:t>
            </w:r>
          </w:p>
        </w:tc>
        <w:tc>
          <w:tcPr>
            <w:tcW w:w="1248" w:type="dxa"/>
            <w:vAlign w:val="center"/>
          </w:tcPr>
          <w:p w14:paraId="56C8847F" w14:textId="77777777" w:rsidR="00A95772" w:rsidRPr="00571A4A" w:rsidRDefault="00A95772" w:rsidP="00F16394">
            <w:pPr>
              <w:pStyle w:val="TAC"/>
            </w:pPr>
            <w:r w:rsidRPr="00571A4A">
              <w:rPr>
                <w:rFonts w:eastAsia="Malgun Gothic"/>
              </w:rPr>
              <w:t>N/A</w:t>
            </w:r>
          </w:p>
        </w:tc>
      </w:tr>
      <w:tr w:rsidR="00A95772" w:rsidRPr="00571A4A" w14:paraId="7B854DF1" w14:textId="77777777" w:rsidTr="00F16394">
        <w:trPr>
          <w:trHeight w:val="54"/>
          <w:jc w:val="center"/>
        </w:trPr>
        <w:tc>
          <w:tcPr>
            <w:tcW w:w="1928" w:type="dxa"/>
            <w:vMerge/>
            <w:vAlign w:val="center"/>
          </w:tcPr>
          <w:p w14:paraId="5B585ABF" w14:textId="77777777" w:rsidR="00A95772" w:rsidRPr="00571A4A" w:rsidRDefault="00A95772" w:rsidP="00F16394">
            <w:pPr>
              <w:pStyle w:val="TAC"/>
            </w:pPr>
          </w:p>
        </w:tc>
        <w:tc>
          <w:tcPr>
            <w:tcW w:w="1146" w:type="dxa"/>
            <w:vAlign w:val="center"/>
          </w:tcPr>
          <w:p w14:paraId="679E47B2" w14:textId="77777777" w:rsidR="00A95772" w:rsidRPr="00571A4A" w:rsidRDefault="00A95772" w:rsidP="00F16394">
            <w:pPr>
              <w:pStyle w:val="TAC"/>
            </w:pPr>
            <w:r w:rsidRPr="00571A4A">
              <w:t>n28</w:t>
            </w:r>
          </w:p>
        </w:tc>
        <w:tc>
          <w:tcPr>
            <w:tcW w:w="1481" w:type="dxa"/>
            <w:noWrap/>
            <w:vAlign w:val="center"/>
          </w:tcPr>
          <w:p w14:paraId="3E317099" w14:textId="77777777" w:rsidR="00A95772" w:rsidRPr="00571A4A" w:rsidRDefault="00A95772" w:rsidP="00F16394">
            <w:pPr>
              <w:pStyle w:val="TAC"/>
            </w:pPr>
            <w:r w:rsidRPr="00571A4A">
              <w:t>743</w:t>
            </w:r>
          </w:p>
        </w:tc>
        <w:tc>
          <w:tcPr>
            <w:tcW w:w="779" w:type="dxa"/>
            <w:noWrap/>
            <w:vAlign w:val="center"/>
          </w:tcPr>
          <w:p w14:paraId="09B97DDE" w14:textId="77777777" w:rsidR="00A95772" w:rsidRPr="00571A4A" w:rsidRDefault="00A95772" w:rsidP="00F16394">
            <w:pPr>
              <w:pStyle w:val="TAC"/>
            </w:pPr>
            <w:r w:rsidRPr="00571A4A">
              <w:t>5</w:t>
            </w:r>
          </w:p>
        </w:tc>
        <w:tc>
          <w:tcPr>
            <w:tcW w:w="817" w:type="dxa"/>
            <w:noWrap/>
            <w:vAlign w:val="center"/>
          </w:tcPr>
          <w:p w14:paraId="2C1E70C9" w14:textId="77777777" w:rsidR="00A95772" w:rsidRPr="00571A4A" w:rsidRDefault="00A95772" w:rsidP="00F16394">
            <w:pPr>
              <w:pStyle w:val="TAC"/>
            </w:pPr>
            <w:r w:rsidRPr="00571A4A">
              <w:t>25</w:t>
            </w:r>
          </w:p>
        </w:tc>
        <w:tc>
          <w:tcPr>
            <w:tcW w:w="1314" w:type="dxa"/>
            <w:noWrap/>
            <w:vAlign w:val="center"/>
          </w:tcPr>
          <w:p w14:paraId="26D99F45" w14:textId="77777777" w:rsidR="00A95772" w:rsidRPr="00571A4A" w:rsidRDefault="00A95772" w:rsidP="00F16394">
            <w:pPr>
              <w:pStyle w:val="TAC"/>
            </w:pPr>
            <w:r w:rsidRPr="00571A4A">
              <w:t>798</w:t>
            </w:r>
          </w:p>
        </w:tc>
        <w:tc>
          <w:tcPr>
            <w:tcW w:w="771" w:type="dxa"/>
            <w:vAlign w:val="center"/>
          </w:tcPr>
          <w:p w14:paraId="05BFE227" w14:textId="77777777" w:rsidR="00A95772" w:rsidRPr="00571A4A" w:rsidRDefault="00A95772" w:rsidP="00F16394">
            <w:pPr>
              <w:pStyle w:val="TAC"/>
            </w:pPr>
            <w:r w:rsidRPr="00571A4A">
              <w:t>N/A</w:t>
            </w:r>
          </w:p>
        </w:tc>
        <w:tc>
          <w:tcPr>
            <w:tcW w:w="1248" w:type="dxa"/>
            <w:vAlign w:val="center"/>
          </w:tcPr>
          <w:p w14:paraId="2D539B9B" w14:textId="77777777" w:rsidR="00A95772" w:rsidRPr="00571A4A" w:rsidRDefault="00A95772" w:rsidP="00F16394">
            <w:pPr>
              <w:pStyle w:val="TAC"/>
            </w:pPr>
            <w:r w:rsidRPr="00571A4A">
              <w:rPr>
                <w:rFonts w:eastAsia="Malgun Gothic"/>
              </w:rPr>
              <w:t>N/A</w:t>
            </w:r>
          </w:p>
        </w:tc>
      </w:tr>
      <w:tr w:rsidR="00A95772" w:rsidRPr="00571A4A" w14:paraId="6D54F09C" w14:textId="77777777" w:rsidTr="00F16394">
        <w:trPr>
          <w:trHeight w:val="54"/>
          <w:jc w:val="center"/>
        </w:trPr>
        <w:tc>
          <w:tcPr>
            <w:tcW w:w="1928" w:type="dxa"/>
            <w:vMerge/>
            <w:tcBorders>
              <w:bottom w:val="single" w:sz="4" w:space="0" w:color="auto"/>
            </w:tcBorders>
            <w:vAlign w:val="center"/>
          </w:tcPr>
          <w:p w14:paraId="440BFF13" w14:textId="77777777" w:rsidR="00A95772" w:rsidRPr="00571A4A" w:rsidRDefault="00A95772" w:rsidP="00F16394">
            <w:pPr>
              <w:pStyle w:val="TAC"/>
            </w:pPr>
          </w:p>
        </w:tc>
        <w:tc>
          <w:tcPr>
            <w:tcW w:w="1146" w:type="dxa"/>
            <w:vAlign w:val="center"/>
          </w:tcPr>
          <w:p w14:paraId="1B4564BB" w14:textId="77777777" w:rsidR="00A95772" w:rsidRPr="00571A4A" w:rsidRDefault="00A95772" w:rsidP="00F16394">
            <w:pPr>
              <w:pStyle w:val="TAC"/>
            </w:pPr>
            <w:r w:rsidRPr="00571A4A">
              <w:t>n78</w:t>
            </w:r>
          </w:p>
        </w:tc>
        <w:tc>
          <w:tcPr>
            <w:tcW w:w="1481" w:type="dxa"/>
            <w:noWrap/>
            <w:vAlign w:val="center"/>
          </w:tcPr>
          <w:p w14:paraId="503611D4" w14:textId="77777777" w:rsidR="00A95772" w:rsidRPr="00571A4A" w:rsidRDefault="00A95772" w:rsidP="00F16394">
            <w:pPr>
              <w:pStyle w:val="TAC"/>
            </w:pPr>
            <w:r>
              <w:t>N/A</w:t>
            </w:r>
          </w:p>
        </w:tc>
        <w:tc>
          <w:tcPr>
            <w:tcW w:w="779" w:type="dxa"/>
            <w:noWrap/>
            <w:vAlign w:val="center"/>
          </w:tcPr>
          <w:p w14:paraId="4556DF30" w14:textId="77777777" w:rsidR="00A95772" w:rsidRPr="00571A4A" w:rsidRDefault="00A95772" w:rsidP="00F16394">
            <w:pPr>
              <w:pStyle w:val="TAC"/>
            </w:pPr>
            <w:r w:rsidRPr="00571A4A">
              <w:t>10</w:t>
            </w:r>
          </w:p>
        </w:tc>
        <w:tc>
          <w:tcPr>
            <w:tcW w:w="817" w:type="dxa"/>
            <w:noWrap/>
            <w:vAlign w:val="center"/>
          </w:tcPr>
          <w:p w14:paraId="30BD00DE" w14:textId="77777777" w:rsidR="00A95772" w:rsidRPr="00571A4A" w:rsidRDefault="00A95772" w:rsidP="00F16394">
            <w:pPr>
              <w:pStyle w:val="TAC"/>
            </w:pPr>
            <w:r>
              <w:t>N/A</w:t>
            </w:r>
          </w:p>
        </w:tc>
        <w:tc>
          <w:tcPr>
            <w:tcW w:w="1314" w:type="dxa"/>
            <w:noWrap/>
            <w:vAlign w:val="center"/>
          </w:tcPr>
          <w:p w14:paraId="5DD7029D" w14:textId="77777777" w:rsidR="00A95772" w:rsidRPr="00571A4A" w:rsidRDefault="00A95772" w:rsidP="00F16394">
            <w:pPr>
              <w:pStyle w:val="TAC"/>
            </w:pPr>
            <w:r w:rsidRPr="00571A4A">
              <w:t>3764</w:t>
            </w:r>
          </w:p>
        </w:tc>
        <w:tc>
          <w:tcPr>
            <w:tcW w:w="771" w:type="dxa"/>
            <w:vAlign w:val="center"/>
          </w:tcPr>
          <w:p w14:paraId="1C8C2332" w14:textId="77777777" w:rsidR="00A95772" w:rsidRPr="00571A4A" w:rsidRDefault="00A95772" w:rsidP="00F16394">
            <w:pPr>
              <w:pStyle w:val="TAC"/>
            </w:pPr>
            <w:r w:rsidRPr="00571A4A">
              <w:t>4.5</w:t>
            </w:r>
          </w:p>
        </w:tc>
        <w:tc>
          <w:tcPr>
            <w:tcW w:w="1248" w:type="dxa"/>
            <w:vAlign w:val="center"/>
          </w:tcPr>
          <w:p w14:paraId="472EE6B1" w14:textId="77777777" w:rsidR="00A95772" w:rsidRPr="00571A4A" w:rsidRDefault="00A95772" w:rsidP="00F16394">
            <w:pPr>
              <w:pStyle w:val="TAC"/>
            </w:pPr>
            <w:r w:rsidRPr="00571A4A">
              <w:rPr>
                <w:rFonts w:eastAsia="Malgun Gothic"/>
              </w:rPr>
              <w:t>IMD5</w:t>
            </w:r>
          </w:p>
        </w:tc>
      </w:tr>
      <w:tr w:rsidR="00A95772" w:rsidRPr="00571A4A" w14:paraId="066807EE" w14:textId="77777777" w:rsidTr="00F16394">
        <w:trPr>
          <w:trHeight w:val="54"/>
          <w:jc w:val="center"/>
        </w:trPr>
        <w:tc>
          <w:tcPr>
            <w:tcW w:w="1928" w:type="dxa"/>
            <w:tcBorders>
              <w:top w:val="nil"/>
              <w:bottom w:val="nil"/>
            </w:tcBorders>
          </w:tcPr>
          <w:p w14:paraId="6E9F887B" w14:textId="77777777" w:rsidR="00A95772" w:rsidRPr="00571A4A" w:rsidRDefault="00A95772" w:rsidP="00F16394">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tcPr>
          <w:p w14:paraId="7943C19A" w14:textId="77777777" w:rsidR="00A95772" w:rsidRPr="00571A4A" w:rsidRDefault="00A95772" w:rsidP="00F16394">
            <w:pPr>
              <w:pStyle w:val="TAC"/>
              <w:rPr>
                <w:rFonts w:cs="Arial"/>
                <w:kern w:val="2"/>
                <w:szCs w:val="24"/>
              </w:rPr>
            </w:pPr>
            <w:r w:rsidRPr="00571A4A">
              <w:rPr>
                <w:rFonts w:eastAsia="Batang"/>
              </w:rPr>
              <w:t>3</w:t>
            </w:r>
          </w:p>
        </w:tc>
        <w:tc>
          <w:tcPr>
            <w:tcW w:w="1481" w:type="dxa"/>
            <w:noWrap/>
          </w:tcPr>
          <w:p w14:paraId="376738F1" w14:textId="77777777" w:rsidR="00A95772" w:rsidRPr="00571A4A" w:rsidRDefault="00A95772" w:rsidP="00F16394">
            <w:pPr>
              <w:pStyle w:val="TAC"/>
              <w:rPr>
                <w:rFonts w:cs="Arial"/>
                <w:kern w:val="2"/>
                <w:szCs w:val="24"/>
              </w:rPr>
            </w:pPr>
            <w:r w:rsidRPr="00571A4A">
              <w:rPr>
                <w:rFonts w:cs="Arial"/>
              </w:rPr>
              <w:t>1735</w:t>
            </w:r>
          </w:p>
        </w:tc>
        <w:tc>
          <w:tcPr>
            <w:tcW w:w="779" w:type="dxa"/>
            <w:noWrap/>
          </w:tcPr>
          <w:p w14:paraId="0E00431B" w14:textId="77777777" w:rsidR="00A95772" w:rsidRPr="00571A4A" w:rsidRDefault="00A95772" w:rsidP="00F16394">
            <w:pPr>
              <w:pStyle w:val="TAC"/>
              <w:rPr>
                <w:rFonts w:cs="Arial"/>
                <w:kern w:val="2"/>
                <w:szCs w:val="24"/>
              </w:rPr>
            </w:pPr>
            <w:r w:rsidRPr="00571A4A">
              <w:rPr>
                <w:rFonts w:cs="Arial"/>
              </w:rPr>
              <w:t>5</w:t>
            </w:r>
          </w:p>
        </w:tc>
        <w:tc>
          <w:tcPr>
            <w:tcW w:w="817" w:type="dxa"/>
            <w:noWrap/>
          </w:tcPr>
          <w:p w14:paraId="3B1B1636" w14:textId="77777777" w:rsidR="00A95772" w:rsidRPr="00571A4A" w:rsidRDefault="00A95772" w:rsidP="00F16394">
            <w:pPr>
              <w:pStyle w:val="TAC"/>
              <w:rPr>
                <w:rFonts w:cs="Arial"/>
                <w:kern w:val="2"/>
                <w:szCs w:val="24"/>
              </w:rPr>
            </w:pPr>
            <w:r w:rsidRPr="00571A4A">
              <w:rPr>
                <w:rFonts w:cs="Arial"/>
              </w:rPr>
              <w:t>25</w:t>
            </w:r>
          </w:p>
        </w:tc>
        <w:tc>
          <w:tcPr>
            <w:tcW w:w="1314" w:type="dxa"/>
            <w:noWrap/>
          </w:tcPr>
          <w:p w14:paraId="192FE053" w14:textId="77777777" w:rsidR="00A95772" w:rsidRPr="00571A4A" w:rsidRDefault="00A95772" w:rsidP="00F16394">
            <w:pPr>
              <w:pStyle w:val="TAC"/>
              <w:rPr>
                <w:rFonts w:cs="Arial"/>
                <w:kern w:val="2"/>
                <w:szCs w:val="24"/>
              </w:rPr>
            </w:pPr>
            <w:r w:rsidRPr="00571A4A">
              <w:rPr>
                <w:rFonts w:cs="Arial"/>
              </w:rPr>
              <w:t>1830</w:t>
            </w:r>
          </w:p>
        </w:tc>
        <w:tc>
          <w:tcPr>
            <w:tcW w:w="771" w:type="dxa"/>
          </w:tcPr>
          <w:p w14:paraId="5CBD874C" w14:textId="77777777" w:rsidR="00A95772" w:rsidRPr="00571A4A" w:rsidRDefault="00A95772" w:rsidP="00F16394">
            <w:pPr>
              <w:pStyle w:val="TAC"/>
              <w:rPr>
                <w:rFonts w:eastAsia="Malgun Gothic" w:cs="Arial"/>
                <w:kern w:val="2"/>
                <w:szCs w:val="24"/>
                <w:lang w:eastAsia="ko-KR"/>
              </w:rPr>
            </w:pPr>
            <w:r w:rsidRPr="00571A4A">
              <w:rPr>
                <w:rFonts w:cs="Arial"/>
              </w:rPr>
              <w:t>N/A</w:t>
            </w:r>
          </w:p>
        </w:tc>
        <w:tc>
          <w:tcPr>
            <w:tcW w:w="1248" w:type="dxa"/>
          </w:tcPr>
          <w:p w14:paraId="6DFC62D2" w14:textId="77777777" w:rsidR="00A95772" w:rsidRPr="00571A4A" w:rsidRDefault="00A95772" w:rsidP="00F16394">
            <w:pPr>
              <w:pStyle w:val="TAC"/>
              <w:rPr>
                <w:rFonts w:eastAsia="Malgun Gothic" w:cs="Arial"/>
                <w:kern w:val="2"/>
                <w:szCs w:val="24"/>
                <w:lang w:eastAsia="ko-KR"/>
              </w:rPr>
            </w:pPr>
            <w:r w:rsidRPr="00571A4A">
              <w:rPr>
                <w:rFonts w:eastAsia="Batang"/>
              </w:rPr>
              <w:t>N/A</w:t>
            </w:r>
          </w:p>
        </w:tc>
      </w:tr>
      <w:tr w:rsidR="00A95772" w:rsidRPr="00571A4A" w14:paraId="341112DB" w14:textId="77777777" w:rsidTr="00F16394">
        <w:trPr>
          <w:trHeight w:val="54"/>
          <w:jc w:val="center"/>
        </w:trPr>
        <w:tc>
          <w:tcPr>
            <w:tcW w:w="1928" w:type="dxa"/>
            <w:tcBorders>
              <w:top w:val="nil"/>
              <w:bottom w:val="nil"/>
            </w:tcBorders>
          </w:tcPr>
          <w:p w14:paraId="6004EFD4" w14:textId="77777777" w:rsidR="00A95772" w:rsidRPr="00571A4A" w:rsidRDefault="00A95772" w:rsidP="00F16394">
            <w:pPr>
              <w:pStyle w:val="TAC"/>
              <w:rPr>
                <w:rFonts w:eastAsia="Malgun Gothic" w:cs="Arial"/>
                <w:kern w:val="2"/>
                <w:szCs w:val="24"/>
                <w:lang w:eastAsia="ko-KR"/>
              </w:rPr>
            </w:pPr>
          </w:p>
        </w:tc>
        <w:tc>
          <w:tcPr>
            <w:tcW w:w="1146" w:type="dxa"/>
          </w:tcPr>
          <w:p w14:paraId="387184F6" w14:textId="77777777" w:rsidR="00A95772" w:rsidRPr="00571A4A" w:rsidRDefault="00A95772" w:rsidP="00F16394">
            <w:pPr>
              <w:pStyle w:val="TAC"/>
              <w:rPr>
                <w:rFonts w:cs="Arial"/>
                <w:kern w:val="2"/>
                <w:szCs w:val="24"/>
              </w:rPr>
            </w:pPr>
            <w:r w:rsidRPr="00571A4A">
              <w:rPr>
                <w:rFonts w:eastAsia="Batang"/>
              </w:rPr>
              <w:t>40</w:t>
            </w:r>
          </w:p>
        </w:tc>
        <w:tc>
          <w:tcPr>
            <w:tcW w:w="1481" w:type="dxa"/>
            <w:noWrap/>
          </w:tcPr>
          <w:p w14:paraId="7606AF40" w14:textId="77777777" w:rsidR="00A95772" w:rsidRPr="00571A4A" w:rsidRDefault="00A95772" w:rsidP="00F16394">
            <w:pPr>
              <w:pStyle w:val="TAC"/>
              <w:rPr>
                <w:rFonts w:cs="Arial"/>
                <w:kern w:val="2"/>
                <w:szCs w:val="24"/>
              </w:rPr>
            </w:pPr>
            <w:r>
              <w:rPr>
                <w:rFonts w:cs="Arial"/>
              </w:rPr>
              <w:t>N/A</w:t>
            </w:r>
          </w:p>
        </w:tc>
        <w:tc>
          <w:tcPr>
            <w:tcW w:w="779" w:type="dxa"/>
            <w:noWrap/>
          </w:tcPr>
          <w:p w14:paraId="797E1AF0" w14:textId="77777777" w:rsidR="00A95772" w:rsidRPr="00571A4A" w:rsidRDefault="00A95772" w:rsidP="00F16394">
            <w:pPr>
              <w:pStyle w:val="TAC"/>
              <w:rPr>
                <w:rFonts w:cs="Arial"/>
                <w:kern w:val="2"/>
                <w:szCs w:val="24"/>
              </w:rPr>
            </w:pPr>
            <w:r w:rsidRPr="00571A4A">
              <w:rPr>
                <w:rFonts w:cs="Arial"/>
              </w:rPr>
              <w:t>5</w:t>
            </w:r>
          </w:p>
        </w:tc>
        <w:tc>
          <w:tcPr>
            <w:tcW w:w="817" w:type="dxa"/>
            <w:noWrap/>
          </w:tcPr>
          <w:p w14:paraId="75DC7094" w14:textId="77777777" w:rsidR="00A95772" w:rsidRPr="00571A4A" w:rsidRDefault="00A95772" w:rsidP="00F16394">
            <w:pPr>
              <w:pStyle w:val="TAC"/>
              <w:rPr>
                <w:rFonts w:cs="Arial"/>
                <w:kern w:val="2"/>
                <w:szCs w:val="24"/>
              </w:rPr>
            </w:pPr>
            <w:r>
              <w:rPr>
                <w:rFonts w:cs="Arial"/>
              </w:rPr>
              <w:t>N/A</w:t>
            </w:r>
          </w:p>
        </w:tc>
        <w:tc>
          <w:tcPr>
            <w:tcW w:w="1314" w:type="dxa"/>
            <w:noWrap/>
          </w:tcPr>
          <w:p w14:paraId="24D7E6A9" w14:textId="77777777" w:rsidR="00A95772" w:rsidRPr="00571A4A" w:rsidRDefault="00A95772" w:rsidP="00F16394">
            <w:pPr>
              <w:pStyle w:val="TAC"/>
              <w:rPr>
                <w:rFonts w:cs="Arial"/>
                <w:kern w:val="2"/>
                <w:szCs w:val="24"/>
              </w:rPr>
            </w:pPr>
            <w:r w:rsidRPr="00571A4A">
              <w:rPr>
                <w:rFonts w:cs="Arial"/>
              </w:rPr>
              <w:t>2380</w:t>
            </w:r>
          </w:p>
        </w:tc>
        <w:tc>
          <w:tcPr>
            <w:tcW w:w="771" w:type="dxa"/>
          </w:tcPr>
          <w:p w14:paraId="09B8B5D8" w14:textId="77777777" w:rsidR="00A95772" w:rsidRPr="00571A4A" w:rsidRDefault="00A95772" w:rsidP="00F16394">
            <w:pPr>
              <w:pStyle w:val="TAC"/>
              <w:rPr>
                <w:rFonts w:eastAsia="Malgun Gothic" w:cs="Arial"/>
                <w:kern w:val="2"/>
                <w:szCs w:val="24"/>
                <w:lang w:eastAsia="ko-KR"/>
              </w:rPr>
            </w:pPr>
            <w:r w:rsidRPr="00571A4A">
              <w:rPr>
                <w:rFonts w:cs="Arial"/>
              </w:rPr>
              <w:t>8.0</w:t>
            </w:r>
          </w:p>
        </w:tc>
        <w:tc>
          <w:tcPr>
            <w:tcW w:w="1248" w:type="dxa"/>
          </w:tcPr>
          <w:p w14:paraId="0E24C7C9" w14:textId="77777777" w:rsidR="00A95772" w:rsidRPr="00571A4A" w:rsidRDefault="00A95772" w:rsidP="00F16394">
            <w:pPr>
              <w:pStyle w:val="TAC"/>
              <w:rPr>
                <w:rFonts w:eastAsia="Malgun Gothic" w:cs="Arial"/>
                <w:kern w:val="2"/>
                <w:szCs w:val="24"/>
                <w:lang w:eastAsia="ko-KR"/>
              </w:rPr>
            </w:pPr>
            <w:r w:rsidRPr="00571A4A">
              <w:rPr>
                <w:rFonts w:eastAsia="Batang"/>
              </w:rPr>
              <w:t>IMD5</w:t>
            </w:r>
          </w:p>
        </w:tc>
      </w:tr>
      <w:tr w:rsidR="00A95772" w:rsidRPr="00571A4A" w14:paraId="0ACC77ED" w14:textId="77777777" w:rsidTr="00F16394">
        <w:trPr>
          <w:trHeight w:val="54"/>
          <w:jc w:val="center"/>
        </w:trPr>
        <w:tc>
          <w:tcPr>
            <w:tcW w:w="1928" w:type="dxa"/>
            <w:tcBorders>
              <w:top w:val="nil"/>
            </w:tcBorders>
          </w:tcPr>
          <w:p w14:paraId="0E0D352D" w14:textId="77777777" w:rsidR="00A95772" w:rsidRPr="00571A4A" w:rsidRDefault="00A95772" w:rsidP="00F16394">
            <w:pPr>
              <w:pStyle w:val="TAC"/>
              <w:rPr>
                <w:rFonts w:eastAsia="Malgun Gothic" w:cs="Arial"/>
                <w:kern w:val="2"/>
                <w:szCs w:val="24"/>
                <w:lang w:eastAsia="ko-KR"/>
              </w:rPr>
            </w:pPr>
          </w:p>
        </w:tc>
        <w:tc>
          <w:tcPr>
            <w:tcW w:w="1146" w:type="dxa"/>
          </w:tcPr>
          <w:p w14:paraId="2BBDBC1E" w14:textId="77777777" w:rsidR="00A95772" w:rsidRPr="00571A4A" w:rsidRDefault="00A95772" w:rsidP="00F16394">
            <w:pPr>
              <w:pStyle w:val="TAC"/>
              <w:rPr>
                <w:rFonts w:eastAsia="Batang"/>
              </w:rPr>
            </w:pPr>
            <w:r w:rsidRPr="00571A4A">
              <w:rPr>
                <w:rFonts w:eastAsia="Batang"/>
              </w:rPr>
              <w:t>n1</w:t>
            </w:r>
          </w:p>
        </w:tc>
        <w:tc>
          <w:tcPr>
            <w:tcW w:w="1481" w:type="dxa"/>
            <w:noWrap/>
          </w:tcPr>
          <w:p w14:paraId="28E68A4A" w14:textId="77777777" w:rsidR="00A95772" w:rsidRPr="00571A4A" w:rsidRDefault="00A95772" w:rsidP="00F16394">
            <w:pPr>
              <w:pStyle w:val="TAC"/>
              <w:rPr>
                <w:rFonts w:cs="Arial"/>
              </w:rPr>
            </w:pPr>
            <w:r w:rsidRPr="00571A4A">
              <w:rPr>
                <w:rFonts w:cs="Arial"/>
              </w:rPr>
              <w:t>1950</w:t>
            </w:r>
          </w:p>
        </w:tc>
        <w:tc>
          <w:tcPr>
            <w:tcW w:w="779" w:type="dxa"/>
            <w:noWrap/>
          </w:tcPr>
          <w:p w14:paraId="2F5405FC" w14:textId="77777777" w:rsidR="00A95772" w:rsidRPr="00571A4A" w:rsidRDefault="00A95772" w:rsidP="00F16394">
            <w:pPr>
              <w:pStyle w:val="TAC"/>
              <w:rPr>
                <w:rFonts w:cs="Arial"/>
              </w:rPr>
            </w:pPr>
            <w:r w:rsidRPr="00571A4A">
              <w:rPr>
                <w:rFonts w:cs="Arial"/>
              </w:rPr>
              <w:t>5</w:t>
            </w:r>
          </w:p>
        </w:tc>
        <w:tc>
          <w:tcPr>
            <w:tcW w:w="817" w:type="dxa"/>
            <w:noWrap/>
          </w:tcPr>
          <w:p w14:paraId="45766ADD" w14:textId="77777777" w:rsidR="00A95772" w:rsidRPr="00571A4A" w:rsidRDefault="00A95772" w:rsidP="00F16394">
            <w:pPr>
              <w:pStyle w:val="TAC"/>
              <w:rPr>
                <w:rFonts w:cs="Arial"/>
              </w:rPr>
            </w:pPr>
            <w:r w:rsidRPr="00571A4A">
              <w:rPr>
                <w:rFonts w:cs="Arial"/>
              </w:rPr>
              <w:t>25</w:t>
            </w:r>
          </w:p>
        </w:tc>
        <w:tc>
          <w:tcPr>
            <w:tcW w:w="1314" w:type="dxa"/>
            <w:noWrap/>
          </w:tcPr>
          <w:p w14:paraId="6AEE83B6" w14:textId="77777777" w:rsidR="00A95772" w:rsidRPr="00571A4A" w:rsidRDefault="00A95772" w:rsidP="00F16394">
            <w:pPr>
              <w:pStyle w:val="TAC"/>
              <w:rPr>
                <w:rFonts w:cs="Arial"/>
              </w:rPr>
            </w:pPr>
            <w:r w:rsidRPr="00571A4A">
              <w:rPr>
                <w:rFonts w:cs="Arial"/>
              </w:rPr>
              <w:t>2140</w:t>
            </w:r>
          </w:p>
        </w:tc>
        <w:tc>
          <w:tcPr>
            <w:tcW w:w="771" w:type="dxa"/>
          </w:tcPr>
          <w:p w14:paraId="5B3FDEBE" w14:textId="77777777" w:rsidR="00A95772" w:rsidRPr="00571A4A" w:rsidRDefault="00A95772" w:rsidP="00F16394">
            <w:pPr>
              <w:pStyle w:val="TAC"/>
              <w:rPr>
                <w:rFonts w:cs="Arial"/>
              </w:rPr>
            </w:pPr>
            <w:r w:rsidRPr="00571A4A">
              <w:rPr>
                <w:rFonts w:cs="Arial"/>
              </w:rPr>
              <w:t>N/A</w:t>
            </w:r>
          </w:p>
        </w:tc>
        <w:tc>
          <w:tcPr>
            <w:tcW w:w="1248" w:type="dxa"/>
          </w:tcPr>
          <w:p w14:paraId="3C510227" w14:textId="77777777" w:rsidR="00A95772" w:rsidRPr="00571A4A" w:rsidRDefault="00A95772" w:rsidP="00F16394">
            <w:pPr>
              <w:pStyle w:val="TAC"/>
              <w:rPr>
                <w:rFonts w:eastAsia="Batang"/>
              </w:rPr>
            </w:pPr>
            <w:r w:rsidRPr="00571A4A">
              <w:rPr>
                <w:rFonts w:eastAsia="Batang"/>
              </w:rPr>
              <w:t>N/A</w:t>
            </w:r>
          </w:p>
        </w:tc>
      </w:tr>
      <w:tr w:rsidR="00A95772" w:rsidRPr="00571A4A" w14:paraId="43B69D01" w14:textId="77777777" w:rsidTr="00F16394">
        <w:trPr>
          <w:trHeight w:val="54"/>
          <w:jc w:val="center"/>
        </w:trPr>
        <w:tc>
          <w:tcPr>
            <w:tcW w:w="1928" w:type="dxa"/>
            <w:vMerge w:val="restart"/>
            <w:tcBorders>
              <w:top w:val="nil"/>
            </w:tcBorders>
          </w:tcPr>
          <w:p w14:paraId="612165D5" w14:textId="77777777" w:rsidR="00A95772" w:rsidRPr="00571A4A" w:rsidRDefault="00A95772" w:rsidP="00F16394">
            <w:pPr>
              <w:pStyle w:val="TAC"/>
              <w:rPr>
                <w:rFonts w:cs="Arial"/>
                <w:kern w:val="2"/>
                <w:szCs w:val="24"/>
              </w:rPr>
            </w:pPr>
            <w:r w:rsidRPr="00571A4A">
              <w:rPr>
                <w:rFonts w:eastAsia="Malgun Gothic" w:cs="Arial"/>
                <w:kern w:val="2"/>
                <w:szCs w:val="24"/>
                <w:lang w:eastAsia="ko-KR"/>
              </w:rPr>
              <w:t>DC_3A</w:t>
            </w:r>
            <w:r>
              <w:rPr>
                <w:rFonts w:eastAsia="Malgun Gothic" w:cs="Arial"/>
                <w:kern w:val="2"/>
                <w:szCs w:val="24"/>
                <w:lang w:eastAsia="ko-KR"/>
              </w:rPr>
              <w:t>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p>
          <w:p w14:paraId="594C990F" w14:textId="77777777" w:rsidR="00A95772" w:rsidRPr="00571A4A" w:rsidRDefault="00A95772" w:rsidP="00F16394">
            <w:pPr>
              <w:pStyle w:val="TAC"/>
              <w:rPr>
                <w:rFonts w:eastAsia="Malgun Gothic" w:cs="Arial"/>
                <w:kern w:val="2"/>
                <w:szCs w:val="24"/>
                <w:lang w:eastAsia="ko-KR"/>
              </w:rPr>
            </w:pPr>
            <w:r w:rsidRPr="00571A4A">
              <w:rPr>
                <w:rFonts w:eastAsia="Malgun Gothic" w:cs="Arial"/>
                <w:kern w:val="2"/>
                <w:szCs w:val="24"/>
                <w:lang w:eastAsia="ko-KR"/>
              </w:rPr>
              <w:t>DC_3</w:t>
            </w:r>
            <w:r>
              <w:rPr>
                <w:rFonts w:eastAsia="Malgun Gothic" w:cs="Arial"/>
                <w:kern w:val="2"/>
                <w:szCs w:val="24"/>
                <w:lang w:eastAsia="ko-KR"/>
              </w:rPr>
              <w:t>C_n40</w:t>
            </w:r>
            <w:r w:rsidRPr="00571A4A">
              <w:rPr>
                <w:rFonts w:eastAsia="Malgun Gothic" w:cs="Arial"/>
                <w:kern w:val="2"/>
                <w:szCs w:val="24"/>
                <w:lang w:eastAsia="ko-KR"/>
              </w:rPr>
              <w:t>A</w:t>
            </w:r>
            <w:r>
              <w:rPr>
                <w:rFonts w:eastAsia="Malgun Gothic" w:cs="Arial"/>
                <w:kern w:val="2"/>
                <w:szCs w:val="24"/>
                <w:lang w:eastAsia="ko-KR"/>
              </w:rPr>
              <w:t>-</w:t>
            </w:r>
            <w:r w:rsidRPr="00571A4A">
              <w:rPr>
                <w:rFonts w:eastAsia="Malgun Gothic" w:cs="Arial"/>
                <w:kern w:val="2"/>
                <w:szCs w:val="24"/>
                <w:lang w:eastAsia="ko-KR"/>
              </w:rPr>
              <w:t>n</w:t>
            </w:r>
            <w:r>
              <w:rPr>
                <w:rFonts w:eastAsia="Malgun Gothic" w:cs="Arial"/>
                <w:kern w:val="2"/>
                <w:szCs w:val="24"/>
                <w:lang w:eastAsia="ko-KR"/>
              </w:rPr>
              <w:t>71</w:t>
            </w:r>
            <w:r w:rsidRPr="00571A4A">
              <w:rPr>
                <w:rFonts w:eastAsia="Malgun Gothic" w:cs="Arial"/>
                <w:kern w:val="2"/>
                <w:szCs w:val="24"/>
                <w:lang w:eastAsia="ko-KR"/>
              </w:rPr>
              <w:t>A</w:t>
            </w:r>
          </w:p>
        </w:tc>
        <w:tc>
          <w:tcPr>
            <w:tcW w:w="1146" w:type="dxa"/>
            <w:vAlign w:val="center"/>
          </w:tcPr>
          <w:p w14:paraId="6A98B7E0"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7FD30DFF" w14:textId="77777777" w:rsidR="00A95772" w:rsidRPr="00571A4A" w:rsidRDefault="00A95772" w:rsidP="00F16394">
            <w:pPr>
              <w:pStyle w:val="TAC"/>
              <w:rPr>
                <w:rFonts w:cs="Arial"/>
              </w:rPr>
            </w:pPr>
            <w:r w:rsidRPr="003A3ECA">
              <w:rPr>
                <w:rFonts w:eastAsia="MS Mincho"/>
              </w:rPr>
              <w:t>1745</w:t>
            </w:r>
          </w:p>
        </w:tc>
        <w:tc>
          <w:tcPr>
            <w:tcW w:w="779" w:type="dxa"/>
            <w:noWrap/>
          </w:tcPr>
          <w:p w14:paraId="5ECCF8FB" w14:textId="77777777" w:rsidR="00A95772" w:rsidRPr="00571A4A" w:rsidRDefault="00A95772" w:rsidP="00F16394">
            <w:pPr>
              <w:pStyle w:val="TAC"/>
              <w:rPr>
                <w:rFonts w:cs="Arial"/>
              </w:rPr>
            </w:pPr>
            <w:r w:rsidRPr="003A3ECA">
              <w:rPr>
                <w:rFonts w:eastAsia="MS Mincho"/>
              </w:rPr>
              <w:t>5</w:t>
            </w:r>
          </w:p>
        </w:tc>
        <w:tc>
          <w:tcPr>
            <w:tcW w:w="817" w:type="dxa"/>
            <w:noWrap/>
          </w:tcPr>
          <w:p w14:paraId="78788D12"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43C8EE37" w14:textId="77777777" w:rsidR="00A95772" w:rsidRPr="00571A4A" w:rsidRDefault="00A95772" w:rsidP="00F16394">
            <w:pPr>
              <w:pStyle w:val="TAC"/>
              <w:rPr>
                <w:rFonts w:cs="Arial"/>
              </w:rPr>
            </w:pPr>
            <w:r w:rsidRPr="003A3ECA">
              <w:rPr>
                <w:rFonts w:eastAsia="MS Mincho"/>
              </w:rPr>
              <w:t>1840</w:t>
            </w:r>
          </w:p>
        </w:tc>
        <w:tc>
          <w:tcPr>
            <w:tcW w:w="771" w:type="dxa"/>
          </w:tcPr>
          <w:p w14:paraId="0E67856E"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34769172" w14:textId="77777777" w:rsidR="00A95772" w:rsidRPr="00571A4A" w:rsidRDefault="00A95772" w:rsidP="00F16394">
            <w:pPr>
              <w:pStyle w:val="TAC"/>
              <w:rPr>
                <w:rFonts w:eastAsia="Batang"/>
              </w:rPr>
            </w:pPr>
            <w:r w:rsidRPr="003A3ECA">
              <w:rPr>
                <w:rFonts w:eastAsia="MS Mincho"/>
              </w:rPr>
              <w:t>N/A</w:t>
            </w:r>
          </w:p>
        </w:tc>
      </w:tr>
      <w:tr w:rsidR="00A95772" w:rsidRPr="00571A4A" w14:paraId="02FCBAFC" w14:textId="77777777" w:rsidTr="00F16394">
        <w:trPr>
          <w:trHeight w:val="54"/>
          <w:jc w:val="center"/>
        </w:trPr>
        <w:tc>
          <w:tcPr>
            <w:tcW w:w="1928" w:type="dxa"/>
            <w:vMerge/>
          </w:tcPr>
          <w:p w14:paraId="4FB1F9FE"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79D05BD0"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495F32E6" w14:textId="77777777" w:rsidR="00A95772" w:rsidRPr="00571A4A" w:rsidRDefault="00A95772" w:rsidP="00F16394">
            <w:pPr>
              <w:pStyle w:val="TAC"/>
              <w:rPr>
                <w:rFonts w:cs="Arial"/>
              </w:rPr>
            </w:pPr>
            <w:r w:rsidRPr="003A3ECA">
              <w:rPr>
                <w:rFonts w:eastAsia="MS Mincho"/>
              </w:rPr>
              <w:t>2380</w:t>
            </w:r>
          </w:p>
        </w:tc>
        <w:tc>
          <w:tcPr>
            <w:tcW w:w="779" w:type="dxa"/>
            <w:noWrap/>
          </w:tcPr>
          <w:p w14:paraId="6430709A" w14:textId="77777777" w:rsidR="00A95772" w:rsidRPr="00571A4A" w:rsidRDefault="00A95772" w:rsidP="00F16394">
            <w:pPr>
              <w:pStyle w:val="TAC"/>
              <w:rPr>
                <w:rFonts w:cs="Arial"/>
              </w:rPr>
            </w:pPr>
            <w:r w:rsidRPr="003A3ECA">
              <w:rPr>
                <w:rFonts w:eastAsia="MS Mincho"/>
              </w:rPr>
              <w:t>10</w:t>
            </w:r>
          </w:p>
        </w:tc>
        <w:tc>
          <w:tcPr>
            <w:tcW w:w="817" w:type="dxa"/>
            <w:noWrap/>
          </w:tcPr>
          <w:p w14:paraId="315CB5FD" w14:textId="77777777" w:rsidR="00A95772" w:rsidRPr="00571A4A" w:rsidRDefault="00A95772" w:rsidP="00F16394">
            <w:pPr>
              <w:pStyle w:val="TAC"/>
              <w:rPr>
                <w:rFonts w:cs="Arial"/>
              </w:rPr>
            </w:pPr>
            <w:r w:rsidRPr="003A3ECA">
              <w:rPr>
                <w:rFonts w:eastAsia="MS Mincho"/>
              </w:rPr>
              <w:t>50</w:t>
            </w:r>
          </w:p>
        </w:tc>
        <w:tc>
          <w:tcPr>
            <w:tcW w:w="1314" w:type="dxa"/>
            <w:noWrap/>
            <w:vAlign w:val="center"/>
          </w:tcPr>
          <w:p w14:paraId="4CBE6FEB" w14:textId="77777777" w:rsidR="00A95772" w:rsidRPr="00571A4A" w:rsidRDefault="00A95772" w:rsidP="00F16394">
            <w:pPr>
              <w:pStyle w:val="TAC"/>
              <w:rPr>
                <w:rFonts w:cs="Arial"/>
              </w:rPr>
            </w:pPr>
            <w:r w:rsidRPr="003A3ECA">
              <w:rPr>
                <w:rFonts w:eastAsia="MS Mincho"/>
              </w:rPr>
              <w:t>2380</w:t>
            </w:r>
          </w:p>
        </w:tc>
        <w:tc>
          <w:tcPr>
            <w:tcW w:w="771" w:type="dxa"/>
          </w:tcPr>
          <w:p w14:paraId="40D86F60"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4A358A05" w14:textId="77777777" w:rsidR="00A95772" w:rsidRPr="00571A4A" w:rsidRDefault="00A95772" w:rsidP="00F16394">
            <w:pPr>
              <w:pStyle w:val="TAC"/>
              <w:rPr>
                <w:rFonts w:eastAsia="Batang"/>
              </w:rPr>
            </w:pPr>
            <w:r w:rsidRPr="003A3ECA">
              <w:rPr>
                <w:rFonts w:eastAsia="MS Mincho"/>
              </w:rPr>
              <w:t>N/A</w:t>
            </w:r>
          </w:p>
        </w:tc>
      </w:tr>
      <w:tr w:rsidR="00A95772" w:rsidRPr="00571A4A" w14:paraId="4051F4D9" w14:textId="77777777" w:rsidTr="00F16394">
        <w:trPr>
          <w:trHeight w:val="54"/>
          <w:jc w:val="center"/>
        </w:trPr>
        <w:tc>
          <w:tcPr>
            <w:tcW w:w="1928" w:type="dxa"/>
            <w:vMerge/>
          </w:tcPr>
          <w:p w14:paraId="349E0EDE"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2EAD32C5"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45816B0F" w14:textId="77777777" w:rsidR="00A95772" w:rsidRPr="00571A4A" w:rsidRDefault="00A95772" w:rsidP="00F16394">
            <w:pPr>
              <w:pStyle w:val="TAC"/>
              <w:rPr>
                <w:rFonts w:cs="Arial"/>
              </w:rPr>
            </w:pPr>
            <w:r w:rsidRPr="003A3ECA">
              <w:rPr>
                <w:rFonts w:eastAsia="MS Mincho"/>
              </w:rPr>
              <w:t>N/A</w:t>
            </w:r>
          </w:p>
        </w:tc>
        <w:tc>
          <w:tcPr>
            <w:tcW w:w="779" w:type="dxa"/>
            <w:noWrap/>
          </w:tcPr>
          <w:p w14:paraId="10F500D5" w14:textId="77777777" w:rsidR="00A95772" w:rsidRPr="00571A4A" w:rsidRDefault="00A95772" w:rsidP="00F16394">
            <w:pPr>
              <w:pStyle w:val="TAC"/>
              <w:rPr>
                <w:rFonts w:cs="Arial"/>
              </w:rPr>
            </w:pPr>
            <w:r w:rsidRPr="003A3ECA">
              <w:rPr>
                <w:rFonts w:eastAsia="MS Mincho"/>
              </w:rPr>
              <w:t>5</w:t>
            </w:r>
          </w:p>
        </w:tc>
        <w:tc>
          <w:tcPr>
            <w:tcW w:w="817" w:type="dxa"/>
            <w:noWrap/>
          </w:tcPr>
          <w:p w14:paraId="222DB1D0"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4E0B4883" w14:textId="77777777" w:rsidR="00A95772" w:rsidRPr="00571A4A" w:rsidRDefault="00A95772" w:rsidP="00F16394">
            <w:pPr>
              <w:pStyle w:val="TAC"/>
              <w:rPr>
                <w:rFonts w:cs="Arial"/>
              </w:rPr>
            </w:pPr>
            <w:r w:rsidRPr="003A3ECA">
              <w:rPr>
                <w:rFonts w:eastAsia="MS Mincho"/>
              </w:rPr>
              <w:t>635</w:t>
            </w:r>
          </w:p>
        </w:tc>
        <w:tc>
          <w:tcPr>
            <w:tcW w:w="771" w:type="dxa"/>
          </w:tcPr>
          <w:p w14:paraId="21E99C2A" w14:textId="77777777" w:rsidR="00A95772" w:rsidRPr="00571A4A" w:rsidRDefault="00A95772" w:rsidP="00F16394">
            <w:pPr>
              <w:pStyle w:val="TAC"/>
              <w:rPr>
                <w:rFonts w:cs="Arial"/>
              </w:rPr>
            </w:pPr>
            <w:r w:rsidRPr="003A3ECA">
              <w:rPr>
                <w:rFonts w:eastAsia="MS Mincho"/>
              </w:rPr>
              <w:t>26.0</w:t>
            </w:r>
          </w:p>
        </w:tc>
        <w:tc>
          <w:tcPr>
            <w:tcW w:w="1248" w:type="dxa"/>
            <w:vAlign w:val="center"/>
          </w:tcPr>
          <w:p w14:paraId="1A18B12E" w14:textId="77777777" w:rsidR="00A95772" w:rsidRPr="00571A4A" w:rsidRDefault="00A95772" w:rsidP="00F16394">
            <w:pPr>
              <w:pStyle w:val="TAC"/>
              <w:rPr>
                <w:rFonts w:eastAsia="Batang"/>
              </w:rPr>
            </w:pPr>
            <w:r w:rsidRPr="003A3ECA">
              <w:rPr>
                <w:rFonts w:eastAsia="MS Mincho"/>
              </w:rPr>
              <w:t>IMD2</w:t>
            </w:r>
          </w:p>
        </w:tc>
      </w:tr>
      <w:tr w:rsidR="00A95772" w:rsidRPr="00571A4A" w14:paraId="69B1AC79" w14:textId="77777777" w:rsidTr="00F16394">
        <w:trPr>
          <w:trHeight w:val="54"/>
          <w:jc w:val="center"/>
        </w:trPr>
        <w:tc>
          <w:tcPr>
            <w:tcW w:w="1928" w:type="dxa"/>
            <w:vMerge/>
          </w:tcPr>
          <w:p w14:paraId="232AF915" w14:textId="77777777" w:rsidR="00A95772" w:rsidRPr="00571A4A" w:rsidRDefault="00A95772" w:rsidP="00F16394">
            <w:pPr>
              <w:pStyle w:val="TAC"/>
              <w:rPr>
                <w:rFonts w:eastAsia="Malgun Gothic" w:cs="Arial"/>
                <w:kern w:val="2"/>
                <w:szCs w:val="24"/>
                <w:lang w:eastAsia="ko-KR"/>
              </w:rPr>
            </w:pPr>
          </w:p>
        </w:tc>
        <w:tc>
          <w:tcPr>
            <w:tcW w:w="1146" w:type="dxa"/>
          </w:tcPr>
          <w:p w14:paraId="42A262B6"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6AB1AFEA" w14:textId="77777777" w:rsidR="00A95772" w:rsidRPr="00571A4A" w:rsidRDefault="00A95772" w:rsidP="00F16394">
            <w:pPr>
              <w:pStyle w:val="TAC"/>
              <w:rPr>
                <w:rFonts w:cs="Arial"/>
              </w:rPr>
            </w:pPr>
            <w:r w:rsidRPr="003A3ECA">
              <w:rPr>
                <w:rFonts w:eastAsia="MS Mincho"/>
              </w:rPr>
              <w:t>1777.5</w:t>
            </w:r>
          </w:p>
        </w:tc>
        <w:tc>
          <w:tcPr>
            <w:tcW w:w="779" w:type="dxa"/>
            <w:noWrap/>
          </w:tcPr>
          <w:p w14:paraId="3DB68F02" w14:textId="77777777" w:rsidR="00A95772" w:rsidRPr="00571A4A" w:rsidRDefault="00A95772" w:rsidP="00F16394">
            <w:pPr>
              <w:pStyle w:val="TAC"/>
              <w:rPr>
                <w:rFonts w:cs="Arial"/>
              </w:rPr>
            </w:pPr>
            <w:r w:rsidRPr="003A3ECA">
              <w:rPr>
                <w:rFonts w:eastAsia="MS Mincho"/>
              </w:rPr>
              <w:t>5</w:t>
            </w:r>
          </w:p>
        </w:tc>
        <w:tc>
          <w:tcPr>
            <w:tcW w:w="817" w:type="dxa"/>
            <w:noWrap/>
          </w:tcPr>
          <w:p w14:paraId="1F9901E4"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4BEA4A37" w14:textId="77777777" w:rsidR="00A95772" w:rsidRPr="00571A4A" w:rsidRDefault="00A95772" w:rsidP="00F16394">
            <w:pPr>
              <w:pStyle w:val="TAC"/>
              <w:rPr>
                <w:rFonts w:cs="Arial"/>
              </w:rPr>
            </w:pPr>
            <w:r w:rsidRPr="003A3ECA">
              <w:rPr>
                <w:rFonts w:eastAsia="MS Mincho"/>
              </w:rPr>
              <w:t>1872.5</w:t>
            </w:r>
          </w:p>
        </w:tc>
        <w:tc>
          <w:tcPr>
            <w:tcW w:w="771" w:type="dxa"/>
          </w:tcPr>
          <w:p w14:paraId="762DF745"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5C74035B" w14:textId="77777777" w:rsidR="00A95772" w:rsidRPr="00571A4A" w:rsidRDefault="00A95772" w:rsidP="00F16394">
            <w:pPr>
              <w:pStyle w:val="TAC"/>
              <w:rPr>
                <w:rFonts w:eastAsia="Batang"/>
              </w:rPr>
            </w:pPr>
            <w:r w:rsidRPr="003A3ECA">
              <w:rPr>
                <w:rFonts w:eastAsia="MS Mincho"/>
              </w:rPr>
              <w:t>N/A</w:t>
            </w:r>
          </w:p>
        </w:tc>
      </w:tr>
      <w:tr w:rsidR="00A95772" w:rsidRPr="00571A4A" w14:paraId="28A417EB" w14:textId="77777777" w:rsidTr="00F16394">
        <w:trPr>
          <w:trHeight w:val="54"/>
          <w:jc w:val="center"/>
        </w:trPr>
        <w:tc>
          <w:tcPr>
            <w:tcW w:w="1928" w:type="dxa"/>
            <w:vMerge/>
          </w:tcPr>
          <w:p w14:paraId="603285CE" w14:textId="77777777" w:rsidR="00A95772" w:rsidRPr="00571A4A" w:rsidRDefault="00A95772" w:rsidP="00F16394">
            <w:pPr>
              <w:pStyle w:val="TAC"/>
              <w:rPr>
                <w:rFonts w:eastAsia="Malgun Gothic" w:cs="Arial"/>
                <w:kern w:val="2"/>
                <w:szCs w:val="24"/>
                <w:lang w:eastAsia="ko-KR"/>
              </w:rPr>
            </w:pPr>
          </w:p>
        </w:tc>
        <w:tc>
          <w:tcPr>
            <w:tcW w:w="1146" w:type="dxa"/>
          </w:tcPr>
          <w:p w14:paraId="0D44269A"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0A89919A" w14:textId="77777777" w:rsidR="00A95772" w:rsidRPr="00571A4A" w:rsidRDefault="00A95772" w:rsidP="00F16394">
            <w:pPr>
              <w:pStyle w:val="TAC"/>
              <w:rPr>
                <w:rFonts w:cs="Arial"/>
              </w:rPr>
            </w:pPr>
            <w:r w:rsidRPr="003A3ECA">
              <w:rPr>
                <w:rFonts w:eastAsia="MS Mincho"/>
              </w:rPr>
              <w:t>2350</w:t>
            </w:r>
          </w:p>
        </w:tc>
        <w:tc>
          <w:tcPr>
            <w:tcW w:w="779" w:type="dxa"/>
            <w:noWrap/>
          </w:tcPr>
          <w:p w14:paraId="5AA38880" w14:textId="77777777" w:rsidR="00A95772" w:rsidRPr="00571A4A" w:rsidRDefault="00A95772" w:rsidP="00F16394">
            <w:pPr>
              <w:pStyle w:val="TAC"/>
              <w:rPr>
                <w:rFonts w:cs="Arial"/>
              </w:rPr>
            </w:pPr>
            <w:r w:rsidRPr="003A3ECA">
              <w:rPr>
                <w:rFonts w:eastAsia="MS Mincho"/>
              </w:rPr>
              <w:t>10</w:t>
            </w:r>
          </w:p>
        </w:tc>
        <w:tc>
          <w:tcPr>
            <w:tcW w:w="817" w:type="dxa"/>
            <w:noWrap/>
          </w:tcPr>
          <w:p w14:paraId="4EB8823F" w14:textId="77777777" w:rsidR="00A95772" w:rsidRPr="00571A4A" w:rsidRDefault="00A95772" w:rsidP="00F16394">
            <w:pPr>
              <w:pStyle w:val="TAC"/>
              <w:rPr>
                <w:rFonts w:cs="Arial"/>
              </w:rPr>
            </w:pPr>
            <w:r w:rsidRPr="003A3ECA">
              <w:rPr>
                <w:rFonts w:eastAsia="MS Mincho"/>
              </w:rPr>
              <w:t>50</w:t>
            </w:r>
          </w:p>
        </w:tc>
        <w:tc>
          <w:tcPr>
            <w:tcW w:w="1314" w:type="dxa"/>
            <w:noWrap/>
            <w:vAlign w:val="center"/>
          </w:tcPr>
          <w:p w14:paraId="17698C5F" w14:textId="77777777" w:rsidR="00A95772" w:rsidRPr="00571A4A" w:rsidRDefault="00A95772" w:rsidP="00F16394">
            <w:pPr>
              <w:pStyle w:val="TAC"/>
              <w:rPr>
                <w:rFonts w:cs="Arial"/>
              </w:rPr>
            </w:pPr>
            <w:r w:rsidRPr="003A3ECA">
              <w:rPr>
                <w:rFonts w:eastAsia="MS Mincho"/>
              </w:rPr>
              <w:t>2350</w:t>
            </w:r>
          </w:p>
        </w:tc>
        <w:tc>
          <w:tcPr>
            <w:tcW w:w="771" w:type="dxa"/>
          </w:tcPr>
          <w:p w14:paraId="473AD80D"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377F45C3" w14:textId="77777777" w:rsidR="00A95772" w:rsidRPr="00571A4A" w:rsidRDefault="00A95772" w:rsidP="00F16394">
            <w:pPr>
              <w:pStyle w:val="TAC"/>
              <w:rPr>
                <w:rFonts w:eastAsia="Batang"/>
              </w:rPr>
            </w:pPr>
            <w:r w:rsidRPr="003A3ECA">
              <w:rPr>
                <w:rFonts w:eastAsia="MS Mincho"/>
              </w:rPr>
              <w:t>N/A</w:t>
            </w:r>
          </w:p>
        </w:tc>
      </w:tr>
      <w:tr w:rsidR="00A95772" w:rsidRPr="00571A4A" w14:paraId="06A0AA01" w14:textId="77777777" w:rsidTr="00F16394">
        <w:trPr>
          <w:trHeight w:val="54"/>
          <w:jc w:val="center"/>
        </w:trPr>
        <w:tc>
          <w:tcPr>
            <w:tcW w:w="1928" w:type="dxa"/>
            <w:vMerge/>
          </w:tcPr>
          <w:p w14:paraId="3A365030" w14:textId="77777777" w:rsidR="00A95772" w:rsidRPr="00571A4A" w:rsidRDefault="00A95772" w:rsidP="00F16394">
            <w:pPr>
              <w:pStyle w:val="TAC"/>
              <w:rPr>
                <w:rFonts w:eastAsia="Malgun Gothic" w:cs="Arial"/>
                <w:kern w:val="2"/>
                <w:szCs w:val="24"/>
                <w:lang w:eastAsia="ko-KR"/>
              </w:rPr>
            </w:pPr>
          </w:p>
        </w:tc>
        <w:tc>
          <w:tcPr>
            <w:tcW w:w="1146" w:type="dxa"/>
          </w:tcPr>
          <w:p w14:paraId="50AF15A8"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67DEAE2A" w14:textId="77777777" w:rsidR="00A95772" w:rsidRPr="00571A4A" w:rsidRDefault="00A95772" w:rsidP="00F16394">
            <w:pPr>
              <w:pStyle w:val="TAC"/>
              <w:rPr>
                <w:rFonts w:cs="Arial"/>
              </w:rPr>
            </w:pPr>
            <w:r w:rsidRPr="003A3ECA">
              <w:rPr>
                <w:rFonts w:eastAsia="MS Mincho"/>
              </w:rPr>
              <w:t>N/A</w:t>
            </w:r>
          </w:p>
        </w:tc>
        <w:tc>
          <w:tcPr>
            <w:tcW w:w="779" w:type="dxa"/>
            <w:noWrap/>
          </w:tcPr>
          <w:p w14:paraId="64CC5CD1" w14:textId="77777777" w:rsidR="00A95772" w:rsidRPr="00571A4A" w:rsidRDefault="00A95772" w:rsidP="00F16394">
            <w:pPr>
              <w:pStyle w:val="TAC"/>
              <w:rPr>
                <w:rFonts w:cs="Arial"/>
              </w:rPr>
            </w:pPr>
            <w:r w:rsidRPr="003A3ECA">
              <w:rPr>
                <w:rFonts w:eastAsia="MS Mincho"/>
              </w:rPr>
              <w:t>5</w:t>
            </w:r>
          </w:p>
        </w:tc>
        <w:tc>
          <w:tcPr>
            <w:tcW w:w="817" w:type="dxa"/>
            <w:noWrap/>
          </w:tcPr>
          <w:p w14:paraId="0F11BCC8"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36840BFD" w14:textId="77777777" w:rsidR="00A95772" w:rsidRPr="00571A4A" w:rsidRDefault="00A95772" w:rsidP="00F16394">
            <w:pPr>
              <w:pStyle w:val="TAC"/>
              <w:rPr>
                <w:rFonts w:cs="Arial"/>
              </w:rPr>
            </w:pPr>
            <w:r w:rsidRPr="003A3ECA">
              <w:rPr>
                <w:rFonts w:eastAsia="MS Mincho"/>
              </w:rPr>
              <w:t>632.5</w:t>
            </w:r>
          </w:p>
        </w:tc>
        <w:tc>
          <w:tcPr>
            <w:tcW w:w="771" w:type="dxa"/>
          </w:tcPr>
          <w:p w14:paraId="02CCBFC2" w14:textId="77777777" w:rsidR="00A95772" w:rsidRPr="00571A4A" w:rsidRDefault="00A95772" w:rsidP="00F16394">
            <w:pPr>
              <w:pStyle w:val="TAC"/>
              <w:rPr>
                <w:rFonts w:cs="Arial"/>
              </w:rPr>
            </w:pPr>
            <w:r w:rsidRPr="003A3ECA">
              <w:rPr>
                <w:rFonts w:eastAsia="MS Mincho"/>
              </w:rPr>
              <w:t>4.5</w:t>
            </w:r>
          </w:p>
        </w:tc>
        <w:tc>
          <w:tcPr>
            <w:tcW w:w="1248" w:type="dxa"/>
            <w:vAlign w:val="center"/>
          </w:tcPr>
          <w:p w14:paraId="03E51699" w14:textId="77777777" w:rsidR="00A95772" w:rsidRPr="00571A4A" w:rsidRDefault="00A95772" w:rsidP="00F16394">
            <w:pPr>
              <w:pStyle w:val="TAC"/>
              <w:rPr>
                <w:rFonts w:eastAsia="Batang"/>
              </w:rPr>
            </w:pPr>
            <w:r w:rsidRPr="003A3ECA">
              <w:rPr>
                <w:rFonts w:eastAsia="MS Mincho"/>
              </w:rPr>
              <w:t>IMD5</w:t>
            </w:r>
          </w:p>
        </w:tc>
      </w:tr>
      <w:tr w:rsidR="00A95772" w:rsidRPr="00571A4A" w14:paraId="17FB13A4" w14:textId="77777777" w:rsidTr="00F16394">
        <w:trPr>
          <w:trHeight w:val="54"/>
          <w:jc w:val="center"/>
        </w:trPr>
        <w:tc>
          <w:tcPr>
            <w:tcW w:w="1928" w:type="dxa"/>
            <w:vMerge/>
          </w:tcPr>
          <w:p w14:paraId="5CA6983B"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7E2B02FF" w14:textId="77777777" w:rsidR="00A95772" w:rsidRPr="00571A4A" w:rsidRDefault="00A95772" w:rsidP="00F16394">
            <w:pPr>
              <w:pStyle w:val="TAC"/>
              <w:rPr>
                <w:rFonts w:eastAsia="Batang"/>
              </w:rPr>
            </w:pPr>
            <w:r w:rsidRPr="003A3ECA">
              <w:rPr>
                <w:rFonts w:eastAsia="MS Mincho"/>
              </w:rPr>
              <w:t>3</w:t>
            </w:r>
          </w:p>
        </w:tc>
        <w:tc>
          <w:tcPr>
            <w:tcW w:w="1481" w:type="dxa"/>
            <w:noWrap/>
            <w:vAlign w:val="center"/>
          </w:tcPr>
          <w:p w14:paraId="531EFBB4" w14:textId="77777777" w:rsidR="00A95772" w:rsidRPr="00571A4A" w:rsidRDefault="00A95772" w:rsidP="00F16394">
            <w:pPr>
              <w:pStyle w:val="TAC"/>
              <w:rPr>
                <w:rFonts w:cs="Arial"/>
              </w:rPr>
            </w:pPr>
            <w:r w:rsidRPr="003A3ECA">
              <w:rPr>
                <w:rFonts w:eastAsia="MS Mincho"/>
              </w:rPr>
              <w:t>1720</w:t>
            </w:r>
          </w:p>
        </w:tc>
        <w:tc>
          <w:tcPr>
            <w:tcW w:w="779" w:type="dxa"/>
            <w:noWrap/>
          </w:tcPr>
          <w:p w14:paraId="66AB0706" w14:textId="77777777" w:rsidR="00A95772" w:rsidRPr="00571A4A" w:rsidRDefault="00A95772" w:rsidP="00F16394">
            <w:pPr>
              <w:pStyle w:val="TAC"/>
              <w:rPr>
                <w:rFonts w:cs="Arial"/>
              </w:rPr>
            </w:pPr>
            <w:r w:rsidRPr="003A3ECA">
              <w:rPr>
                <w:rFonts w:eastAsia="MS Mincho"/>
              </w:rPr>
              <w:t>5</w:t>
            </w:r>
          </w:p>
        </w:tc>
        <w:tc>
          <w:tcPr>
            <w:tcW w:w="817" w:type="dxa"/>
            <w:noWrap/>
          </w:tcPr>
          <w:p w14:paraId="4A395AD4"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155E5534" w14:textId="77777777" w:rsidR="00A95772" w:rsidRPr="00571A4A" w:rsidRDefault="00A95772" w:rsidP="00F16394">
            <w:pPr>
              <w:pStyle w:val="TAC"/>
              <w:rPr>
                <w:rFonts w:cs="Arial"/>
              </w:rPr>
            </w:pPr>
            <w:r w:rsidRPr="003A3ECA">
              <w:rPr>
                <w:rFonts w:eastAsia="MS Mincho"/>
              </w:rPr>
              <w:t>1815</w:t>
            </w:r>
          </w:p>
        </w:tc>
        <w:tc>
          <w:tcPr>
            <w:tcW w:w="771" w:type="dxa"/>
          </w:tcPr>
          <w:p w14:paraId="5EF76BBA"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54ECB57B" w14:textId="77777777" w:rsidR="00A95772" w:rsidRPr="00571A4A" w:rsidRDefault="00A95772" w:rsidP="00F16394">
            <w:pPr>
              <w:pStyle w:val="TAC"/>
              <w:rPr>
                <w:rFonts w:eastAsia="Batang"/>
              </w:rPr>
            </w:pPr>
            <w:r w:rsidRPr="003A3ECA">
              <w:rPr>
                <w:rFonts w:eastAsia="MS Mincho"/>
              </w:rPr>
              <w:t>N/A</w:t>
            </w:r>
          </w:p>
        </w:tc>
      </w:tr>
      <w:tr w:rsidR="00A95772" w:rsidRPr="00571A4A" w14:paraId="3D845F49" w14:textId="77777777" w:rsidTr="00F16394">
        <w:trPr>
          <w:trHeight w:val="54"/>
          <w:jc w:val="center"/>
        </w:trPr>
        <w:tc>
          <w:tcPr>
            <w:tcW w:w="1928" w:type="dxa"/>
            <w:vMerge/>
          </w:tcPr>
          <w:p w14:paraId="162D39E5"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6012CC53" w14:textId="77777777" w:rsidR="00A95772" w:rsidRPr="00571A4A" w:rsidRDefault="00A95772" w:rsidP="00F16394">
            <w:pPr>
              <w:pStyle w:val="TAC"/>
              <w:rPr>
                <w:rFonts w:eastAsia="Batang"/>
              </w:rPr>
            </w:pPr>
            <w:r w:rsidRPr="003A3ECA">
              <w:rPr>
                <w:rFonts w:eastAsia="MS Mincho"/>
              </w:rPr>
              <w:t>n40</w:t>
            </w:r>
          </w:p>
        </w:tc>
        <w:tc>
          <w:tcPr>
            <w:tcW w:w="1481" w:type="dxa"/>
            <w:noWrap/>
            <w:vAlign w:val="center"/>
          </w:tcPr>
          <w:p w14:paraId="4C356697" w14:textId="77777777" w:rsidR="00A95772" w:rsidRPr="00571A4A" w:rsidRDefault="00A95772" w:rsidP="00F16394">
            <w:pPr>
              <w:pStyle w:val="TAC"/>
              <w:rPr>
                <w:rFonts w:cs="Arial"/>
              </w:rPr>
            </w:pPr>
            <w:r w:rsidRPr="003A3ECA">
              <w:rPr>
                <w:rFonts w:eastAsia="MS Mincho"/>
              </w:rPr>
              <w:t>N/A</w:t>
            </w:r>
          </w:p>
        </w:tc>
        <w:tc>
          <w:tcPr>
            <w:tcW w:w="779" w:type="dxa"/>
            <w:noWrap/>
          </w:tcPr>
          <w:p w14:paraId="37AD91E9" w14:textId="77777777" w:rsidR="00A95772" w:rsidRPr="00571A4A" w:rsidRDefault="00A95772" w:rsidP="00F16394">
            <w:pPr>
              <w:pStyle w:val="TAC"/>
              <w:rPr>
                <w:rFonts w:cs="Arial"/>
              </w:rPr>
            </w:pPr>
            <w:r w:rsidRPr="003A3ECA">
              <w:rPr>
                <w:rFonts w:eastAsia="MS Mincho"/>
              </w:rPr>
              <w:t>10</w:t>
            </w:r>
          </w:p>
        </w:tc>
        <w:tc>
          <w:tcPr>
            <w:tcW w:w="817" w:type="dxa"/>
            <w:noWrap/>
          </w:tcPr>
          <w:p w14:paraId="18C3766E" w14:textId="77777777" w:rsidR="00A95772" w:rsidRPr="00571A4A" w:rsidRDefault="00A95772" w:rsidP="00F16394">
            <w:pPr>
              <w:pStyle w:val="TAC"/>
              <w:rPr>
                <w:rFonts w:cs="Arial"/>
              </w:rPr>
            </w:pPr>
            <w:r w:rsidRPr="003A3ECA">
              <w:rPr>
                <w:rFonts w:eastAsia="MS Mincho"/>
              </w:rPr>
              <w:t>N/A</w:t>
            </w:r>
          </w:p>
        </w:tc>
        <w:tc>
          <w:tcPr>
            <w:tcW w:w="1314" w:type="dxa"/>
            <w:noWrap/>
            <w:vAlign w:val="center"/>
          </w:tcPr>
          <w:p w14:paraId="1DA32B30" w14:textId="77777777" w:rsidR="00A95772" w:rsidRPr="00571A4A" w:rsidRDefault="00A95772" w:rsidP="00F16394">
            <w:pPr>
              <w:pStyle w:val="TAC"/>
              <w:rPr>
                <w:rFonts w:cs="Arial"/>
              </w:rPr>
            </w:pPr>
            <w:r w:rsidRPr="003A3ECA">
              <w:rPr>
                <w:rFonts w:eastAsia="MS Mincho"/>
              </w:rPr>
              <w:t>2388</w:t>
            </w:r>
          </w:p>
        </w:tc>
        <w:tc>
          <w:tcPr>
            <w:tcW w:w="771" w:type="dxa"/>
          </w:tcPr>
          <w:p w14:paraId="17BC8005" w14:textId="77777777" w:rsidR="00A95772" w:rsidRPr="00571A4A" w:rsidRDefault="00A95772" w:rsidP="00F16394">
            <w:pPr>
              <w:pStyle w:val="TAC"/>
              <w:rPr>
                <w:rFonts w:cs="Arial"/>
              </w:rPr>
            </w:pPr>
            <w:r w:rsidRPr="003A3ECA">
              <w:rPr>
                <w:rFonts w:eastAsia="MS Mincho"/>
              </w:rPr>
              <w:t>26.0</w:t>
            </w:r>
          </w:p>
        </w:tc>
        <w:tc>
          <w:tcPr>
            <w:tcW w:w="1248" w:type="dxa"/>
            <w:vAlign w:val="center"/>
          </w:tcPr>
          <w:p w14:paraId="35880068" w14:textId="77777777" w:rsidR="00A95772" w:rsidRPr="00571A4A" w:rsidRDefault="00A95772" w:rsidP="00F16394">
            <w:pPr>
              <w:pStyle w:val="TAC"/>
              <w:rPr>
                <w:rFonts w:eastAsia="Batang"/>
              </w:rPr>
            </w:pPr>
            <w:r w:rsidRPr="003A3ECA">
              <w:rPr>
                <w:rFonts w:eastAsia="MS Mincho"/>
              </w:rPr>
              <w:t>IMD2</w:t>
            </w:r>
          </w:p>
        </w:tc>
      </w:tr>
      <w:tr w:rsidR="00A95772" w:rsidRPr="00571A4A" w14:paraId="3AF81DAC" w14:textId="77777777" w:rsidTr="00F16394">
        <w:trPr>
          <w:trHeight w:val="54"/>
          <w:jc w:val="center"/>
        </w:trPr>
        <w:tc>
          <w:tcPr>
            <w:tcW w:w="1928" w:type="dxa"/>
            <w:vMerge/>
          </w:tcPr>
          <w:p w14:paraId="1A4854A1" w14:textId="77777777" w:rsidR="00A95772" w:rsidRPr="00571A4A" w:rsidRDefault="00A95772" w:rsidP="00F16394">
            <w:pPr>
              <w:pStyle w:val="TAC"/>
              <w:rPr>
                <w:rFonts w:eastAsia="Malgun Gothic" w:cs="Arial"/>
                <w:kern w:val="2"/>
                <w:szCs w:val="24"/>
                <w:lang w:eastAsia="ko-KR"/>
              </w:rPr>
            </w:pPr>
          </w:p>
        </w:tc>
        <w:tc>
          <w:tcPr>
            <w:tcW w:w="1146" w:type="dxa"/>
            <w:vAlign w:val="center"/>
          </w:tcPr>
          <w:p w14:paraId="63E3678C" w14:textId="77777777" w:rsidR="00A95772" w:rsidRPr="00571A4A" w:rsidRDefault="00A95772" w:rsidP="00F16394">
            <w:pPr>
              <w:pStyle w:val="TAC"/>
              <w:rPr>
                <w:rFonts w:eastAsia="Batang"/>
              </w:rPr>
            </w:pPr>
            <w:r w:rsidRPr="003A3ECA">
              <w:rPr>
                <w:rFonts w:eastAsia="MS Mincho"/>
              </w:rPr>
              <w:t>n71</w:t>
            </w:r>
          </w:p>
        </w:tc>
        <w:tc>
          <w:tcPr>
            <w:tcW w:w="1481" w:type="dxa"/>
            <w:noWrap/>
            <w:vAlign w:val="center"/>
          </w:tcPr>
          <w:p w14:paraId="26085581" w14:textId="77777777" w:rsidR="00A95772" w:rsidRPr="00571A4A" w:rsidRDefault="00A95772" w:rsidP="00F16394">
            <w:pPr>
              <w:pStyle w:val="TAC"/>
              <w:rPr>
                <w:rFonts w:cs="Arial"/>
              </w:rPr>
            </w:pPr>
            <w:r w:rsidRPr="003A3ECA">
              <w:rPr>
                <w:rFonts w:eastAsia="MS Mincho"/>
              </w:rPr>
              <w:t>668</w:t>
            </w:r>
          </w:p>
        </w:tc>
        <w:tc>
          <w:tcPr>
            <w:tcW w:w="779" w:type="dxa"/>
            <w:noWrap/>
          </w:tcPr>
          <w:p w14:paraId="28C50211" w14:textId="77777777" w:rsidR="00A95772" w:rsidRPr="00571A4A" w:rsidRDefault="00A95772" w:rsidP="00F16394">
            <w:pPr>
              <w:pStyle w:val="TAC"/>
              <w:rPr>
                <w:rFonts w:cs="Arial"/>
              </w:rPr>
            </w:pPr>
            <w:r w:rsidRPr="003A3ECA">
              <w:rPr>
                <w:rFonts w:eastAsia="MS Mincho"/>
              </w:rPr>
              <w:t>5</w:t>
            </w:r>
          </w:p>
        </w:tc>
        <w:tc>
          <w:tcPr>
            <w:tcW w:w="817" w:type="dxa"/>
            <w:noWrap/>
          </w:tcPr>
          <w:p w14:paraId="28ED159A" w14:textId="77777777" w:rsidR="00A95772" w:rsidRPr="00571A4A" w:rsidRDefault="00A95772" w:rsidP="00F16394">
            <w:pPr>
              <w:pStyle w:val="TAC"/>
              <w:rPr>
                <w:rFonts w:cs="Arial"/>
              </w:rPr>
            </w:pPr>
            <w:r w:rsidRPr="003A3ECA">
              <w:rPr>
                <w:rFonts w:eastAsia="MS Mincho"/>
              </w:rPr>
              <w:t>25</w:t>
            </w:r>
          </w:p>
        </w:tc>
        <w:tc>
          <w:tcPr>
            <w:tcW w:w="1314" w:type="dxa"/>
            <w:noWrap/>
            <w:vAlign w:val="center"/>
          </w:tcPr>
          <w:p w14:paraId="2A627D1A" w14:textId="77777777" w:rsidR="00A95772" w:rsidRPr="00571A4A" w:rsidRDefault="00A95772" w:rsidP="00F16394">
            <w:pPr>
              <w:pStyle w:val="TAC"/>
              <w:rPr>
                <w:rFonts w:cs="Arial"/>
              </w:rPr>
            </w:pPr>
            <w:r w:rsidRPr="003A3ECA">
              <w:rPr>
                <w:rFonts w:eastAsia="MS Mincho"/>
              </w:rPr>
              <w:t>622</w:t>
            </w:r>
          </w:p>
        </w:tc>
        <w:tc>
          <w:tcPr>
            <w:tcW w:w="771" w:type="dxa"/>
          </w:tcPr>
          <w:p w14:paraId="1F662537" w14:textId="77777777" w:rsidR="00A95772" w:rsidRPr="00571A4A" w:rsidRDefault="00A95772" w:rsidP="00F16394">
            <w:pPr>
              <w:pStyle w:val="TAC"/>
              <w:rPr>
                <w:rFonts w:cs="Arial"/>
              </w:rPr>
            </w:pPr>
            <w:r w:rsidRPr="003A3ECA">
              <w:rPr>
                <w:rFonts w:eastAsia="MS Mincho"/>
              </w:rPr>
              <w:t>N/A</w:t>
            </w:r>
          </w:p>
        </w:tc>
        <w:tc>
          <w:tcPr>
            <w:tcW w:w="1248" w:type="dxa"/>
            <w:vAlign w:val="center"/>
          </w:tcPr>
          <w:p w14:paraId="2CAE6F7F" w14:textId="77777777" w:rsidR="00A95772" w:rsidRPr="00571A4A" w:rsidRDefault="00A95772" w:rsidP="00F16394">
            <w:pPr>
              <w:pStyle w:val="TAC"/>
              <w:rPr>
                <w:rFonts w:eastAsia="Batang"/>
              </w:rPr>
            </w:pPr>
            <w:r w:rsidRPr="003A3ECA">
              <w:rPr>
                <w:rFonts w:eastAsia="MS Mincho"/>
              </w:rPr>
              <w:t>N/A</w:t>
            </w:r>
          </w:p>
        </w:tc>
      </w:tr>
      <w:tr w:rsidR="00A95772" w:rsidRPr="00571A4A" w:rsidDel="009511DD" w14:paraId="31C93277" w14:textId="77777777" w:rsidTr="00F16394">
        <w:trPr>
          <w:trHeight w:val="54"/>
          <w:jc w:val="center"/>
        </w:trPr>
        <w:tc>
          <w:tcPr>
            <w:tcW w:w="1928" w:type="dxa"/>
            <w:tcBorders>
              <w:bottom w:val="nil"/>
            </w:tcBorders>
            <w:vAlign w:val="center"/>
          </w:tcPr>
          <w:p w14:paraId="5B9734B6" w14:textId="77777777" w:rsidR="00A95772" w:rsidRDefault="00A95772" w:rsidP="00F16394">
            <w:pPr>
              <w:pStyle w:val="TAC"/>
              <w:rPr>
                <w:rFonts w:eastAsia="Malgun Gothic" w:cs="Arial"/>
                <w:kern w:val="2"/>
                <w:szCs w:val="24"/>
                <w:lang w:eastAsia="ko-KR"/>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52CE132A" w14:textId="77777777" w:rsidR="00A95772" w:rsidRPr="00571A4A" w:rsidDel="009511DD" w:rsidRDefault="00A95772" w:rsidP="00F16394">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tcPr>
          <w:p w14:paraId="46C2256C"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122810B"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43BD508C"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50C7E49F"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1F9A98D5" w14:textId="77777777" w:rsidR="00A95772" w:rsidRPr="00571A4A" w:rsidDel="009511DD" w:rsidRDefault="00A95772" w:rsidP="00F16394">
            <w:pPr>
              <w:pStyle w:val="TAC"/>
              <w:rPr>
                <w:rFonts w:cs="Arial"/>
                <w:kern w:val="2"/>
                <w:szCs w:val="24"/>
              </w:rPr>
            </w:pPr>
            <w:r w:rsidRPr="00DC7310">
              <w:rPr>
                <w:rFonts w:cs="Arial"/>
                <w:kern w:val="2"/>
                <w:szCs w:val="24"/>
                <w:lang w:eastAsia="zh-CN"/>
              </w:rPr>
              <w:t>1832.5</w:t>
            </w:r>
          </w:p>
        </w:tc>
        <w:tc>
          <w:tcPr>
            <w:tcW w:w="771" w:type="dxa"/>
          </w:tcPr>
          <w:p w14:paraId="08E5DA88" w14:textId="77777777" w:rsidR="00A95772" w:rsidRPr="00571A4A" w:rsidDel="009511DD" w:rsidRDefault="00A95772" w:rsidP="00F16394">
            <w:pPr>
              <w:pStyle w:val="TAC"/>
              <w:rPr>
                <w:rFonts w:cs="Arial"/>
                <w:kern w:val="2"/>
                <w:szCs w:val="24"/>
              </w:rPr>
            </w:pPr>
            <w:r w:rsidRPr="00DC7310">
              <w:rPr>
                <w:rFonts w:cs="Arial"/>
                <w:kern w:val="2"/>
                <w:szCs w:val="24"/>
                <w:lang w:eastAsia="zh-CN"/>
              </w:rPr>
              <w:t>26</w:t>
            </w:r>
          </w:p>
        </w:tc>
        <w:tc>
          <w:tcPr>
            <w:tcW w:w="1248" w:type="dxa"/>
          </w:tcPr>
          <w:p w14:paraId="74FD3AE4" w14:textId="77777777" w:rsidR="00A95772" w:rsidRPr="00571A4A" w:rsidDel="009511DD" w:rsidRDefault="00A95772" w:rsidP="00F16394">
            <w:pPr>
              <w:pStyle w:val="TAC"/>
              <w:rPr>
                <w:rFonts w:cs="Arial"/>
                <w:kern w:val="2"/>
                <w:szCs w:val="24"/>
              </w:rPr>
            </w:pPr>
            <w:r w:rsidRPr="00DC7310">
              <w:rPr>
                <w:rFonts w:cs="Arial"/>
                <w:kern w:val="2"/>
                <w:szCs w:val="24"/>
                <w:lang w:eastAsia="ja-JP"/>
              </w:rPr>
              <w:t>IMD</w:t>
            </w:r>
            <w:r w:rsidRPr="00DC7310">
              <w:rPr>
                <w:rFonts w:cs="Arial"/>
                <w:kern w:val="2"/>
                <w:szCs w:val="24"/>
                <w:lang w:eastAsia="zh-CN"/>
              </w:rPr>
              <w:t>2</w:t>
            </w:r>
          </w:p>
        </w:tc>
      </w:tr>
      <w:tr w:rsidR="00A95772" w:rsidRPr="00571A4A" w:rsidDel="009511DD" w14:paraId="1E774D7D" w14:textId="77777777" w:rsidTr="00F16394">
        <w:trPr>
          <w:trHeight w:val="54"/>
          <w:jc w:val="center"/>
        </w:trPr>
        <w:tc>
          <w:tcPr>
            <w:tcW w:w="1928" w:type="dxa"/>
            <w:tcBorders>
              <w:top w:val="nil"/>
              <w:bottom w:val="nil"/>
            </w:tcBorders>
            <w:vAlign w:val="center"/>
          </w:tcPr>
          <w:p w14:paraId="0EA1DFF7" w14:textId="77777777" w:rsidR="00A95772" w:rsidRPr="00571A4A" w:rsidDel="009511DD" w:rsidRDefault="00A95772" w:rsidP="00F16394">
            <w:pPr>
              <w:pStyle w:val="TAC"/>
            </w:pPr>
          </w:p>
        </w:tc>
        <w:tc>
          <w:tcPr>
            <w:tcW w:w="1146" w:type="dxa"/>
          </w:tcPr>
          <w:p w14:paraId="7319CD4F"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3FE653F3" w14:textId="77777777" w:rsidR="00A95772" w:rsidRPr="00571A4A" w:rsidDel="009511DD" w:rsidRDefault="00A95772" w:rsidP="00F16394">
            <w:pPr>
              <w:pStyle w:val="TAC"/>
              <w:rPr>
                <w:rFonts w:cs="Arial"/>
                <w:kern w:val="2"/>
                <w:szCs w:val="24"/>
              </w:rPr>
            </w:pPr>
            <w:r w:rsidRPr="00DC7310">
              <w:rPr>
                <w:rFonts w:cs="Arial"/>
                <w:kern w:val="2"/>
                <w:szCs w:val="24"/>
                <w:lang w:eastAsia="zh-CN"/>
              </w:rPr>
              <w:t>2543</w:t>
            </w:r>
          </w:p>
        </w:tc>
        <w:tc>
          <w:tcPr>
            <w:tcW w:w="779" w:type="dxa"/>
            <w:noWrap/>
          </w:tcPr>
          <w:p w14:paraId="022F5BAF" w14:textId="77777777" w:rsidR="00A95772" w:rsidRPr="00571A4A" w:rsidDel="009511DD" w:rsidRDefault="00A95772" w:rsidP="00F16394">
            <w:pPr>
              <w:pStyle w:val="TAC"/>
              <w:rPr>
                <w:rFonts w:cs="Arial"/>
                <w:kern w:val="2"/>
                <w:szCs w:val="24"/>
              </w:rPr>
            </w:pPr>
            <w:r w:rsidRPr="00DC7310">
              <w:rPr>
                <w:rFonts w:cs="Arial"/>
                <w:kern w:val="2"/>
                <w:szCs w:val="24"/>
                <w:lang w:eastAsia="zh-CN"/>
              </w:rPr>
              <w:t>10</w:t>
            </w:r>
          </w:p>
        </w:tc>
        <w:tc>
          <w:tcPr>
            <w:tcW w:w="817" w:type="dxa"/>
            <w:noWrap/>
          </w:tcPr>
          <w:p w14:paraId="6DDD0A35" w14:textId="77777777" w:rsidR="00A95772" w:rsidRPr="00571A4A" w:rsidDel="009511DD" w:rsidRDefault="00A95772" w:rsidP="00F16394">
            <w:pPr>
              <w:pStyle w:val="TAC"/>
              <w:rPr>
                <w:rFonts w:cs="Arial"/>
                <w:kern w:val="2"/>
                <w:szCs w:val="24"/>
              </w:rPr>
            </w:pPr>
            <w:r w:rsidRPr="00DC7310">
              <w:rPr>
                <w:rFonts w:cs="Arial"/>
                <w:kern w:val="2"/>
                <w:szCs w:val="24"/>
                <w:lang w:eastAsia="zh-CN"/>
              </w:rPr>
              <w:t>50</w:t>
            </w:r>
          </w:p>
        </w:tc>
        <w:tc>
          <w:tcPr>
            <w:tcW w:w="1314" w:type="dxa"/>
            <w:noWrap/>
          </w:tcPr>
          <w:p w14:paraId="53DD97F4" w14:textId="77777777" w:rsidR="00A95772" w:rsidRPr="00571A4A" w:rsidDel="009511DD" w:rsidRDefault="00A95772" w:rsidP="00F16394">
            <w:pPr>
              <w:pStyle w:val="TAC"/>
              <w:rPr>
                <w:rFonts w:cs="Arial"/>
                <w:kern w:val="2"/>
                <w:szCs w:val="24"/>
              </w:rPr>
            </w:pPr>
            <w:r w:rsidRPr="00DC7310">
              <w:rPr>
                <w:rFonts w:cs="Arial"/>
                <w:kern w:val="2"/>
                <w:szCs w:val="24"/>
                <w:lang w:eastAsia="zh-CN"/>
              </w:rPr>
              <w:t>2543</w:t>
            </w:r>
          </w:p>
        </w:tc>
        <w:tc>
          <w:tcPr>
            <w:tcW w:w="771" w:type="dxa"/>
          </w:tcPr>
          <w:p w14:paraId="771B506B"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6DE8FE79"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687C153F" w14:textId="77777777" w:rsidTr="00F16394">
        <w:trPr>
          <w:trHeight w:val="54"/>
          <w:jc w:val="center"/>
        </w:trPr>
        <w:tc>
          <w:tcPr>
            <w:tcW w:w="1928" w:type="dxa"/>
            <w:tcBorders>
              <w:top w:val="nil"/>
              <w:bottom w:val="nil"/>
            </w:tcBorders>
            <w:vAlign w:val="center"/>
          </w:tcPr>
          <w:p w14:paraId="61E46CAE" w14:textId="77777777" w:rsidR="00A95772" w:rsidRPr="00571A4A" w:rsidDel="009511DD" w:rsidRDefault="00A95772" w:rsidP="00F16394">
            <w:pPr>
              <w:pStyle w:val="TAC"/>
            </w:pPr>
          </w:p>
        </w:tc>
        <w:tc>
          <w:tcPr>
            <w:tcW w:w="1146" w:type="dxa"/>
          </w:tcPr>
          <w:p w14:paraId="132A38DD"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55D42E1B" w14:textId="77777777" w:rsidR="00A95772" w:rsidRPr="00571A4A" w:rsidDel="009511DD" w:rsidRDefault="00A95772" w:rsidP="00F16394">
            <w:pPr>
              <w:pStyle w:val="TAC"/>
              <w:rPr>
                <w:rFonts w:cs="Arial"/>
                <w:kern w:val="2"/>
                <w:szCs w:val="24"/>
              </w:rPr>
            </w:pPr>
            <w:r w:rsidRPr="00DC7310">
              <w:rPr>
                <w:rFonts w:cs="Arial"/>
                <w:kern w:val="2"/>
                <w:szCs w:val="24"/>
                <w:lang w:eastAsia="zh-CN"/>
              </w:rPr>
              <w:t>710.5</w:t>
            </w:r>
          </w:p>
        </w:tc>
        <w:tc>
          <w:tcPr>
            <w:tcW w:w="779" w:type="dxa"/>
            <w:noWrap/>
          </w:tcPr>
          <w:p w14:paraId="47F9A803"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5</w:t>
            </w:r>
          </w:p>
        </w:tc>
        <w:tc>
          <w:tcPr>
            <w:tcW w:w="817" w:type="dxa"/>
            <w:noWrap/>
          </w:tcPr>
          <w:p w14:paraId="4FAF4BA3"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25</w:t>
            </w:r>
          </w:p>
        </w:tc>
        <w:tc>
          <w:tcPr>
            <w:tcW w:w="1314" w:type="dxa"/>
            <w:noWrap/>
          </w:tcPr>
          <w:p w14:paraId="12F5902C" w14:textId="77777777" w:rsidR="00A95772" w:rsidRPr="00571A4A" w:rsidDel="009511DD" w:rsidRDefault="00A95772" w:rsidP="00F16394">
            <w:pPr>
              <w:pStyle w:val="TAC"/>
              <w:rPr>
                <w:rFonts w:cs="Arial"/>
                <w:kern w:val="2"/>
                <w:szCs w:val="24"/>
              </w:rPr>
            </w:pPr>
            <w:r w:rsidRPr="00DC7310">
              <w:rPr>
                <w:rFonts w:cs="Arial"/>
                <w:kern w:val="2"/>
                <w:szCs w:val="24"/>
                <w:lang w:eastAsia="zh-CN"/>
              </w:rPr>
              <w:t>765.5</w:t>
            </w:r>
          </w:p>
        </w:tc>
        <w:tc>
          <w:tcPr>
            <w:tcW w:w="771" w:type="dxa"/>
          </w:tcPr>
          <w:p w14:paraId="71A8A74C"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6E26FB1A"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61FDC3A4" w14:textId="77777777" w:rsidTr="00F16394">
        <w:trPr>
          <w:trHeight w:val="54"/>
          <w:jc w:val="center"/>
        </w:trPr>
        <w:tc>
          <w:tcPr>
            <w:tcW w:w="1928" w:type="dxa"/>
            <w:tcBorders>
              <w:top w:val="nil"/>
              <w:bottom w:val="nil"/>
            </w:tcBorders>
            <w:vAlign w:val="center"/>
          </w:tcPr>
          <w:p w14:paraId="7B47F503" w14:textId="77777777" w:rsidR="00A95772" w:rsidRPr="00571A4A" w:rsidDel="009511DD" w:rsidRDefault="00A95772" w:rsidP="00F16394">
            <w:pPr>
              <w:pStyle w:val="TAC"/>
            </w:pPr>
          </w:p>
        </w:tc>
        <w:tc>
          <w:tcPr>
            <w:tcW w:w="1146" w:type="dxa"/>
          </w:tcPr>
          <w:p w14:paraId="128F8035"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6363E82" w14:textId="77777777" w:rsidR="00A95772" w:rsidRPr="00571A4A" w:rsidDel="009511DD" w:rsidRDefault="00A95772" w:rsidP="00F16394">
            <w:pPr>
              <w:pStyle w:val="TAC"/>
              <w:rPr>
                <w:rFonts w:cs="Arial"/>
                <w:kern w:val="2"/>
                <w:szCs w:val="24"/>
              </w:rPr>
            </w:pPr>
            <w:r w:rsidRPr="00DC7310">
              <w:rPr>
                <w:rFonts w:cs="Arial"/>
                <w:kern w:val="2"/>
                <w:szCs w:val="24"/>
                <w:lang w:eastAsia="zh-CN"/>
              </w:rPr>
              <w:t>1780</w:t>
            </w:r>
          </w:p>
        </w:tc>
        <w:tc>
          <w:tcPr>
            <w:tcW w:w="779" w:type="dxa"/>
            <w:noWrap/>
          </w:tcPr>
          <w:p w14:paraId="0A08BF1F"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0C98BD17"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5A9AD101" w14:textId="77777777" w:rsidR="00A95772" w:rsidRPr="00571A4A" w:rsidDel="009511DD" w:rsidRDefault="00A95772" w:rsidP="00F16394">
            <w:pPr>
              <w:pStyle w:val="TAC"/>
              <w:rPr>
                <w:rFonts w:cs="Arial"/>
                <w:kern w:val="2"/>
                <w:szCs w:val="24"/>
              </w:rPr>
            </w:pPr>
            <w:r w:rsidRPr="00DC7310">
              <w:rPr>
                <w:rFonts w:cs="Arial"/>
                <w:kern w:val="2"/>
                <w:szCs w:val="24"/>
                <w:lang w:eastAsia="zh-CN"/>
              </w:rPr>
              <w:t>1875</w:t>
            </w:r>
          </w:p>
        </w:tc>
        <w:tc>
          <w:tcPr>
            <w:tcW w:w="771" w:type="dxa"/>
          </w:tcPr>
          <w:p w14:paraId="0050EF4E"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BF931F1"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004B5FD4" w14:textId="77777777" w:rsidTr="00F16394">
        <w:trPr>
          <w:trHeight w:val="54"/>
          <w:jc w:val="center"/>
        </w:trPr>
        <w:tc>
          <w:tcPr>
            <w:tcW w:w="1928" w:type="dxa"/>
            <w:tcBorders>
              <w:top w:val="nil"/>
              <w:bottom w:val="nil"/>
            </w:tcBorders>
            <w:vAlign w:val="center"/>
          </w:tcPr>
          <w:p w14:paraId="5F4751AE" w14:textId="77777777" w:rsidR="00A95772" w:rsidRPr="00571A4A" w:rsidDel="009511DD" w:rsidRDefault="00A95772" w:rsidP="00F16394">
            <w:pPr>
              <w:pStyle w:val="TAC"/>
            </w:pPr>
          </w:p>
        </w:tc>
        <w:tc>
          <w:tcPr>
            <w:tcW w:w="1146" w:type="dxa"/>
          </w:tcPr>
          <w:p w14:paraId="4E1557A7"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23D07A89"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0FF99D95"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61F1F5D"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23032281" w14:textId="77777777" w:rsidR="00A95772" w:rsidRPr="00571A4A" w:rsidDel="009511DD" w:rsidRDefault="00A95772" w:rsidP="00F16394">
            <w:pPr>
              <w:pStyle w:val="TAC"/>
              <w:rPr>
                <w:rFonts w:cs="Arial"/>
                <w:kern w:val="2"/>
                <w:szCs w:val="24"/>
              </w:rPr>
            </w:pPr>
            <w:r w:rsidRPr="00DC7310">
              <w:rPr>
                <w:rFonts w:cs="Arial"/>
                <w:kern w:val="2"/>
                <w:szCs w:val="24"/>
                <w:lang w:eastAsia="zh-CN"/>
              </w:rPr>
              <w:t>2518</w:t>
            </w:r>
          </w:p>
        </w:tc>
        <w:tc>
          <w:tcPr>
            <w:tcW w:w="771" w:type="dxa"/>
          </w:tcPr>
          <w:p w14:paraId="4A4F821C" w14:textId="77777777" w:rsidR="00A95772" w:rsidRPr="00571A4A" w:rsidDel="009511DD" w:rsidRDefault="00A95772" w:rsidP="00F16394">
            <w:pPr>
              <w:pStyle w:val="TAC"/>
              <w:rPr>
                <w:rFonts w:cs="Arial"/>
                <w:kern w:val="2"/>
                <w:szCs w:val="24"/>
              </w:rPr>
            </w:pPr>
            <w:r w:rsidRPr="00DC7310">
              <w:rPr>
                <w:rFonts w:cs="Arial"/>
                <w:kern w:val="2"/>
                <w:szCs w:val="24"/>
                <w:lang w:eastAsia="zh-CN"/>
              </w:rPr>
              <w:t>27.4</w:t>
            </w:r>
          </w:p>
        </w:tc>
        <w:tc>
          <w:tcPr>
            <w:tcW w:w="1248" w:type="dxa"/>
          </w:tcPr>
          <w:p w14:paraId="673F3E71" w14:textId="77777777" w:rsidR="00A95772" w:rsidRPr="00571A4A" w:rsidDel="009511DD" w:rsidRDefault="00A95772" w:rsidP="00F16394">
            <w:pPr>
              <w:pStyle w:val="TAC"/>
              <w:rPr>
                <w:rFonts w:cs="Arial"/>
                <w:kern w:val="2"/>
                <w:szCs w:val="24"/>
              </w:rPr>
            </w:pPr>
            <w:r w:rsidRPr="00DC7310">
              <w:rPr>
                <w:rFonts w:cs="Arial"/>
                <w:kern w:val="2"/>
                <w:szCs w:val="24"/>
                <w:lang w:eastAsia="zh-CN"/>
              </w:rPr>
              <w:t>IMD2</w:t>
            </w:r>
          </w:p>
        </w:tc>
      </w:tr>
      <w:tr w:rsidR="00A95772" w:rsidRPr="00571A4A" w:rsidDel="009511DD" w14:paraId="5421DB1A" w14:textId="77777777" w:rsidTr="00F16394">
        <w:trPr>
          <w:trHeight w:val="54"/>
          <w:jc w:val="center"/>
        </w:trPr>
        <w:tc>
          <w:tcPr>
            <w:tcW w:w="1928" w:type="dxa"/>
            <w:tcBorders>
              <w:top w:val="nil"/>
              <w:bottom w:val="nil"/>
            </w:tcBorders>
            <w:vAlign w:val="center"/>
          </w:tcPr>
          <w:p w14:paraId="66A7F545" w14:textId="77777777" w:rsidR="00A95772" w:rsidRPr="00571A4A" w:rsidDel="009511DD" w:rsidRDefault="00A95772" w:rsidP="00F16394">
            <w:pPr>
              <w:pStyle w:val="TAC"/>
            </w:pPr>
          </w:p>
        </w:tc>
        <w:tc>
          <w:tcPr>
            <w:tcW w:w="1146" w:type="dxa"/>
          </w:tcPr>
          <w:p w14:paraId="54794D2E"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4C92C244" w14:textId="77777777" w:rsidR="00A95772" w:rsidRPr="00571A4A" w:rsidDel="009511DD" w:rsidRDefault="00A95772" w:rsidP="00F16394">
            <w:pPr>
              <w:pStyle w:val="TAC"/>
              <w:rPr>
                <w:rFonts w:cs="Arial"/>
                <w:kern w:val="2"/>
                <w:szCs w:val="24"/>
              </w:rPr>
            </w:pPr>
            <w:r w:rsidRPr="00DC7310">
              <w:rPr>
                <w:rFonts w:cs="Arial"/>
                <w:kern w:val="2"/>
                <w:szCs w:val="24"/>
                <w:lang w:eastAsia="zh-CN"/>
              </w:rPr>
              <w:t>738</w:t>
            </w:r>
          </w:p>
        </w:tc>
        <w:tc>
          <w:tcPr>
            <w:tcW w:w="779" w:type="dxa"/>
            <w:noWrap/>
          </w:tcPr>
          <w:p w14:paraId="35337B67"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1311E9F3"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3148C65A" w14:textId="77777777" w:rsidR="00A95772" w:rsidRPr="00571A4A" w:rsidDel="009511DD" w:rsidRDefault="00A95772" w:rsidP="00F16394">
            <w:pPr>
              <w:pStyle w:val="TAC"/>
              <w:rPr>
                <w:rFonts w:cs="Arial"/>
                <w:kern w:val="2"/>
                <w:szCs w:val="24"/>
              </w:rPr>
            </w:pPr>
            <w:r w:rsidRPr="00DC7310">
              <w:rPr>
                <w:rFonts w:cs="Arial"/>
                <w:kern w:val="2"/>
                <w:szCs w:val="24"/>
                <w:lang w:eastAsia="zh-CN"/>
              </w:rPr>
              <w:t>793</w:t>
            </w:r>
          </w:p>
        </w:tc>
        <w:tc>
          <w:tcPr>
            <w:tcW w:w="771" w:type="dxa"/>
          </w:tcPr>
          <w:p w14:paraId="4FEE3194"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7FF0CE28"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2A8E8CAA" w14:textId="77777777" w:rsidTr="00F16394">
        <w:trPr>
          <w:trHeight w:val="54"/>
          <w:jc w:val="center"/>
        </w:trPr>
        <w:tc>
          <w:tcPr>
            <w:tcW w:w="1928" w:type="dxa"/>
            <w:tcBorders>
              <w:top w:val="nil"/>
              <w:bottom w:val="nil"/>
            </w:tcBorders>
            <w:vAlign w:val="center"/>
          </w:tcPr>
          <w:p w14:paraId="31DF56FA" w14:textId="77777777" w:rsidR="00A95772" w:rsidRPr="00571A4A" w:rsidDel="009511DD" w:rsidRDefault="00A95772" w:rsidP="00F16394">
            <w:pPr>
              <w:pStyle w:val="TAC"/>
            </w:pPr>
          </w:p>
        </w:tc>
        <w:tc>
          <w:tcPr>
            <w:tcW w:w="1146" w:type="dxa"/>
          </w:tcPr>
          <w:p w14:paraId="60188930" w14:textId="77777777" w:rsidR="00A95772" w:rsidRPr="00571A4A" w:rsidDel="009511DD" w:rsidRDefault="00A95772" w:rsidP="00F16394">
            <w:pPr>
              <w:pStyle w:val="TAC"/>
              <w:rPr>
                <w:rFonts w:cs="Arial"/>
                <w:kern w:val="2"/>
                <w:szCs w:val="24"/>
              </w:rPr>
            </w:pPr>
            <w:r w:rsidRPr="00DC7310">
              <w:rPr>
                <w:rFonts w:cs="Arial"/>
                <w:kern w:val="2"/>
                <w:szCs w:val="24"/>
                <w:lang w:eastAsia="zh-CN"/>
              </w:rPr>
              <w:t>3</w:t>
            </w:r>
          </w:p>
        </w:tc>
        <w:tc>
          <w:tcPr>
            <w:tcW w:w="1481" w:type="dxa"/>
            <w:noWrap/>
          </w:tcPr>
          <w:p w14:paraId="2853E482" w14:textId="77777777" w:rsidR="00A95772" w:rsidRPr="00571A4A" w:rsidDel="009511DD" w:rsidRDefault="00A95772" w:rsidP="00F16394">
            <w:pPr>
              <w:pStyle w:val="TAC"/>
              <w:rPr>
                <w:rFonts w:cs="Arial"/>
                <w:kern w:val="2"/>
                <w:szCs w:val="24"/>
              </w:rPr>
            </w:pPr>
            <w:r w:rsidRPr="00DC7310">
              <w:rPr>
                <w:rFonts w:cs="Arial"/>
                <w:kern w:val="2"/>
                <w:szCs w:val="24"/>
                <w:lang w:eastAsia="zh-CN"/>
              </w:rPr>
              <w:t>1715</w:t>
            </w:r>
          </w:p>
        </w:tc>
        <w:tc>
          <w:tcPr>
            <w:tcW w:w="779" w:type="dxa"/>
            <w:noWrap/>
          </w:tcPr>
          <w:p w14:paraId="3572228C"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6A42E19"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13895BBD" w14:textId="77777777" w:rsidR="00A95772" w:rsidRPr="00571A4A" w:rsidDel="009511DD" w:rsidRDefault="00A95772" w:rsidP="00F16394">
            <w:pPr>
              <w:pStyle w:val="TAC"/>
              <w:rPr>
                <w:rFonts w:cs="Arial"/>
                <w:kern w:val="2"/>
                <w:szCs w:val="24"/>
              </w:rPr>
            </w:pPr>
            <w:r w:rsidRPr="00DC7310">
              <w:rPr>
                <w:rFonts w:cs="Arial"/>
                <w:kern w:val="2"/>
                <w:szCs w:val="24"/>
                <w:lang w:eastAsia="zh-CN"/>
              </w:rPr>
              <w:t>1810</w:t>
            </w:r>
          </w:p>
        </w:tc>
        <w:tc>
          <w:tcPr>
            <w:tcW w:w="771" w:type="dxa"/>
          </w:tcPr>
          <w:p w14:paraId="17910F72"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30A3B37"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rsidDel="009511DD" w14:paraId="33E1FDAB" w14:textId="77777777" w:rsidTr="00F16394">
        <w:trPr>
          <w:trHeight w:val="54"/>
          <w:jc w:val="center"/>
        </w:trPr>
        <w:tc>
          <w:tcPr>
            <w:tcW w:w="1928" w:type="dxa"/>
            <w:tcBorders>
              <w:top w:val="nil"/>
              <w:bottom w:val="nil"/>
            </w:tcBorders>
            <w:vAlign w:val="center"/>
          </w:tcPr>
          <w:p w14:paraId="39B72DE0" w14:textId="77777777" w:rsidR="00A95772" w:rsidRPr="00571A4A" w:rsidDel="009511DD" w:rsidRDefault="00A95772" w:rsidP="00F16394">
            <w:pPr>
              <w:pStyle w:val="TAC"/>
            </w:pPr>
          </w:p>
        </w:tc>
        <w:tc>
          <w:tcPr>
            <w:tcW w:w="1146" w:type="dxa"/>
          </w:tcPr>
          <w:p w14:paraId="4367B53A" w14:textId="77777777" w:rsidR="00A95772" w:rsidRPr="00571A4A" w:rsidDel="009511DD" w:rsidRDefault="00A95772" w:rsidP="00F16394">
            <w:pPr>
              <w:pStyle w:val="TAC"/>
              <w:rPr>
                <w:rFonts w:cs="Arial"/>
                <w:kern w:val="2"/>
                <w:szCs w:val="24"/>
              </w:rPr>
            </w:pPr>
            <w:r w:rsidRPr="00DC7310">
              <w:rPr>
                <w:rFonts w:cs="Arial"/>
                <w:kern w:val="2"/>
                <w:szCs w:val="24"/>
                <w:lang w:eastAsia="zh-CN"/>
              </w:rPr>
              <w:t>41</w:t>
            </w:r>
          </w:p>
        </w:tc>
        <w:tc>
          <w:tcPr>
            <w:tcW w:w="1481" w:type="dxa"/>
            <w:noWrap/>
          </w:tcPr>
          <w:p w14:paraId="7CA05D84"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779" w:type="dxa"/>
            <w:noWrap/>
          </w:tcPr>
          <w:p w14:paraId="2F307CED"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72356031" w14:textId="77777777" w:rsidR="00A95772" w:rsidRPr="00571A4A" w:rsidDel="009511DD" w:rsidRDefault="00A95772" w:rsidP="00F16394">
            <w:pPr>
              <w:pStyle w:val="TAC"/>
              <w:rPr>
                <w:rFonts w:cs="Arial"/>
                <w:kern w:val="2"/>
                <w:szCs w:val="24"/>
              </w:rPr>
            </w:pPr>
            <w:r w:rsidRPr="00DC7310">
              <w:rPr>
                <w:rFonts w:cs="Arial"/>
                <w:kern w:val="2"/>
                <w:szCs w:val="24"/>
                <w:lang w:eastAsia="zh-CN"/>
              </w:rPr>
              <w:t>N/A</w:t>
            </w:r>
          </w:p>
        </w:tc>
        <w:tc>
          <w:tcPr>
            <w:tcW w:w="1314" w:type="dxa"/>
            <w:noWrap/>
          </w:tcPr>
          <w:p w14:paraId="04B83EAD" w14:textId="77777777" w:rsidR="00A95772" w:rsidRPr="00571A4A" w:rsidDel="009511DD" w:rsidRDefault="00A95772" w:rsidP="00F16394">
            <w:pPr>
              <w:pStyle w:val="TAC"/>
              <w:rPr>
                <w:rFonts w:cs="Arial"/>
                <w:kern w:val="2"/>
                <w:szCs w:val="24"/>
              </w:rPr>
            </w:pPr>
            <w:r w:rsidRPr="00DC7310">
              <w:rPr>
                <w:rFonts w:cs="Arial"/>
                <w:kern w:val="2"/>
                <w:szCs w:val="24"/>
                <w:lang w:eastAsia="zh-CN"/>
              </w:rPr>
              <w:t>2687</w:t>
            </w:r>
          </w:p>
        </w:tc>
        <w:tc>
          <w:tcPr>
            <w:tcW w:w="771" w:type="dxa"/>
          </w:tcPr>
          <w:p w14:paraId="2B492487" w14:textId="77777777" w:rsidR="00A95772" w:rsidRPr="00571A4A" w:rsidDel="009511DD" w:rsidRDefault="00A95772" w:rsidP="00F16394">
            <w:pPr>
              <w:pStyle w:val="TAC"/>
              <w:rPr>
                <w:rFonts w:cs="Arial"/>
                <w:kern w:val="2"/>
                <w:szCs w:val="24"/>
              </w:rPr>
            </w:pPr>
            <w:r w:rsidRPr="00DC7310">
              <w:rPr>
                <w:rFonts w:cs="Arial"/>
                <w:kern w:val="2"/>
                <w:szCs w:val="24"/>
                <w:lang w:eastAsia="zh-CN"/>
              </w:rPr>
              <w:t>15.9</w:t>
            </w:r>
          </w:p>
        </w:tc>
        <w:tc>
          <w:tcPr>
            <w:tcW w:w="1248" w:type="dxa"/>
          </w:tcPr>
          <w:p w14:paraId="300B12EE" w14:textId="77777777" w:rsidR="00A95772" w:rsidRPr="00571A4A" w:rsidDel="009511DD" w:rsidRDefault="00A95772" w:rsidP="00F16394">
            <w:pPr>
              <w:pStyle w:val="TAC"/>
              <w:rPr>
                <w:rFonts w:cs="Arial"/>
                <w:kern w:val="2"/>
                <w:szCs w:val="24"/>
              </w:rPr>
            </w:pPr>
            <w:r w:rsidRPr="00DC7310">
              <w:rPr>
                <w:rFonts w:cs="Arial"/>
                <w:kern w:val="2"/>
                <w:szCs w:val="24"/>
                <w:lang w:eastAsia="zh-CN"/>
              </w:rPr>
              <w:t>IMD3</w:t>
            </w:r>
          </w:p>
        </w:tc>
      </w:tr>
      <w:tr w:rsidR="00A95772" w:rsidRPr="00571A4A" w:rsidDel="009511DD" w14:paraId="140B747C" w14:textId="77777777" w:rsidTr="00F16394">
        <w:trPr>
          <w:trHeight w:val="54"/>
          <w:jc w:val="center"/>
        </w:trPr>
        <w:tc>
          <w:tcPr>
            <w:tcW w:w="1928" w:type="dxa"/>
            <w:tcBorders>
              <w:top w:val="nil"/>
              <w:bottom w:val="single" w:sz="4" w:space="0" w:color="auto"/>
            </w:tcBorders>
            <w:vAlign w:val="center"/>
          </w:tcPr>
          <w:p w14:paraId="7FCD4E5A" w14:textId="77777777" w:rsidR="00A95772" w:rsidRPr="00571A4A" w:rsidDel="009511DD" w:rsidRDefault="00A95772" w:rsidP="00F16394">
            <w:pPr>
              <w:pStyle w:val="TAC"/>
            </w:pPr>
          </w:p>
        </w:tc>
        <w:tc>
          <w:tcPr>
            <w:tcW w:w="1146" w:type="dxa"/>
          </w:tcPr>
          <w:p w14:paraId="0243CC9C" w14:textId="77777777" w:rsidR="00A95772" w:rsidRPr="00571A4A" w:rsidDel="009511DD" w:rsidRDefault="00A95772" w:rsidP="00F16394">
            <w:pPr>
              <w:pStyle w:val="TAC"/>
              <w:rPr>
                <w:rFonts w:cs="Arial"/>
                <w:kern w:val="2"/>
                <w:szCs w:val="24"/>
              </w:rPr>
            </w:pPr>
            <w:r w:rsidRPr="00DC7310">
              <w:rPr>
                <w:rFonts w:cs="Arial"/>
                <w:kern w:val="2"/>
                <w:szCs w:val="24"/>
                <w:lang w:eastAsia="zh-CN"/>
              </w:rPr>
              <w:t>n28</w:t>
            </w:r>
          </w:p>
        </w:tc>
        <w:tc>
          <w:tcPr>
            <w:tcW w:w="1481" w:type="dxa"/>
            <w:noWrap/>
          </w:tcPr>
          <w:p w14:paraId="7E0D1E29" w14:textId="77777777" w:rsidR="00A95772" w:rsidRPr="00571A4A" w:rsidDel="009511DD" w:rsidRDefault="00A95772" w:rsidP="00F16394">
            <w:pPr>
              <w:pStyle w:val="TAC"/>
              <w:rPr>
                <w:rFonts w:cs="Arial"/>
                <w:kern w:val="2"/>
                <w:szCs w:val="24"/>
              </w:rPr>
            </w:pPr>
            <w:r w:rsidRPr="00DC7310">
              <w:rPr>
                <w:rFonts w:cs="Arial"/>
                <w:kern w:val="2"/>
                <w:szCs w:val="24"/>
                <w:lang w:eastAsia="zh-CN"/>
              </w:rPr>
              <w:t>743</w:t>
            </w:r>
          </w:p>
        </w:tc>
        <w:tc>
          <w:tcPr>
            <w:tcW w:w="779" w:type="dxa"/>
            <w:noWrap/>
          </w:tcPr>
          <w:p w14:paraId="584B1284" w14:textId="77777777" w:rsidR="00A95772" w:rsidRPr="00571A4A" w:rsidDel="009511DD" w:rsidRDefault="00A95772" w:rsidP="00F16394">
            <w:pPr>
              <w:pStyle w:val="TAC"/>
              <w:rPr>
                <w:rFonts w:cs="Arial"/>
                <w:kern w:val="2"/>
                <w:szCs w:val="24"/>
              </w:rPr>
            </w:pPr>
            <w:r w:rsidRPr="00DC7310">
              <w:rPr>
                <w:rFonts w:cs="Arial"/>
                <w:kern w:val="2"/>
                <w:szCs w:val="24"/>
                <w:lang w:eastAsia="zh-CN"/>
              </w:rPr>
              <w:t>5</w:t>
            </w:r>
          </w:p>
        </w:tc>
        <w:tc>
          <w:tcPr>
            <w:tcW w:w="817" w:type="dxa"/>
            <w:noWrap/>
          </w:tcPr>
          <w:p w14:paraId="53123A07" w14:textId="77777777" w:rsidR="00A95772" w:rsidRPr="00571A4A" w:rsidDel="009511DD" w:rsidRDefault="00A95772" w:rsidP="00F16394">
            <w:pPr>
              <w:pStyle w:val="TAC"/>
              <w:rPr>
                <w:rFonts w:cs="Arial"/>
                <w:kern w:val="2"/>
                <w:szCs w:val="24"/>
              </w:rPr>
            </w:pPr>
            <w:r w:rsidRPr="00DC7310">
              <w:rPr>
                <w:rFonts w:cs="Arial"/>
                <w:kern w:val="2"/>
                <w:szCs w:val="24"/>
                <w:lang w:eastAsia="zh-CN"/>
              </w:rPr>
              <w:t>25</w:t>
            </w:r>
          </w:p>
        </w:tc>
        <w:tc>
          <w:tcPr>
            <w:tcW w:w="1314" w:type="dxa"/>
            <w:noWrap/>
          </w:tcPr>
          <w:p w14:paraId="7D4903D8" w14:textId="77777777" w:rsidR="00A95772" w:rsidRPr="00571A4A" w:rsidDel="009511DD" w:rsidRDefault="00A95772" w:rsidP="00F16394">
            <w:pPr>
              <w:pStyle w:val="TAC"/>
              <w:rPr>
                <w:rFonts w:cs="Arial"/>
                <w:kern w:val="2"/>
                <w:szCs w:val="24"/>
              </w:rPr>
            </w:pPr>
            <w:r w:rsidRPr="00DC7310">
              <w:rPr>
                <w:rFonts w:cs="Arial"/>
                <w:kern w:val="2"/>
                <w:szCs w:val="24"/>
                <w:lang w:eastAsia="zh-CN"/>
              </w:rPr>
              <w:t>798</w:t>
            </w:r>
          </w:p>
        </w:tc>
        <w:tc>
          <w:tcPr>
            <w:tcW w:w="771" w:type="dxa"/>
          </w:tcPr>
          <w:p w14:paraId="7525657C"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c>
          <w:tcPr>
            <w:tcW w:w="1248" w:type="dxa"/>
          </w:tcPr>
          <w:p w14:paraId="36B3352B" w14:textId="77777777" w:rsidR="00A95772" w:rsidRPr="00571A4A" w:rsidDel="009511DD" w:rsidRDefault="00A95772" w:rsidP="00F16394">
            <w:pPr>
              <w:pStyle w:val="TAC"/>
              <w:rPr>
                <w:rFonts w:cs="Arial"/>
                <w:kern w:val="2"/>
                <w:szCs w:val="24"/>
              </w:rPr>
            </w:pPr>
            <w:r w:rsidRPr="00DC7310">
              <w:rPr>
                <w:rFonts w:eastAsia="Malgun Gothic" w:cs="Arial"/>
                <w:kern w:val="2"/>
                <w:szCs w:val="24"/>
                <w:lang w:eastAsia="ko-KR"/>
              </w:rPr>
              <w:t>N/A</w:t>
            </w:r>
          </w:p>
        </w:tc>
      </w:tr>
      <w:tr w:rsidR="00A95772" w:rsidRPr="00571A4A" w14:paraId="4D399A16" w14:textId="77777777" w:rsidTr="00F16394">
        <w:trPr>
          <w:trHeight w:val="54"/>
          <w:jc w:val="center"/>
        </w:trPr>
        <w:tc>
          <w:tcPr>
            <w:tcW w:w="1928" w:type="dxa"/>
            <w:tcBorders>
              <w:bottom w:val="nil"/>
            </w:tcBorders>
            <w:vAlign w:val="center"/>
          </w:tcPr>
          <w:p w14:paraId="168085ED" w14:textId="77777777" w:rsidR="00A95772" w:rsidRPr="008A1FAB" w:rsidRDefault="00A95772" w:rsidP="00F16394">
            <w:pPr>
              <w:pStyle w:val="TAC"/>
              <w:rPr>
                <w:rFonts w:eastAsia="Malgun Gothic"/>
                <w:lang w:eastAsia="ko-KR"/>
              </w:rPr>
            </w:pPr>
            <w:r w:rsidRPr="008A1FAB">
              <w:rPr>
                <w:rFonts w:eastAsia="Malgun Gothic"/>
                <w:lang w:eastAsia="ko-KR"/>
              </w:rPr>
              <w:t>DC_3A-41A_n77A</w:t>
            </w:r>
          </w:p>
          <w:p w14:paraId="5B9E9682" w14:textId="77777777" w:rsidR="00A95772" w:rsidRPr="008A1FAB" w:rsidRDefault="00A95772" w:rsidP="00F16394">
            <w:pPr>
              <w:pStyle w:val="TAC"/>
            </w:pPr>
            <w:r w:rsidRPr="008A1FAB">
              <w:t>DC_3A-41C_n77A</w:t>
            </w:r>
          </w:p>
          <w:p w14:paraId="6E00E904" w14:textId="77777777" w:rsidR="00A95772" w:rsidRPr="008A1FAB" w:rsidRDefault="00A95772" w:rsidP="00F16394">
            <w:pPr>
              <w:pStyle w:val="TAC"/>
              <w:rPr>
                <w:lang w:eastAsia="ja-JP"/>
              </w:rPr>
            </w:pPr>
            <w:r w:rsidRPr="008A1FAB">
              <w:rPr>
                <w:lang w:eastAsia="ja-JP"/>
              </w:rPr>
              <w:t>DC_3A-41A_n77(2A)</w:t>
            </w:r>
          </w:p>
          <w:p w14:paraId="33F83EF5" w14:textId="77777777" w:rsidR="00A95772" w:rsidRPr="00571A4A" w:rsidRDefault="00A95772" w:rsidP="00F16394">
            <w:pPr>
              <w:pStyle w:val="TAC"/>
            </w:pPr>
            <w:r w:rsidRPr="008A1FAB">
              <w:rPr>
                <w:lang w:eastAsia="ja-JP"/>
              </w:rPr>
              <w:t>DC_3A-41C_n77(2A)</w:t>
            </w:r>
          </w:p>
        </w:tc>
        <w:tc>
          <w:tcPr>
            <w:tcW w:w="1146" w:type="dxa"/>
            <w:vAlign w:val="center"/>
          </w:tcPr>
          <w:p w14:paraId="55940442" w14:textId="77777777" w:rsidR="00A95772" w:rsidRPr="00571A4A" w:rsidRDefault="00A95772" w:rsidP="00F16394">
            <w:pPr>
              <w:pStyle w:val="TAC"/>
              <w:rPr>
                <w:rFonts w:cs="Arial"/>
                <w:kern w:val="2"/>
                <w:szCs w:val="24"/>
              </w:rPr>
            </w:pPr>
            <w:r w:rsidRPr="008A1FAB">
              <w:rPr>
                <w:rFonts w:eastAsia="Malgun Gothic" w:cs="Arial"/>
                <w:szCs w:val="18"/>
                <w:lang w:eastAsia="ko-KR"/>
              </w:rPr>
              <w:t>3</w:t>
            </w:r>
          </w:p>
        </w:tc>
        <w:tc>
          <w:tcPr>
            <w:tcW w:w="1481" w:type="dxa"/>
            <w:noWrap/>
            <w:vAlign w:val="center"/>
          </w:tcPr>
          <w:p w14:paraId="2A744E37" w14:textId="77777777" w:rsidR="00A95772" w:rsidRPr="00571A4A" w:rsidRDefault="00A95772" w:rsidP="00F16394">
            <w:pPr>
              <w:pStyle w:val="TAC"/>
              <w:rPr>
                <w:rFonts w:cs="Arial"/>
                <w:kern w:val="2"/>
                <w:szCs w:val="24"/>
              </w:rPr>
            </w:pPr>
            <w:r w:rsidRPr="008A1FAB">
              <w:rPr>
                <w:rFonts w:eastAsia="Malgun Gothic" w:cs="Arial"/>
                <w:szCs w:val="18"/>
                <w:lang w:eastAsia="ko-KR"/>
              </w:rPr>
              <w:t>1720</w:t>
            </w:r>
          </w:p>
        </w:tc>
        <w:tc>
          <w:tcPr>
            <w:tcW w:w="779" w:type="dxa"/>
            <w:noWrap/>
            <w:vAlign w:val="center"/>
          </w:tcPr>
          <w:p w14:paraId="4AE95F95"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7604BB88" w14:textId="77777777" w:rsidR="00A95772" w:rsidRPr="00571A4A" w:rsidRDefault="00A95772" w:rsidP="00F16394">
            <w:pPr>
              <w:pStyle w:val="TAC"/>
              <w:rPr>
                <w:rFonts w:cs="Arial"/>
                <w:kern w:val="2"/>
                <w:szCs w:val="24"/>
              </w:rPr>
            </w:pPr>
            <w:r w:rsidRPr="008A1FAB">
              <w:rPr>
                <w:rFonts w:eastAsia="Malgun Gothic" w:cs="Arial"/>
                <w:szCs w:val="18"/>
                <w:lang w:eastAsia="ko-KR"/>
              </w:rPr>
              <w:t>25</w:t>
            </w:r>
          </w:p>
        </w:tc>
        <w:tc>
          <w:tcPr>
            <w:tcW w:w="1314" w:type="dxa"/>
            <w:noWrap/>
            <w:vAlign w:val="center"/>
          </w:tcPr>
          <w:p w14:paraId="2E9B3988" w14:textId="77777777" w:rsidR="00A95772" w:rsidRPr="00571A4A" w:rsidRDefault="00A95772" w:rsidP="00F16394">
            <w:pPr>
              <w:pStyle w:val="TAC"/>
              <w:rPr>
                <w:rFonts w:cs="Arial"/>
                <w:kern w:val="2"/>
                <w:szCs w:val="24"/>
              </w:rPr>
            </w:pPr>
            <w:r w:rsidRPr="008A1FAB">
              <w:rPr>
                <w:rFonts w:eastAsia="Malgun Gothic" w:cs="Arial"/>
                <w:szCs w:val="18"/>
                <w:lang w:eastAsia="ko-KR"/>
              </w:rPr>
              <w:t>1815</w:t>
            </w:r>
          </w:p>
        </w:tc>
        <w:tc>
          <w:tcPr>
            <w:tcW w:w="771" w:type="dxa"/>
            <w:vAlign w:val="center"/>
          </w:tcPr>
          <w:p w14:paraId="13FAEA41"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1BF97CE8" w14:textId="77777777" w:rsidR="00A95772" w:rsidRPr="00571A4A" w:rsidRDefault="00A95772" w:rsidP="00F16394">
            <w:pPr>
              <w:pStyle w:val="TAC"/>
              <w:rPr>
                <w:rFonts w:cs="Arial"/>
                <w:kern w:val="2"/>
                <w:szCs w:val="24"/>
              </w:rPr>
            </w:pPr>
            <w:r w:rsidRPr="008A1FAB">
              <w:rPr>
                <w:rFonts w:cs="Arial"/>
              </w:rPr>
              <w:t>N/A</w:t>
            </w:r>
          </w:p>
        </w:tc>
      </w:tr>
      <w:tr w:rsidR="00A95772" w:rsidRPr="00571A4A" w14:paraId="7420E01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35D9149C" w14:textId="77777777" w:rsidR="00A95772" w:rsidRPr="00571A4A" w:rsidRDefault="00A95772" w:rsidP="00F16394">
            <w:pPr>
              <w:pStyle w:val="TAC"/>
            </w:pPr>
          </w:p>
        </w:tc>
        <w:tc>
          <w:tcPr>
            <w:tcW w:w="1146" w:type="dxa"/>
            <w:tcBorders>
              <w:left w:val="single" w:sz="4" w:space="0" w:color="auto"/>
            </w:tcBorders>
            <w:vAlign w:val="center"/>
          </w:tcPr>
          <w:p w14:paraId="63F87D9C" w14:textId="77777777" w:rsidR="00A95772" w:rsidRPr="00571A4A" w:rsidRDefault="00A95772" w:rsidP="00F16394">
            <w:pPr>
              <w:pStyle w:val="TAC"/>
              <w:rPr>
                <w:rFonts w:cs="Arial"/>
                <w:kern w:val="2"/>
                <w:szCs w:val="24"/>
              </w:rPr>
            </w:pPr>
            <w:r w:rsidRPr="008A1FAB">
              <w:rPr>
                <w:rFonts w:eastAsia="Malgun Gothic" w:cs="Arial"/>
                <w:szCs w:val="18"/>
                <w:lang w:eastAsia="ko-KR"/>
              </w:rPr>
              <w:t>41</w:t>
            </w:r>
          </w:p>
        </w:tc>
        <w:tc>
          <w:tcPr>
            <w:tcW w:w="1481" w:type="dxa"/>
            <w:noWrap/>
            <w:vAlign w:val="center"/>
          </w:tcPr>
          <w:p w14:paraId="4EF7BAD0"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779" w:type="dxa"/>
            <w:noWrap/>
            <w:vAlign w:val="center"/>
          </w:tcPr>
          <w:p w14:paraId="10C6A20B"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2F4349BA"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1314" w:type="dxa"/>
            <w:noWrap/>
            <w:vAlign w:val="center"/>
          </w:tcPr>
          <w:p w14:paraId="43703438" w14:textId="77777777" w:rsidR="00A95772" w:rsidRPr="00571A4A" w:rsidRDefault="00A95772" w:rsidP="00F16394">
            <w:pPr>
              <w:pStyle w:val="TAC"/>
              <w:rPr>
                <w:rFonts w:cs="Arial"/>
                <w:kern w:val="2"/>
                <w:szCs w:val="24"/>
              </w:rPr>
            </w:pPr>
            <w:r w:rsidRPr="008A1FAB">
              <w:rPr>
                <w:rFonts w:eastAsia="Malgun Gothic" w:cs="Arial"/>
                <w:szCs w:val="18"/>
                <w:lang w:eastAsia="ko-KR"/>
              </w:rPr>
              <w:t>2640</w:t>
            </w:r>
          </w:p>
        </w:tc>
        <w:tc>
          <w:tcPr>
            <w:tcW w:w="771" w:type="dxa"/>
            <w:vAlign w:val="center"/>
          </w:tcPr>
          <w:p w14:paraId="42902568" w14:textId="77777777" w:rsidR="00A95772" w:rsidRPr="00571A4A" w:rsidRDefault="00A95772" w:rsidP="00F16394">
            <w:pPr>
              <w:pStyle w:val="TAC"/>
              <w:rPr>
                <w:rFonts w:cs="Arial"/>
                <w:kern w:val="2"/>
                <w:szCs w:val="24"/>
              </w:rPr>
            </w:pPr>
            <w:r w:rsidRPr="008A1FAB">
              <w:rPr>
                <w:rFonts w:cs="Arial"/>
              </w:rPr>
              <w:t>5.3</w:t>
            </w:r>
          </w:p>
        </w:tc>
        <w:tc>
          <w:tcPr>
            <w:tcW w:w="1248" w:type="dxa"/>
            <w:vAlign w:val="center"/>
          </w:tcPr>
          <w:p w14:paraId="2EF7D130" w14:textId="77777777" w:rsidR="00A95772" w:rsidRPr="00571A4A" w:rsidRDefault="00A95772" w:rsidP="00F16394">
            <w:pPr>
              <w:pStyle w:val="TAC"/>
              <w:rPr>
                <w:rFonts w:cs="Arial"/>
                <w:kern w:val="2"/>
                <w:szCs w:val="24"/>
              </w:rPr>
            </w:pPr>
            <w:r w:rsidRPr="008A1FAB">
              <w:rPr>
                <w:rFonts w:cs="Arial"/>
              </w:rPr>
              <w:t>IMD5</w:t>
            </w:r>
          </w:p>
        </w:tc>
      </w:tr>
      <w:tr w:rsidR="00A95772" w:rsidRPr="00571A4A" w14:paraId="31AB66B6" w14:textId="77777777" w:rsidTr="00F16394">
        <w:trPr>
          <w:trHeight w:val="54"/>
          <w:jc w:val="center"/>
        </w:trPr>
        <w:tc>
          <w:tcPr>
            <w:tcW w:w="1928" w:type="dxa"/>
            <w:tcBorders>
              <w:top w:val="nil"/>
              <w:bottom w:val="nil"/>
            </w:tcBorders>
            <w:vAlign w:val="center"/>
          </w:tcPr>
          <w:p w14:paraId="2C41173D" w14:textId="77777777" w:rsidR="00A95772" w:rsidRPr="00571A4A" w:rsidRDefault="00A95772" w:rsidP="00F16394">
            <w:pPr>
              <w:pStyle w:val="TAC"/>
            </w:pPr>
          </w:p>
        </w:tc>
        <w:tc>
          <w:tcPr>
            <w:tcW w:w="1146" w:type="dxa"/>
            <w:vAlign w:val="center"/>
          </w:tcPr>
          <w:p w14:paraId="58254D02" w14:textId="77777777" w:rsidR="00A95772" w:rsidRPr="00571A4A" w:rsidRDefault="00A95772" w:rsidP="00F16394">
            <w:pPr>
              <w:pStyle w:val="TAC"/>
              <w:rPr>
                <w:rFonts w:cs="Arial"/>
                <w:kern w:val="2"/>
                <w:szCs w:val="24"/>
              </w:rPr>
            </w:pPr>
            <w:r w:rsidRPr="008A1FAB">
              <w:rPr>
                <w:rFonts w:eastAsia="Malgun Gothic" w:cs="Arial"/>
                <w:szCs w:val="18"/>
                <w:lang w:eastAsia="ko-KR"/>
              </w:rPr>
              <w:t>n77</w:t>
            </w:r>
          </w:p>
        </w:tc>
        <w:tc>
          <w:tcPr>
            <w:tcW w:w="1481" w:type="dxa"/>
            <w:noWrap/>
            <w:vAlign w:val="center"/>
          </w:tcPr>
          <w:p w14:paraId="2A083B5E" w14:textId="77777777" w:rsidR="00A95772" w:rsidRPr="00571A4A" w:rsidRDefault="00A95772" w:rsidP="00F16394">
            <w:pPr>
              <w:pStyle w:val="TAC"/>
              <w:rPr>
                <w:rFonts w:cs="Arial"/>
                <w:kern w:val="2"/>
                <w:szCs w:val="24"/>
              </w:rPr>
            </w:pPr>
            <w:r w:rsidRPr="008A1FAB">
              <w:rPr>
                <w:rFonts w:eastAsia="Malgun Gothic" w:cs="Arial"/>
                <w:szCs w:val="18"/>
                <w:lang w:eastAsia="ko-KR"/>
              </w:rPr>
              <w:t>3900</w:t>
            </w:r>
          </w:p>
        </w:tc>
        <w:tc>
          <w:tcPr>
            <w:tcW w:w="779" w:type="dxa"/>
            <w:noWrap/>
            <w:vAlign w:val="center"/>
          </w:tcPr>
          <w:p w14:paraId="18DA3F5F" w14:textId="77777777" w:rsidR="00A95772" w:rsidRPr="00571A4A" w:rsidRDefault="00A95772" w:rsidP="00F16394">
            <w:pPr>
              <w:pStyle w:val="TAC"/>
              <w:rPr>
                <w:rFonts w:cs="Arial"/>
                <w:kern w:val="2"/>
                <w:szCs w:val="24"/>
              </w:rPr>
            </w:pPr>
            <w:r w:rsidRPr="008A1FAB">
              <w:rPr>
                <w:rFonts w:eastAsia="Malgun Gothic" w:cs="Arial"/>
                <w:szCs w:val="18"/>
                <w:lang w:eastAsia="ko-KR"/>
              </w:rPr>
              <w:t>10</w:t>
            </w:r>
          </w:p>
        </w:tc>
        <w:tc>
          <w:tcPr>
            <w:tcW w:w="817" w:type="dxa"/>
            <w:noWrap/>
            <w:vAlign w:val="center"/>
          </w:tcPr>
          <w:p w14:paraId="07BDD829" w14:textId="77777777" w:rsidR="00A95772" w:rsidRPr="00571A4A" w:rsidRDefault="00A95772" w:rsidP="00F16394">
            <w:pPr>
              <w:pStyle w:val="TAC"/>
              <w:rPr>
                <w:rFonts w:cs="Arial"/>
                <w:kern w:val="2"/>
                <w:szCs w:val="24"/>
              </w:rPr>
            </w:pPr>
            <w:r w:rsidRPr="008A1FAB">
              <w:rPr>
                <w:rFonts w:eastAsia="Malgun Gothic" w:cs="Arial"/>
                <w:szCs w:val="18"/>
                <w:lang w:eastAsia="ko-KR"/>
              </w:rPr>
              <w:t>50</w:t>
            </w:r>
          </w:p>
        </w:tc>
        <w:tc>
          <w:tcPr>
            <w:tcW w:w="1314" w:type="dxa"/>
            <w:noWrap/>
            <w:vAlign w:val="center"/>
          </w:tcPr>
          <w:p w14:paraId="191A5CA9" w14:textId="77777777" w:rsidR="00A95772" w:rsidRPr="00571A4A" w:rsidRDefault="00A95772" w:rsidP="00F16394">
            <w:pPr>
              <w:pStyle w:val="TAC"/>
              <w:rPr>
                <w:rFonts w:cs="Arial"/>
                <w:kern w:val="2"/>
                <w:szCs w:val="24"/>
              </w:rPr>
            </w:pPr>
            <w:r w:rsidRPr="008A1FAB">
              <w:rPr>
                <w:rFonts w:eastAsia="Malgun Gothic" w:cs="Arial"/>
                <w:szCs w:val="18"/>
                <w:lang w:eastAsia="ko-KR"/>
              </w:rPr>
              <w:t>3900</w:t>
            </w:r>
          </w:p>
        </w:tc>
        <w:tc>
          <w:tcPr>
            <w:tcW w:w="771" w:type="dxa"/>
            <w:vAlign w:val="center"/>
          </w:tcPr>
          <w:p w14:paraId="236188FA"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6FD0A088" w14:textId="77777777" w:rsidR="00A95772" w:rsidRPr="00571A4A" w:rsidRDefault="00A95772" w:rsidP="00F16394">
            <w:pPr>
              <w:pStyle w:val="TAC"/>
              <w:rPr>
                <w:rFonts w:cs="Arial"/>
                <w:kern w:val="2"/>
                <w:szCs w:val="24"/>
              </w:rPr>
            </w:pPr>
            <w:r w:rsidRPr="008A1FAB">
              <w:rPr>
                <w:rFonts w:cs="Arial"/>
              </w:rPr>
              <w:t>N/A</w:t>
            </w:r>
          </w:p>
        </w:tc>
      </w:tr>
      <w:tr w:rsidR="00A95772" w:rsidRPr="00571A4A" w14:paraId="59D932D3"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7901DC6" w14:textId="77777777" w:rsidR="00A95772" w:rsidRPr="00571A4A" w:rsidRDefault="00A95772" w:rsidP="00F16394">
            <w:pPr>
              <w:pStyle w:val="TAC"/>
            </w:pPr>
          </w:p>
        </w:tc>
        <w:tc>
          <w:tcPr>
            <w:tcW w:w="1146" w:type="dxa"/>
            <w:tcBorders>
              <w:left w:val="single" w:sz="4" w:space="0" w:color="auto"/>
            </w:tcBorders>
            <w:vAlign w:val="center"/>
          </w:tcPr>
          <w:p w14:paraId="0ED2FD9D" w14:textId="77777777" w:rsidR="00A95772" w:rsidRPr="00571A4A" w:rsidRDefault="00A95772" w:rsidP="00F16394">
            <w:pPr>
              <w:pStyle w:val="TAC"/>
              <w:rPr>
                <w:rFonts w:cs="Arial"/>
                <w:kern w:val="2"/>
                <w:szCs w:val="24"/>
              </w:rPr>
            </w:pPr>
            <w:r w:rsidRPr="008A1FAB">
              <w:rPr>
                <w:rFonts w:eastAsia="Malgun Gothic" w:cs="Arial"/>
                <w:szCs w:val="18"/>
                <w:lang w:eastAsia="ko-KR"/>
              </w:rPr>
              <w:t>3</w:t>
            </w:r>
          </w:p>
        </w:tc>
        <w:tc>
          <w:tcPr>
            <w:tcW w:w="1481" w:type="dxa"/>
            <w:noWrap/>
            <w:vAlign w:val="center"/>
          </w:tcPr>
          <w:p w14:paraId="4F582ADA"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779" w:type="dxa"/>
            <w:noWrap/>
            <w:vAlign w:val="center"/>
          </w:tcPr>
          <w:p w14:paraId="0470DD97" w14:textId="77777777" w:rsidR="00A95772" w:rsidRPr="00571A4A" w:rsidRDefault="00A95772" w:rsidP="00F16394">
            <w:pPr>
              <w:pStyle w:val="TAC"/>
              <w:rPr>
                <w:rFonts w:cs="Arial"/>
                <w:kern w:val="2"/>
                <w:szCs w:val="24"/>
              </w:rPr>
            </w:pPr>
            <w:r w:rsidRPr="008A1FAB">
              <w:rPr>
                <w:rFonts w:eastAsia="Malgun Gothic" w:cs="Arial"/>
                <w:szCs w:val="18"/>
                <w:lang w:eastAsia="ko-KR"/>
              </w:rPr>
              <w:t>5</w:t>
            </w:r>
          </w:p>
        </w:tc>
        <w:tc>
          <w:tcPr>
            <w:tcW w:w="817" w:type="dxa"/>
            <w:noWrap/>
            <w:vAlign w:val="center"/>
          </w:tcPr>
          <w:p w14:paraId="78F1AF03" w14:textId="77777777" w:rsidR="00A95772" w:rsidRPr="00571A4A" w:rsidRDefault="00A95772" w:rsidP="00F16394">
            <w:pPr>
              <w:pStyle w:val="TAC"/>
              <w:rPr>
                <w:rFonts w:cs="Arial"/>
                <w:kern w:val="2"/>
                <w:szCs w:val="24"/>
              </w:rPr>
            </w:pPr>
            <w:r w:rsidRPr="008A1FAB">
              <w:rPr>
                <w:rFonts w:eastAsia="Malgun Gothic" w:cs="Arial"/>
                <w:szCs w:val="18"/>
                <w:lang w:eastAsia="ko-KR"/>
              </w:rPr>
              <w:t>N/A</w:t>
            </w:r>
          </w:p>
        </w:tc>
        <w:tc>
          <w:tcPr>
            <w:tcW w:w="1314" w:type="dxa"/>
            <w:noWrap/>
            <w:vAlign w:val="center"/>
          </w:tcPr>
          <w:p w14:paraId="6AD3F907" w14:textId="77777777" w:rsidR="00A95772" w:rsidRPr="00571A4A" w:rsidRDefault="00A95772" w:rsidP="00F16394">
            <w:pPr>
              <w:pStyle w:val="TAC"/>
              <w:rPr>
                <w:rFonts w:cs="Arial"/>
                <w:kern w:val="2"/>
                <w:szCs w:val="24"/>
              </w:rPr>
            </w:pPr>
            <w:r w:rsidRPr="008A1FAB">
              <w:rPr>
                <w:rFonts w:eastAsia="Malgun Gothic" w:cs="Arial"/>
                <w:szCs w:val="18"/>
                <w:lang w:eastAsia="ko-KR"/>
              </w:rPr>
              <w:t>1840</w:t>
            </w:r>
          </w:p>
        </w:tc>
        <w:tc>
          <w:tcPr>
            <w:tcW w:w="771" w:type="dxa"/>
            <w:vAlign w:val="center"/>
          </w:tcPr>
          <w:p w14:paraId="610573F5" w14:textId="77777777" w:rsidR="00A95772" w:rsidRPr="00571A4A" w:rsidRDefault="00A95772" w:rsidP="00F16394">
            <w:pPr>
              <w:pStyle w:val="TAC"/>
              <w:rPr>
                <w:rFonts w:cs="Arial"/>
                <w:kern w:val="2"/>
                <w:szCs w:val="24"/>
              </w:rPr>
            </w:pPr>
            <w:r w:rsidRPr="008A1FAB">
              <w:rPr>
                <w:rFonts w:cs="Arial"/>
              </w:rPr>
              <w:t>16.4</w:t>
            </w:r>
          </w:p>
        </w:tc>
        <w:tc>
          <w:tcPr>
            <w:tcW w:w="1248" w:type="dxa"/>
            <w:vAlign w:val="center"/>
          </w:tcPr>
          <w:p w14:paraId="293E65EE" w14:textId="77777777" w:rsidR="00A95772" w:rsidRPr="00571A4A" w:rsidRDefault="00A95772" w:rsidP="00F16394">
            <w:pPr>
              <w:pStyle w:val="TAC"/>
              <w:rPr>
                <w:rFonts w:cs="Arial"/>
                <w:kern w:val="2"/>
                <w:szCs w:val="24"/>
              </w:rPr>
            </w:pPr>
            <w:r w:rsidRPr="008A1FAB">
              <w:rPr>
                <w:rFonts w:eastAsia="Malgun Gothic" w:cs="Arial"/>
                <w:szCs w:val="18"/>
                <w:lang w:eastAsia="ko-KR"/>
              </w:rPr>
              <w:t>IMD3</w:t>
            </w:r>
          </w:p>
        </w:tc>
      </w:tr>
      <w:tr w:rsidR="00A95772" w:rsidRPr="00571A4A" w14:paraId="5045F3B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C7FC0E9" w14:textId="77777777" w:rsidR="00A95772" w:rsidRPr="00571A4A" w:rsidRDefault="00A95772" w:rsidP="00F16394">
            <w:pPr>
              <w:pStyle w:val="TAC"/>
            </w:pPr>
          </w:p>
        </w:tc>
        <w:tc>
          <w:tcPr>
            <w:tcW w:w="1146" w:type="dxa"/>
            <w:tcBorders>
              <w:left w:val="single" w:sz="4" w:space="0" w:color="auto"/>
            </w:tcBorders>
            <w:vAlign w:val="center"/>
          </w:tcPr>
          <w:p w14:paraId="4C1898F0" w14:textId="77777777" w:rsidR="00A95772" w:rsidRPr="00571A4A" w:rsidRDefault="00A95772" w:rsidP="00F16394">
            <w:pPr>
              <w:pStyle w:val="TAC"/>
              <w:rPr>
                <w:rFonts w:cs="Arial"/>
                <w:kern w:val="2"/>
                <w:szCs w:val="24"/>
              </w:rPr>
            </w:pPr>
            <w:r w:rsidRPr="008A1FAB">
              <w:rPr>
                <w:rFonts w:eastAsia="Malgun Gothic" w:cs="Arial"/>
                <w:szCs w:val="18"/>
                <w:lang w:eastAsia="ko-KR"/>
              </w:rPr>
              <w:t>41</w:t>
            </w:r>
          </w:p>
        </w:tc>
        <w:tc>
          <w:tcPr>
            <w:tcW w:w="1481" w:type="dxa"/>
            <w:noWrap/>
            <w:vAlign w:val="center"/>
          </w:tcPr>
          <w:p w14:paraId="66B01769" w14:textId="77777777" w:rsidR="00A95772" w:rsidRPr="00571A4A" w:rsidRDefault="00A95772" w:rsidP="00F16394">
            <w:pPr>
              <w:pStyle w:val="TAC"/>
              <w:rPr>
                <w:rFonts w:cs="Arial"/>
                <w:kern w:val="2"/>
                <w:szCs w:val="24"/>
              </w:rPr>
            </w:pPr>
            <w:r w:rsidRPr="008A1FAB">
              <w:rPr>
                <w:rFonts w:eastAsia="Malgun Gothic" w:cs="Arial"/>
                <w:szCs w:val="18"/>
                <w:lang w:eastAsia="ko-KR"/>
              </w:rPr>
              <w:t>2620</w:t>
            </w:r>
          </w:p>
        </w:tc>
        <w:tc>
          <w:tcPr>
            <w:tcW w:w="779" w:type="dxa"/>
            <w:noWrap/>
            <w:vAlign w:val="center"/>
          </w:tcPr>
          <w:p w14:paraId="0C7F0A63" w14:textId="77777777" w:rsidR="00A95772" w:rsidRPr="00571A4A" w:rsidRDefault="00A95772" w:rsidP="00F16394">
            <w:pPr>
              <w:pStyle w:val="TAC"/>
              <w:rPr>
                <w:rFonts w:cs="Arial"/>
                <w:kern w:val="2"/>
                <w:szCs w:val="24"/>
              </w:rPr>
            </w:pPr>
            <w:r w:rsidRPr="008A1FAB">
              <w:rPr>
                <w:rFonts w:cs="Arial"/>
                <w:szCs w:val="18"/>
                <w:lang w:eastAsia="ko-KR"/>
              </w:rPr>
              <w:t>5</w:t>
            </w:r>
          </w:p>
        </w:tc>
        <w:tc>
          <w:tcPr>
            <w:tcW w:w="817" w:type="dxa"/>
            <w:noWrap/>
            <w:vAlign w:val="center"/>
          </w:tcPr>
          <w:p w14:paraId="00BE3962" w14:textId="77777777" w:rsidR="00A95772" w:rsidRPr="00571A4A" w:rsidRDefault="00A95772" w:rsidP="00F16394">
            <w:pPr>
              <w:pStyle w:val="TAC"/>
              <w:rPr>
                <w:rFonts w:cs="Arial"/>
                <w:kern w:val="2"/>
                <w:szCs w:val="24"/>
              </w:rPr>
            </w:pPr>
            <w:r w:rsidRPr="008A1FAB">
              <w:rPr>
                <w:rFonts w:cs="Arial"/>
                <w:szCs w:val="18"/>
                <w:lang w:eastAsia="ko-KR"/>
              </w:rPr>
              <w:t>25</w:t>
            </w:r>
          </w:p>
        </w:tc>
        <w:tc>
          <w:tcPr>
            <w:tcW w:w="1314" w:type="dxa"/>
            <w:noWrap/>
            <w:vAlign w:val="center"/>
          </w:tcPr>
          <w:p w14:paraId="1CAC07AC" w14:textId="77777777" w:rsidR="00A95772" w:rsidRPr="00571A4A" w:rsidRDefault="00A95772" w:rsidP="00F16394">
            <w:pPr>
              <w:pStyle w:val="TAC"/>
              <w:rPr>
                <w:rFonts w:cs="Arial"/>
                <w:kern w:val="2"/>
                <w:szCs w:val="24"/>
              </w:rPr>
            </w:pPr>
            <w:r w:rsidRPr="008A1FAB">
              <w:rPr>
                <w:rFonts w:eastAsia="Malgun Gothic" w:cs="Arial"/>
                <w:szCs w:val="18"/>
                <w:lang w:eastAsia="ko-KR"/>
              </w:rPr>
              <w:t>2620</w:t>
            </w:r>
          </w:p>
        </w:tc>
        <w:tc>
          <w:tcPr>
            <w:tcW w:w="771" w:type="dxa"/>
            <w:vAlign w:val="center"/>
          </w:tcPr>
          <w:p w14:paraId="0EAF0544"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6B69AE05" w14:textId="77777777" w:rsidR="00A95772" w:rsidRPr="00571A4A" w:rsidRDefault="00A95772" w:rsidP="00F16394">
            <w:pPr>
              <w:pStyle w:val="TAC"/>
              <w:rPr>
                <w:rFonts w:cs="Arial"/>
                <w:kern w:val="2"/>
                <w:szCs w:val="24"/>
              </w:rPr>
            </w:pPr>
            <w:r w:rsidRPr="008A1FAB">
              <w:rPr>
                <w:rFonts w:cs="Arial"/>
              </w:rPr>
              <w:t>N/A</w:t>
            </w:r>
          </w:p>
        </w:tc>
      </w:tr>
      <w:tr w:rsidR="00A95772" w:rsidRPr="00571A4A" w14:paraId="18B9BD19" w14:textId="77777777" w:rsidTr="00F16394">
        <w:trPr>
          <w:trHeight w:val="54"/>
          <w:jc w:val="center"/>
        </w:trPr>
        <w:tc>
          <w:tcPr>
            <w:tcW w:w="1928" w:type="dxa"/>
            <w:tcBorders>
              <w:top w:val="nil"/>
            </w:tcBorders>
            <w:vAlign w:val="center"/>
          </w:tcPr>
          <w:p w14:paraId="26A4438C" w14:textId="77777777" w:rsidR="00A95772" w:rsidRPr="00571A4A" w:rsidRDefault="00A95772" w:rsidP="00F16394">
            <w:pPr>
              <w:pStyle w:val="TAC"/>
            </w:pPr>
          </w:p>
        </w:tc>
        <w:tc>
          <w:tcPr>
            <w:tcW w:w="1146" w:type="dxa"/>
            <w:vAlign w:val="center"/>
          </w:tcPr>
          <w:p w14:paraId="06C019F2" w14:textId="77777777" w:rsidR="00A95772" w:rsidRPr="00571A4A" w:rsidRDefault="00A95772" w:rsidP="00F16394">
            <w:pPr>
              <w:pStyle w:val="TAC"/>
              <w:rPr>
                <w:rFonts w:cs="Arial"/>
                <w:kern w:val="2"/>
                <w:szCs w:val="24"/>
              </w:rPr>
            </w:pPr>
            <w:r w:rsidRPr="008A1FAB">
              <w:rPr>
                <w:rFonts w:eastAsia="Malgun Gothic" w:cs="Arial"/>
                <w:szCs w:val="18"/>
                <w:lang w:eastAsia="ko-KR"/>
              </w:rPr>
              <w:t>n77</w:t>
            </w:r>
          </w:p>
        </w:tc>
        <w:tc>
          <w:tcPr>
            <w:tcW w:w="1481" w:type="dxa"/>
            <w:noWrap/>
            <w:vAlign w:val="center"/>
          </w:tcPr>
          <w:p w14:paraId="12B0025A" w14:textId="77777777" w:rsidR="00A95772" w:rsidRPr="00571A4A" w:rsidRDefault="00A95772" w:rsidP="00F16394">
            <w:pPr>
              <w:pStyle w:val="TAC"/>
              <w:rPr>
                <w:rFonts w:cs="Arial"/>
                <w:kern w:val="2"/>
                <w:szCs w:val="24"/>
              </w:rPr>
            </w:pPr>
            <w:r w:rsidRPr="008A1FAB">
              <w:rPr>
                <w:rFonts w:eastAsia="Malgun Gothic" w:cs="Arial"/>
                <w:szCs w:val="18"/>
                <w:lang w:eastAsia="ko-KR"/>
              </w:rPr>
              <w:t>3400</w:t>
            </w:r>
          </w:p>
        </w:tc>
        <w:tc>
          <w:tcPr>
            <w:tcW w:w="779" w:type="dxa"/>
            <w:noWrap/>
            <w:vAlign w:val="center"/>
          </w:tcPr>
          <w:p w14:paraId="0556FB55" w14:textId="77777777" w:rsidR="00A95772" w:rsidRPr="00571A4A" w:rsidRDefault="00A95772" w:rsidP="00F16394">
            <w:pPr>
              <w:pStyle w:val="TAC"/>
              <w:rPr>
                <w:rFonts w:cs="Arial"/>
                <w:kern w:val="2"/>
                <w:szCs w:val="24"/>
              </w:rPr>
            </w:pPr>
            <w:r w:rsidRPr="008A1FAB">
              <w:rPr>
                <w:rFonts w:eastAsia="Malgun Gothic" w:cs="Arial"/>
                <w:szCs w:val="18"/>
                <w:lang w:eastAsia="ko-KR"/>
              </w:rPr>
              <w:t>10</w:t>
            </w:r>
          </w:p>
        </w:tc>
        <w:tc>
          <w:tcPr>
            <w:tcW w:w="817" w:type="dxa"/>
            <w:noWrap/>
            <w:vAlign w:val="center"/>
          </w:tcPr>
          <w:p w14:paraId="74F4AE0A" w14:textId="77777777" w:rsidR="00A95772" w:rsidRPr="00571A4A" w:rsidRDefault="00A95772" w:rsidP="00F16394">
            <w:pPr>
              <w:pStyle w:val="TAC"/>
              <w:rPr>
                <w:rFonts w:cs="Arial"/>
                <w:kern w:val="2"/>
                <w:szCs w:val="24"/>
              </w:rPr>
            </w:pPr>
            <w:r w:rsidRPr="008A1FAB">
              <w:rPr>
                <w:rFonts w:eastAsia="Malgun Gothic" w:cs="Arial"/>
                <w:szCs w:val="18"/>
                <w:lang w:eastAsia="ko-KR"/>
              </w:rPr>
              <w:t>50</w:t>
            </w:r>
          </w:p>
        </w:tc>
        <w:tc>
          <w:tcPr>
            <w:tcW w:w="1314" w:type="dxa"/>
            <w:noWrap/>
            <w:vAlign w:val="center"/>
          </w:tcPr>
          <w:p w14:paraId="69C59E61" w14:textId="77777777" w:rsidR="00A95772" w:rsidRPr="00571A4A" w:rsidRDefault="00A95772" w:rsidP="00F16394">
            <w:pPr>
              <w:pStyle w:val="TAC"/>
              <w:rPr>
                <w:rFonts w:cs="Arial"/>
                <w:kern w:val="2"/>
                <w:szCs w:val="24"/>
              </w:rPr>
            </w:pPr>
            <w:r w:rsidRPr="008A1FAB">
              <w:rPr>
                <w:rFonts w:eastAsia="Malgun Gothic" w:cs="Arial"/>
                <w:szCs w:val="18"/>
                <w:lang w:eastAsia="ko-KR"/>
              </w:rPr>
              <w:t>3400</w:t>
            </w:r>
          </w:p>
        </w:tc>
        <w:tc>
          <w:tcPr>
            <w:tcW w:w="771" w:type="dxa"/>
            <w:vAlign w:val="center"/>
          </w:tcPr>
          <w:p w14:paraId="5D59ED0B" w14:textId="77777777" w:rsidR="00A95772" w:rsidRPr="00571A4A" w:rsidRDefault="00A95772" w:rsidP="00F16394">
            <w:pPr>
              <w:pStyle w:val="TAC"/>
              <w:rPr>
                <w:rFonts w:cs="Arial"/>
                <w:kern w:val="2"/>
                <w:szCs w:val="24"/>
              </w:rPr>
            </w:pPr>
            <w:r w:rsidRPr="008A1FAB">
              <w:rPr>
                <w:rFonts w:cs="Arial"/>
              </w:rPr>
              <w:t>N/A</w:t>
            </w:r>
          </w:p>
        </w:tc>
        <w:tc>
          <w:tcPr>
            <w:tcW w:w="1248" w:type="dxa"/>
            <w:vAlign w:val="center"/>
          </w:tcPr>
          <w:p w14:paraId="5DE797DC" w14:textId="77777777" w:rsidR="00A95772" w:rsidRPr="00571A4A" w:rsidRDefault="00A95772" w:rsidP="00F16394">
            <w:pPr>
              <w:pStyle w:val="TAC"/>
              <w:rPr>
                <w:rFonts w:cs="Arial"/>
                <w:kern w:val="2"/>
                <w:szCs w:val="24"/>
              </w:rPr>
            </w:pPr>
            <w:r w:rsidRPr="008A1FAB">
              <w:rPr>
                <w:rFonts w:cs="Arial"/>
              </w:rPr>
              <w:t>N/A</w:t>
            </w:r>
          </w:p>
        </w:tc>
      </w:tr>
      <w:tr w:rsidR="00A95772" w:rsidRPr="00571A4A" w14:paraId="1DB53A35" w14:textId="77777777" w:rsidTr="00F16394">
        <w:trPr>
          <w:trHeight w:val="54"/>
          <w:jc w:val="center"/>
        </w:trPr>
        <w:tc>
          <w:tcPr>
            <w:tcW w:w="1928" w:type="dxa"/>
            <w:vMerge w:val="restart"/>
            <w:vAlign w:val="center"/>
          </w:tcPr>
          <w:p w14:paraId="28982A52" w14:textId="77777777" w:rsidR="00A95772" w:rsidRPr="00F40322" w:rsidRDefault="00A95772" w:rsidP="00F16394">
            <w:pPr>
              <w:pStyle w:val="TAC"/>
            </w:pPr>
            <w:r w:rsidRPr="00F40322">
              <w:rPr>
                <w:rFonts w:eastAsia="MS Mincho"/>
                <w:lang w:val="en-US"/>
              </w:rPr>
              <w:t>DC_3A_n71A-n77A</w:t>
            </w:r>
          </w:p>
          <w:p w14:paraId="709C5524" w14:textId="77777777" w:rsidR="00A95772" w:rsidRPr="00571A4A" w:rsidRDefault="00A95772" w:rsidP="00F16394">
            <w:pPr>
              <w:pStyle w:val="TAC"/>
            </w:pPr>
            <w:r w:rsidRPr="00F40322">
              <w:rPr>
                <w:rFonts w:eastAsia="MS Mincho"/>
                <w:lang w:val="en-US"/>
              </w:rPr>
              <w:t>DC_3C_n71A-n77A</w:t>
            </w:r>
          </w:p>
        </w:tc>
        <w:tc>
          <w:tcPr>
            <w:tcW w:w="1146" w:type="dxa"/>
            <w:vAlign w:val="center"/>
          </w:tcPr>
          <w:p w14:paraId="387B3F9D"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6B44357C" w14:textId="77777777" w:rsidR="00A95772" w:rsidRPr="00571A4A" w:rsidRDefault="00A95772" w:rsidP="00F16394">
            <w:pPr>
              <w:pStyle w:val="TAC"/>
            </w:pPr>
            <w:r w:rsidRPr="00F40322">
              <w:rPr>
                <w:rFonts w:cs="Arial"/>
                <w:color w:val="000000"/>
                <w:szCs w:val="18"/>
              </w:rPr>
              <w:t>1730</w:t>
            </w:r>
          </w:p>
        </w:tc>
        <w:tc>
          <w:tcPr>
            <w:tcW w:w="779" w:type="dxa"/>
            <w:noWrap/>
          </w:tcPr>
          <w:p w14:paraId="32C4D2E1" w14:textId="77777777" w:rsidR="00A95772" w:rsidRPr="00571A4A" w:rsidRDefault="00A95772" w:rsidP="00F16394">
            <w:pPr>
              <w:pStyle w:val="TAC"/>
            </w:pPr>
            <w:r w:rsidRPr="00F40322">
              <w:rPr>
                <w:lang w:val="en-US" w:eastAsia="zh-CN"/>
              </w:rPr>
              <w:t>5</w:t>
            </w:r>
          </w:p>
        </w:tc>
        <w:tc>
          <w:tcPr>
            <w:tcW w:w="817" w:type="dxa"/>
            <w:noWrap/>
          </w:tcPr>
          <w:p w14:paraId="43DACCE4" w14:textId="77777777" w:rsidR="00A95772" w:rsidRPr="00571A4A" w:rsidRDefault="00A95772" w:rsidP="00F16394">
            <w:pPr>
              <w:pStyle w:val="TAC"/>
            </w:pPr>
            <w:r w:rsidRPr="00F40322">
              <w:rPr>
                <w:lang w:val="en-US" w:eastAsia="zh-CN"/>
              </w:rPr>
              <w:t>25</w:t>
            </w:r>
          </w:p>
        </w:tc>
        <w:tc>
          <w:tcPr>
            <w:tcW w:w="1314" w:type="dxa"/>
            <w:noWrap/>
            <w:vAlign w:val="center"/>
          </w:tcPr>
          <w:p w14:paraId="3BF327C9" w14:textId="77777777" w:rsidR="00A95772" w:rsidRPr="00571A4A" w:rsidRDefault="00A95772" w:rsidP="00F16394">
            <w:pPr>
              <w:pStyle w:val="TAC"/>
            </w:pPr>
            <w:r w:rsidRPr="00F40322">
              <w:rPr>
                <w:rFonts w:cs="Arial"/>
                <w:color w:val="000000"/>
                <w:szCs w:val="18"/>
              </w:rPr>
              <w:t>1825</w:t>
            </w:r>
          </w:p>
        </w:tc>
        <w:tc>
          <w:tcPr>
            <w:tcW w:w="771" w:type="dxa"/>
          </w:tcPr>
          <w:p w14:paraId="7A4A2581" w14:textId="77777777" w:rsidR="00A95772" w:rsidRPr="00571A4A" w:rsidRDefault="00A95772" w:rsidP="00F16394">
            <w:pPr>
              <w:pStyle w:val="TAC"/>
            </w:pPr>
            <w:r w:rsidRPr="00F40322">
              <w:rPr>
                <w:lang w:val="en-US" w:eastAsia="zh-CN"/>
              </w:rPr>
              <w:t>N/A</w:t>
            </w:r>
          </w:p>
        </w:tc>
        <w:tc>
          <w:tcPr>
            <w:tcW w:w="1248" w:type="dxa"/>
          </w:tcPr>
          <w:p w14:paraId="098DBDC1"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340EA80" w14:textId="77777777" w:rsidTr="00F16394">
        <w:trPr>
          <w:trHeight w:val="54"/>
          <w:jc w:val="center"/>
        </w:trPr>
        <w:tc>
          <w:tcPr>
            <w:tcW w:w="1928" w:type="dxa"/>
            <w:vMerge/>
            <w:vAlign w:val="center"/>
          </w:tcPr>
          <w:p w14:paraId="4C86B35C" w14:textId="77777777" w:rsidR="00A95772" w:rsidRPr="00571A4A" w:rsidRDefault="00A95772" w:rsidP="00F16394">
            <w:pPr>
              <w:pStyle w:val="TAC"/>
            </w:pPr>
          </w:p>
        </w:tc>
        <w:tc>
          <w:tcPr>
            <w:tcW w:w="1146" w:type="dxa"/>
            <w:vAlign w:val="center"/>
          </w:tcPr>
          <w:p w14:paraId="669B9B6C"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7AA6779D" w14:textId="77777777" w:rsidR="00A95772" w:rsidRPr="00571A4A" w:rsidRDefault="00A95772" w:rsidP="00F16394">
            <w:pPr>
              <w:pStyle w:val="TAC"/>
            </w:pPr>
            <w:r w:rsidRPr="00F40322">
              <w:rPr>
                <w:rFonts w:cs="Arial"/>
                <w:color w:val="000000"/>
                <w:szCs w:val="18"/>
              </w:rPr>
              <w:t>680</w:t>
            </w:r>
          </w:p>
        </w:tc>
        <w:tc>
          <w:tcPr>
            <w:tcW w:w="779" w:type="dxa"/>
            <w:noWrap/>
          </w:tcPr>
          <w:p w14:paraId="5F47CC20" w14:textId="77777777" w:rsidR="00A95772" w:rsidRPr="00571A4A" w:rsidRDefault="00A95772" w:rsidP="00F16394">
            <w:pPr>
              <w:pStyle w:val="TAC"/>
            </w:pPr>
            <w:r w:rsidRPr="00F40322">
              <w:rPr>
                <w:lang w:val="en-US" w:eastAsia="zh-CN"/>
              </w:rPr>
              <w:t>5</w:t>
            </w:r>
          </w:p>
        </w:tc>
        <w:tc>
          <w:tcPr>
            <w:tcW w:w="817" w:type="dxa"/>
            <w:noWrap/>
          </w:tcPr>
          <w:p w14:paraId="606EDED6" w14:textId="77777777" w:rsidR="00A95772" w:rsidRPr="00571A4A" w:rsidRDefault="00A95772" w:rsidP="00F16394">
            <w:pPr>
              <w:pStyle w:val="TAC"/>
            </w:pPr>
            <w:r w:rsidRPr="00F40322">
              <w:rPr>
                <w:lang w:val="en-US" w:eastAsia="zh-CN"/>
              </w:rPr>
              <w:t>25</w:t>
            </w:r>
          </w:p>
        </w:tc>
        <w:tc>
          <w:tcPr>
            <w:tcW w:w="1314" w:type="dxa"/>
            <w:noWrap/>
            <w:vAlign w:val="center"/>
          </w:tcPr>
          <w:p w14:paraId="18679136" w14:textId="77777777" w:rsidR="00A95772" w:rsidRPr="00571A4A" w:rsidRDefault="00A95772" w:rsidP="00F16394">
            <w:pPr>
              <w:pStyle w:val="TAC"/>
            </w:pPr>
            <w:r w:rsidRPr="00F40322">
              <w:rPr>
                <w:rFonts w:cs="Arial"/>
                <w:color w:val="000000"/>
                <w:szCs w:val="18"/>
              </w:rPr>
              <w:t>634</w:t>
            </w:r>
          </w:p>
        </w:tc>
        <w:tc>
          <w:tcPr>
            <w:tcW w:w="771" w:type="dxa"/>
          </w:tcPr>
          <w:p w14:paraId="583A7372" w14:textId="77777777" w:rsidR="00A95772" w:rsidRPr="00571A4A" w:rsidRDefault="00A95772" w:rsidP="00F16394">
            <w:pPr>
              <w:pStyle w:val="TAC"/>
            </w:pPr>
            <w:r w:rsidRPr="00F40322">
              <w:rPr>
                <w:lang w:val="en-US" w:eastAsia="zh-CN"/>
              </w:rPr>
              <w:t>N/A</w:t>
            </w:r>
          </w:p>
        </w:tc>
        <w:tc>
          <w:tcPr>
            <w:tcW w:w="1248" w:type="dxa"/>
          </w:tcPr>
          <w:p w14:paraId="556BCA68"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6A72A56C" w14:textId="77777777" w:rsidTr="00F16394">
        <w:trPr>
          <w:trHeight w:val="54"/>
          <w:jc w:val="center"/>
        </w:trPr>
        <w:tc>
          <w:tcPr>
            <w:tcW w:w="1928" w:type="dxa"/>
            <w:vMerge/>
            <w:vAlign w:val="center"/>
          </w:tcPr>
          <w:p w14:paraId="0C70E780" w14:textId="77777777" w:rsidR="00A95772" w:rsidRPr="00571A4A" w:rsidRDefault="00A95772" w:rsidP="00F16394">
            <w:pPr>
              <w:pStyle w:val="TAC"/>
            </w:pPr>
          </w:p>
        </w:tc>
        <w:tc>
          <w:tcPr>
            <w:tcW w:w="1146" w:type="dxa"/>
            <w:vAlign w:val="center"/>
          </w:tcPr>
          <w:p w14:paraId="626DD969"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2B3A8F07" w14:textId="77777777" w:rsidR="00A95772" w:rsidRPr="00571A4A" w:rsidRDefault="00A95772" w:rsidP="00F16394">
            <w:pPr>
              <w:pStyle w:val="TAC"/>
            </w:pPr>
            <w:r w:rsidRPr="00F40322">
              <w:rPr>
                <w:rFonts w:cs="Arial"/>
                <w:color w:val="000000"/>
                <w:szCs w:val="18"/>
              </w:rPr>
              <w:t>N/A</w:t>
            </w:r>
          </w:p>
        </w:tc>
        <w:tc>
          <w:tcPr>
            <w:tcW w:w="779" w:type="dxa"/>
            <w:noWrap/>
          </w:tcPr>
          <w:p w14:paraId="008DB904" w14:textId="77777777" w:rsidR="00A95772" w:rsidRPr="00571A4A" w:rsidRDefault="00A95772" w:rsidP="00F16394">
            <w:pPr>
              <w:pStyle w:val="TAC"/>
            </w:pPr>
            <w:r w:rsidRPr="00F40322">
              <w:rPr>
                <w:lang w:val="en-US" w:eastAsia="zh-CN"/>
              </w:rPr>
              <w:t>10</w:t>
            </w:r>
          </w:p>
        </w:tc>
        <w:tc>
          <w:tcPr>
            <w:tcW w:w="817" w:type="dxa"/>
            <w:noWrap/>
          </w:tcPr>
          <w:p w14:paraId="57FF8E24" w14:textId="77777777" w:rsidR="00A95772" w:rsidRPr="00571A4A" w:rsidRDefault="00A95772" w:rsidP="00F16394">
            <w:pPr>
              <w:pStyle w:val="TAC"/>
            </w:pPr>
            <w:r w:rsidRPr="00F40322">
              <w:t>N/A</w:t>
            </w:r>
          </w:p>
        </w:tc>
        <w:tc>
          <w:tcPr>
            <w:tcW w:w="1314" w:type="dxa"/>
            <w:noWrap/>
            <w:vAlign w:val="center"/>
          </w:tcPr>
          <w:p w14:paraId="01FCE40F" w14:textId="77777777" w:rsidR="00A95772" w:rsidRPr="00571A4A" w:rsidRDefault="00A95772" w:rsidP="00F16394">
            <w:pPr>
              <w:pStyle w:val="TAC"/>
            </w:pPr>
            <w:r w:rsidRPr="00F40322">
              <w:rPr>
                <w:rFonts w:cs="Arial"/>
                <w:color w:val="000000"/>
                <w:szCs w:val="18"/>
              </w:rPr>
              <w:t>4140</w:t>
            </w:r>
          </w:p>
        </w:tc>
        <w:tc>
          <w:tcPr>
            <w:tcW w:w="771" w:type="dxa"/>
          </w:tcPr>
          <w:p w14:paraId="5DC5BE62" w14:textId="77777777" w:rsidR="00A95772" w:rsidRPr="00571A4A" w:rsidRDefault="00A95772" w:rsidP="00F16394">
            <w:pPr>
              <w:pStyle w:val="TAC"/>
            </w:pPr>
            <w:r w:rsidRPr="00F40322">
              <w:rPr>
                <w:rFonts w:eastAsia="Malgun Gothic"/>
                <w:lang w:eastAsia="ko-KR"/>
              </w:rPr>
              <w:t>15.9</w:t>
            </w:r>
          </w:p>
        </w:tc>
        <w:tc>
          <w:tcPr>
            <w:tcW w:w="1248" w:type="dxa"/>
          </w:tcPr>
          <w:p w14:paraId="06259285" w14:textId="77777777" w:rsidR="00A95772" w:rsidRPr="00571A4A" w:rsidRDefault="00A95772" w:rsidP="00F16394">
            <w:pPr>
              <w:pStyle w:val="TAC"/>
              <w:keepNext w:val="0"/>
              <w:rPr>
                <w:rFonts w:eastAsia="Malgun Gothic"/>
              </w:rPr>
            </w:pPr>
            <w:r w:rsidRPr="00F40322">
              <w:rPr>
                <w:lang w:val="en-US" w:eastAsia="zh-CN"/>
              </w:rPr>
              <w:t>IMD3</w:t>
            </w:r>
            <w:r w:rsidRPr="00F40322">
              <w:rPr>
                <w:vertAlign w:val="superscript"/>
                <w:lang w:val="en-US" w:eastAsia="zh-CN"/>
              </w:rPr>
              <w:t>1</w:t>
            </w:r>
          </w:p>
        </w:tc>
      </w:tr>
      <w:tr w:rsidR="00A95772" w:rsidRPr="00571A4A" w14:paraId="431ADA89" w14:textId="77777777" w:rsidTr="00F16394">
        <w:trPr>
          <w:trHeight w:val="54"/>
          <w:jc w:val="center"/>
        </w:trPr>
        <w:tc>
          <w:tcPr>
            <w:tcW w:w="1928" w:type="dxa"/>
            <w:vMerge/>
            <w:vAlign w:val="center"/>
          </w:tcPr>
          <w:p w14:paraId="4B410769" w14:textId="77777777" w:rsidR="00A95772" w:rsidRPr="00571A4A" w:rsidRDefault="00A95772" w:rsidP="00F16394">
            <w:pPr>
              <w:pStyle w:val="TAC"/>
            </w:pPr>
          </w:p>
        </w:tc>
        <w:tc>
          <w:tcPr>
            <w:tcW w:w="1146" w:type="dxa"/>
            <w:vAlign w:val="center"/>
          </w:tcPr>
          <w:p w14:paraId="18C6258F"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049B8D55" w14:textId="77777777" w:rsidR="00A95772" w:rsidRPr="00571A4A" w:rsidRDefault="00A95772" w:rsidP="00F16394">
            <w:pPr>
              <w:pStyle w:val="TAC"/>
            </w:pPr>
            <w:r w:rsidRPr="00F40322">
              <w:rPr>
                <w:rFonts w:cs="Arial"/>
                <w:color w:val="000000"/>
                <w:szCs w:val="18"/>
              </w:rPr>
              <w:t>1747</w:t>
            </w:r>
          </w:p>
        </w:tc>
        <w:tc>
          <w:tcPr>
            <w:tcW w:w="779" w:type="dxa"/>
            <w:noWrap/>
          </w:tcPr>
          <w:p w14:paraId="5E89BA10" w14:textId="77777777" w:rsidR="00A95772" w:rsidRPr="00571A4A" w:rsidRDefault="00A95772" w:rsidP="00F16394">
            <w:pPr>
              <w:pStyle w:val="TAC"/>
            </w:pPr>
            <w:r w:rsidRPr="00F40322">
              <w:rPr>
                <w:lang w:val="en-US" w:eastAsia="zh-CN"/>
              </w:rPr>
              <w:t>5</w:t>
            </w:r>
          </w:p>
        </w:tc>
        <w:tc>
          <w:tcPr>
            <w:tcW w:w="817" w:type="dxa"/>
            <w:noWrap/>
          </w:tcPr>
          <w:p w14:paraId="64B3DCE4" w14:textId="77777777" w:rsidR="00A95772" w:rsidRPr="00571A4A" w:rsidRDefault="00A95772" w:rsidP="00F16394">
            <w:pPr>
              <w:pStyle w:val="TAC"/>
            </w:pPr>
            <w:r w:rsidRPr="00F40322">
              <w:rPr>
                <w:lang w:val="en-US" w:eastAsia="zh-CN"/>
              </w:rPr>
              <w:t>25</w:t>
            </w:r>
          </w:p>
        </w:tc>
        <w:tc>
          <w:tcPr>
            <w:tcW w:w="1314" w:type="dxa"/>
            <w:noWrap/>
            <w:vAlign w:val="center"/>
          </w:tcPr>
          <w:p w14:paraId="632DF1F0" w14:textId="77777777" w:rsidR="00A95772" w:rsidRPr="00571A4A" w:rsidRDefault="00A95772" w:rsidP="00F16394">
            <w:pPr>
              <w:pStyle w:val="TAC"/>
            </w:pPr>
            <w:r w:rsidRPr="00F40322">
              <w:rPr>
                <w:rFonts w:cs="Arial"/>
                <w:color w:val="000000"/>
                <w:szCs w:val="18"/>
              </w:rPr>
              <w:t>1842</w:t>
            </w:r>
          </w:p>
        </w:tc>
        <w:tc>
          <w:tcPr>
            <w:tcW w:w="771" w:type="dxa"/>
          </w:tcPr>
          <w:p w14:paraId="74A77F97" w14:textId="77777777" w:rsidR="00A95772" w:rsidRPr="00571A4A" w:rsidRDefault="00A95772" w:rsidP="00F16394">
            <w:pPr>
              <w:pStyle w:val="TAC"/>
            </w:pPr>
            <w:r w:rsidRPr="00F40322">
              <w:rPr>
                <w:lang w:val="en-US" w:eastAsia="zh-CN"/>
              </w:rPr>
              <w:t>N/A</w:t>
            </w:r>
          </w:p>
        </w:tc>
        <w:tc>
          <w:tcPr>
            <w:tcW w:w="1248" w:type="dxa"/>
          </w:tcPr>
          <w:p w14:paraId="58D6CA47"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467A76E2" w14:textId="77777777" w:rsidTr="00F16394">
        <w:trPr>
          <w:trHeight w:val="54"/>
          <w:jc w:val="center"/>
        </w:trPr>
        <w:tc>
          <w:tcPr>
            <w:tcW w:w="1928" w:type="dxa"/>
            <w:vMerge/>
            <w:vAlign w:val="center"/>
          </w:tcPr>
          <w:p w14:paraId="783EA451" w14:textId="77777777" w:rsidR="00A95772" w:rsidRPr="00571A4A" w:rsidRDefault="00A95772" w:rsidP="00F16394">
            <w:pPr>
              <w:pStyle w:val="TAC"/>
            </w:pPr>
          </w:p>
        </w:tc>
        <w:tc>
          <w:tcPr>
            <w:tcW w:w="1146" w:type="dxa"/>
            <w:vAlign w:val="center"/>
          </w:tcPr>
          <w:p w14:paraId="16329C82"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2EAADC0D" w14:textId="77777777" w:rsidR="00A95772" w:rsidRPr="00571A4A" w:rsidRDefault="00A95772" w:rsidP="00F16394">
            <w:pPr>
              <w:pStyle w:val="TAC"/>
            </w:pPr>
            <w:r w:rsidRPr="00F40322">
              <w:rPr>
                <w:rFonts w:cs="Arial"/>
                <w:color w:val="000000"/>
                <w:szCs w:val="18"/>
              </w:rPr>
              <w:t>680</w:t>
            </w:r>
          </w:p>
        </w:tc>
        <w:tc>
          <w:tcPr>
            <w:tcW w:w="779" w:type="dxa"/>
            <w:noWrap/>
          </w:tcPr>
          <w:p w14:paraId="6BC8BABB" w14:textId="77777777" w:rsidR="00A95772" w:rsidRPr="00571A4A" w:rsidRDefault="00A95772" w:rsidP="00F16394">
            <w:pPr>
              <w:pStyle w:val="TAC"/>
            </w:pPr>
            <w:r w:rsidRPr="00F40322">
              <w:rPr>
                <w:lang w:val="en-US" w:eastAsia="zh-CN"/>
              </w:rPr>
              <w:t>5</w:t>
            </w:r>
          </w:p>
        </w:tc>
        <w:tc>
          <w:tcPr>
            <w:tcW w:w="817" w:type="dxa"/>
            <w:noWrap/>
          </w:tcPr>
          <w:p w14:paraId="0EB09A3D" w14:textId="77777777" w:rsidR="00A95772" w:rsidRPr="00571A4A" w:rsidRDefault="00A95772" w:rsidP="00F16394">
            <w:pPr>
              <w:pStyle w:val="TAC"/>
            </w:pPr>
            <w:r w:rsidRPr="00F40322">
              <w:rPr>
                <w:lang w:val="en-US" w:eastAsia="zh-CN"/>
              </w:rPr>
              <w:t>25</w:t>
            </w:r>
          </w:p>
        </w:tc>
        <w:tc>
          <w:tcPr>
            <w:tcW w:w="1314" w:type="dxa"/>
            <w:noWrap/>
            <w:vAlign w:val="center"/>
          </w:tcPr>
          <w:p w14:paraId="2819C4D8" w14:textId="77777777" w:rsidR="00A95772" w:rsidRPr="00571A4A" w:rsidRDefault="00A95772" w:rsidP="00F16394">
            <w:pPr>
              <w:pStyle w:val="TAC"/>
            </w:pPr>
            <w:r w:rsidRPr="00F40322">
              <w:rPr>
                <w:rFonts w:cs="Arial"/>
                <w:color w:val="000000"/>
                <w:szCs w:val="18"/>
              </w:rPr>
              <w:t>634</w:t>
            </w:r>
          </w:p>
        </w:tc>
        <w:tc>
          <w:tcPr>
            <w:tcW w:w="771" w:type="dxa"/>
          </w:tcPr>
          <w:p w14:paraId="7FA14C29" w14:textId="77777777" w:rsidR="00A95772" w:rsidRPr="00571A4A" w:rsidRDefault="00A95772" w:rsidP="00F16394">
            <w:pPr>
              <w:pStyle w:val="TAC"/>
            </w:pPr>
            <w:r w:rsidRPr="00F40322">
              <w:rPr>
                <w:lang w:val="en-US" w:eastAsia="zh-CN"/>
              </w:rPr>
              <w:t>N/A</w:t>
            </w:r>
          </w:p>
        </w:tc>
        <w:tc>
          <w:tcPr>
            <w:tcW w:w="1248" w:type="dxa"/>
          </w:tcPr>
          <w:p w14:paraId="69F3BBDA"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A3286A8" w14:textId="77777777" w:rsidTr="00F16394">
        <w:trPr>
          <w:trHeight w:val="54"/>
          <w:jc w:val="center"/>
        </w:trPr>
        <w:tc>
          <w:tcPr>
            <w:tcW w:w="1928" w:type="dxa"/>
            <w:vMerge/>
            <w:vAlign w:val="center"/>
          </w:tcPr>
          <w:p w14:paraId="632F8A06" w14:textId="77777777" w:rsidR="00A95772" w:rsidRPr="00571A4A" w:rsidRDefault="00A95772" w:rsidP="00F16394">
            <w:pPr>
              <w:pStyle w:val="TAC"/>
            </w:pPr>
          </w:p>
        </w:tc>
        <w:tc>
          <w:tcPr>
            <w:tcW w:w="1146" w:type="dxa"/>
            <w:vAlign w:val="center"/>
          </w:tcPr>
          <w:p w14:paraId="31CF04C9"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6DF76F7B" w14:textId="77777777" w:rsidR="00A95772" w:rsidRPr="00571A4A" w:rsidRDefault="00A95772" w:rsidP="00F16394">
            <w:pPr>
              <w:pStyle w:val="TAC"/>
            </w:pPr>
            <w:r w:rsidRPr="00F40322">
              <w:rPr>
                <w:rFonts w:cs="Arial"/>
                <w:color w:val="000000"/>
                <w:szCs w:val="18"/>
              </w:rPr>
              <w:t>N/A</w:t>
            </w:r>
          </w:p>
        </w:tc>
        <w:tc>
          <w:tcPr>
            <w:tcW w:w="779" w:type="dxa"/>
            <w:noWrap/>
          </w:tcPr>
          <w:p w14:paraId="487CA111" w14:textId="77777777" w:rsidR="00A95772" w:rsidRPr="00571A4A" w:rsidRDefault="00A95772" w:rsidP="00F16394">
            <w:pPr>
              <w:pStyle w:val="TAC"/>
            </w:pPr>
            <w:r w:rsidRPr="00F40322">
              <w:rPr>
                <w:lang w:val="en-US" w:eastAsia="zh-CN"/>
              </w:rPr>
              <w:t>10</w:t>
            </w:r>
          </w:p>
        </w:tc>
        <w:tc>
          <w:tcPr>
            <w:tcW w:w="817" w:type="dxa"/>
            <w:noWrap/>
          </w:tcPr>
          <w:p w14:paraId="703BEBDB" w14:textId="77777777" w:rsidR="00A95772" w:rsidRPr="00571A4A" w:rsidRDefault="00A95772" w:rsidP="00F16394">
            <w:pPr>
              <w:pStyle w:val="TAC"/>
            </w:pPr>
            <w:r w:rsidRPr="00F40322">
              <w:t>N/A</w:t>
            </w:r>
          </w:p>
        </w:tc>
        <w:tc>
          <w:tcPr>
            <w:tcW w:w="1314" w:type="dxa"/>
            <w:noWrap/>
            <w:vAlign w:val="center"/>
          </w:tcPr>
          <w:p w14:paraId="45D412DD" w14:textId="77777777" w:rsidR="00A95772" w:rsidRPr="00571A4A" w:rsidRDefault="00A95772" w:rsidP="00F16394">
            <w:pPr>
              <w:pStyle w:val="TAC"/>
            </w:pPr>
            <w:r w:rsidRPr="00F40322">
              <w:rPr>
                <w:rFonts w:cs="Arial"/>
                <w:color w:val="000000"/>
                <w:szCs w:val="18"/>
              </w:rPr>
              <w:t>3787</w:t>
            </w:r>
          </w:p>
        </w:tc>
        <w:tc>
          <w:tcPr>
            <w:tcW w:w="771" w:type="dxa"/>
          </w:tcPr>
          <w:p w14:paraId="73E48E1C" w14:textId="77777777" w:rsidR="00A95772" w:rsidRPr="00571A4A" w:rsidRDefault="00A95772" w:rsidP="00F16394">
            <w:pPr>
              <w:pStyle w:val="TAC"/>
            </w:pPr>
            <w:r w:rsidRPr="00F40322">
              <w:rPr>
                <w:rFonts w:eastAsia="Malgun Gothic"/>
                <w:lang w:eastAsia="ko-KR"/>
              </w:rPr>
              <w:t>10.1</w:t>
            </w:r>
          </w:p>
        </w:tc>
        <w:tc>
          <w:tcPr>
            <w:tcW w:w="1248" w:type="dxa"/>
          </w:tcPr>
          <w:p w14:paraId="222CC29B" w14:textId="77777777" w:rsidR="00A95772" w:rsidRPr="00571A4A" w:rsidRDefault="00A95772" w:rsidP="00F16394">
            <w:pPr>
              <w:pStyle w:val="TAC"/>
              <w:keepNext w:val="0"/>
              <w:rPr>
                <w:rFonts w:eastAsia="Malgun Gothic"/>
              </w:rPr>
            </w:pPr>
            <w:r w:rsidRPr="00F40322">
              <w:rPr>
                <w:lang w:val="en-US" w:eastAsia="zh-CN"/>
              </w:rPr>
              <w:t>IMD4</w:t>
            </w:r>
          </w:p>
        </w:tc>
      </w:tr>
      <w:tr w:rsidR="00A95772" w:rsidRPr="00571A4A" w14:paraId="55BABDE3" w14:textId="77777777" w:rsidTr="00F16394">
        <w:trPr>
          <w:trHeight w:val="54"/>
          <w:jc w:val="center"/>
        </w:trPr>
        <w:tc>
          <w:tcPr>
            <w:tcW w:w="1928" w:type="dxa"/>
            <w:vMerge/>
            <w:vAlign w:val="center"/>
          </w:tcPr>
          <w:p w14:paraId="6F64A668" w14:textId="77777777" w:rsidR="00A95772" w:rsidRPr="00571A4A" w:rsidRDefault="00A95772" w:rsidP="00F16394">
            <w:pPr>
              <w:pStyle w:val="TAC"/>
            </w:pPr>
          </w:p>
        </w:tc>
        <w:tc>
          <w:tcPr>
            <w:tcW w:w="1146" w:type="dxa"/>
            <w:vAlign w:val="center"/>
          </w:tcPr>
          <w:p w14:paraId="0350D9A6" w14:textId="77777777" w:rsidR="00A95772" w:rsidRPr="00571A4A" w:rsidRDefault="00A95772" w:rsidP="00F16394">
            <w:pPr>
              <w:pStyle w:val="TAC"/>
            </w:pPr>
            <w:r w:rsidRPr="00F40322">
              <w:rPr>
                <w:rFonts w:cs="Arial"/>
                <w:color w:val="000000"/>
                <w:szCs w:val="18"/>
              </w:rPr>
              <w:t>3</w:t>
            </w:r>
          </w:p>
        </w:tc>
        <w:tc>
          <w:tcPr>
            <w:tcW w:w="1481" w:type="dxa"/>
            <w:noWrap/>
            <w:vAlign w:val="center"/>
          </w:tcPr>
          <w:p w14:paraId="4FBA5E24" w14:textId="77777777" w:rsidR="00A95772" w:rsidRPr="00571A4A" w:rsidRDefault="00A95772" w:rsidP="00F16394">
            <w:pPr>
              <w:pStyle w:val="TAC"/>
            </w:pPr>
            <w:r w:rsidRPr="00F40322">
              <w:rPr>
                <w:rFonts w:cs="Arial"/>
                <w:color w:val="000000"/>
                <w:szCs w:val="18"/>
              </w:rPr>
              <w:t>1748</w:t>
            </w:r>
          </w:p>
        </w:tc>
        <w:tc>
          <w:tcPr>
            <w:tcW w:w="779" w:type="dxa"/>
            <w:noWrap/>
          </w:tcPr>
          <w:p w14:paraId="3BBA64B2" w14:textId="77777777" w:rsidR="00A95772" w:rsidRPr="00571A4A" w:rsidRDefault="00A95772" w:rsidP="00F16394">
            <w:pPr>
              <w:pStyle w:val="TAC"/>
            </w:pPr>
            <w:r w:rsidRPr="00F40322">
              <w:rPr>
                <w:lang w:val="en-US" w:eastAsia="zh-CN"/>
              </w:rPr>
              <w:t>5</w:t>
            </w:r>
          </w:p>
        </w:tc>
        <w:tc>
          <w:tcPr>
            <w:tcW w:w="817" w:type="dxa"/>
            <w:noWrap/>
          </w:tcPr>
          <w:p w14:paraId="78B5D46E" w14:textId="77777777" w:rsidR="00A95772" w:rsidRPr="00571A4A" w:rsidRDefault="00A95772" w:rsidP="00F16394">
            <w:pPr>
              <w:pStyle w:val="TAC"/>
            </w:pPr>
            <w:r w:rsidRPr="00F40322">
              <w:t>25</w:t>
            </w:r>
          </w:p>
        </w:tc>
        <w:tc>
          <w:tcPr>
            <w:tcW w:w="1314" w:type="dxa"/>
            <w:noWrap/>
            <w:vAlign w:val="center"/>
          </w:tcPr>
          <w:p w14:paraId="72A38302" w14:textId="77777777" w:rsidR="00A95772" w:rsidRPr="00571A4A" w:rsidRDefault="00A95772" w:rsidP="00F16394">
            <w:pPr>
              <w:pStyle w:val="TAC"/>
            </w:pPr>
            <w:r w:rsidRPr="00F40322">
              <w:rPr>
                <w:rFonts w:cs="Arial"/>
                <w:color w:val="000000"/>
                <w:szCs w:val="18"/>
              </w:rPr>
              <w:t>1843</w:t>
            </w:r>
          </w:p>
        </w:tc>
        <w:tc>
          <w:tcPr>
            <w:tcW w:w="771" w:type="dxa"/>
          </w:tcPr>
          <w:p w14:paraId="05E5D818" w14:textId="77777777" w:rsidR="00A95772" w:rsidRPr="00571A4A" w:rsidRDefault="00A95772" w:rsidP="00F16394">
            <w:pPr>
              <w:pStyle w:val="TAC"/>
            </w:pPr>
            <w:r w:rsidRPr="00F40322">
              <w:rPr>
                <w:szCs w:val="18"/>
                <w:lang w:eastAsia="ja-JP"/>
              </w:rPr>
              <w:t>N/A</w:t>
            </w:r>
          </w:p>
        </w:tc>
        <w:tc>
          <w:tcPr>
            <w:tcW w:w="1248" w:type="dxa"/>
          </w:tcPr>
          <w:p w14:paraId="5D9FC7A4"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2AC60824" w14:textId="77777777" w:rsidTr="00F16394">
        <w:trPr>
          <w:trHeight w:val="54"/>
          <w:jc w:val="center"/>
        </w:trPr>
        <w:tc>
          <w:tcPr>
            <w:tcW w:w="1928" w:type="dxa"/>
            <w:vMerge/>
            <w:vAlign w:val="center"/>
          </w:tcPr>
          <w:p w14:paraId="78138919" w14:textId="77777777" w:rsidR="00A95772" w:rsidRPr="00571A4A" w:rsidRDefault="00A95772" w:rsidP="00F16394">
            <w:pPr>
              <w:pStyle w:val="TAC"/>
            </w:pPr>
          </w:p>
        </w:tc>
        <w:tc>
          <w:tcPr>
            <w:tcW w:w="1146" w:type="dxa"/>
            <w:vAlign w:val="center"/>
          </w:tcPr>
          <w:p w14:paraId="207F89E8" w14:textId="77777777" w:rsidR="00A95772" w:rsidRPr="00571A4A" w:rsidRDefault="00A95772" w:rsidP="00F16394">
            <w:pPr>
              <w:pStyle w:val="TAC"/>
            </w:pPr>
            <w:r w:rsidRPr="00F40322">
              <w:rPr>
                <w:rFonts w:cs="Arial"/>
                <w:color w:val="000000"/>
                <w:szCs w:val="18"/>
              </w:rPr>
              <w:t>n71</w:t>
            </w:r>
          </w:p>
        </w:tc>
        <w:tc>
          <w:tcPr>
            <w:tcW w:w="1481" w:type="dxa"/>
            <w:noWrap/>
            <w:vAlign w:val="center"/>
          </w:tcPr>
          <w:p w14:paraId="57DA4CA4" w14:textId="77777777" w:rsidR="00A95772" w:rsidRPr="00571A4A" w:rsidRDefault="00A95772" w:rsidP="00F16394">
            <w:pPr>
              <w:pStyle w:val="TAC"/>
            </w:pPr>
            <w:r w:rsidRPr="00F40322">
              <w:rPr>
                <w:rFonts w:cs="Arial"/>
                <w:color w:val="000000"/>
                <w:szCs w:val="18"/>
              </w:rPr>
              <w:t>N/A</w:t>
            </w:r>
          </w:p>
        </w:tc>
        <w:tc>
          <w:tcPr>
            <w:tcW w:w="779" w:type="dxa"/>
            <w:noWrap/>
          </w:tcPr>
          <w:p w14:paraId="6CBB14BB" w14:textId="77777777" w:rsidR="00A95772" w:rsidRPr="00571A4A" w:rsidRDefault="00A95772" w:rsidP="00F16394">
            <w:pPr>
              <w:pStyle w:val="TAC"/>
            </w:pPr>
            <w:r w:rsidRPr="00F40322">
              <w:rPr>
                <w:lang w:val="en-US" w:eastAsia="zh-CN"/>
              </w:rPr>
              <w:t>5</w:t>
            </w:r>
          </w:p>
        </w:tc>
        <w:tc>
          <w:tcPr>
            <w:tcW w:w="817" w:type="dxa"/>
            <w:noWrap/>
          </w:tcPr>
          <w:p w14:paraId="60172C03" w14:textId="77777777" w:rsidR="00A95772" w:rsidRPr="00571A4A" w:rsidRDefault="00A95772" w:rsidP="00F16394">
            <w:pPr>
              <w:pStyle w:val="TAC"/>
            </w:pPr>
            <w:r w:rsidRPr="00F40322">
              <w:t>N/A</w:t>
            </w:r>
          </w:p>
        </w:tc>
        <w:tc>
          <w:tcPr>
            <w:tcW w:w="1314" w:type="dxa"/>
            <w:noWrap/>
            <w:vAlign w:val="center"/>
          </w:tcPr>
          <w:p w14:paraId="74006673" w14:textId="77777777" w:rsidR="00A95772" w:rsidRPr="00571A4A" w:rsidRDefault="00A95772" w:rsidP="00F16394">
            <w:pPr>
              <w:pStyle w:val="TAC"/>
            </w:pPr>
            <w:r w:rsidRPr="00F40322">
              <w:rPr>
                <w:rFonts w:cs="Arial"/>
                <w:color w:val="000000"/>
                <w:szCs w:val="18"/>
              </w:rPr>
              <w:t>632</w:t>
            </w:r>
          </w:p>
        </w:tc>
        <w:tc>
          <w:tcPr>
            <w:tcW w:w="771" w:type="dxa"/>
          </w:tcPr>
          <w:p w14:paraId="4E67312E" w14:textId="77777777" w:rsidR="00A95772" w:rsidRPr="00571A4A" w:rsidRDefault="00A95772" w:rsidP="00F16394">
            <w:pPr>
              <w:pStyle w:val="TAC"/>
            </w:pPr>
            <w:r w:rsidRPr="00F40322">
              <w:rPr>
                <w:lang w:val="en-US" w:eastAsia="zh-CN"/>
              </w:rPr>
              <w:t>15.3</w:t>
            </w:r>
          </w:p>
        </w:tc>
        <w:tc>
          <w:tcPr>
            <w:tcW w:w="1248" w:type="dxa"/>
          </w:tcPr>
          <w:p w14:paraId="67D67EA9" w14:textId="77777777" w:rsidR="00A95772" w:rsidRPr="00571A4A" w:rsidRDefault="00A95772" w:rsidP="00F16394">
            <w:pPr>
              <w:pStyle w:val="TAC"/>
              <w:keepNext w:val="0"/>
              <w:rPr>
                <w:rFonts w:eastAsia="Malgun Gothic"/>
              </w:rPr>
            </w:pPr>
            <w:r w:rsidRPr="00F40322">
              <w:rPr>
                <w:lang w:val="en-US" w:eastAsia="zh-CN"/>
              </w:rPr>
              <w:t>IMD3</w:t>
            </w:r>
          </w:p>
        </w:tc>
      </w:tr>
      <w:tr w:rsidR="00A95772" w:rsidRPr="00571A4A" w14:paraId="6A519D26" w14:textId="77777777" w:rsidTr="00F16394">
        <w:trPr>
          <w:trHeight w:val="54"/>
          <w:jc w:val="center"/>
        </w:trPr>
        <w:tc>
          <w:tcPr>
            <w:tcW w:w="1928" w:type="dxa"/>
            <w:vMerge/>
            <w:vAlign w:val="center"/>
          </w:tcPr>
          <w:p w14:paraId="0A331264" w14:textId="77777777" w:rsidR="00A95772" w:rsidRPr="00571A4A" w:rsidRDefault="00A95772" w:rsidP="00F16394">
            <w:pPr>
              <w:pStyle w:val="TAC"/>
            </w:pPr>
          </w:p>
        </w:tc>
        <w:tc>
          <w:tcPr>
            <w:tcW w:w="1146" w:type="dxa"/>
            <w:vAlign w:val="center"/>
          </w:tcPr>
          <w:p w14:paraId="64553A7A" w14:textId="77777777" w:rsidR="00A95772" w:rsidRPr="00571A4A" w:rsidRDefault="00A95772" w:rsidP="00F16394">
            <w:pPr>
              <w:pStyle w:val="TAC"/>
            </w:pPr>
            <w:r w:rsidRPr="00F40322">
              <w:rPr>
                <w:rFonts w:cs="Arial"/>
                <w:color w:val="000000"/>
                <w:szCs w:val="18"/>
              </w:rPr>
              <w:t>n77</w:t>
            </w:r>
          </w:p>
        </w:tc>
        <w:tc>
          <w:tcPr>
            <w:tcW w:w="1481" w:type="dxa"/>
            <w:noWrap/>
            <w:vAlign w:val="center"/>
          </w:tcPr>
          <w:p w14:paraId="34B14458" w14:textId="77777777" w:rsidR="00A95772" w:rsidRPr="00571A4A" w:rsidRDefault="00A95772" w:rsidP="00F16394">
            <w:pPr>
              <w:pStyle w:val="TAC"/>
            </w:pPr>
            <w:r w:rsidRPr="00F40322">
              <w:rPr>
                <w:rFonts w:cs="Arial"/>
                <w:color w:val="000000"/>
                <w:szCs w:val="18"/>
              </w:rPr>
              <w:t>4128</w:t>
            </w:r>
          </w:p>
        </w:tc>
        <w:tc>
          <w:tcPr>
            <w:tcW w:w="779" w:type="dxa"/>
            <w:noWrap/>
          </w:tcPr>
          <w:p w14:paraId="0F97BEA3" w14:textId="77777777" w:rsidR="00A95772" w:rsidRPr="00571A4A" w:rsidRDefault="00A95772" w:rsidP="00F16394">
            <w:pPr>
              <w:pStyle w:val="TAC"/>
            </w:pPr>
            <w:r w:rsidRPr="00F40322">
              <w:rPr>
                <w:lang w:val="en-US" w:eastAsia="zh-CN"/>
              </w:rPr>
              <w:t>10</w:t>
            </w:r>
          </w:p>
        </w:tc>
        <w:tc>
          <w:tcPr>
            <w:tcW w:w="817" w:type="dxa"/>
            <w:noWrap/>
          </w:tcPr>
          <w:p w14:paraId="4B791E73" w14:textId="77777777" w:rsidR="00A95772" w:rsidRPr="00571A4A" w:rsidRDefault="00A95772" w:rsidP="00F16394">
            <w:pPr>
              <w:pStyle w:val="TAC"/>
            </w:pPr>
            <w:r w:rsidRPr="00F40322">
              <w:t>50</w:t>
            </w:r>
          </w:p>
        </w:tc>
        <w:tc>
          <w:tcPr>
            <w:tcW w:w="1314" w:type="dxa"/>
            <w:noWrap/>
            <w:vAlign w:val="center"/>
          </w:tcPr>
          <w:p w14:paraId="0091F434" w14:textId="77777777" w:rsidR="00A95772" w:rsidRPr="00571A4A" w:rsidRDefault="00A95772" w:rsidP="00F16394">
            <w:pPr>
              <w:pStyle w:val="TAC"/>
            </w:pPr>
            <w:r w:rsidRPr="00F40322">
              <w:rPr>
                <w:rFonts w:cs="Arial"/>
                <w:color w:val="000000"/>
                <w:szCs w:val="18"/>
              </w:rPr>
              <w:t>4128</w:t>
            </w:r>
          </w:p>
        </w:tc>
        <w:tc>
          <w:tcPr>
            <w:tcW w:w="771" w:type="dxa"/>
          </w:tcPr>
          <w:p w14:paraId="7A521ADF" w14:textId="77777777" w:rsidR="00A95772" w:rsidRPr="00571A4A" w:rsidRDefault="00A95772" w:rsidP="00F16394">
            <w:pPr>
              <w:pStyle w:val="TAC"/>
            </w:pPr>
            <w:r w:rsidRPr="00F40322">
              <w:rPr>
                <w:szCs w:val="18"/>
                <w:lang w:eastAsia="ja-JP"/>
              </w:rPr>
              <w:t>N/A</w:t>
            </w:r>
          </w:p>
        </w:tc>
        <w:tc>
          <w:tcPr>
            <w:tcW w:w="1248" w:type="dxa"/>
          </w:tcPr>
          <w:p w14:paraId="3ADDCEC1" w14:textId="77777777" w:rsidR="00A95772" w:rsidRPr="00571A4A" w:rsidRDefault="00A95772" w:rsidP="00F16394">
            <w:pPr>
              <w:pStyle w:val="TAC"/>
              <w:keepNext w:val="0"/>
              <w:rPr>
                <w:rFonts w:eastAsia="Malgun Gothic"/>
              </w:rPr>
            </w:pPr>
            <w:r w:rsidRPr="00F40322">
              <w:rPr>
                <w:lang w:val="en-US" w:eastAsia="zh-CN"/>
              </w:rPr>
              <w:t>N/A</w:t>
            </w:r>
          </w:p>
        </w:tc>
      </w:tr>
      <w:tr w:rsidR="00A95772" w:rsidRPr="00571A4A" w14:paraId="48C9226D" w14:textId="77777777" w:rsidTr="00F16394">
        <w:trPr>
          <w:trHeight w:val="54"/>
          <w:jc w:val="center"/>
        </w:trPr>
        <w:tc>
          <w:tcPr>
            <w:tcW w:w="1928" w:type="dxa"/>
            <w:vMerge w:val="restart"/>
            <w:vAlign w:val="center"/>
          </w:tcPr>
          <w:p w14:paraId="5806AF3E" w14:textId="77777777" w:rsidR="00A95772" w:rsidRPr="00571A4A" w:rsidRDefault="00A95772" w:rsidP="00F16394">
            <w:pPr>
              <w:pStyle w:val="TAC"/>
            </w:pPr>
            <w:r w:rsidRPr="00571A4A">
              <w:t>DC_3A_n78A-n79A</w:t>
            </w:r>
          </w:p>
        </w:tc>
        <w:tc>
          <w:tcPr>
            <w:tcW w:w="1146" w:type="dxa"/>
            <w:vAlign w:val="center"/>
          </w:tcPr>
          <w:p w14:paraId="137DC1B5" w14:textId="77777777" w:rsidR="00A95772" w:rsidRPr="00571A4A" w:rsidRDefault="00A95772" w:rsidP="00F16394">
            <w:pPr>
              <w:pStyle w:val="TAC"/>
            </w:pPr>
            <w:r w:rsidRPr="00571A4A">
              <w:t>3</w:t>
            </w:r>
          </w:p>
        </w:tc>
        <w:tc>
          <w:tcPr>
            <w:tcW w:w="1481" w:type="dxa"/>
            <w:noWrap/>
            <w:vAlign w:val="center"/>
          </w:tcPr>
          <w:p w14:paraId="5A7CEA9C" w14:textId="77777777" w:rsidR="00A95772" w:rsidRPr="00571A4A" w:rsidRDefault="00A95772" w:rsidP="00F16394">
            <w:pPr>
              <w:pStyle w:val="TAC"/>
            </w:pPr>
            <w:r w:rsidRPr="00571A4A">
              <w:t>1770</w:t>
            </w:r>
          </w:p>
        </w:tc>
        <w:tc>
          <w:tcPr>
            <w:tcW w:w="779" w:type="dxa"/>
            <w:noWrap/>
            <w:vAlign w:val="center"/>
          </w:tcPr>
          <w:p w14:paraId="054142CF" w14:textId="77777777" w:rsidR="00A95772" w:rsidRPr="00571A4A" w:rsidRDefault="00A95772" w:rsidP="00F16394">
            <w:pPr>
              <w:pStyle w:val="TAC"/>
            </w:pPr>
            <w:r w:rsidRPr="00571A4A">
              <w:t>5</w:t>
            </w:r>
          </w:p>
        </w:tc>
        <w:tc>
          <w:tcPr>
            <w:tcW w:w="817" w:type="dxa"/>
            <w:noWrap/>
            <w:vAlign w:val="center"/>
          </w:tcPr>
          <w:p w14:paraId="33ACB466" w14:textId="77777777" w:rsidR="00A95772" w:rsidRPr="00571A4A" w:rsidRDefault="00A95772" w:rsidP="00F16394">
            <w:pPr>
              <w:pStyle w:val="TAC"/>
            </w:pPr>
            <w:r w:rsidRPr="00571A4A">
              <w:t>25</w:t>
            </w:r>
          </w:p>
        </w:tc>
        <w:tc>
          <w:tcPr>
            <w:tcW w:w="1314" w:type="dxa"/>
            <w:noWrap/>
            <w:vAlign w:val="center"/>
          </w:tcPr>
          <w:p w14:paraId="0391858D" w14:textId="77777777" w:rsidR="00A95772" w:rsidRPr="00571A4A" w:rsidRDefault="00A95772" w:rsidP="00F16394">
            <w:pPr>
              <w:pStyle w:val="TAC"/>
            </w:pPr>
            <w:r w:rsidRPr="00571A4A">
              <w:t>1865</w:t>
            </w:r>
          </w:p>
        </w:tc>
        <w:tc>
          <w:tcPr>
            <w:tcW w:w="771" w:type="dxa"/>
            <w:vAlign w:val="center"/>
          </w:tcPr>
          <w:p w14:paraId="00BD1332" w14:textId="77777777" w:rsidR="00A95772" w:rsidRPr="00571A4A" w:rsidRDefault="00A95772" w:rsidP="00F16394">
            <w:pPr>
              <w:pStyle w:val="TAC"/>
            </w:pPr>
            <w:r w:rsidRPr="00571A4A">
              <w:t>N/A</w:t>
            </w:r>
          </w:p>
        </w:tc>
        <w:tc>
          <w:tcPr>
            <w:tcW w:w="1248" w:type="dxa"/>
            <w:vAlign w:val="center"/>
          </w:tcPr>
          <w:p w14:paraId="709615A4" w14:textId="77777777" w:rsidR="00A95772" w:rsidRPr="00571A4A" w:rsidRDefault="00A95772" w:rsidP="00F16394">
            <w:pPr>
              <w:pStyle w:val="TAC"/>
            </w:pPr>
            <w:r w:rsidRPr="00571A4A">
              <w:rPr>
                <w:rFonts w:eastAsia="Malgun Gothic"/>
              </w:rPr>
              <w:t>N/A</w:t>
            </w:r>
          </w:p>
        </w:tc>
      </w:tr>
      <w:tr w:rsidR="00A95772" w:rsidRPr="00571A4A" w14:paraId="5D5794F8" w14:textId="77777777" w:rsidTr="00F16394">
        <w:trPr>
          <w:trHeight w:val="54"/>
          <w:jc w:val="center"/>
        </w:trPr>
        <w:tc>
          <w:tcPr>
            <w:tcW w:w="1928" w:type="dxa"/>
            <w:vMerge/>
            <w:vAlign w:val="center"/>
          </w:tcPr>
          <w:p w14:paraId="673A798D" w14:textId="77777777" w:rsidR="00A95772" w:rsidRPr="00571A4A" w:rsidRDefault="00A95772" w:rsidP="00F16394">
            <w:pPr>
              <w:pStyle w:val="TAC"/>
            </w:pPr>
          </w:p>
        </w:tc>
        <w:tc>
          <w:tcPr>
            <w:tcW w:w="1146" w:type="dxa"/>
            <w:vAlign w:val="center"/>
          </w:tcPr>
          <w:p w14:paraId="4955FAC7" w14:textId="77777777" w:rsidR="00A95772" w:rsidRPr="00571A4A" w:rsidRDefault="00A95772" w:rsidP="00F16394">
            <w:pPr>
              <w:pStyle w:val="TAC"/>
            </w:pPr>
            <w:r w:rsidRPr="00571A4A">
              <w:t>n78</w:t>
            </w:r>
          </w:p>
        </w:tc>
        <w:tc>
          <w:tcPr>
            <w:tcW w:w="1481" w:type="dxa"/>
            <w:noWrap/>
            <w:vAlign w:val="center"/>
          </w:tcPr>
          <w:p w14:paraId="028274FF" w14:textId="77777777" w:rsidR="00A95772" w:rsidRPr="00571A4A" w:rsidRDefault="00A95772" w:rsidP="00F16394">
            <w:pPr>
              <w:pStyle w:val="TAC"/>
            </w:pPr>
            <w:r w:rsidRPr="00571A4A">
              <w:t>3340</w:t>
            </w:r>
          </w:p>
        </w:tc>
        <w:tc>
          <w:tcPr>
            <w:tcW w:w="779" w:type="dxa"/>
            <w:noWrap/>
            <w:vAlign w:val="center"/>
          </w:tcPr>
          <w:p w14:paraId="61CEFFCD" w14:textId="77777777" w:rsidR="00A95772" w:rsidRPr="00571A4A" w:rsidRDefault="00A95772" w:rsidP="00F16394">
            <w:pPr>
              <w:pStyle w:val="TAC"/>
            </w:pPr>
            <w:r w:rsidRPr="00571A4A">
              <w:t>10</w:t>
            </w:r>
          </w:p>
        </w:tc>
        <w:tc>
          <w:tcPr>
            <w:tcW w:w="817" w:type="dxa"/>
            <w:noWrap/>
            <w:vAlign w:val="center"/>
          </w:tcPr>
          <w:p w14:paraId="5D3838E9" w14:textId="77777777" w:rsidR="00A95772" w:rsidRPr="00571A4A" w:rsidRDefault="00A95772" w:rsidP="00F16394">
            <w:pPr>
              <w:pStyle w:val="TAC"/>
            </w:pPr>
            <w:r w:rsidRPr="00571A4A">
              <w:t>50</w:t>
            </w:r>
          </w:p>
        </w:tc>
        <w:tc>
          <w:tcPr>
            <w:tcW w:w="1314" w:type="dxa"/>
            <w:noWrap/>
            <w:vAlign w:val="center"/>
          </w:tcPr>
          <w:p w14:paraId="50EC2087" w14:textId="77777777" w:rsidR="00A95772" w:rsidRPr="00571A4A" w:rsidRDefault="00A95772" w:rsidP="00F16394">
            <w:pPr>
              <w:pStyle w:val="TAC"/>
            </w:pPr>
            <w:r w:rsidRPr="00571A4A">
              <w:t>3340</w:t>
            </w:r>
          </w:p>
        </w:tc>
        <w:tc>
          <w:tcPr>
            <w:tcW w:w="771" w:type="dxa"/>
            <w:vAlign w:val="center"/>
          </w:tcPr>
          <w:p w14:paraId="0DA8CBBD" w14:textId="77777777" w:rsidR="00A95772" w:rsidRPr="00571A4A" w:rsidRDefault="00A95772" w:rsidP="00F16394">
            <w:pPr>
              <w:pStyle w:val="TAC"/>
            </w:pPr>
            <w:r w:rsidRPr="00571A4A">
              <w:t>N/A</w:t>
            </w:r>
          </w:p>
        </w:tc>
        <w:tc>
          <w:tcPr>
            <w:tcW w:w="1248" w:type="dxa"/>
            <w:vAlign w:val="center"/>
          </w:tcPr>
          <w:p w14:paraId="1F9CCC55" w14:textId="77777777" w:rsidR="00A95772" w:rsidRPr="00571A4A" w:rsidRDefault="00A95772" w:rsidP="00F16394">
            <w:pPr>
              <w:pStyle w:val="TAC"/>
            </w:pPr>
            <w:r w:rsidRPr="00571A4A">
              <w:rPr>
                <w:rFonts w:eastAsia="Malgun Gothic"/>
              </w:rPr>
              <w:t>N/A</w:t>
            </w:r>
          </w:p>
        </w:tc>
      </w:tr>
      <w:tr w:rsidR="00A95772" w:rsidRPr="00571A4A" w14:paraId="755B6E84" w14:textId="77777777" w:rsidTr="00F16394">
        <w:trPr>
          <w:trHeight w:val="54"/>
          <w:jc w:val="center"/>
        </w:trPr>
        <w:tc>
          <w:tcPr>
            <w:tcW w:w="1928" w:type="dxa"/>
            <w:vMerge/>
            <w:vAlign w:val="center"/>
          </w:tcPr>
          <w:p w14:paraId="03FAE1DD" w14:textId="77777777" w:rsidR="00A95772" w:rsidRPr="00571A4A" w:rsidRDefault="00A95772" w:rsidP="00F16394">
            <w:pPr>
              <w:pStyle w:val="TAC"/>
            </w:pPr>
          </w:p>
        </w:tc>
        <w:tc>
          <w:tcPr>
            <w:tcW w:w="1146" w:type="dxa"/>
            <w:vAlign w:val="center"/>
          </w:tcPr>
          <w:p w14:paraId="4AB780C0" w14:textId="77777777" w:rsidR="00A95772" w:rsidRPr="00571A4A" w:rsidRDefault="00A95772" w:rsidP="00F16394">
            <w:pPr>
              <w:pStyle w:val="TAC"/>
            </w:pPr>
            <w:r w:rsidRPr="00571A4A">
              <w:t>n79</w:t>
            </w:r>
          </w:p>
        </w:tc>
        <w:tc>
          <w:tcPr>
            <w:tcW w:w="1481" w:type="dxa"/>
            <w:noWrap/>
            <w:vAlign w:val="center"/>
          </w:tcPr>
          <w:p w14:paraId="7CD318B1" w14:textId="77777777" w:rsidR="00A95772" w:rsidRPr="00571A4A" w:rsidRDefault="00A95772" w:rsidP="00F16394">
            <w:pPr>
              <w:pStyle w:val="TAC"/>
            </w:pPr>
            <w:r>
              <w:t>N/A</w:t>
            </w:r>
          </w:p>
        </w:tc>
        <w:tc>
          <w:tcPr>
            <w:tcW w:w="779" w:type="dxa"/>
            <w:noWrap/>
            <w:vAlign w:val="center"/>
          </w:tcPr>
          <w:p w14:paraId="4967416D" w14:textId="77777777" w:rsidR="00A95772" w:rsidRPr="00571A4A" w:rsidRDefault="00A95772" w:rsidP="00F16394">
            <w:pPr>
              <w:pStyle w:val="TAC"/>
            </w:pPr>
            <w:r w:rsidRPr="00571A4A">
              <w:t>40</w:t>
            </w:r>
          </w:p>
        </w:tc>
        <w:tc>
          <w:tcPr>
            <w:tcW w:w="817" w:type="dxa"/>
            <w:noWrap/>
            <w:vAlign w:val="center"/>
          </w:tcPr>
          <w:p w14:paraId="1945C7A5" w14:textId="77777777" w:rsidR="00A95772" w:rsidRPr="00571A4A" w:rsidRDefault="00A95772" w:rsidP="00F16394">
            <w:pPr>
              <w:pStyle w:val="TAC"/>
            </w:pPr>
            <w:r>
              <w:t>N/A</w:t>
            </w:r>
          </w:p>
        </w:tc>
        <w:tc>
          <w:tcPr>
            <w:tcW w:w="1314" w:type="dxa"/>
            <w:noWrap/>
            <w:vAlign w:val="center"/>
          </w:tcPr>
          <w:p w14:paraId="2508BEA3" w14:textId="77777777" w:rsidR="00A95772" w:rsidRPr="00571A4A" w:rsidRDefault="00A95772" w:rsidP="00F16394">
            <w:pPr>
              <w:pStyle w:val="TAC"/>
            </w:pPr>
            <w:r w:rsidRPr="00571A4A">
              <w:t>4910</w:t>
            </w:r>
          </w:p>
        </w:tc>
        <w:tc>
          <w:tcPr>
            <w:tcW w:w="771" w:type="dxa"/>
            <w:vAlign w:val="center"/>
          </w:tcPr>
          <w:p w14:paraId="5B8647CF" w14:textId="77777777" w:rsidR="00A95772" w:rsidRPr="00571A4A" w:rsidRDefault="00A95772" w:rsidP="00F16394">
            <w:pPr>
              <w:pStyle w:val="TAC"/>
            </w:pPr>
            <w:r w:rsidRPr="00571A4A">
              <w:t>16.3</w:t>
            </w:r>
          </w:p>
        </w:tc>
        <w:tc>
          <w:tcPr>
            <w:tcW w:w="1248" w:type="dxa"/>
            <w:vAlign w:val="center"/>
          </w:tcPr>
          <w:p w14:paraId="497DACCF" w14:textId="77777777" w:rsidR="00A95772" w:rsidRPr="00571A4A" w:rsidRDefault="00A95772" w:rsidP="00F16394">
            <w:pPr>
              <w:pStyle w:val="TAC"/>
            </w:pPr>
            <w:r w:rsidRPr="00571A4A">
              <w:rPr>
                <w:rFonts w:eastAsia="Malgun Gothic"/>
              </w:rPr>
              <w:t>IMD3</w:t>
            </w:r>
          </w:p>
        </w:tc>
      </w:tr>
      <w:tr w:rsidR="00A95772" w:rsidRPr="00571A4A" w14:paraId="2610BE03" w14:textId="77777777" w:rsidTr="00F16394">
        <w:trPr>
          <w:trHeight w:val="54"/>
          <w:jc w:val="center"/>
        </w:trPr>
        <w:tc>
          <w:tcPr>
            <w:tcW w:w="1928" w:type="dxa"/>
            <w:vMerge/>
            <w:vAlign w:val="center"/>
          </w:tcPr>
          <w:p w14:paraId="4FABBEAE" w14:textId="77777777" w:rsidR="00A95772" w:rsidRPr="00571A4A" w:rsidRDefault="00A95772" w:rsidP="00F16394">
            <w:pPr>
              <w:pStyle w:val="TAC"/>
            </w:pPr>
          </w:p>
        </w:tc>
        <w:tc>
          <w:tcPr>
            <w:tcW w:w="1146" w:type="dxa"/>
            <w:vAlign w:val="center"/>
          </w:tcPr>
          <w:p w14:paraId="0ABEF574" w14:textId="77777777" w:rsidR="00A95772" w:rsidRPr="00571A4A" w:rsidRDefault="00A95772" w:rsidP="00F16394">
            <w:pPr>
              <w:pStyle w:val="TAC"/>
            </w:pPr>
            <w:r w:rsidRPr="00571A4A">
              <w:t>3</w:t>
            </w:r>
          </w:p>
        </w:tc>
        <w:tc>
          <w:tcPr>
            <w:tcW w:w="1481" w:type="dxa"/>
            <w:noWrap/>
            <w:vAlign w:val="center"/>
          </w:tcPr>
          <w:p w14:paraId="5ADB0741" w14:textId="77777777" w:rsidR="00A95772" w:rsidRPr="00571A4A" w:rsidRDefault="00A95772" w:rsidP="00F16394">
            <w:pPr>
              <w:pStyle w:val="TAC"/>
            </w:pPr>
            <w:r w:rsidRPr="00571A4A">
              <w:t>1770</w:t>
            </w:r>
          </w:p>
        </w:tc>
        <w:tc>
          <w:tcPr>
            <w:tcW w:w="779" w:type="dxa"/>
            <w:noWrap/>
            <w:vAlign w:val="center"/>
          </w:tcPr>
          <w:p w14:paraId="1FB23796" w14:textId="77777777" w:rsidR="00A95772" w:rsidRPr="00571A4A" w:rsidRDefault="00A95772" w:rsidP="00F16394">
            <w:pPr>
              <w:pStyle w:val="TAC"/>
            </w:pPr>
            <w:r w:rsidRPr="00571A4A">
              <w:t>5</w:t>
            </w:r>
          </w:p>
        </w:tc>
        <w:tc>
          <w:tcPr>
            <w:tcW w:w="817" w:type="dxa"/>
            <w:noWrap/>
            <w:vAlign w:val="center"/>
          </w:tcPr>
          <w:p w14:paraId="130B2958" w14:textId="77777777" w:rsidR="00A95772" w:rsidRPr="00571A4A" w:rsidRDefault="00A95772" w:rsidP="00F16394">
            <w:pPr>
              <w:pStyle w:val="TAC"/>
            </w:pPr>
            <w:r w:rsidRPr="00571A4A">
              <w:t>25</w:t>
            </w:r>
          </w:p>
        </w:tc>
        <w:tc>
          <w:tcPr>
            <w:tcW w:w="1314" w:type="dxa"/>
            <w:noWrap/>
            <w:vAlign w:val="center"/>
          </w:tcPr>
          <w:p w14:paraId="2E3DE31F" w14:textId="77777777" w:rsidR="00A95772" w:rsidRPr="00571A4A" w:rsidRDefault="00A95772" w:rsidP="00F16394">
            <w:pPr>
              <w:pStyle w:val="TAC"/>
            </w:pPr>
            <w:r w:rsidRPr="00571A4A">
              <w:t>1865</w:t>
            </w:r>
          </w:p>
        </w:tc>
        <w:tc>
          <w:tcPr>
            <w:tcW w:w="771" w:type="dxa"/>
            <w:vAlign w:val="center"/>
          </w:tcPr>
          <w:p w14:paraId="173EE10C" w14:textId="77777777" w:rsidR="00A95772" w:rsidRPr="00571A4A" w:rsidRDefault="00A95772" w:rsidP="00F16394">
            <w:pPr>
              <w:pStyle w:val="TAC"/>
            </w:pPr>
            <w:r w:rsidRPr="00571A4A">
              <w:t>N/A</w:t>
            </w:r>
          </w:p>
        </w:tc>
        <w:tc>
          <w:tcPr>
            <w:tcW w:w="1248" w:type="dxa"/>
            <w:vAlign w:val="center"/>
          </w:tcPr>
          <w:p w14:paraId="624C5975" w14:textId="77777777" w:rsidR="00A95772" w:rsidRPr="00571A4A" w:rsidRDefault="00A95772" w:rsidP="00F16394">
            <w:pPr>
              <w:pStyle w:val="TAC"/>
            </w:pPr>
            <w:r w:rsidRPr="00571A4A">
              <w:rPr>
                <w:rFonts w:eastAsia="Malgun Gothic"/>
              </w:rPr>
              <w:t>N/A</w:t>
            </w:r>
          </w:p>
        </w:tc>
      </w:tr>
      <w:tr w:rsidR="00A95772" w:rsidRPr="00571A4A" w14:paraId="197FB145" w14:textId="77777777" w:rsidTr="00F16394">
        <w:trPr>
          <w:trHeight w:val="54"/>
          <w:jc w:val="center"/>
        </w:trPr>
        <w:tc>
          <w:tcPr>
            <w:tcW w:w="1928" w:type="dxa"/>
            <w:vMerge/>
            <w:vAlign w:val="center"/>
          </w:tcPr>
          <w:p w14:paraId="6B565121" w14:textId="77777777" w:rsidR="00A95772" w:rsidRPr="00571A4A" w:rsidRDefault="00A95772" w:rsidP="00F16394">
            <w:pPr>
              <w:pStyle w:val="TAC"/>
            </w:pPr>
          </w:p>
        </w:tc>
        <w:tc>
          <w:tcPr>
            <w:tcW w:w="1146" w:type="dxa"/>
            <w:vAlign w:val="center"/>
          </w:tcPr>
          <w:p w14:paraId="6973493C" w14:textId="77777777" w:rsidR="00A95772" w:rsidRPr="00571A4A" w:rsidRDefault="00A95772" w:rsidP="00F16394">
            <w:pPr>
              <w:pStyle w:val="TAC"/>
            </w:pPr>
            <w:r w:rsidRPr="00571A4A">
              <w:t>n</w:t>
            </w:r>
            <w:r>
              <w:t>78</w:t>
            </w:r>
          </w:p>
        </w:tc>
        <w:tc>
          <w:tcPr>
            <w:tcW w:w="1481" w:type="dxa"/>
            <w:noWrap/>
            <w:vAlign w:val="center"/>
          </w:tcPr>
          <w:p w14:paraId="06CD7285" w14:textId="77777777" w:rsidR="00A95772" w:rsidRPr="00571A4A" w:rsidRDefault="00A95772" w:rsidP="00F16394">
            <w:pPr>
              <w:pStyle w:val="TAC"/>
            </w:pPr>
            <w:r>
              <w:t>N/A</w:t>
            </w:r>
          </w:p>
        </w:tc>
        <w:tc>
          <w:tcPr>
            <w:tcW w:w="779" w:type="dxa"/>
            <w:noWrap/>
            <w:vAlign w:val="center"/>
          </w:tcPr>
          <w:p w14:paraId="12AF0520" w14:textId="77777777" w:rsidR="00A95772" w:rsidRPr="00571A4A" w:rsidRDefault="00A95772" w:rsidP="00F16394">
            <w:pPr>
              <w:pStyle w:val="TAC"/>
            </w:pPr>
            <w:r>
              <w:t>10</w:t>
            </w:r>
          </w:p>
        </w:tc>
        <w:tc>
          <w:tcPr>
            <w:tcW w:w="817" w:type="dxa"/>
            <w:noWrap/>
            <w:vAlign w:val="center"/>
          </w:tcPr>
          <w:p w14:paraId="5F6467ED" w14:textId="77777777" w:rsidR="00A95772" w:rsidRPr="00571A4A" w:rsidRDefault="00A95772" w:rsidP="00F16394">
            <w:pPr>
              <w:pStyle w:val="TAC"/>
            </w:pPr>
            <w:r>
              <w:t>N/A</w:t>
            </w:r>
          </w:p>
        </w:tc>
        <w:tc>
          <w:tcPr>
            <w:tcW w:w="1314" w:type="dxa"/>
            <w:noWrap/>
            <w:vAlign w:val="center"/>
          </w:tcPr>
          <w:p w14:paraId="29F3DDFE" w14:textId="77777777" w:rsidR="00A95772" w:rsidRPr="00571A4A" w:rsidRDefault="00A95772" w:rsidP="00F16394">
            <w:pPr>
              <w:pStyle w:val="TAC"/>
            </w:pPr>
            <w:r>
              <w:t>3710</w:t>
            </w:r>
          </w:p>
        </w:tc>
        <w:tc>
          <w:tcPr>
            <w:tcW w:w="771" w:type="dxa"/>
            <w:vAlign w:val="center"/>
          </w:tcPr>
          <w:p w14:paraId="0B982C86" w14:textId="77777777" w:rsidR="00A95772" w:rsidRPr="00571A4A" w:rsidRDefault="00A95772" w:rsidP="00F16394">
            <w:pPr>
              <w:pStyle w:val="TAC"/>
            </w:pPr>
            <w:r>
              <w:t>4.2</w:t>
            </w:r>
          </w:p>
        </w:tc>
        <w:tc>
          <w:tcPr>
            <w:tcW w:w="1248" w:type="dxa"/>
            <w:vAlign w:val="center"/>
          </w:tcPr>
          <w:p w14:paraId="67F0BC96" w14:textId="77777777" w:rsidR="00A95772" w:rsidRPr="00571A4A" w:rsidRDefault="00A95772" w:rsidP="00F16394">
            <w:pPr>
              <w:pStyle w:val="TAC"/>
            </w:pPr>
            <w:r>
              <w:rPr>
                <w:rFonts w:eastAsia="Malgun Gothic"/>
              </w:rPr>
              <w:t>IMD5</w:t>
            </w:r>
          </w:p>
        </w:tc>
      </w:tr>
      <w:tr w:rsidR="00A95772" w:rsidRPr="00571A4A" w14:paraId="211399A0" w14:textId="77777777" w:rsidTr="00F16394">
        <w:trPr>
          <w:trHeight w:val="54"/>
          <w:jc w:val="center"/>
        </w:trPr>
        <w:tc>
          <w:tcPr>
            <w:tcW w:w="1928" w:type="dxa"/>
            <w:vMerge/>
            <w:vAlign w:val="center"/>
          </w:tcPr>
          <w:p w14:paraId="52C05153" w14:textId="77777777" w:rsidR="00A95772" w:rsidRPr="00571A4A" w:rsidRDefault="00A95772" w:rsidP="00F16394">
            <w:pPr>
              <w:pStyle w:val="TAC"/>
            </w:pPr>
          </w:p>
        </w:tc>
        <w:tc>
          <w:tcPr>
            <w:tcW w:w="1146" w:type="dxa"/>
            <w:vAlign w:val="center"/>
          </w:tcPr>
          <w:p w14:paraId="36FCABE7" w14:textId="77777777" w:rsidR="00A95772" w:rsidRPr="00571A4A" w:rsidRDefault="00A95772" w:rsidP="00F16394">
            <w:pPr>
              <w:pStyle w:val="TAC"/>
            </w:pPr>
            <w:r w:rsidRPr="00571A4A">
              <w:t>n</w:t>
            </w:r>
            <w:r>
              <w:t>79</w:t>
            </w:r>
          </w:p>
        </w:tc>
        <w:tc>
          <w:tcPr>
            <w:tcW w:w="1481" w:type="dxa"/>
            <w:noWrap/>
            <w:vAlign w:val="center"/>
          </w:tcPr>
          <w:p w14:paraId="165B9317" w14:textId="77777777" w:rsidR="00A95772" w:rsidRPr="00571A4A" w:rsidRDefault="00A95772" w:rsidP="00F16394">
            <w:pPr>
              <w:pStyle w:val="TAC"/>
            </w:pPr>
            <w:r>
              <w:t>4510</w:t>
            </w:r>
          </w:p>
        </w:tc>
        <w:tc>
          <w:tcPr>
            <w:tcW w:w="779" w:type="dxa"/>
            <w:noWrap/>
            <w:vAlign w:val="center"/>
          </w:tcPr>
          <w:p w14:paraId="5226887C" w14:textId="77777777" w:rsidR="00A95772" w:rsidRPr="00571A4A" w:rsidRDefault="00A95772" w:rsidP="00F16394">
            <w:pPr>
              <w:pStyle w:val="TAC"/>
            </w:pPr>
            <w:r>
              <w:t>40</w:t>
            </w:r>
          </w:p>
        </w:tc>
        <w:tc>
          <w:tcPr>
            <w:tcW w:w="817" w:type="dxa"/>
            <w:noWrap/>
            <w:vAlign w:val="center"/>
          </w:tcPr>
          <w:p w14:paraId="2B4EE08E" w14:textId="77777777" w:rsidR="00A95772" w:rsidRPr="00571A4A" w:rsidRDefault="00A95772" w:rsidP="00F16394">
            <w:pPr>
              <w:pStyle w:val="TAC"/>
            </w:pPr>
            <w:r>
              <w:t>216</w:t>
            </w:r>
          </w:p>
        </w:tc>
        <w:tc>
          <w:tcPr>
            <w:tcW w:w="1314" w:type="dxa"/>
            <w:noWrap/>
            <w:vAlign w:val="center"/>
          </w:tcPr>
          <w:p w14:paraId="0C096375" w14:textId="77777777" w:rsidR="00A95772" w:rsidRPr="00571A4A" w:rsidRDefault="00A95772" w:rsidP="00F16394">
            <w:pPr>
              <w:pStyle w:val="TAC"/>
            </w:pPr>
            <w:r>
              <w:t>4510</w:t>
            </w:r>
          </w:p>
        </w:tc>
        <w:tc>
          <w:tcPr>
            <w:tcW w:w="771" w:type="dxa"/>
            <w:vAlign w:val="center"/>
          </w:tcPr>
          <w:p w14:paraId="5F393800" w14:textId="77777777" w:rsidR="00A95772" w:rsidRPr="00571A4A" w:rsidRDefault="00A95772" w:rsidP="00F16394">
            <w:pPr>
              <w:pStyle w:val="TAC"/>
            </w:pPr>
            <w:r>
              <w:t>N/A</w:t>
            </w:r>
          </w:p>
        </w:tc>
        <w:tc>
          <w:tcPr>
            <w:tcW w:w="1248" w:type="dxa"/>
            <w:vAlign w:val="center"/>
          </w:tcPr>
          <w:p w14:paraId="31263031" w14:textId="77777777" w:rsidR="00A95772" w:rsidRPr="00571A4A" w:rsidRDefault="00A95772" w:rsidP="00F16394">
            <w:pPr>
              <w:pStyle w:val="TAC"/>
            </w:pPr>
            <w:r>
              <w:rPr>
                <w:rFonts w:eastAsia="Malgun Gothic"/>
              </w:rPr>
              <w:t>N/A</w:t>
            </w:r>
          </w:p>
        </w:tc>
      </w:tr>
      <w:tr w:rsidR="00A95772" w:rsidRPr="00571A4A" w14:paraId="23BD712B" w14:textId="77777777" w:rsidTr="00F16394">
        <w:trPr>
          <w:trHeight w:val="54"/>
          <w:jc w:val="center"/>
        </w:trPr>
        <w:tc>
          <w:tcPr>
            <w:tcW w:w="1928" w:type="dxa"/>
            <w:vMerge w:val="restart"/>
            <w:vAlign w:val="center"/>
            <w:hideMark/>
          </w:tcPr>
          <w:p w14:paraId="07F95017" w14:textId="77777777" w:rsidR="00A95772" w:rsidRPr="00571A4A" w:rsidRDefault="00A95772" w:rsidP="00F16394">
            <w:pPr>
              <w:pStyle w:val="TAC"/>
            </w:pPr>
            <w:r w:rsidRPr="00571A4A">
              <w:rPr>
                <w:rFonts w:eastAsia="MS Mincho"/>
              </w:rPr>
              <w:t>DC_3A-21A_n79A</w:t>
            </w:r>
            <w:r w:rsidRPr="00571A4A">
              <w:t xml:space="preserve"> </w:t>
            </w:r>
          </w:p>
        </w:tc>
        <w:tc>
          <w:tcPr>
            <w:tcW w:w="1146" w:type="dxa"/>
            <w:vAlign w:val="center"/>
            <w:hideMark/>
          </w:tcPr>
          <w:p w14:paraId="02824858" w14:textId="77777777" w:rsidR="00A95772" w:rsidRPr="00571A4A" w:rsidRDefault="00A95772" w:rsidP="00F16394">
            <w:pPr>
              <w:pStyle w:val="TAC"/>
            </w:pPr>
            <w:r w:rsidRPr="00571A4A">
              <w:rPr>
                <w:rFonts w:eastAsia="MS Mincho"/>
              </w:rPr>
              <w:t>3</w:t>
            </w:r>
          </w:p>
        </w:tc>
        <w:tc>
          <w:tcPr>
            <w:tcW w:w="1481" w:type="dxa"/>
            <w:noWrap/>
            <w:vAlign w:val="center"/>
          </w:tcPr>
          <w:p w14:paraId="5B1DFE1B" w14:textId="77777777" w:rsidR="00A95772" w:rsidRPr="00571A4A" w:rsidRDefault="00A95772" w:rsidP="00F16394">
            <w:pPr>
              <w:pStyle w:val="TAC"/>
            </w:pPr>
            <w:r>
              <w:rPr>
                <w:rFonts w:eastAsia="MS Mincho"/>
              </w:rPr>
              <w:t>N/A</w:t>
            </w:r>
          </w:p>
        </w:tc>
        <w:tc>
          <w:tcPr>
            <w:tcW w:w="779" w:type="dxa"/>
            <w:noWrap/>
            <w:vAlign w:val="center"/>
          </w:tcPr>
          <w:p w14:paraId="28AA3D1C" w14:textId="77777777" w:rsidR="00A95772" w:rsidRPr="00571A4A" w:rsidRDefault="00A95772" w:rsidP="00F16394">
            <w:pPr>
              <w:pStyle w:val="TAC"/>
            </w:pPr>
            <w:r w:rsidRPr="00571A4A">
              <w:rPr>
                <w:rFonts w:eastAsia="MS Mincho"/>
              </w:rPr>
              <w:t>5</w:t>
            </w:r>
          </w:p>
        </w:tc>
        <w:tc>
          <w:tcPr>
            <w:tcW w:w="817" w:type="dxa"/>
            <w:noWrap/>
            <w:vAlign w:val="center"/>
          </w:tcPr>
          <w:p w14:paraId="25F729D9" w14:textId="77777777" w:rsidR="00A95772" w:rsidRPr="00571A4A" w:rsidRDefault="00A95772" w:rsidP="00F16394">
            <w:pPr>
              <w:pStyle w:val="TAC"/>
            </w:pPr>
            <w:r>
              <w:rPr>
                <w:rFonts w:eastAsia="MS Mincho"/>
              </w:rPr>
              <w:t>N/A</w:t>
            </w:r>
          </w:p>
        </w:tc>
        <w:tc>
          <w:tcPr>
            <w:tcW w:w="1314" w:type="dxa"/>
            <w:noWrap/>
            <w:vAlign w:val="center"/>
          </w:tcPr>
          <w:p w14:paraId="160D3909" w14:textId="77777777" w:rsidR="00A95772" w:rsidRPr="00571A4A" w:rsidRDefault="00A95772" w:rsidP="00F16394">
            <w:pPr>
              <w:pStyle w:val="TAC"/>
            </w:pPr>
            <w:r w:rsidRPr="00571A4A">
              <w:rPr>
                <w:rFonts w:eastAsia="MS Mincho"/>
              </w:rPr>
              <w:t>1869.2</w:t>
            </w:r>
          </w:p>
        </w:tc>
        <w:tc>
          <w:tcPr>
            <w:tcW w:w="771" w:type="dxa"/>
            <w:vAlign w:val="center"/>
          </w:tcPr>
          <w:p w14:paraId="1451C186" w14:textId="77777777" w:rsidR="00A95772" w:rsidRPr="00571A4A" w:rsidRDefault="00A95772" w:rsidP="00F16394">
            <w:pPr>
              <w:pStyle w:val="TAC"/>
            </w:pPr>
            <w:r w:rsidRPr="00571A4A">
              <w:rPr>
                <w:rFonts w:eastAsia="MS Mincho"/>
              </w:rPr>
              <w:t>17.8</w:t>
            </w:r>
          </w:p>
        </w:tc>
        <w:tc>
          <w:tcPr>
            <w:tcW w:w="1248" w:type="dxa"/>
            <w:vAlign w:val="center"/>
          </w:tcPr>
          <w:p w14:paraId="1F79EE73" w14:textId="77777777" w:rsidR="00A95772" w:rsidRPr="00571A4A" w:rsidRDefault="00A95772" w:rsidP="00F16394">
            <w:pPr>
              <w:pStyle w:val="TAC"/>
              <w:rPr>
                <w:rFonts w:eastAsia="Malgun Gothic"/>
              </w:rPr>
            </w:pPr>
            <w:r w:rsidRPr="00571A4A">
              <w:rPr>
                <w:rFonts w:eastAsia="MS Mincho"/>
              </w:rPr>
              <w:t>IMD3</w:t>
            </w:r>
          </w:p>
        </w:tc>
      </w:tr>
      <w:tr w:rsidR="00A95772" w:rsidRPr="00571A4A" w14:paraId="5395C803" w14:textId="77777777" w:rsidTr="00F16394">
        <w:trPr>
          <w:trHeight w:val="54"/>
          <w:jc w:val="center"/>
        </w:trPr>
        <w:tc>
          <w:tcPr>
            <w:tcW w:w="1928" w:type="dxa"/>
            <w:vMerge/>
            <w:vAlign w:val="center"/>
            <w:hideMark/>
          </w:tcPr>
          <w:p w14:paraId="35AB4BB9" w14:textId="77777777" w:rsidR="00A95772" w:rsidRPr="00571A4A" w:rsidRDefault="00A95772" w:rsidP="00F16394">
            <w:pPr>
              <w:pStyle w:val="TAC"/>
            </w:pPr>
          </w:p>
        </w:tc>
        <w:tc>
          <w:tcPr>
            <w:tcW w:w="1146" w:type="dxa"/>
            <w:vAlign w:val="center"/>
            <w:hideMark/>
          </w:tcPr>
          <w:p w14:paraId="0784CE87" w14:textId="77777777" w:rsidR="00A95772" w:rsidRPr="00571A4A" w:rsidRDefault="00A95772" w:rsidP="00F16394">
            <w:pPr>
              <w:pStyle w:val="TAC"/>
            </w:pPr>
            <w:r w:rsidRPr="00571A4A">
              <w:rPr>
                <w:rFonts w:eastAsia="MS Mincho"/>
              </w:rPr>
              <w:t>21</w:t>
            </w:r>
          </w:p>
        </w:tc>
        <w:tc>
          <w:tcPr>
            <w:tcW w:w="1481" w:type="dxa"/>
            <w:noWrap/>
            <w:vAlign w:val="center"/>
          </w:tcPr>
          <w:p w14:paraId="0CF3CE1D" w14:textId="77777777" w:rsidR="00A95772" w:rsidRPr="00571A4A" w:rsidRDefault="00A95772" w:rsidP="00F16394">
            <w:pPr>
              <w:pStyle w:val="TAC"/>
            </w:pPr>
            <w:r w:rsidRPr="00571A4A">
              <w:rPr>
                <w:rFonts w:eastAsia="MS Mincho"/>
              </w:rPr>
              <w:t>1450.4</w:t>
            </w:r>
          </w:p>
        </w:tc>
        <w:tc>
          <w:tcPr>
            <w:tcW w:w="779" w:type="dxa"/>
            <w:noWrap/>
            <w:vAlign w:val="center"/>
          </w:tcPr>
          <w:p w14:paraId="0036E370" w14:textId="77777777" w:rsidR="00A95772" w:rsidRPr="00571A4A" w:rsidRDefault="00A95772" w:rsidP="00F16394">
            <w:pPr>
              <w:pStyle w:val="TAC"/>
            </w:pPr>
            <w:r w:rsidRPr="00571A4A">
              <w:rPr>
                <w:rFonts w:eastAsia="MS Mincho"/>
              </w:rPr>
              <w:t>5</w:t>
            </w:r>
          </w:p>
        </w:tc>
        <w:tc>
          <w:tcPr>
            <w:tcW w:w="817" w:type="dxa"/>
            <w:noWrap/>
            <w:vAlign w:val="center"/>
          </w:tcPr>
          <w:p w14:paraId="54BFFC4E" w14:textId="77777777" w:rsidR="00A95772" w:rsidRPr="00571A4A" w:rsidRDefault="00A95772" w:rsidP="00F16394">
            <w:pPr>
              <w:pStyle w:val="TAC"/>
            </w:pPr>
            <w:r w:rsidRPr="00571A4A">
              <w:rPr>
                <w:rFonts w:eastAsia="MS Mincho"/>
              </w:rPr>
              <w:t>25</w:t>
            </w:r>
          </w:p>
        </w:tc>
        <w:tc>
          <w:tcPr>
            <w:tcW w:w="1314" w:type="dxa"/>
            <w:noWrap/>
            <w:vAlign w:val="center"/>
          </w:tcPr>
          <w:p w14:paraId="643F1427" w14:textId="77777777" w:rsidR="00A95772" w:rsidRPr="00571A4A" w:rsidRDefault="00A95772" w:rsidP="00F16394">
            <w:pPr>
              <w:pStyle w:val="TAC"/>
            </w:pPr>
            <w:r w:rsidRPr="00571A4A">
              <w:rPr>
                <w:rFonts w:eastAsia="MS Mincho"/>
              </w:rPr>
              <w:t>1498.4</w:t>
            </w:r>
          </w:p>
        </w:tc>
        <w:tc>
          <w:tcPr>
            <w:tcW w:w="771" w:type="dxa"/>
            <w:vAlign w:val="center"/>
          </w:tcPr>
          <w:p w14:paraId="62F4FFE5" w14:textId="77777777" w:rsidR="00A95772" w:rsidRPr="00571A4A" w:rsidRDefault="00A95772" w:rsidP="00F16394">
            <w:pPr>
              <w:pStyle w:val="TAC"/>
            </w:pPr>
            <w:r w:rsidRPr="00571A4A">
              <w:t>N/A</w:t>
            </w:r>
          </w:p>
        </w:tc>
        <w:tc>
          <w:tcPr>
            <w:tcW w:w="1248" w:type="dxa"/>
            <w:vAlign w:val="center"/>
          </w:tcPr>
          <w:p w14:paraId="6C09EB53" w14:textId="77777777" w:rsidR="00A95772" w:rsidRPr="00571A4A" w:rsidRDefault="00A95772" w:rsidP="00F16394">
            <w:pPr>
              <w:pStyle w:val="TAC"/>
              <w:rPr>
                <w:rFonts w:eastAsia="Malgun Gothic"/>
              </w:rPr>
            </w:pPr>
            <w:r w:rsidRPr="00571A4A">
              <w:t>N/A</w:t>
            </w:r>
          </w:p>
        </w:tc>
      </w:tr>
      <w:tr w:rsidR="00A95772" w:rsidRPr="00571A4A" w14:paraId="7FC71B42" w14:textId="77777777" w:rsidTr="00F16394">
        <w:trPr>
          <w:trHeight w:val="54"/>
          <w:jc w:val="center"/>
        </w:trPr>
        <w:tc>
          <w:tcPr>
            <w:tcW w:w="1928" w:type="dxa"/>
            <w:vMerge/>
            <w:vAlign w:val="center"/>
            <w:hideMark/>
          </w:tcPr>
          <w:p w14:paraId="3426F47B" w14:textId="77777777" w:rsidR="00A95772" w:rsidRPr="00571A4A" w:rsidRDefault="00A95772" w:rsidP="00F16394">
            <w:pPr>
              <w:pStyle w:val="TAC"/>
            </w:pPr>
          </w:p>
        </w:tc>
        <w:tc>
          <w:tcPr>
            <w:tcW w:w="1146" w:type="dxa"/>
            <w:vAlign w:val="center"/>
            <w:hideMark/>
          </w:tcPr>
          <w:p w14:paraId="557DE0E8" w14:textId="77777777" w:rsidR="00A95772" w:rsidRPr="00571A4A" w:rsidRDefault="00A95772" w:rsidP="00F16394">
            <w:pPr>
              <w:pStyle w:val="TAC"/>
            </w:pPr>
            <w:r w:rsidRPr="00571A4A">
              <w:rPr>
                <w:rFonts w:eastAsia="MS Mincho"/>
              </w:rPr>
              <w:t>n79</w:t>
            </w:r>
          </w:p>
        </w:tc>
        <w:tc>
          <w:tcPr>
            <w:tcW w:w="1481" w:type="dxa"/>
            <w:noWrap/>
            <w:vAlign w:val="center"/>
          </w:tcPr>
          <w:p w14:paraId="592A1665" w14:textId="77777777" w:rsidR="00A95772" w:rsidRPr="00571A4A" w:rsidRDefault="00A95772" w:rsidP="00F16394">
            <w:pPr>
              <w:pStyle w:val="TAC"/>
            </w:pPr>
            <w:r w:rsidRPr="00571A4A">
              <w:rPr>
                <w:rFonts w:eastAsia="MS Mincho"/>
              </w:rPr>
              <w:t>4770</w:t>
            </w:r>
          </w:p>
        </w:tc>
        <w:tc>
          <w:tcPr>
            <w:tcW w:w="779" w:type="dxa"/>
            <w:noWrap/>
            <w:vAlign w:val="center"/>
          </w:tcPr>
          <w:p w14:paraId="3EAA1308" w14:textId="77777777" w:rsidR="00A95772" w:rsidRPr="00571A4A" w:rsidRDefault="00A95772" w:rsidP="00F16394">
            <w:pPr>
              <w:pStyle w:val="TAC"/>
            </w:pPr>
            <w:r w:rsidRPr="00571A4A">
              <w:rPr>
                <w:rFonts w:eastAsia="MS Mincho"/>
              </w:rPr>
              <w:t>40</w:t>
            </w:r>
          </w:p>
        </w:tc>
        <w:tc>
          <w:tcPr>
            <w:tcW w:w="817" w:type="dxa"/>
            <w:noWrap/>
            <w:vAlign w:val="center"/>
          </w:tcPr>
          <w:p w14:paraId="1DA8FACA" w14:textId="77777777" w:rsidR="00A95772" w:rsidRPr="00571A4A" w:rsidRDefault="00A95772" w:rsidP="00F16394">
            <w:pPr>
              <w:pStyle w:val="TAC"/>
            </w:pPr>
            <w:r w:rsidRPr="00571A4A">
              <w:rPr>
                <w:rFonts w:eastAsia="MS Mincho"/>
              </w:rPr>
              <w:t>216</w:t>
            </w:r>
          </w:p>
        </w:tc>
        <w:tc>
          <w:tcPr>
            <w:tcW w:w="1314" w:type="dxa"/>
            <w:noWrap/>
            <w:vAlign w:val="center"/>
          </w:tcPr>
          <w:p w14:paraId="76A9EBE6" w14:textId="77777777" w:rsidR="00A95772" w:rsidRPr="00571A4A" w:rsidRDefault="00A95772" w:rsidP="00F16394">
            <w:pPr>
              <w:pStyle w:val="TAC"/>
            </w:pPr>
            <w:r w:rsidRPr="00571A4A">
              <w:rPr>
                <w:rFonts w:eastAsia="MS Mincho"/>
              </w:rPr>
              <w:t>4770</w:t>
            </w:r>
          </w:p>
        </w:tc>
        <w:tc>
          <w:tcPr>
            <w:tcW w:w="771" w:type="dxa"/>
            <w:vAlign w:val="center"/>
          </w:tcPr>
          <w:p w14:paraId="6FCBD28F" w14:textId="77777777" w:rsidR="00A95772" w:rsidRPr="00571A4A" w:rsidRDefault="00A95772" w:rsidP="00F16394">
            <w:pPr>
              <w:pStyle w:val="TAC"/>
            </w:pPr>
            <w:r w:rsidRPr="00571A4A">
              <w:t>N/A</w:t>
            </w:r>
          </w:p>
        </w:tc>
        <w:tc>
          <w:tcPr>
            <w:tcW w:w="1248" w:type="dxa"/>
            <w:vAlign w:val="center"/>
          </w:tcPr>
          <w:p w14:paraId="7959A976" w14:textId="77777777" w:rsidR="00A95772" w:rsidRPr="00571A4A" w:rsidRDefault="00A95772" w:rsidP="00F16394">
            <w:pPr>
              <w:pStyle w:val="TAC"/>
              <w:rPr>
                <w:rFonts w:eastAsia="Malgun Gothic"/>
              </w:rPr>
            </w:pPr>
            <w:r w:rsidRPr="00571A4A">
              <w:t>N/A</w:t>
            </w:r>
          </w:p>
        </w:tc>
      </w:tr>
      <w:tr w:rsidR="00A95772" w:rsidRPr="00571A4A" w14:paraId="085D11D4" w14:textId="77777777" w:rsidTr="00F16394">
        <w:trPr>
          <w:trHeight w:val="54"/>
          <w:jc w:val="center"/>
        </w:trPr>
        <w:tc>
          <w:tcPr>
            <w:tcW w:w="1928" w:type="dxa"/>
            <w:vMerge w:val="restart"/>
            <w:vAlign w:val="center"/>
          </w:tcPr>
          <w:p w14:paraId="146DBBE0" w14:textId="77777777" w:rsidR="00A95772" w:rsidRPr="00571A4A" w:rsidRDefault="00A95772" w:rsidP="00F16394">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vAlign w:val="center"/>
          </w:tcPr>
          <w:p w14:paraId="50CD2E75"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6A7C0D2D" w14:textId="77777777" w:rsidR="00A95772" w:rsidRPr="00571A4A" w:rsidRDefault="00A95772" w:rsidP="00F16394">
            <w:pPr>
              <w:pStyle w:val="TAC"/>
              <w:rPr>
                <w:rFonts w:eastAsia="DengXian"/>
              </w:rPr>
            </w:pPr>
            <w:r w:rsidRPr="00571A4A">
              <w:t>844</w:t>
            </w:r>
          </w:p>
        </w:tc>
        <w:tc>
          <w:tcPr>
            <w:tcW w:w="779" w:type="dxa"/>
            <w:noWrap/>
            <w:vAlign w:val="center"/>
          </w:tcPr>
          <w:p w14:paraId="34126CE9" w14:textId="77777777" w:rsidR="00A95772" w:rsidRPr="00571A4A" w:rsidRDefault="00A95772" w:rsidP="00F16394">
            <w:pPr>
              <w:pStyle w:val="TAC"/>
              <w:rPr>
                <w:rFonts w:eastAsia="Malgun Gothic"/>
              </w:rPr>
            </w:pPr>
            <w:r w:rsidRPr="00571A4A">
              <w:t>5</w:t>
            </w:r>
          </w:p>
        </w:tc>
        <w:tc>
          <w:tcPr>
            <w:tcW w:w="817" w:type="dxa"/>
            <w:noWrap/>
            <w:vAlign w:val="center"/>
          </w:tcPr>
          <w:p w14:paraId="41E90042" w14:textId="77777777" w:rsidR="00A95772" w:rsidRPr="00571A4A" w:rsidRDefault="00A95772" w:rsidP="00F16394">
            <w:pPr>
              <w:pStyle w:val="TAC"/>
              <w:rPr>
                <w:rFonts w:eastAsia="Malgun Gothic"/>
              </w:rPr>
            </w:pPr>
            <w:r w:rsidRPr="00571A4A">
              <w:t>25</w:t>
            </w:r>
          </w:p>
        </w:tc>
        <w:tc>
          <w:tcPr>
            <w:tcW w:w="1314" w:type="dxa"/>
            <w:noWrap/>
            <w:vAlign w:val="center"/>
          </w:tcPr>
          <w:p w14:paraId="22BBC71C" w14:textId="77777777" w:rsidR="00A95772" w:rsidRPr="00571A4A" w:rsidRDefault="00A95772" w:rsidP="00F16394">
            <w:pPr>
              <w:pStyle w:val="TAC"/>
              <w:rPr>
                <w:rFonts w:eastAsia="DengXian"/>
              </w:rPr>
            </w:pPr>
            <w:r w:rsidRPr="00571A4A">
              <w:t>889</w:t>
            </w:r>
          </w:p>
        </w:tc>
        <w:tc>
          <w:tcPr>
            <w:tcW w:w="771" w:type="dxa"/>
            <w:vAlign w:val="center"/>
          </w:tcPr>
          <w:p w14:paraId="18D23C90" w14:textId="77777777" w:rsidR="00A95772" w:rsidRPr="00571A4A" w:rsidRDefault="00A95772" w:rsidP="00F16394">
            <w:pPr>
              <w:pStyle w:val="TAC"/>
              <w:rPr>
                <w:rFonts w:eastAsia="Malgun Gothic"/>
              </w:rPr>
            </w:pPr>
            <w:r w:rsidRPr="00571A4A">
              <w:rPr>
                <w:rFonts w:eastAsia="Malgun Gothic"/>
              </w:rPr>
              <w:t xml:space="preserve">N/A </w:t>
            </w:r>
          </w:p>
        </w:tc>
        <w:tc>
          <w:tcPr>
            <w:tcW w:w="1248" w:type="dxa"/>
            <w:vAlign w:val="center"/>
          </w:tcPr>
          <w:p w14:paraId="546A2D6A" w14:textId="77777777" w:rsidR="00A95772" w:rsidRPr="00571A4A" w:rsidRDefault="00A95772" w:rsidP="00F16394">
            <w:pPr>
              <w:pStyle w:val="TAC"/>
              <w:rPr>
                <w:rFonts w:eastAsia="Malgun Gothic"/>
              </w:rPr>
            </w:pPr>
            <w:r w:rsidRPr="00571A4A">
              <w:rPr>
                <w:rFonts w:eastAsia="Malgun Gothic"/>
              </w:rPr>
              <w:t xml:space="preserve">N/A </w:t>
            </w:r>
          </w:p>
        </w:tc>
      </w:tr>
      <w:tr w:rsidR="00A95772" w:rsidRPr="00571A4A" w14:paraId="27A08F40" w14:textId="77777777" w:rsidTr="00F16394">
        <w:trPr>
          <w:trHeight w:val="54"/>
          <w:jc w:val="center"/>
        </w:trPr>
        <w:tc>
          <w:tcPr>
            <w:tcW w:w="1928" w:type="dxa"/>
            <w:vMerge/>
            <w:vAlign w:val="center"/>
          </w:tcPr>
          <w:p w14:paraId="7581AF14" w14:textId="77777777" w:rsidR="00A95772" w:rsidRPr="00571A4A" w:rsidRDefault="00A95772" w:rsidP="00F16394">
            <w:pPr>
              <w:pStyle w:val="TAC"/>
            </w:pPr>
          </w:p>
        </w:tc>
        <w:tc>
          <w:tcPr>
            <w:tcW w:w="1146" w:type="dxa"/>
            <w:vAlign w:val="center"/>
          </w:tcPr>
          <w:p w14:paraId="0B2693E5"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620474F5" w14:textId="77777777" w:rsidR="00A95772" w:rsidRPr="00571A4A" w:rsidRDefault="00A95772" w:rsidP="00F16394">
            <w:pPr>
              <w:pStyle w:val="TAC"/>
              <w:rPr>
                <w:rFonts w:eastAsia="DengXian"/>
              </w:rPr>
            </w:pPr>
            <w:r>
              <w:t>N/A</w:t>
            </w:r>
          </w:p>
        </w:tc>
        <w:tc>
          <w:tcPr>
            <w:tcW w:w="779" w:type="dxa"/>
            <w:noWrap/>
            <w:vAlign w:val="center"/>
          </w:tcPr>
          <w:p w14:paraId="6007C0C1" w14:textId="77777777" w:rsidR="00A95772" w:rsidRPr="00571A4A" w:rsidRDefault="00A95772" w:rsidP="00F16394">
            <w:pPr>
              <w:pStyle w:val="TAC"/>
              <w:rPr>
                <w:rFonts w:eastAsia="Malgun Gothic"/>
              </w:rPr>
            </w:pPr>
            <w:r w:rsidRPr="00571A4A">
              <w:t>10</w:t>
            </w:r>
          </w:p>
        </w:tc>
        <w:tc>
          <w:tcPr>
            <w:tcW w:w="817" w:type="dxa"/>
            <w:noWrap/>
            <w:vAlign w:val="center"/>
          </w:tcPr>
          <w:p w14:paraId="247A9F94" w14:textId="77777777" w:rsidR="00A95772" w:rsidRPr="00571A4A" w:rsidRDefault="00A95772" w:rsidP="00F16394">
            <w:pPr>
              <w:pStyle w:val="TAC"/>
              <w:rPr>
                <w:rFonts w:eastAsia="Malgun Gothic"/>
              </w:rPr>
            </w:pPr>
            <w:r>
              <w:t>N/A</w:t>
            </w:r>
          </w:p>
        </w:tc>
        <w:tc>
          <w:tcPr>
            <w:tcW w:w="1314" w:type="dxa"/>
            <w:noWrap/>
            <w:vAlign w:val="center"/>
          </w:tcPr>
          <w:p w14:paraId="0F48C716" w14:textId="77777777" w:rsidR="00A95772" w:rsidRPr="00571A4A" w:rsidRDefault="00A95772" w:rsidP="00F16394">
            <w:pPr>
              <w:pStyle w:val="TAC"/>
              <w:rPr>
                <w:rFonts w:eastAsia="DengXian"/>
              </w:rPr>
            </w:pPr>
            <w:r w:rsidRPr="00571A4A">
              <w:t>2645</w:t>
            </w:r>
          </w:p>
        </w:tc>
        <w:tc>
          <w:tcPr>
            <w:tcW w:w="771" w:type="dxa"/>
            <w:vAlign w:val="center"/>
          </w:tcPr>
          <w:p w14:paraId="760A540E" w14:textId="77777777" w:rsidR="00A95772" w:rsidRPr="00571A4A" w:rsidRDefault="00A95772" w:rsidP="00F16394">
            <w:pPr>
              <w:pStyle w:val="TAC"/>
              <w:rPr>
                <w:rFonts w:eastAsia="Malgun Gothic"/>
              </w:rPr>
            </w:pPr>
            <w:r w:rsidRPr="00571A4A">
              <w:t>30.1</w:t>
            </w:r>
          </w:p>
        </w:tc>
        <w:tc>
          <w:tcPr>
            <w:tcW w:w="1248" w:type="dxa"/>
            <w:vAlign w:val="center"/>
          </w:tcPr>
          <w:p w14:paraId="05479EB7" w14:textId="77777777" w:rsidR="00A95772" w:rsidRPr="00571A4A" w:rsidRDefault="00A95772" w:rsidP="00F16394">
            <w:pPr>
              <w:pStyle w:val="TAC"/>
              <w:rPr>
                <w:rFonts w:eastAsia="Malgun Gothic"/>
              </w:rPr>
            </w:pPr>
            <w:r w:rsidRPr="00571A4A">
              <w:rPr>
                <w:rFonts w:eastAsia="Malgun Gothic"/>
              </w:rPr>
              <w:t>IMD2</w:t>
            </w:r>
          </w:p>
        </w:tc>
      </w:tr>
      <w:tr w:rsidR="00A95772" w:rsidRPr="00571A4A" w14:paraId="7397BEB4" w14:textId="77777777" w:rsidTr="00F16394">
        <w:trPr>
          <w:trHeight w:val="54"/>
          <w:jc w:val="center"/>
        </w:trPr>
        <w:tc>
          <w:tcPr>
            <w:tcW w:w="1928" w:type="dxa"/>
            <w:vMerge/>
            <w:vAlign w:val="center"/>
          </w:tcPr>
          <w:p w14:paraId="55A449A3" w14:textId="77777777" w:rsidR="00A95772" w:rsidRPr="00571A4A" w:rsidRDefault="00A95772" w:rsidP="00F16394">
            <w:pPr>
              <w:pStyle w:val="TAC"/>
            </w:pPr>
          </w:p>
        </w:tc>
        <w:tc>
          <w:tcPr>
            <w:tcW w:w="1146" w:type="dxa"/>
            <w:vAlign w:val="center"/>
          </w:tcPr>
          <w:p w14:paraId="1AA9E5AF"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02DD1A88" w14:textId="77777777" w:rsidR="00A95772" w:rsidRPr="00571A4A" w:rsidRDefault="00A95772" w:rsidP="00F16394">
            <w:pPr>
              <w:pStyle w:val="TAC"/>
              <w:rPr>
                <w:rFonts w:eastAsia="DengXian"/>
              </w:rPr>
            </w:pPr>
            <w:r w:rsidRPr="00571A4A">
              <w:t>3489</w:t>
            </w:r>
          </w:p>
        </w:tc>
        <w:tc>
          <w:tcPr>
            <w:tcW w:w="779" w:type="dxa"/>
            <w:noWrap/>
            <w:vAlign w:val="center"/>
          </w:tcPr>
          <w:p w14:paraId="774F9078" w14:textId="77777777" w:rsidR="00A95772" w:rsidRPr="00571A4A" w:rsidRDefault="00A95772" w:rsidP="00F16394">
            <w:pPr>
              <w:pStyle w:val="TAC"/>
              <w:rPr>
                <w:rFonts w:eastAsia="Malgun Gothic"/>
              </w:rPr>
            </w:pPr>
            <w:r w:rsidRPr="00571A4A">
              <w:t>10</w:t>
            </w:r>
          </w:p>
        </w:tc>
        <w:tc>
          <w:tcPr>
            <w:tcW w:w="817" w:type="dxa"/>
            <w:noWrap/>
            <w:vAlign w:val="center"/>
          </w:tcPr>
          <w:p w14:paraId="42664D39" w14:textId="77777777" w:rsidR="00A95772" w:rsidRPr="00571A4A" w:rsidRDefault="00A95772" w:rsidP="00F16394">
            <w:pPr>
              <w:pStyle w:val="TAC"/>
              <w:rPr>
                <w:rFonts w:eastAsia="Malgun Gothic"/>
              </w:rPr>
            </w:pPr>
            <w:r w:rsidRPr="00571A4A">
              <w:t>50</w:t>
            </w:r>
          </w:p>
        </w:tc>
        <w:tc>
          <w:tcPr>
            <w:tcW w:w="1314" w:type="dxa"/>
            <w:noWrap/>
            <w:vAlign w:val="center"/>
          </w:tcPr>
          <w:p w14:paraId="69AD5766" w14:textId="77777777" w:rsidR="00A95772" w:rsidRPr="00571A4A" w:rsidRDefault="00A95772" w:rsidP="00F16394">
            <w:pPr>
              <w:pStyle w:val="TAC"/>
              <w:rPr>
                <w:rFonts w:eastAsia="DengXian"/>
              </w:rPr>
            </w:pPr>
            <w:r w:rsidRPr="00571A4A">
              <w:t>3489</w:t>
            </w:r>
          </w:p>
        </w:tc>
        <w:tc>
          <w:tcPr>
            <w:tcW w:w="771" w:type="dxa"/>
            <w:vAlign w:val="center"/>
          </w:tcPr>
          <w:p w14:paraId="39FEE023" w14:textId="77777777" w:rsidR="00A95772" w:rsidRPr="00571A4A" w:rsidRDefault="00A95772" w:rsidP="00F16394">
            <w:pPr>
              <w:pStyle w:val="TAC"/>
              <w:rPr>
                <w:rFonts w:eastAsia="Malgun Gothic"/>
              </w:rPr>
            </w:pPr>
            <w:r w:rsidRPr="00571A4A">
              <w:rPr>
                <w:rFonts w:eastAsia="Malgun Gothic"/>
              </w:rPr>
              <w:t xml:space="preserve">N/A </w:t>
            </w:r>
          </w:p>
        </w:tc>
        <w:tc>
          <w:tcPr>
            <w:tcW w:w="1248" w:type="dxa"/>
            <w:vAlign w:val="center"/>
          </w:tcPr>
          <w:p w14:paraId="01E970C4" w14:textId="77777777" w:rsidR="00A95772" w:rsidRPr="00571A4A" w:rsidRDefault="00A95772" w:rsidP="00F16394">
            <w:pPr>
              <w:pStyle w:val="TAC"/>
              <w:rPr>
                <w:rFonts w:eastAsia="Malgun Gothic"/>
              </w:rPr>
            </w:pPr>
            <w:r w:rsidRPr="00571A4A">
              <w:rPr>
                <w:rFonts w:eastAsia="Malgun Gothic"/>
              </w:rPr>
              <w:t xml:space="preserve">N/A </w:t>
            </w:r>
          </w:p>
        </w:tc>
      </w:tr>
      <w:tr w:rsidR="00A95772" w:rsidRPr="00571A4A" w14:paraId="00E143A6" w14:textId="77777777" w:rsidTr="00F16394">
        <w:trPr>
          <w:trHeight w:val="54"/>
          <w:jc w:val="center"/>
        </w:trPr>
        <w:tc>
          <w:tcPr>
            <w:tcW w:w="1928" w:type="dxa"/>
            <w:vMerge/>
            <w:vAlign w:val="center"/>
          </w:tcPr>
          <w:p w14:paraId="1F7C05BE" w14:textId="77777777" w:rsidR="00A95772" w:rsidRPr="00571A4A" w:rsidRDefault="00A95772" w:rsidP="00F16394">
            <w:pPr>
              <w:pStyle w:val="TAC"/>
            </w:pPr>
          </w:p>
        </w:tc>
        <w:tc>
          <w:tcPr>
            <w:tcW w:w="1146" w:type="dxa"/>
            <w:vAlign w:val="center"/>
          </w:tcPr>
          <w:p w14:paraId="73F50849"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1A4BD68D" w14:textId="77777777" w:rsidR="00A95772" w:rsidRPr="00571A4A" w:rsidRDefault="00A95772" w:rsidP="00F16394">
            <w:pPr>
              <w:pStyle w:val="TAC"/>
              <w:rPr>
                <w:rFonts w:eastAsia="DengXian"/>
              </w:rPr>
            </w:pPr>
            <w:r>
              <w:rPr>
                <w:rFonts w:eastAsia="Malgun Gothic"/>
              </w:rPr>
              <w:t>N/A</w:t>
            </w:r>
          </w:p>
        </w:tc>
        <w:tc>
          <w:tcPr>
            <w:tcW w:w="779" w:type="dxa"/>
            <w:noWrap/>
            <w:vAlign w:val="center"/>
          </w:tcPr>
          <w:p w14:paraId="6A72A6C7"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B750C0A"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645BBD1D" w14:textId="77777777" w:rsidR="00A95772" w:rsidRPr="00571A4A" w:rsidRDefault="00A95772" w:rsidP="00F16394">
            <w:pPr>
              <w:pStyle w:val="TAC"/>
              <w:rPr>
                <w:rFonts w:eastAsia="DengXian"/>
              </w:rPr>
            </w:pPr>
            <w:r w:rsidRPr="00571A4A">
              <w:rPr>
                <w:rFonts w:eastAsia="Malgun Gothic"/>
              </w:rPr>
              <w:t>879</w:t>
            </w:r>
          </w:p>
        </w:tc>
        <w:tc>
          <w:tcPr>
            <w:tcW w:w="771" w:type="dxa"/>
            <w:vAlign w:val="center"/>
          </w:tcPr>
          <w:p w14:paraId="2E72E770" w14:textId="77777777" w:rsidR="00A95772" w:rsidRPr="00571A4A" w:rsidRDefault="00A95772" w:rsidP="00F16394">
            <w:pPr>
              <w:pStyle w:val="TAC"/>
              <w:rPr>
                <w:rFonts w:eastAsia="Malgun Gothic"/>
              </w:rPr>
            </w:pPr>
            <w:r w:rsidRPr="00571A4A">
              <w:rPr>
                <w:rFonts w:eastAsia="Malgun Gothic"/>
              </w:rPr>
              <w:t>30.2</w:t>
            </w:r>
          </w:p>
        </w:tc>
        <w:tc>
          <w:tcPr>
            <w:tcW w:w="1248" w:type="dxa"/>
            <w:vAlign w:val="center"/>
          </w:tcPr>
          <w:p w14:paraId="09258EBB" w14:textId="77777777" w:rsidR="00A95772" w:rsidRPr="00571A4A" w:rsidRDefault="00A95772" w:rsidP="00F16394">
            <w:pPr>
              <w:pStyle w:val="TAC"/>
              <w:rPr>
                <w:rFonts w:eastAsia="Malgun Gothic"/>
              </w:rPr>
            </w:pPr>
            <w:r w:rsidRPr="00571A4A">
              <w:rPr>
                <w:rFonts w:eastAsia="Malgun Gothic"/>
              </w:rPr>
              <w:t>IMD2</w:t>
            </w:r>
          </w:p>
        </w:tc>
      </w:tr>
      <w:tr w:rsidR="00A95772" w:rsidRPr="00571A4A" w14:paraId="4E25E3F0" w14:textId="77777777" w:rsidTr="00F16394">
        <w:trPr>
          <w:trHeight w:val="54"/>
          <w:jc w:val="center"/>
        </w:trPr>
        <w:tc>
          <w:tcPr>
            <w:tcW w:w="1928" w:type="dxa"/>
            <w:vMerge/>
            <w:vAlign w:val="center"/>
          </w:tcPr>
          <w:p w14:paraId="5CECF51E" w14:textId="77777777" w:rsidR="00A95772" w:rsidRPr="00571A4A" w:rsidRDefault="00A95772" w:rsidP="00F16394">
            <w:pPr>
              <w:pStyle w:val="TAC"/>
            </w:pPr>
          </w:p>
        </w:tc>
        <w:tc>
          <w:tcPr>
            <w:tcW w:w="1146" w:type="dxa"/>
            <w:vAlign w:val="center"/>
          </w:tcPr>
          <w:p w14:paraId="09847A7C"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3A5BAC48" w14:textId="77777777" w:rsidR="00A95772" w:rsidRPr="00571A4A" w:rsidRDefault="00A95772" w:rsidP="00F16394">
            <w:pPr>
              <w:pStyle w:val="TAC"/>
              <w:rPr>
                <w:rFonts w:eastAsia="DengXian"/>
              </w:rPr>
            </w:pPr>
            <w:r w:rsidRPr="00571A4A">
              <w:rPr>
                <w:rFonts w:eastAsia="Malgun Gothic"/>
              </w:rPr>
              <w:t>2550</w:t>
            </w:r>
          </w:p>
        </w:tc>
        <w:tc>
          <w:tcPr>
            <w:tcW w:w="779" w:type="dxa"/>
            <w:noWrap/>
            <w:vAlign w:val="center"/>
          </w:tcPr>
          <w:p w14:paraId="69ED19B3"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47FFD62C"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3CC83046" w14:textId="77777777" w:rsidR="00A95772" w:rsidRPr="00571A4A" w:rsidRDefault="00A95772" w:rsidP="00F16394">
            <w:pPr>
              <w:pStyle w:val="TAC"/>
              <w:rPr>
                <w:rFonts w:eastAsia="DengXian"/>
              </w:rPr>
            </w:pPr>
            <w:r w:rsidRPr="00571A4A">
              <w:rPr>
                <w:rFonts w:eastAsia="Malgun Gothic"/>
              </w:rPr>
              <w:t>2670</w:t>
            </w:r>
          </w:p>
        </w:tc>
        <w:tc>
          <w:tcPr>
            <w:tcW w:w="771" w:type="dxa"/>
            <w:vAlign w:val="center"/>
          </w:tcPr>
          <w:p w14:paraId="66F0C28C"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D645BE3"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C76EF51" w14:textId="77777777" w:rsidTr="00F16394">
        <w:trPr>
          <w:trHeight w:val="54"/>
          <w:jc w:val="center"/>
        </w:trPr>
        <w:tc>
          <w:tcPr>
            <w:tcW w:w="1928" w:type="dxa"/>
            <w:vMerge/>
            <w:vAlign w:val="center"/>
          </w:tcPr>
          <w:p w14:paraId="1EA64B2D" w14:textId="77777777" w:rsidR="00A95772" w:rsidRPr="00571A4A" w:rsidRDefault="00A95772" w:rsidP="00F16394">
            <w:pPr>
              <w:pStyle w:val="TAC"/>
            </w:pPr>
          </w:p>
        </w:tc>
        <w:tc>
          <w:tcPr>
            <w:tcW w:w="1146" w:type="dxa"/>
            <w:vAlign w:val="center"/>
          </w:tcPr>
          <w:p w14:paraId="6C9EC0C8"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2156A4C8" w14:textId="77777777" w:rsidR="00A95772" w:rsidRPr="00571A4A" w:rsidRDefault="00A95772" w:rsidP="00F16394">
            <w:pPr>
              <w:pStyle w:val="TAC"/>
              <w:rPr>
                <w:rFonts w:eastAsia="DengXian"/>
              </w:rPr>
            </w:pPr>
            <w:r w:rsidRPr="00571A4A">
              <w:rPr>
                <w:rFonts w:eastAsia="Malgun Gothic"/>
              </w:rPr>
              <w:t>3429</w:t>
            </w:r>
          </w:p>
        </w:tc>
        <w:tc>
          <w:tcPr>
            <w:tcW w:w="779" w:type="dxa"/>
            <w:noWrap/>
            <w:vAlign w:val="center"/>
          </w:tcPr>
          <w:p w14:paraId="13FC4455"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4FD622C8"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65012B72" w14:textId="77777777" w:rsidR="00A95772" w:rsidRPr="00571A4A" w:rsidRDefault="00A95772" w:rsidP="00F16394">
            <w:pPr>
              <w:pStyle w:val="TAC"/>
              <w:rPr>
                <w:rFonts w:eastAsia="DengXian"/>
              </w:rPr>
            </w:pPr>
            <w:r w:rsidRPr="00571A4A">
              <w:rPr>
                <w:rFonts w:eastAsia="Malgun Gothic"/>
              </w:rPr>
              <w:t>3429</w:t>
            </w:r>
          </w:p>
        </w:tc>
        <w:tc>
          <w:tcPr>
            <w:tcW w:w="771" w:type="dxa"/>
            <w:vAlign w:val="center"/>
          </w:tcPr>
          <w:p w14:paraId="78EC979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781751F"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904E350" w14:textId="77777777" w:rsidTr="00F16394">
        <w:trPr>
          <w:trHeight w:val="54"/>
          <w:jc w:val="center"/>
        </w:trPr>
        <w:tc>
          <w:tcPr>
            <w:tcW w:w="1928" w:type="dxa"/>
            <w:vMerge/>
            <w:vAlign w:val="center"/>
          </w:tcPr>
          <w:p w14:paraId="69C7D415" w14:textId="77777777" w:rsidR="00A95772" w:rsidRPr="00571A4A" w:rsidRDefault="00A95772" w:rsidP="00F16394">
            <w:pPr>
              <w:pStyle w:val="TAC"/>
            </w:pPr>
          </w:p>
        </w:tc>
        <w:tc>
          <w:tcPr>
            <w:tcW w:w="1146" w:type="dxa"/>
            <w:vAlign w:val="center"/>
          </w:tcPr>
          <w:p w14:paraId="32202BC8" w14:textId="77777777" w:rsidR="00A95772" w:rsidRPr="00571A4A" w:rsidRDefault="00A95772" w:rsidP="00F16394">
            <w:pPr>
              <w:pStyle w:val="TAC"/>
              <w:rPr>
                <w:rFonts w:eastAsia="Malgun Gothic"/>
              </w:rPr>
            </w:pPr>
            <w:r w:rsidRPr="00571A4A">
              <w:rPr>
                <w:rFonts w:eastAsia="Malgun Gothic"/>
              </w:rPr>
              <w:t>5</w:t>
            </w:r>
          </w:p>
        </w:tc>
        <w:tc>
          <w:tcPr>
            <w:tcW w:w="1481" w:type="dxa"/>
            <w:noWrap/>
            <w:vAlign w:val="center"/>
          </w:tcPr>
          <w:p w14:paraId="173C5EB1" w14:textId="77777777" w:rsidR="00A95772" w:rsidRPr="00571A4A" w:rsidRDefault="00A95772" w:rsidP="00F16394">
            <w:pPr>
              <w:pStyle w:val="TAC"/>
              <w:rPr>
                <w:rFonts w:eastAsia="DengXian"/>
              </w:rPr>
            </w:pPr>
            <w:r>
              <w:rPr>
                <w:rFonts w:eastAsia="Malgun Gothic"/>
              </w:rPr>
              <w:t>N/A</w:t>
            </w:r>
          </w:p>
        </w:tc>
        <w:tc>
          <w:tcPr>
            <w:tcW w:w="779" w:type="dxa"/>
            <w:noWrap/>
            <w:vAlign w:val="center"/>
          </w:tcPr>
          <w:p w14:paraId="0209674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3DCB9A08"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6E10830" w14:textId="77777777" w:rsidR="00A95772" w:rsidRPr="00571A4A" w:rsidRDefault="00A95772" w:rsidP="00F16394">
            <w:pPr>
              <w:pStyle w:val="TAC"/>
              <w:rPr>
                <w:rFonts w:eastAsia="DengXian"/>
              </w:rPr>
            </w:pPr>
            <w:r w:rsidRPr="00571A4A">
              <w:rPr>
                <w:rFonts w:eastAsia="Malgun Gothic"/>
              </w:rPr>
              <w:t>875</w:t>
            </w:r>
          </w:p>
        </w:tc>
        <w:tc>
          <w:tcPr>
            <w:tcW w:w="771" w:type="dxa"/>
            <w:vAlign w:val="center"/>
          </w:tcPr>
          <w:p w14:paraId="4203FDC4" w14:textId="77777777" w:rsidR="00A95772" w:rsidRPr="00571A4A" w:rsidRDefault="00A95772" w:rsidP="00F16394">
            <w:pPr>
              <w:pStyle w:val="TAC"/>
              <w:rPr>
                <w:rFonts w:eastAsia="Malgun Gothic"/>
              </w:rPr>
            </w:pPr>
            <w:r w:rsidRPr="00571A4A">
              <w:rPr>
                <w:rFonts w:eastAsia="Malgun Gothic"/>
              </w:rPr>
              <w:t>3.3</w:t>
            </w:r>
          </w:p>
        </w:tc>
        <w:tc>
          <w:tcPr>
            <w:tcW w:w="1248" w:type="dxa"/>
            <w:vAlign w:val="center"/>
          </w:tcPr>
          <w:p w14:paraId="2E2B2A5C" w14:textId="77777777" w:rsidR="00A95772" w:rsidRPr="00571A4A" w:rsidRDefault="00A95772" w:rsidP="00F16394">
            <w:pPr>
              <w:pStyle w:val="TAC"/>
              <w:rPr>
                <w:rFonts w:eastAsia="Malgun Gothic"/>
              </w:rPr>
            </w:pPr>
            <w:r w:rsidRPr="00571A4A">
              <w:rPr>
                <w:rFonts w:eastAsia="Malgun Gothic"/>
              </w:rPr>
              <w:t>IMD5</w:t>
            </w:r>
          </w:p>
        </w:tc>
      </w:tr>
      <w:tr w:rsidR="00A95772" w:rsidRPr="00571A4A" w14:paraId="613CCFD7" w14:textId="77777777" w:rsidTr="00F16394">
        <w:trPr>
          <w:trHeight w:val="54"/>
          <w:jc w:val="center"/>
        </w:trPr>
        <w:tc>
          <w:tcPr>
            <w:tcW w:w="1928" w:type="dxa"/>
            <w:vMerge/>
            <w:vAlign w:val="center"/>
          </w:tcPr>
          <w:p w14:paraId="5B91505F" w14:textId="77777777" w:rsidR="00A95772" w:rsidRPr="00571A4A" w:rsidRDefault="00A95772" w:rsidP="00F16394">
            <w:pPr>
              <w:pStyle w:val="TAC"/>
            </w:pPr>
          </w:p>
        </w:tc>
        <w:tc>
          <w:tcPr>
            <w:tcW w:w="1146" w:type="dxa"/>
            <w:vAlign w:val="center"/>
          </w:tcPr>
          <w:p w14:paraId="70C54452"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5ADAE8A3" w14:textId="77777777" w:rsidR="00A95772" w:rsidRPr="00571A4A" w:rsidRDefault="00A95772" w:rsidP="00F16394">
            <w:pPr>
              <w:pStyle w:val="TAC"/>
              <w:rPr>
                <w:rFonts w:eastAsia="DengXian"/>
              </w:rPr>
            </w:pPr>
            <w:r w:rsidRPr="00571A4A">
              <w:rPr>
                <w:rFonts w:eastAsia="Malgun Gothic"/>
              </w:rPr>
              <w:t>2525</w:t>
            </w:r>
          </w:p>
        </w:tc>
        <w:tc>
          <w:tcPr>
            <w:tcW w:w="779" w:type="dxa"/>
            <w:noWrap/>
            <w:vAlign w:val="center"/>
          </w:tcPr>
          <w:p w14:paraId="1B1B8FF5"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0B6E5C36"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3D42B8E" w14:textId="77777777" w:rsidR="00A95772" w:rsidRPr="00571A4A" w:rsidRDefault="00A95772" w:rsidP="00F16394">
            <w:pPr>
              <w:pStyle w:val="TAC"/>
              <w:rPr>
                <w:rFonts w:eastAsia="DengXian"/>
              </w:rPr>
            </w:pPr>
            <w:r w:rsidRPr="00571A4A">
              <w:rPr>
                <w:rFonts w:eastAsia="Malgun Gothic"/>
              </w:rPr>
              <w:t>2645</w:t>
            </w:r>
          </w:p>
        </w:tc>
        <w:tc>
          <w:tcPr>
            <w:tcW w:w="771" w:type="dxa"/>
            <w:vAlign w:val="center"/>
          </w:tcPr>
          <w:p w14:paraId="1D97B94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0ACD38E"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513BFCF7" w14:textId="77777777" w:rsidTr="00F16394">
        <w:trPr>
          <w:trHeight w:val="54"/>
          <w:jc w:val="center"/>
        </w:trPr>
        <w:tc>
          <w:tcPr>
            <w:tcW w:w="1928" w:type="dxa"/>
            <w:vMerge/>
            <w:tcBorders>
              <w:bottom w:val="single" w:sz="4" w:space="0" w:color="auto"/>
            </w:tcBorders>
            <w:vAlign w:val="center"/>
          </w:tcPr>
          <w:p w14:paraId="74FE6277" w14:textId="77777777" w:rsidR="00A95772" w:rsidRPr="00571A4A" w:rsidRDefault="00A95772" w:rsidP="00F16394">
            <w:pPr>
              <w:pStyle w:val="TAC"/>
            </w:pPr>
          </w:p>
        </w:tc>
        <w:tc>
          <w:tcPr>
            <w:tcW w:w="1146" w:type="dxa"/>
            <w:vAlign w:val="center"/>
          </w:tcPr>
          <w:p w14:paraId="5E1456A1" w14:textId="77777777" w:rsidR="00A95772" w:rsidRPr="00571A4A" w:rsidRDefault="00A95772" w:rsidP="00F16394">
            <w:pPr>
              <w:pStyle w:val="TAC"/>
              <w:rPr>
                <w:rFonts w:eastAsia="Malgun Gothic"/>
              </w:rPr>
            </w:pPr>
            <w:r w:rsidRPr="00571A4A">
              <w:rPr>
                <w:rFonts w:eastAsia="Malgun Gothic"/>
              </w:rPr>
              <w:t>n78</w:t>
            </w:r>
          </w:p>
        </w:tc>
        <w:tc>
          <w:tcPr>
            <w:tcW w:w="1481" w:type="dxa"/>
            <w:noWrap/>
            <w:vAlign w:val="center"/>
          </w:tcPr>
          <w:p w14:paraId="4D4C51CD" w14:textId="77777777" w:rsidR="00A95772" w:rsidRPr="00571A4A" w:rsidRDefault="00A95772" w:rsidP="00F16394">
            <w:pPr>
              <w:pStyle w:val="TAC"/>
              <w:rPr>
                <w:rFonts w:eastAsia="DengXian"/>
              </w:rPr>
            </w:pPr>
            <w:r w:rsidRPr="00571A4A">
              <w:rPr>
                <w:rFonts w:eastAsia="Malgun Gothic"/>
              </w:rPr>
              <w:t>3350</w:t>
            </w:r>
          </w:p>
        </w:tc>
        <w:tc>
          <w:tcPr>
            <w:tcW w:w="779" w:type="dxa"/>
            <w:noWrap/>
            <w:vAlign w:val="center"/>
          </w:tcPr>
          <w:p w14:paraId="03EB1438"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C736DA6"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23427A2F" w14:textId="77777777" w:rsidR="00A95772" w:rsidRPr="00571A4A" w:rsidRDefault="00A95772" w:rsidP="00F16394">
            <w:pPr>
              <w:pStyle w:val="TAC"/>
              <w:rPr>
                <w:rFonts w:eastAsia="DengXian"/>
              </w:rPr>
            </w:pPr>
            <w:r w:rsidRPr="00571A4A">
              <w:rPr>
                <w:rFonts w:eastAsia="Malgun Gothic"/>
              </w:rPr>
              <w:t>3350</w:t>
            </w:r>
          </w:p>
        </w:tc>
        <w:tc>
          <w:tcPr>
            <w:tcW w:w="771" w:type="dxa"/>
            <w:vAlign w:val="center"/>
          </w:tcPr>
          <w:p w14:paraId="485620BC"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B32A6F6"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D05ACF2" w14:textId="77777777" w:rsidTr="00F16394">
        <w:trPr>
          <w:trHeight w:val="54"/>
          <w:jc w:val="center"/>
        </w:trPr>
        <w:tc>
          <w:tcPr>
            <w:tcW w:w="1928" w:type="dxa"/>
            <w:tcBorders>
              <w:bottom w:val="nil"/>
            </w:tcBorders>
            <w:vAlign w:val="center"/>
          </w:tcPr>
          <w:p w14:paraId="05646228" w14:textId="77777777" w:rsidR="00A95772" w:rsidRPr="00571A4A" w:rsidRDefault="00A95772" w:rsidP="00F16394">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77164483" w14:textId="77777777" w:rsidR="00A95772" w:rsidRPr="00571A4A" w:rsidRDefault="00A95772" w:rsidP="00F16394">
            <w:pPr>
              <w:pStyle w:val="TAC"/>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tcPr>
          <w:p w14:paraId="2C4F4755" w14:textId="77777777" w:rsidR="00A95772" w:rsidRPr="00571A4A" w:rsidRDefault="00A95772" w:rsidP="00F16394">
            <w:pPr>
              <w:pStyle w:val="TAC"/>
              <w:rPr>
                <w:rFonts w:eastAsia="Malgun Gothic"/>
              </w:rPr>
            </w:pPr>
            <w:r w:rsidRPr="00571A4A">
              <w:rPr>
                <w:rFonts w:cs="Arial"/>
                <w:kern w:val="2"/>
                <w:szCs w:val="24"/>
                <w:lang w:eastAsia="zh-CN"/>
              </w:rPr>
              <w:t>5</w:t>
            </w:r>
          </w:p>
        </w:tc>
        <w:tc>
          <w:tcPr>
            <w:tcW w:w="1481" w:type="dxa"/>
            <w:noWrap/>
          </w:tcPr>
          <w:p w14:paraId="78705786" w14:textId="77777777" w:rsidR="00A95772" w:rsidRPr="00571A4A" w:rsidRDefault="00A95772" w:rsidP="00F16394">
            <w:pPr>
              <w:pStyle w:val="TAC"/>
              <w:rPr>
                <w:rFonts w:eastAsia="Malgun Gothic"/>
              </w:rPr>
            </w:pPr>
            <w:r w:rsidRPr="00571A4A">
              <w:rPr>
                <w:rFonts w:cs="Arial"/>
                <w:kern w:val="2"/>
                <w:szCs w:val="24"/>
                <w:lang w:eastAsia="zh-CN"/>
              </w:rPr>
              <w:t>834</w:t>
            </w:r>
          </w:p>
        </w:tc>
        <w:tc>
          <w:tcPr>
            <w:tcW w:w="779" w:type="dxa"/>
            <w:noWrap/>
          </w:tcPr>
          <w:p w14:paraId="08DAB31C" w14:textId="77777777" w:rsidR="00A95772" w:rsidRPr="00571A4A" w:rsidRDefault="00A95772" w:rsidP="00F16394">
            <w:pPr>
              <w:pStyle w:val="TAC"/>
              <w:rPr>
                <w:rFonts w:eastAsia="Malgun Gothic"/>
              </w:rPr>
            </w:pPr>
            <w:r w:rsidRPr="00571A4A">
              <w:rPr>
                <w:rFonts w:eastAsia="Malgun Gothic" w:cs="Arial"/>
                <w:kern w:val="2"/>
                <w:szCs w:val="24"/>
                <w:lang w:eastAsia="ko-KR"/>
              </w:rPr>
              <w:t>5</w:t>
            </w:r>
          </w:p>
        </w:tc>
        <w:tc>
          <w:tcPr>
            <w:tcW w:w="817" w:type="dxa"/>
            <w:noWrap/>
          </w:tcPr>
          <w:p w14:paraId="4915DD5D" w14:textId="77777777" w:rsidR="00A95772" w:rsidRPr="00571A4A" w:rsidRDefault="00A95772" w:rsidP="00F16394">
            <w:pPr>
              <w:pStyle w:val="TAC"/>
              <w:rPr>
                <w:rFonts w:eastAsia="Malgun Gothic"/>
              </w:rPr>
            </w:pPr>
            <w:r w:rsidRPr="00571A4A">
              <w:rPr>
                <w:rFonts w:eastAsia="Malgun Gothic" w:cs="Arial"/>
                <w:kern w:val="2"/>
                <w:szCs w:val="24"/>
                <w:lang w:eastAsia="ko-KR"/>
              </w:rPr>
              <w:t>25</w:t>
            </w:r>
          </w:p>
        </w:tc>
        <w:tc>
          <w:tcPr>
            <w:tcW w:w="1314" w:type="dxa"/>
            <w:noWrap/>
          </w:tcPr>
          <w:p w14:paraId="66DA085B" w14:textId="77777777" w:rsidR="00A95772" w:rsidRPr="00571A4A" w:rsidRDefault="00A95772" w:rsidP="00F16394">
            <w:pPr>
              <w:pStyle w:val="TAC"/>
              <w:rPr>
                <w:rFonts w:eastAsia="Malgun Gothic"/>
              </w:rPr>
            </w:pPr>
            <w:r w:rsidRPr="00571A4A">
              <w:rPr>
                <w:rFonts w:cs="Arial"/>
                <w:kern w:val="2"/>
                <w:szCs w:val="24"/>
                <w:lang w:eastAsia="zh-CN"/>
              </w:rPr>
              <w:t>879</w:t>
            </w:r>
          </w:p>
        </w:tc>
        <w:tc>
          <w:tcPr>
            <w:tcW w:w="771" w:type="dxa"/>
          </w:tcPr>
          <w:p w14:paraId="557F878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248" w:type="dxa"/>
          </w:tcPr>
          <w:p w14:paraId="187EA17B"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r>
      <w:tr w:rsidR="00A95772" w:rsidRPr="00571A4A" w14:paraId="37F01B53" w14:textId="77777777" w:rsidTr="00F16394">
        <w:trPr>
          <w:trHeight w:val="54"/>
          <w:jc w:val="center"/>
        </w:trPr>
        <w:tc>
          <w:tcPr>
            <w:tcW w:w="1928" w:type="dxa"/>
            <w:tcBorders>
              <w:top w:val="nil"/>
              <w:bottom w:val="nil"/>
            </w:tcBorders>
            <w:vAlign w:val="center"/>
          </w:tcPr>
          <w:p w14:paraId="6DC8A1C5" w14:textId="77777777" w:rsidR="00A95772" w:rsidRPr="00571A4A" w:rsidRDefault="00A95772" w:rsidP="00F16394">
            <w:pPr>
              <w:pStyle w:val="TAC"/>
            </w:pPr>
          </w:p>
        </w:tc>
        <w:tc>
          <w:tcPr>
            <w:tcW w:w="1146" w:type="dxa"/>
          </w:tcPr>
          <w:p w14:paraId="44F2E4F3" w14:textId="77777777" w:rsidR="00A95772" w:rsidRPr="00571A4A" w:rsidRDefault="00A95772" w:rsidP="00F16394">
            <w:pPr>
              <w:pStyle w:val="TAC"/>
              <w:rPr>
                <w:rFonts w:eastAsia="Malgun Gothic"/>
              </w:rPr>
            </w:pPr>
            <w:r w:rsidRPr="00571A4A">
              <w:rPr>
                <w:rFonts w:eastAsia="Malgun Gothic" w:cs="Arial"/>
                <w:kern w:val="2"/>
                <w:szCs w:val="24"/>
                <w:lang w:eastAsia="ko-KR"/>
              </w:rPr>
              <w:t>66</w:t>
            </w:r>
          </w:p>
        </w:tc>
        <w:tc>
          <w:tcPr>
            <w:tcW w:w="1481" w:type="dxa"/>
            <w:noWrap/>
          </w:tcPr>
          <w:p w14:paraId="354604C9"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779" w:type="dxa"/>
            <w:noWrap/>
          </w:tcPr>
          <w:p w14:paraId="5A3269EF" w14:textId="77777777" w:rsidR="00A95772" w:rsidRPr="00571A4A" w:rsidRDefault="00A95772" w:rsidP="00F16394">
            <w:pPr>
              <w:pStyle w:val="TAC"/>
              <w:rPr>
                <w:rFonts w:eastAsia="Malgun Gothic"/>
              </w:rPr>
            </w:pPr>
            <w:r w:rsidRPr="00571A4A">
              <w:rPr>
                <w:rFonts w:eastAsia="Malgun Gothic" w:cs="Arial"/>
                <w:kern w:val="2"/>
                <w:szCs w:val="24"/>
                <w:lang w:eastAsia="ko-KR"/>
              </w:rPr>
              <w:t>5</w:t>
            </w:r>
          </w:p>
        </w:tc>
        <w:tc>
          <w:tcPr>
            <w:tcW w:w="817" w:type="dxa"/>
            <w:noWrap/>
          </w:tcPr>
          <w:p w14:paraId="5B16EAA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314" w:type="dxa"/>
            <w:noWrap/>
          </w:tcPr>
          <w:p w14:paraId="19344FE0" w14:textId="77777777" w:rsidR="00A95772" w:rsidRPr="00571A4A" w:rsidRDefault="00A95772" w:rsidP="00F16394">
            <w:pPr>
              <w:pStyle w:val="TAC"/>
              <w:rPr>
                <w:rFonts w:eastAsia="Malgun Gothic"/>
              </w:rPr>
            </w:pPr>
            <w:r w:rsidRPr="00571A4A">
              <w:rPr>
                <w:rFonts w:eastAsia="Malgun Gothic" w:cs="Arial"/>
                <w:kern w:val="2"/>
                <w:szCs w:val="24"/>
                <w:lang w:eastAsia="ko-KR"/>
              </w:rPr>
              <w:t>21</w:t>
            </w:r>
            <w:r w:rsidRPr="00571A4A">
              <w:rPr>
                <w:rFonts w:cs="Arial"/>
                <w:kern w:val="2"/>
                <w:szCs w:val="24"/>
                <w:lang w:eastAsia="zh-CN"/>
              </w:rPr>
              <w:t>32</w:t>
            </w:r>
          </w:p>
        </w:tc>
        <w:tc>
          <w:tcPr>
            <w:tcW w:w="771" w:type="dxa"/>
          </w:tcPr>
          <w:p w14:paraId="06E903FE" w14:textId="77777777" w:rsidR="00A95772" w:rsidRPr="00571A4A" w:rsidRDefault="00A95772" w:rsidP="00F16394">
            <w:pPr>
              <w:pStyle w:val="TAC"/>
              <w:rPr>
                <w:rFonts w:eastAsia="Malgun Gothic"/>
              </w:rPr>
            </w:pPr>
            <w:r w:rsidRPr="00571A4A">
              <w:rPr>
                <w:rFonts w:cs="Arial"/>
                <w:kern w:val="2"/>
                <w:szCs w:val="24"/>
                <w:lang w:eastAsia="zh-CN"/>
              </w:rPr>
              <w:t>7.2</w:t>
            </w:r>
          </w:p>
        </w:tc>
        <w:tc>
          <w:tcPr>
            <w:tcW w:w="1248" w:type="dxa"/>
          </w:tcPr>
          <w:p w14:paraId="344AE2EB" w14:textId="77777777" w:rsidR="00A95772" w:rsidRPr="00571A4A" w:rsidRDefault="00A95772" w:rsidP="00F16394">
            <w:pPr>
              <w:pStyle w:val="TAC"/>
              <w:rPr>
                <w:rFonts w:eastAsia="Malgun Gothic"/>
              </w:rPr>
            </w:pPr>
            <w:r w:rsidRPr="00571A4A">
              <w:rPr>
                <w:rFonts w:cs="Arial"/>
                <w:kern w:val="2"/>
                <w:szCs w:val="24"/>
                <w:lang w:eastAsia="ja-JP"/>
              </w:rPr>
              <w:t>IMD</w:t>
            </w:r>
            <w:r w:rsidRPr="00571A4A">
              <w:rPr>
                <w:rFonts w:cs="Arial"/>
                <w:kern w:val="2"/>
                <w:szCs w:val="24"/>
                <w:lang w:eastAsia="zh-CN"/>
              </w:rPr>
              <w:t>4</w:t>
            </w:r>
          </w:p>
        </w:tc>
      </w:tr>
      <w:tr w:rsidR="00A95772" w:rsidRPr="00571A4A" w14:paraId="55B2EEC7" w14:textId="77777777" w:rsidTr="00F16394">
        <w:trPr>
          <w:trHeight w:val="54"/>
          <w:jc w:val="center"/>
        </w:trPr>
        <w:tc>
          <w:tcPr>
            <w:tcW w:w="1928" w:type="dxa"/>
            <w:tcBorders>
              <w:top w:val="nil"/>
              <w:bottom w:val="single" w:sz="4" w:space="0" w:color="auto"/>
            </w:tcBorders>
            <w:vAlign w:val="center"/>
          </w:tcPr>
          <w:p w14:paraId="115523B6" w14:textId="77777777" w:rsidR="00A95772" w:rsidRPr="00571A4A" w:rsidRDefault="00A95772" w:rsidP="00F16394">
            <w:pPr>
              <w:pStyle w:val="TAC"/>
            </w:pPr>
          </w:p>
        </w:tc>
        <w:tc>
          <w:tcPr>
            <w:tcW w:w="1146" w:type="dxa"/>
          </w:tcPr>
          <w:p w14:paraId="0A47A775" w14:textId="77777777" w:rsidR="00A95772" w:rsidRPr="00571A4A" w:rsidRDefault="00A95772" w:rsidP="00F16394">
            <w:pPr>
              <w:pStyle w:val="TAC"/>
              <w:rPr>
                <w:rFonts w:eastAsia="Malgun Gothic"/>
              </w:rPr>
            </w:pPr>
            <w:r w:rsidRPr="00571A4A">
              <w:rPr>
                <w:rFonts w:eastAsia="Malgun Gothic" w:cs="Arial"/>
                <w:kern w:val="2"/>
                <w:szCs w:val="24"/>
                <w:lang w:eastAsia="ko-KR"/>
              </w:rPr>
              <w:t>n</w:t>
            </w:r>
            <w:r w:rsidRPr="00571A4A">
              <w:rPr>
                <w:rFonts w:cs="Arial"/>
                <w:kern w:val="2"/>
                <w:szCs w:val="24"/>
                <w:lang w:eastAsia="zh-CN"/>
              </w:rPr>
              <w:t>2</w:t>
            </w:r>
          </w:p>
        </w:tc>
        <w:tc>
          <w:tcPr>
            <w:tcW w:w="1481" w:type="dxa"/>
            <w:noWrap/>
          </w:tcPr>
          <w:p w14:paraId="79EFD8AA" w14:textId="77777777" w:rsidR="00A95772" w:rsidRPr="00571A4A" w:rsidRDefault="00A95772" w:rsidP="00F16394">
            <w:pPr>
              <w:pStyle w:val="TAC"/>
              <w:rPr>
                <w:rFonts w:eastAsia="Malgun Gothic"/>
              </w:rPr>
            </w:pPr>
            <w:r w:rsidRPr="00571A4A">
              <w:rPr>
                <w:rFonts w:cs="Arial"/>
                <w:kern w:val="2"/>
                <w:szCs w:val="24"/>
                <w:lang w:eastAsia="zh-CN"/>
              </w:rPr>
              <w:t>1900</w:t>
            </w:r>
          </w:p>
        </w:tc>
        <w:tc>
          <w:tcPr>
            <w:tcW w:w="779" w:type="dxa"/>
            <w:noWrap/>
          </w:tcPr>
          <w:p w14:paraId="0157F590" w14:textId="77777777" w:rsidR="00A95772" w:rsidRPr="00571A4A" w:rsidRDefault="00A95772" w:rsidP="00F16394">
            <w:pPr>
              <w:pStyle w:val="TAC"/>
              <w:rPr>
                <w:rFonts w:eastAsia="Malgun Gothic"/>
              </w:rPr>
            </w:pPr>
            <w:r w:rsidRPr="00571A4A">
              <w:rPr>
                <w:rFonts w:cs="Arial"/>
                <w:kern w:val="2"/>
                <w:szCs w:val="24"/>
                <w:lang w:eastAsia="zh-CN"/>
              </w:rPr>
              <w:t>5</w:t>
            </w:r>
          </w:p>
        </w:tc>
        <w:tc>
          <w:tcPr>
            <w:tcW w:w="817" w:type="dxa"/>
            <w:noWrap/>
          </w:tcPr>
          <w:p w14:paraId="267435E8" w14:textId="77777777" w:rsidR="00A95772" w:rsidRPr="00571A4A" w:rsidRDefault="00A95772" w:rsidP="00F16394">
            <w:pPr>
              <w:pStyle w:val="TAC"/>
              <w:rPr>
                <w:rFonts w:eastAsia="Malgun Gothic"/>
              </w:rPr>
            </w:pPr>
            <w:r w:rsidRPr="00571A4A">
              <w:rPr>
                <w:rFonts w:cs="Arial"/>
                <w:kern w:val="2"/>
                <w:szCs w:val="24"/>
                <w:lang w:eastAsia="zh-CN"/>
              </w:rPr>
              <w:t>25</w:t>
            </w:r>
          </w:p>
        </w:tc>
        <w:tc>
          <w:tcPr>
            <w:tcW w:w="1314" w:type="dxa"/>
            <w:noWrap/>
          </w:tcPr>
          <w:p w14:paraId="5344DFA5" w14:textId="77777777" w:rsidR="00A95772" w:rsidRPr="00571A4A" w:rsidRDefault="00A95772" w:rsidP="00F16394">
            <w:pPr>
              <w:pStyle w:val="TAC"/>
              <w:rPr>
                <w:rFonts w:eastAsia="Malgun Gothic"/>
              </w:rPr>
            </w:pPr>
            <w:r w:rsidRPr="00571A4A">
              <w:rPr>
                <w:rFonts w:cs="Arial"/>
                <w:kern w:val="2"/>
                <w:szCs w:val="24"/>
                <w:lang w:eastAsia="zh-CN"/>
              </w:rPr>
              <w:t>1980</w:t>
            </w:r>
          </w:p>
        </w:tc>
        <w:tc>
          <w:tcPr>
            <w:tcW w:w="771" w:type="dxa"/>
          </w:tcPr>
          <w:p w14:paraId="1444A488"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c>
          <w:tcPr>
            <w:tcW w:w="1248" w:type="dxa"/>
          </w:tcPr>
          <w:p w14:paraId="2868C0A3" w14:textId="77777777" w:rsidR="00A95772" w:rsidRPr="00571A4A" w:rsidRDefault="00A95772" w:rsidP="00F16394">
            <w:pPr>
              <w:pStyle w:val="TAC"/>
              <w:rPr>
                <w:rFonts w:eastAsia="Malgun Gothic"/>
              </w:rPr>
            </w:pPr>
            <w:r w:rsidRPr="00571A4A">
              <w:rPr>
                <w:rFonts w:eastAsia="Malgun Gothic" w:cs="Arial"/>
                <w:kern w:val="2"/>
                <w:szCs w:val="24"/>
                <w:lang w:eastAsia="ko-KR"/>
              </w:rPr>
              <w:t>N/A</w:t>
            </w:r>
          </w:p>
        </w:tc>
      </w:tr>
      <w:tr w:rsidR="00A95772" w:rsidRPr="00571A4A" w14:paraId="507EED1A" w14:textId="77777777" w:rsidTr="00F16394">
        <w:trPr>
          <w:trHeight w:val="54"/>
          <w:jc w:val="center"/>
        </w:trPr>
        <w:tc>
          <w:tcPr>
            <w:tcW w:w="1928" w:type="dxa"/>
            <w:vMerge w:val="restart"/>
            <w:vAlign w:val="center"/>
          </w:tcPr>
          <w:p w14:paraId="4C7F1FA9" w14:textId="77777777" w:rsidR="00A95772" w:rsidRPr="00571A4A" w:rsidRDefault="00A95772" w:rsidP="00F16394">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43EE684B" w14:textId="77777777" w:rsidR="00A95772" w:rsidRPr="00571A4A" w:rsidRDefault="00A95772" w:rsidP="00F16394">
            <w:pPr>
              <w:pStyle w:val="TAC"/>
              <w:rPr>
                <w:lang w:eastAsia="ko-KR"/>
              </w:rPr>
            </w:pPr>
            <w:r w:rsidRPr="00571A4A">
              <w:t>DC_5A-66A_n77(2A)</w:t>
            </w:r>
          </w:p>
          <w:p w14:paraId="2C23CD2E" w14:textId="77777777" w:rsidR="00A95772" w:rsidRPr="00571A4A" w:rsidRDefault="00A95772" w:rsidP="00F16394">
            <w:pPr>
              <w:pStyle w:val="TAC"/>
              <w:rPr>
                <w:lang w:eastAsia="ko-KR"/>
              </w:rPr>
            </w:pPr>
            <w:r w:rsidRPr="00571A4A">
              <w:rPr>
                <w:lang w:eastAsia="ko-KR"/>
              </w:rPr>
              <w:t>DC_5A-66A-66A_n77A</w:t>
            </w:r>
          </w:p>
          <w:p w14:paraId="74831F92" w14:textId="77777777" w:rsidR="00A95772" w:rsidRPr="00571A4A" w:rsidRDefault="00A95772" w:rsidP="00F16394">
            <w:pPr>
              <w:pStyle w:val="TAC"/>
              <w:rPr>
                <w:rFonts w:eastAsia="Malgun Gothic"/>
              </w:rPr>
            </w:pPr>
            <w:r w:rsidRPr="00571A4A">
              <w:rPr>
                <w:szCs w:val="18"/>
                <w:lang w:eastAsia="ko-KR"/>
              </w:rPr>
              <w:t>DC_5A-66A-66A_n77(2A)</w:t>
            </w:r>
          </w:p>
        </w:tc>
        <w:tc>
          <w:tcPr>
            <w:tcW w:w="1146" w:type="dxa"/>
          </w:tcPr>
          <w:p w14:paraId="655F1747" w14:textId="77777777" w:rsidR="00A95772" w:rsidRPr="00571A4A" w:rsidRDefault="00A95772" w:rsidP="00F16394">
            <w:pPr>
              <w:pStyle w:val="TAC"/>
            </w:pPr>
            <w:r w:rsidRPr="00571A4A">
              <w:rPr>
                <w:lang w:eastAsia="ko-KR"/>
              </w:rPr>
              <w:t>5</w:t>
            </w:r>
          </w:p>
        </w:tc>
        <w:tc>
          <w:tcPr>
            <w:tcW w:w="1481" w:type="dxa"/>
            <w:noWrap/>
          </w:tcPr>
          <w:p w14:paraId="0C0CE6B9" w14:textId="77777777" w:rsidR="00A95772" w:rsidRPr="00571A4A" w:rsidRDefault="00A95772" w:rsidP="00F16394">
            <w:pPr>
              <w:pStyle w:val="TAC"/>
            </w:pPr>
            <w:r w:rsidRPr="00571A4A">
              <w:rPr>
                <w:lang w:eastAsia="ko-KR"/>
              </w:rPr>
              <w:t>826.5</w:t>
            </w:r>
          </w:p>
        </w:tc>
        <w:tc>
          <w:tcPr>
            <w:tcW w:w="779" w:type="dxa"/>
            <w:noWrap/>
          </w:tcPr>
          <w:p w14:paraId="65FBF835" w14:textId="77777777" w:rsidR="00A95772" w:rsidRPr="00571A4A" w:rsidRDefault="00A95772" w:rsidP="00F16394">
            <w:pPr>
              <w:pStyle w:val="TAC"/>
            </w:pPr>
            <w:r w:rsidRPr="00571A4A">
              <w:rPr>
                <w:lang w:eastAsia="ko-KR"/>
              </w:rPr>
              <w:t>5</w:t>
            </w:r>
          </w:p>
        </w:tc>
        <w:tc>
          <w:tcPr>
            <w:tcW w:w="817" w:type="dxa"/>
            <w:noWrap/>
          </w:tcPr>
          <w:p w14:paraId="0E6E0184" w14:textId="77777777" w:rsidR="00A95772" w:rsidRPr="00571A4A" w:rsidRDefault="00A95772" w:rsidP="00F16394">
            <w:pPr>
              <w:pStyle w:val="TAC"/>
            </w:pPr>
            <w:r w:rsidRPr="00571A4A">
              <w:rPr>
                <w:lang w:eastAsia="ko-KR"/>
              </w:rPr>
              <w:t>25</w:t>
            </w:r>
          </w:p>
        </w:tc>
        <w:tc>
          <w:tcPr>
            <w:tcW w:w="1314" w:type="dxa"/>
            <w:noWrap/>
          </w:tcPr>
          <w:p w14:paraId="2D3CECE3" w14:textId="77777777" w:rsidR="00A95772" w:rsidRPr="00571A4A" w:rsidRDefault="00A95772" w:rsidP="00F16394">
            <w:pPr>
              <w:pStyle w:val="TAC"/>
            </w:pPr>
            <w:r w:rsidRPr="00571A4A">
              <w:rPr>
                <w:lang w:eastAsia="ko-KR"/>
              </w:rPr>
              <w:t>871.5</w:t>
            </w:r>
          </w:p>
        </w:tc>
        <w:tc>
          <w:tcPr>
            <w:tcW w:w="771" w:type="dxa"/>
          </w:tcPr>
          <w:p w14:paraId="15588254" w14:textId="77777777" w:rsidR="00A95772" w:rsidRPr="00571A4A" w:rsidRDefault="00A95772" w:rsidP="00F16394">
            <w:pPr>
              <w:pStyle w:val="TAC"/>
            </w:pPr>
            <w:r w:rsidRPr="00571A4A">
              <w:rPr>
                <w:lang w:eastAsia="ko-KR"/>
              </w:rPr>
              <w:t>N/A</w:t>
            </w:r>
          </w:p>
        </w:tc>
        <w:tc>
          <w:tcPr>
            <w:tcW w:w="1248" w:type="dxa"/>
          </w:tcPr>
          <w:p w14:paraId="7F8C9D63" w14:textId="77777777" w:rsidR="00A95772" w:rsidRPr="00571A4A" w:rsidRDefault="00A95772" w:rsidP="00F16394">
            <w:pPr>
              <w:pStyle w:val="TAC"/>
              <w:rPr>
                <w:rFonts w:eastAsia="Malgun Gothic"/>
              </w:rPr>
            </w:pPr>
            <w:r w:rsidRPr="00571A4A">
              <w:rPr>
                <w:lang w:eastAsia="ko-KR"/>
              </w:rPr>
              <w:t>N/A</w:t>
            </w:r>
          </w:p>
        </w:tc>
      </w:tr>
      <w:tr w:rsidR="00A95772" w:rsidRPr="00571A4A" w14:paraId="2C351C18" w14:textId="77777777" w:rsidTr="00F16394">
        <w:trPr>
          <w:trHeight w:val="54"/>
          <w:jc w:val="center"/>
        </w:trPr>
        <w:tc>
          <w:tcPr>
            <w:tcW w:w="1928" w:type="dxa"/>
            <w:vMerge/>
            <w:vAlign w:val="center"/>
          </w:tcPr>
          <w:p w14:paraId="305AEE51" w14:textId="77777777" w:rsidR="00A95772" w:rsidRPr="00571A4A" w:rsidRDefault="00A95772" w:rsidP="00F16394">
            <w:pPr>
              <w:pStyle w:val="TAC"/>
              <w:rPr>
                <w:rFonts w:eastAsia="Malgun Gothic"/>
              </w:rPr>
            </w:pPr>
          </w:p>
        </w:tc>
        <w:tc>
          <w:tcPr>
            <w:tcW w:w="1146" w:type="dxa"/>
          </w:tcPr>
          <w:p w14:paraId="2B75542C" w14:textId="77777777" w:rsidR="00A95772" w:rsidRPr="00571A4A" w:rsidRDefault="00A95772" w:rsidP="00F16394">
            <w:pPr>
              <w:pStyle w:val="TAC"/>
            </w:pPr>
            <w:r w:rsidRPr="00571A4A">
              <w:t>66</w:t>
            </w:r>
          </w:p>
        </w:tc>
        <w:tc>
          <w:tcPr>
            <w:tcW w:w="1481" w:type="dxa"/>
            <w:noWrap/>
          </w:tcPr>
          <w:p w14:paraId="4F2ADF0B" w14:textId="77777777" w:rsidR="00A95772" w:rsidRPr="00571A4A" w:rsidRDefault="00A95772" w:rsidP="00F16394">
            <w:pPr>
              <w:pStyle w:val="TAC"/>
            </w:pPr>
            <w:r w:rsidRPr="00571A4A">
              <w:rPr>
                <w:lang w:eastAsia="ko-KR"/>
              </w:rPr>
              <w:t>N/A</w:t>
            </w:r>
          </w:p>
        </w:tc>
        <w:tc>
          <w:tcPr>
            <w:tcW w:w="779" w:type="dxa"/>
            <w:noWrap/>
          </w:tcPr>
          <w:p w14:paraId="3ABB98A4" w14:textId="77777777" w:rsidR="00A95772" w:rsidRPr="00571A4A" w:rsidRDefault="00A95772" w:rsidP="00F16394">
            <w:pPr>
              <w:pStyle w:val="TAC"/>
            </w:pPr>
            <w:r w:rsidRPr="00571A4A">
              <w:rPr>
                <w:lang w:eastAsia="ko-KR"/>
              </w:rPr>
              <w:t>5</w:t>
            </w:r>
          </w:p>
        </w:tc>
        <w:tc>
          <w:tcPr>
            <w:tcW w:w="817" w:type="dxa"/>
            <w:noWrap/>
          </w:tcPr>
          <w:p w14:paraId="49DB97C8" w14:textId="77777777" w:rsidR="00A95772" w:rsidRPr="00571A4A" w:rsidRDefault="00A95772" w:rsidP="00F16394">
            <w:pPr>
              <w:pStyle w:val="TAC"/>
            </w:pPr>
            <w:r w:rsidRPr="00571A4A">
              <w:rPr>
                <w:lang w:eastAsia="ko-KR"/>
              </w:rPr>
              <w:t>N/A</w:t>
            </w:r>
          </w:p>
        </w:tc>
        <w:tc>
          <w:tcPr>
            <w:tcW w:w="1314" w:type="dxa"/>
            <w:noWrap/>
          </w:tcPr>
          <w:p w14:paraId="085AA315" w14:textId="77777777" w:rsidR="00A95772" w:rsidRPr="00571A4A" w:rsidRDefault="00A95772" w:rsidP="00F16394">
            <w:pPr>
              <w:pStyle w:val="TAC"/>
            </w:pPr>
            <w:r w:rsidRPr="00571A4A">
              <w:rPr>
                <w:lang w:eastAsia="ko-KR"/>
              </w:rPr>
              <w:t>2142</w:t>
            </w:r>
          </w:p>
        </w:tc>
        <w:tc>
          <w:tcPr>
            <w:tcW w:w="771" w:type="dxa"/>
          </w:tcPr>
          <w:p w14:paraId="182F24CA" w14:textId="77777777" w:rsidR="00A95772" w:rsidRPr="00571A4A" w:rsidRDefault="00A95772" w:rsidP="00F16394">
            <w:pPr>
              <w:pStyle w:val="TAC"/>
            </w:pPr>
            <w:r w:rsidRPr="00571A4A">
              <w:rPr>
                <w:lang w:eastAsia="ko-KR"/>
              </w:rPr>
              <w:t>13.2</w:t>
            </w:r>
          </w:p>
        </w:tc>
        <w:tc>
          <w:tcPr>
            <w:tcW w:w="1248" w:type="dxa"/>
          </w:tcPr>
          <w:p w14:paraId="63A309C9" w14:textId="77777777" w:rsidR="00A95772" w:rsidRPr="00571A4A" w:rsidRDefault="00A95772" w:rsidP="00F16394">
            <w:pPr>
              <w:pStyle w:val="TAC"/>
            </w:pPr>
            <w:r w:rsidRPr="00571A4A">
              <w:rPr>
                <w:lang w:eastAsia="ko-KR"/>
              </w:rPr>
              <w:t>IMD</w:t>
            </w:r>
            <w:r w:rsidRPr="00571A4A">
              <w:t>3</w:t>
            </w:r>
          </w:p>
          <w:p w14:paraId="00BB4AE6" w14:textId="77777777" w:rsidR="00A95772" w:rsidRPr="00571A4A" w:rsidRDefault="00A95772" w:rsidP="00F16394">
            <w:pPr>
              <w:pStyle w:val="TAC"/>
              <w:rPr>
                <w:rFonts w:eastAsia="Malgun Gothic"/>
              </w:rPr>
            </w:pPr>
          </w:p>
        </w:tc>
      </w:tr>
      <w:tr w:rsidR="00A95772" w:rsidRPr="00571A4A" w14:paraId="4743C127" w14:textId="77777777" w:rsidTr="00F16394">
        <w:trPr>
          <w:trHeight w:val="54"/>
          <w:jc w:val="center"/>
        </w:trPr>
        <w:tc>
          <w:tcPr>
            <w:tcW w:w="1928" w:type="dxa"/>
            <w:vMerge/>
            <w:vAlign w:val="center"/>
          </w:tcPr>
          <w:p w14:paraId="0C838397" w14:textId="77777777" w:rsidR="00A95772" w:rsidRPr="00571A4A" w:rsidRDefault="00A95772" w:rsidP="00F16394">
            <w:pPr>
              <w:pStyle w:val="TAC"/>
              <w:rPr>
                <w:rFonts w:eastAsia="Malgun Gothic"/>
              </w:rPr>
            </w:pPr>
          </w:p>
        </w:tc>
        <w:tc>
          <w:tcPr>
            <w:tcW w:w="1146" w:type="dxa"/>
          </w:tcPr>
          <w:p w14:paraId="2C5BDFAE" w14:textId="77777777" w:rsidR="00A95772" w:rsidRPr="00571A4A" w:rsidRDefault="00A95772" w:rsidP="00F16394">
            <w:pPr>
              <w:pStyle w:val="TAC"/>
            </w:pPr>
            <w:r w:rsidRPr="00571A4A">
              <w:rPr>
                <w:lang w:eastAsia="ko-KR"/>
              </w:rPr>
              <w:t>n</w:t>
            </w:r>
            <w:r w:rsidRPr="00571A4A">
              <w:t>77</w:t>
            </w:r>
          </w:p>
        </w:tc>
        <w:tc>
          <w:tcPr>
            <w:tcW w:w="1481" w:type="dxa"/>
            <w:noWrap/>
          </w:tcPr>
          <w:p w14:paraId="5BA0F1A9" w14:textId="77777777" w:rsidR="00A95772" w:rsidRPr="00571A4A" w:rsidRDefault="00A95772" w:rsidP="00F16394">
            <w:pPr>
              <w:pStyle w:val="TAC"/>
            </w:pPr>
            <w:r w:rsidRPr="00571A4A">
              <w:rPr>
                <w:lang w:eastAsia="ko-KR"/>
              </w:rPr>
              <w:t>3795</w:t>
            </w:r>
          </w:p>
        </w:tc>
        <w:tc>
          <w:tcPr>
            <w:tcW w:w="779" w:type="dxa"/>
            <w:noWrap/>
          </w:tcPr>
          <w:p w14:paraId="4863C19D" w14:textId="77777777" w:rsidR="00A95772" w:rsidRPr="00571A4A" w:rsidRDefault="00A95772" w:rsidP="00F16394">
            <w:pPr>
              <w:pStyle w:val="TAC"/>
            </w:pPr>
            <w:r w:rsidRPr="00571A4A">
              <w:rPr>
                <w:lang w:eastAsia="ko-KR"/>
              </w:rPr>
              <w:t>10</w:t>
            </w:r>
          </w:p>
        </w:tc>
        <w:tc>
          <w:tcPr>
            <w:tcW w:w="817" w:type="dxa"/>
            <w:noWrap/>
          </w:tcPr>
          <w:p w14:paraId="360784B2" w14:textId="77777777" w:rsidR="00A95772" w:rsidRPr="00571A4A" w:rsidRDefault="00A95772" w:rsidP="00F16394">
            <w:pPr>
              <w:pStyle w:val="TAC"/>
            </w:pPr>
            <w:r w:rsidRPr="00571A4A">
              <w:rPr>
                <w:lang w:eastAsia="ko-KR"/>
              </w:rPr>
              <w:t>50</w:t>
            </w:r>
          </w:p>
        </w:tc>
        <w:tc>
          <w:tcPr>
            <w:tcW w:w="1314" w:type="dxa"/>
            <w:noWrap/>
          </w:tcPr>
          <w:p w14:paraId="597A6047" w14:textId="77777777" w:rsidR="00A95772" w:rsidRPr="00571A4A" w:rsidRDefault="00A95772" w:rsidP="00F16394">
            <w:pPr>
              <w:pStyle w:val="TAC"/>
            </w:pPr>
            <w:r w:rsidRPr="00571A4A">
              <w:rPr>
                <w:lang w:eastAsia="ko-KR"/>
              </w:rPr>
              <w:t>3795</w:t>
            </w:r>
          </w:p>
        </w:tc>
        <w:tc>
          <w:tcPr>
            <w:tcW w:w="771" w:type="dxa"/>
          </w:tcPr>
          <w:p w14:paraId="46CC65CD" w14:textId="77777777" w:rsidR="00A95772" w:rsidRPr="00571A4A" w:rsidRDefault="00A95772" w:rsidP="00F16394">
            <w:pPr>
              <w:pStyle w:val="TAC"/>
            </w:pPr>
            <w:r w:rsidRPr="00571A4A">
              <w:rPr>
                <w:lang w:eastAsia="ko-KR"/>
              </w:rPr>
              <w:t>N/A</w:t>
            </w:r>
          </w:p>
        </w:tc>
        <w:tc>
          <w:tcPr>
            <w:tcW w:w="1248" w:type="dxa"/>
          </w:tcPr>
          <w:p w14:paraId="2A6A336E" w14:textId="77777777" w:rsidR="00A95772" w:rsidRPr="00571A4A" w:rsidRDefault="00A95772" w:rsidP="00F16394">
            <w:pPr>
              <w:pStyle w:val="TAC"/>
              <w:rPr>
                <w:rFonts w:eastAsia="Malgun Gothic"/>
              </w:rPr>
            </w:pPr>
            <w:r w:rsidRPr="00571A4A">
              <w:rPr>
                <w:lang w:eastAsia="ko-KR"/>
              </w:rPr>
              <w:t>N/A</w:t>
            </w:r>
          </w:p>
        </w:tc>
      </w:tr>
      <w:tr w:rsidR="00A95772" w:rsidRPr="00571A4A" w:rsidDel="009511DD" w14:paraId="511B0138" w14:textId="77777777" w:rsidTr="00F16394">
        <w:trPr>
          <w:trHeight w:val="54"/>
          <w:jc w:val="center"/>
        </w:trPr>
        <w:tc>
          <w:tcPr>
            <w:tcW w:w="1928" w:type="dxa"/>
            <w:tcBorders>
              <w:bottom w:val="nil"/>
            </w:tcBorders>
            <w:vAlign w:val="center"/>
          </w:tcPr>
          <w:p w14:paraId="0D55C5DF" w14:textId="77777777" w:rsidR="00A95772" w:rsidRPr="00571A4A" w:rsidDel="009511DD" w:rsidRDefault="00A95772" w:rsidP="00F16394">
            <w:pPr>
              <w:pStyle w:val="TAC"/>
              <w:rPr>
                <w:rFonts w:cs="Arial"/>
              </w:rPr>
            </w:pPr>
            <w:r w:rsidRPr="00571A4A">
              <w:t>DC_7A-8A_n3A</w:t>
            </w:r>
          </w:p>
        </w:tc>
        <w:tc>
          <w:tcPr>
            <w:tcW w:w="1146" w:type="dxa"/>
          </w:tcPr>
          <w:p w14:paraId="2E94A12D" w14:textId="77777777" w:rsidR="00A95772" w:rsidRPr="00571A4A" w:rsidDel="009511DD" w:rsidRDefault="00A95772" w:rsidP="00F16394">
            <w:pPr>
              <w:pStyle w:val="TAC"/>
              <w:rPr>
                <w:rFonts w:eastAsia="MS Mincho"/>
              </w:rPr>
            </w:pPr>
            <w:r w:rsidRPr="00DC7310">
              <w:rPr>
                <w:rFonts w:cs="Arial"/>
              </w:rPr>
              <w:t>7</w:t>
            </w:r>
          </w:p>
        </w:tc>
        <w:tc>
          <w:tcPr>
            <w:tcW w:w="1481" w:type="dxa"/>
            <w:noWrap/>
          </w:tcPr>
          <w:p w14:paraId="16F818C9" w14:textId="77777777" w:rsidR="00A95772" w:rsidRPr="00571A4A" w:rsidDel="009511DD" w:rsidRDefault="00A95772" w:rsidP="00F16394">
            <w:pPr>
              <w:pStyle w:val="TAC"/>
              <w:rPr>
                <w:rFonts w:cs="Arial"/>
              </w:rPr>
            </w:pPr>
            <w:r w:rsidRPr="00DC7310">
              <w:rPr>
                <w:rFonts w:cs="Arial"/>
              </w:rPr>
              <w:t>2530</w:t>
            </w:r>
          </w:p>
        </w:tc>
        <w:tc>
          <w:tcPr>
            <w:tcW w:w="779" w:type="dxa"/>
            <w:noWrap/>
          </w:tcPr>
          <w:p w14:paraId="46DB9DE7" w14:textId="77777777" w:rsidR="00A95772" w:rsidRPr="00571A4A" w:rsidDel="009511DD" w:rsidRDefault="00A95772" w:rsidP="00F16394">
            <w:pPr>
              <w:pStyle w:val="TAC"/>
              <w:rPr>
                <w:rFonts w:cs="Arial"/>
              </w:rPr>
            </w:pPr>
            <w:r w:rsidRPr="00DC7310">
              <w:rPr>
                <w:rFonts w:cs="Arial"/>
              </w:rPr>
              <w:t>10</w:t>
            </w:r>
          </w:p>
        </w:tc>
        <w:tc>
          <w:tcPr>
            <w:tcW w:w="817" w:type="dxa"/>
            <w:noWrap/>
          </w:tcPr>
          <w:p w14:paraId="72457A4F" w14:textId="77777777" w:rsidR="00A95772" w:rsidRPr="00571A4A" w:rsidDel="009511DD" w:rsidRDefault="00A95772" w:rsidP="00F16394">
            <w:pPr>
              <w:pStyle w:val="TAC"/>
              <w:rPr>
                <w:rFonts w:cs="Arial"/>
              </w:rPr>
            </w:pPr>
            <w:r w:rsidRPr="00DC7310">
              <w:rPr>
                <w:rFonts w:cs="Arial"/>
              </w:rPr>
              <w:t>50</w:t>
            </w:r>
          </w:p>
        </w:tc>
        <w:tc>
          <w:tcPr>
            <w:tcW w:w="1314" w:type="dxa"/>
            <w:noWrap/>
          </w:tcPr>
          <w:p w14:paraId="6E722F45" w14:textId="77777777" w:rsidR="00A95772" w:rsidRPr="00571A4A" w:rsidDel="009511DD" w:rsidRDefault="00A95772" w:rsidP="00F16394">
            <w:pPr>
              <w:pStyle w:val="TAC"/>
              <w:rPr>
                <w:rFonts w:cs="Arial"/>
              </w:rPr>
            </w:pPr>
            <w:r w:rsidRPr="00DC7310">
              <w:rPr>
                <w:rFonts w:cs="Arial"/>
              </w:rPr>
              <w:t>2650</w:t>
            </w:r>
          </w:p>
        </w:tc>
        <w:tc>
          <w:tcPr>
            <w:tcW w:w="771" w:type="dxa"/>
          </w:tcPr>
          <w:p w14:paraId="2D8C4C99"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7A635E06" w14:textId="77777777" w:rsidR="00A95772" w:rsidRPr="00571A4A" w:rsidDel="009511DD" w:rsidRDefault="00A95772" w:rsidP="00F16394">
            <w:pPr>
              <w:pStyle w:val="TAC"/>
              <w:rPr>
                <w:rFonts w:eastAsia="MS Mincho"/>
              </w:rPr>
            </w:pPr>
            <w:r w:rsidRPr="00DC7310">
              <w:rPr>
                <w:rFonts w:cs="Arial"/>
              </w:rPr>
              <w:t>N/A</w:t>
            </w:r>
          </w:p>
        </w:tc>
      </w:tr>
      <w:tr w:rsidR="00A95772" w:rsidRPr="00571A4A" w:rsidDel="009511DD" w14:paraId="159B5BF0" w14:textId="77777777" w:rsidTr="00F16394">
        <w:trPr>
          <w:trHeight w:val="54"/>
          <w:jc w:val="center"/>
        </w:trPr>
        <w:tc>
          <w:tcPr>
            <w:tcW w:w="1928" w:type="dxa"/>
            <w:tcBorders>
              <w:top w:val="nil"/>
              <w:bottom w:val="nil"/>
            </w:tcBorders>
            <w:vAlign w:val="center"/>
          </w:tcPr>
          <w:p w14:paraId="140A90B2" w14:textId="77777777" w:rsidR="00A95772" w:rsidRPr="00571A4A" w:rsidDel="009511DD" w:rsidRDefault="00A95772" w:rsidP="00F16394">
            <w:pPr>
              <w:pStyle w:val="TAC"/>
              <w:rPr>
                <w:rFonts w:cs="Arial"/>
              </w:rPr>
            </w:pPr>
          </w:p>
        </w:tc>
        <w:tc>
          <w:tcPr>
            <w:tcW w:w="1146" w:type="dxa"/>
          </w:tcPr>
          <w:p w14:paraId="745DBDD9" w14:textId="77777777" w:rsidR="00A95772" w:rsidRPr="00571A4A" w:rsidDel="009511DD" w:rsidRDefault="00A95772" w:rsidP="00F16394">
            <w:pPr>
              <w:pStyle w:val="TAC"/>
              <w:rPr>
                <w:rFonts w:eastAsia="MS Mincho"/>
              </w:rPr>
            </w:pPr>
            <w:r w:rsidRPr="00DC7310">
              <w:rPr>
                <w:rFonts w:cs="Arial"/>
              </w:rPr>
              <w:t>8</w:t>
            </w:r>
          </w:p>
        </w:tc>
        <w:tc>
          <w:tcPr>
            <w:tcW w:w="1481" w:type="dxa"/>
            <w:noWrap/>
          </w:tcPr>
          <w:p w14:paraId="4B492F15" w14:textId="77777777" w:rsidR="00A95772" w:rsidRPr="00571A4A" w:rsidDel="009511DD" w:rsidRDefault="00A95772" w:rsidP="00F16394">
            <w:pPr>
              <w:pStyle w:val="TAC"/>
              <w:rPr>
                <w:rFonts w:cs="Arial"/>
              </w:rPr>
            </w:pPr>
            <w:r w:rsidRPr="00DC7310">
              <w:rPr>
                <w:rFonts w:cs="Arial"/>
              </w:rPr>
              <w:t>N/A</w:t>
            </w:r>
          </w:p>
        </w:tc>
        <w:tc>
          <w:tcPr>
            <w:tcW w:w="779" w:type="dxa"/>
            <w:noWrap/>
          </w:tcPr>
          <w:p w14:paraId="51A01F34" w14:textId="77777777" w:rsidR="00A95772" w:rsidRPr="00571A4A" w:rsidDel="009511DD" w:rsidRDefault="00A95772" w:rsidP="00F16394">
            <w:pPr>
              <w:pStyle w:val="TAC"/>
              <w:rPr>
                <w:rFonts w:cs="Arial"/>
              </w:rPr>
            </w:pPr>
            <w:r w:rsidRPr="00DC7310">
              <w:rPr>
                <w:rFonts w:cs="Arial"/>
              </w:rPr>
              <w:t>5</w:t>
            </w:r>
          </w:p>
        </w:tc>
        <w:tc>
          <w:tcPr>
            <w:tcW w:w="817" w:type="dxa"/>
            <w:noWrap/>
          </w:tcPr>
          <w:p w14:paraId="06DA0149" w14:textId="77777777" w:rsidR="00A95772" w:rsidRPr="00571A4A" w:rsidDel="009511DD" w:rsidRDefault="00A95772" w:rsidP="00F16394">
            <w:pPr>
              <w:pStyle w:val="TAC"/>
              <w:rPr>
                <w:rFonts w:cs="Arial"/>
              </w:rPr>
            </w:pPr>
            <w:r w:rsidRPr="00DC7310">
              <w:rPr>
                <w:rFonts w:cs="Arial"/>
              </w:rPr>
              <w:t>N/A</w:t>
            </w:r>
          </w:p>
        </w:tc>
        <w:tc>
          <w:tcPr>
            <w:tcW w:w="1314" w:type="dxa"/>
            <w:noWrap/>
          </w:tcPr>
          <w:p w14:paraId="746FF681" w14:textId="77777777" w:rsidR="00A95772" w:rsidRPr="00571A4A" w:rsidDel="009511DD" w:rsidRDefault="00A95772" w:rsidP="00F16394">
            <w:pPr>
              <w:pStyle w:val="TAC"/>
              <w:rPr>
                <w:rFonts w:cs="Arial"/>
              </w:rPr>
            </w:pPr>
            <w:r w:rsidRPr="00DC7310">
              <w:rPr>
                <w:rFonts w:cs="Arial"/>
              </w:rPr>
              <w:t>940</w:t>
            </w:r>
          </w:p>
        </w:tc>
        <w:tc>
          <w:tcPr>
            <w:tcW w:w="771" w:type="dxa"/>
          </w:tcPr>
          <w:p w14:paraId="06509A6B" w14:textId="77777777" w:rsidR="00A95772" w:rsidRPr="00571A4A" w:rsidDel="009511DD" w:rsidRDefault="00A95772" w:rsidP="00F16394">
            <w:pPr>
              <w:pStyle w:val="TAC"/>
              <w:rPr>
                <w:rFonts w:eastAsia="MS Mincho"/>
              </w:rPr>
            </w:pPr>
            <w:r w:rsidRPr="00DC7310">
              <w:rPr>
                <w:rFonts w:eastAsia="MS Mincho"/>
              </w:rPr>
              <w:t>18.0</w:t>
            </w:r>
          </w:p>
        </w:tc>
        <w:tc>
          <w:tcPr>
            <w:tcW w:w="1248" w:type="dxa"/>
          </w:tcPr>
          <w:p w14:paraId="5D40AF8B" w14:textId="77777777" w:rsidR="00A95772" w:rsidRPr="00571A4A" w:rsidDel="009511DD" w:rsidRDefault="00A95772" w:rsidP="00F16394">
            <w:pPr>
              <w:pStyle w:val="TAC"/>
              <w:rPr>
                <w:rFonts w:eastAsia="MS Mincho"/>
              </w:rPr>
            </w:pPr>
            <w:r w:rsidRPr="00DC7310">
              <w:rPr>
                <w:rFonts w:cs="Arial"/>
              </w:rPr>
              <w:t>IMD3</w:t>
            </w:r>
          </w:p>
        </w:tc>
      </w:tr>
      <w:tr w:rsidR="00A95772" w:rsidRPr="00571A4A" w:rsidDel="009511DD" w14:paraId="0D3B06B1" w14:textId="77777777" w:rsidTr="00F16394">
        <w:trPr>
          <w:trHeight w:val="54"/>
          <w:jc w:val="center"/>
        </w:trPr>
        <w:tc>
          <w:tcPr>
            <w:tcW w:w="1928" w:type="dxa"/>
            <w:tcBorders>
              <w:top w:val="nil"/>
              <w:bottom w:val="nil"/>
            </w:tcBorders>
            <w:vAlign w:val="center"/>
          </w:tcPr>
          <w:p w14:paraId="0422C402" w14:textId="77777777" w:rsidR="00A95772" w:rsidRPr="00571A4A" w:rsidDel="009511DD" w:rsidRDefault="00A95772" w:rsidP="00F16394">
            <w:pPr>
              <w:pStyle w:val="TAC"/>
              <w:rPr>
                <w:rFonts w:cs="Arial"/>
              </w:rPr>
            </w:pPr>
          </w:p>
        </w:tc>
        <w:tc>
          <w:tcPr>
            <w:tcW w:w="1146" w:type="dxa"/>
          </w:tcPr>
          <w:p w14:paraId="44C62E95" w14:textId="77777777" w:rsidR="00A95772" w:rsidRPr="00571A4A" w:rsidDel="009511DD" w:rsidRDefault="00A95772" w:rsidP="00F16394">
            <w:pPr>
              <w:pStyle w:val="TAC"/>
              <w:rPr>
                <w:rFonts w:eastAsia="MS Mincho"/>
              </w:rPr>
            </w:pPr>
            <w:r w:rsidRPr="00DC7310">
              <w:rPr>
                <w:rFonts w:cs="Arial"/>
              </w:rPr>
              <w:t>n3</w:t>
            </w:r>
          </w:p>
        </w:tc>
        <w:tc>
          <w:tcPr>
            <w:tcW w:w="1481" w:type="dxa"/>
            <w:noWrap/>
          </w:tcPr>
          <w:p w14:paraId="01F5EA44" w14:textId="77777777" w:rsidR="00A95772" w:rsidRPr="00571A4A" w:rsidDel="009511DD" w:rsidRDefault="00A95772" w:rsidP="00F16394">
            <w:pPr>
              <w:pStyle w:val="TAC"/>
              <w:rPr>
                <w:rFonts w:cs="Arial"/>
              </w:rPr>
            </w:pPr>
            <w:r w:rsidRPr="00DC7310">
              <w:rPr>
                <w:rFonts w:cs="Arial"/>
              </w:rPr>
              <w:t>1735</w:t>
            </w:r>
          </w:p>
        </w:tc>
        <w:tc>
          <w:tcPr>
            <w:tcW w:w="779" w:type="dxa"/>
            <w:noWrap/>
          </w:tcPr>
          <w:p w14:paraId="5228E7E7" w14:textId="77777777" w:rsidR="00A95772" w:rsidRPr="00571A4A" w:rsidDel="009511DD" w:rsidRDefault="00A95772" w:rsidP="00F16394">
            <w:pPr>
              <w:pStyle w:val="TAC"/>
              <w:rPr>
                <w:rFonts w:cs="Arial"/>
              </w:rPr>
            </w:pPr>
            <w:r w:rsidRPr="00DC7310">
              <w:rPr>
                <w:rFonts w:cs="Arial"/>
              </w:rPr>
              <w:t>5</w:t>
            </w:r>
          </w:p>
        </w:tc>
        <w:tc>
          <w:tcPr>
            <w:tcW w:w="817" w:type="dxa"/>
            <w:noWrap/>
          </w:tcPr>
          <w:p w14:paraId="0655616A" w14:textId="77777777" w:rsidR="00A95772" w:rsidRPr="00571A4A" w:rsidDel="009511DD" w:rsidRDefault="00A95772" w:rsidP="00F16394">
            <w:pPr>
              <w:pStyle w:val="TAC"/>
              <w:rPr>
                <w:rFonts w:cs="Arial"/>
              </w:rPr>
            </w:pPr>
            <w:r w:rsidRPr="00DC7310">
              <w:rPr>
                <w:rFonts w:cs="Arial"/>
              </w:rPr>
              <w:t>25</w:t>
            </w:r>
          </w:p>
        </w:tc>
        <w:tc>
          <w:tcPr>
            <w:tcW w:w="1314" w:type="dxa"/>
            <w:noWrap/>
          </w:tcPr>
          <w:p w14:paraId="1486D77B" w14:textId="77777777" w:rsidR="00A95772" w:rsidRPr="00571A4A" w:rsidDel="009511DD" w:rsidRDefault="00A95772" w:rsidP="00F16394">
            <w:pPr>
              <w:pStyle w:val="TAC"/>
              <w:rPr>
                <w:rFonts w:cs="Arial"/>
              </w:rPr>
            </w:pPr>
            <w:r w:rsidRPr="00DC7310">
              <w:rPr>
                <w:rFonts w:cs="Arial"/>
              </w:rPr>
              <w:t>1830</w:t>
            </w:r>
          </w:p>
        </w:tc>
        <w:tc>
          <w:tcPr>
            <w:tcW w:w="771" w:type="dxa"/>
          </w:tcPr>
          <w:p w14:paraId="14055776"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2BF9122D" w14:textId="77777777" w:rsidR="00A95772" w:rsidRPr="00571A4A" w:rsidDel="009511DD" w:rsidRDefault="00A95772" w:rsidP="00F16394">
            <w:pPr>
              <w:pStyle w:val="TAC"/>
              <w:rPr>
                <w:rFonts w:eastAsia="MS Mincho"/>
              </w:rPr>
            </w:pPr>
            <w:r w:rsidRPr="00DC7310">
              <w:rPr>
                <w:rFonts w:cs="Arial"/>
              </w:rPr>
              <w:t>N/A</w:t>
            </w:r>
          </w:p>
        </w:tc>
      </w:tr>
      <w:tr w:rsidR="00A95772" w:rsidRPr="00571A4A" w:rsidDel="009511DD" w14:paraId="244063A4" w14:textId="77777777" w:rsidTr="00F16394">
        <w:trPr>
          <w:trHeight w:val="54"/>
          <w:jc w:val="center"/>
        </w:trPr>
        <w:tc>
          <w:tcPr>
            <w:tcW w:w="1928" w:type="dxa"/>
            <w:tcBorders>
              <w:top w:val="nil"/>
              <w:bottom w:val="nil"/>
            </w:tcBorders>
            <w:vAlign w:val="center"/>
          </w:tcPr>
          <w:p w14:paraId="2C7C6C93" w14:textId="77777777" w:rsidR="00A95772" w:rsidRPr="00571A4A" w:rsidDel="009511DD" w:rsidRDefault="00A95772" w:rsidP="00F16394">
            <w:pPr>
              <w:pStyle w:val="TAC"/>
              <w:rPr>
                <w:rFonts w:cs="Arial"/>
              </w:rPr>
            </w:pPr>
          </w:p>
        </w:tc>
        <w:tc>
          <w:tcPr>
            <w:tcW w:w="1146" w:type="dxa"/>
          </w:tcPr>
          <w:p w14:paraId="3C5E06B0"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7E336C1E" w14:textId="77777777" w:rsidR="00A95772" w:rsidRPr="00571A4A" w:rsidDel="009511DD" w:rsidRDefault="00A95772" w:rsidP="00F16394">
            <w:pPr>
              <w:pStyle w:val="TAC"/>
              <w:rPr>
                <w:rFonts w:cs="Arial"/>
              </w:rPr>
            </w:pPr>
            <w:r w:rsidRPr="00DC7310">
              <w:rPr>
                <w:rFonts w:cs="Arial"/>
              </w:rPr>
              <w:t>N/A</w:t>
            </w:r>
          </w:p>
        </w:tc>
        <w:tc>
          <w:tcPr>
            <w:tcW w:w="779" w:type="dxa"/>
            <w:noWrap/>
          </w:tcPr>
          <w:p w14:paraId="15C7C778" w14:textId="77777777" w:rsidR="00A95772" w:rsidRPr="00571A4A" w:rsidDel="009511DD" w:rsidRDefault="00A95772" w:rsidP="00F16394">
            <w:pPr>
              <w:pStyle w:val="TAC"/>
              <w:rPr>
                <w:rFonts w:cs="Arial"/>
              </w:rPr>
            </w:pPr>
            <w:r w:rsidRPr="00DC7310">
              <w:rPr>
                <w:rFonts w:cs="Arial"/>
              </w:rPr>
              <w:t>10</w:t>
            </w:r>
          </w:p>
        </w:tc>
        <w:tc>
          <w:tcPr>
            <w:tcW w:w="817" w:type="dxa"/>
            <w:noWrap/>
          </w:tcPr>
          <w:p w14:paraId="2C3BF0C8" w14:textId="77777777" w:rsidR="00A95772" w:rsidRPr="00571A4A" w:rsidDel="009511DD" w:rsidRDefault="00A95772" w:rsidP="00F16394">
            <w:pPr>
              <w:pStyle w:val="TAC"/>
              <w:rPr>
                <w:rFonts w:cs="Arial"/>
              </w:rPr>
            </w:pPr>
            <w:r w:rsidRPr="00DC7310">
              <w:rPr>
                <w:rFonts w:cs="Arial"/>
              </w:rPr>
              <w:t>N/A</w:t>
            </w:r>
          </w:p>
        </w:tc>
        <w:tc>
          <w:tcPr>
            <w:tcW w:w="1314" w:type="dxa"/>
            <w:noWrap/>
          </w:tcPr>
          <w:p w14:paraId="1290E640" w14:textId="77777777" w:rsidR="00A95772" w:rsidRPr="00571A4A" w:rsidDel="009511DD" w:rsidRDefault="00A95772" w:rsidP="00F16394">
            <w:pPr>
              <w:pStyle w:val="TAC"/>
              <w:rPr>
                <w:rFonts w:cs="Arial"/>
              </w:rPr>
            </w:pPr>
            <w:r w:rsidRPr="00DC7310">
              <w:rPr>
                <w:rFonts w:cs="Arial"/>
              </w:rPr>
              <w:t>2670</w:t>
            </w:r>
          </w:p>
        </w:tc>
        <w:tc>
          <w:tcPr>
            <w:tcW w:w="771" w:type="dxa"/>
          </w:tcPr>
          <w:p w14:paraId="5BDDE490" w14:textId="77777777" w:rsidR="00A95772" w:rsidRPr="00571A4A" w:rsidDel="009511DD" w:rsidRDefault="00A95772" w:rsidP="00F16394">
            <w:pPr>
              <w:pStyle w:val="TAC"/>
              <w:rPr>
                <w:rFonts w:eastAsia="MS Mincho"/>
              </w:rPr>
            </w:pPr>
            <w:r w:rsidRPr="00DC7310">
              <w:rPr>
                <w:rFonts w:eastAsia="MS Mincho"/>
              </w:rPr>
              <w:t>29.0</w:t>
            </w:r>
          </w:p>
        </w:tc>
        <w:tc>
          <w:tcPr>
            <w:tcW w:w="1248" w:type="dxa"/>
          </w:tcPr>
          <w:p w14:paraId="6A9654CE" w14:textId="77777777" w:rsidR="00A95772" w:rsidRPr="00571A4A" w:rsidDel="009511DD" w:rsidRDefault="00A95772" w:rsidP="00F16394">
            <w:pPr>
              <w:pStyle w:val="TAC"/>
              <w:rPr>
                <w:rFonts w:eastAsia="MS Mincho"/>
              </w:rPr>
            </w:pPr>
            <w:r w:rsidRPr="00DC7310">
              <w:rPr>
                <w:rFonts w:eastAsia="MS Mincho"/>
              </w:rPr>
              <w:t>IMD2+IMD3</w:t>
            </w:r>
            <w:r w:rsidRPr="00DC7310">
              <w:rPr>
                <w:rFonts w:eastAsia="MS Mincho"/>
                <w:vertAlign w:val="superscript"/>
              </w:rPr>
              <w:t>3</w:t>
            </w:r>
          </w:p>
        </w:tc>
      </w:tr>
      <w:tr w:rsidR="00A95772" w:rsidRPr="00571A4A" w:rsidDel="009511DD" w14:paraId="7E29045C" w14:textId="77777777" w:rsidTr="00F16394">
        <w:trPr>
          <w:trHeight w:val="54"/>
          <w:jc w:val="center"/>
        </w:trPr>
        <w:tc>
          <w:tcPr>
            <w:tcW w:w="1928" w:type="dxa"/>
            <w:tcBorders>
              <w:top w:val="nil"/>
              <w:bottom w:val="nil"/>
            </w:tcBorders>
            <w:vAlign w:val="center"/>
          </w:tcPr>
          <w:p w14:paraId="553B4745" w14:textId="77777777" w:rsidR="00A95772" w:rsidRPr="00571A4A" w:rsidDel="009511DD" w:rsidRDefault="00A95772" w:rsidP="00F16394">
            <w:pPr>
              <w:pStyle w:val="TAC"/>
              <w:rPr>
                <w:rFonts w:cs="Arial"/>
              </w:rPr>
            </w:pPr>
          </w:p>
        </w:tc>
        <w:tc>
          <w:tcPr>
            <w:tcW w:w="1146" w:type="dxa"/>
          </w:tcPr>
          <w:p w14:paraId="5E2A00D9" w14:textId="77777777" w:rsidR="00A95772" w:rsidRPr="00571A4A" w:rsidDel="009511DD" w:rsidRDefault="00A95772" w:rsidP="00F16394">
            <w:pPr>
              <w:pStyle w:val="TAC"/>
              <w:rPr>
                <w:rFonts w:eastAsia="MS Mincho"/>
              </w:rPr>
            </w:pPr>
            <w:r w:rsidRPr="00DC7310">
              <w:rPr>
                <w:lang w:eastAsia="zh-CN"/>
              </w:rPr>
              <w:t>8</w:t>
            </w:r>
          </w:p>
        </w:tc>
        <w:tc>
          <w:tcPr>
            <w:tcW w:w="1481" w:type="dxa"/>
            <w:noWrap/>
          </w:tcPr>
          <w:p w14:paraId="0C6F7C6C" w14:textId="77777777" w:rsidR="00A95772" w:rsidRPr="00571A4A" w:rsidDel="009511DD" w:rsidRDefault="00A95772" w:rsidP="00F16394">
            <w:pPr>
              <w:pStyle w:val="TAC"/>
              <w:rPr>
                <w:rFonts w:cs="Arial"/>
              </w:rPr>
            </w:pPr>
            <w:r w:rsidRPr="00DC7310">
              <w:rPr>
                <w:rFonts w:cs="Arial"/>
              </w:rPr>
              <w:t>890</w:t>
            </w:r>
          </w:p>
        </w:tc>
        <w:tc>
          <w:tcPr>
            <w:tcW w:w="779" w:type="dxa"/>
            <w:noWrap/>
          </w:tcPr>
          <w:p w14:paraId="2C04EAD1" w14:textId="77777777" w:rsidR="00A95772" w:rsidRPr="00571A4A" w:rsidDel="009511DD" w:rsidRDefault="00A95772" w:rsidP="00F16394">
            <w:pPr>
              <w:pStyle w:val="TAC"/>
              <w:rPr>
                <w:rFonts w:cs="Arial"/>
              </w:rPr>
            </w:pPr>
            <w:r w:rsidRPr="00DC7310">
              <w:rPr>
                <w:rFonts w:cs="Arial"/>
              </w:rPr>
              <w:t>5</w:t>
            </w:r>
          </w:p>
        </w:tc>
        <w:tc>
          <w:tcPr>
            <w:tcW w:w="817" w:type="dxa"/>
            <w:noWrap/>
          </w:tcPr>
          <w:p w14:paraId="53B11483" w14:textId="77777777" w:rsidR="00A95772" w:rsidRPr="00571A4A" w:rsidDel="009511DD" w:rsidRDefault="00A95772" w:rsidP="00F16394">
            <w:pPr>
              <w:pStyle w:val="TAC"/>
              <w:rPr>
                <w:rFonts w:cs="Arial"/>
              </w:rPr>
            </w:pPr>
            <w:r w:rsidRPr="00DC7310">
              <w:rPr>
                <w:rFonts w:cs="Arial"/>
              </w:rPr>
              <w:t>25</w:t>
            </w:r>
          </w:p>
        </w:tc>
        <w:tc>
          <w:tcPr>
            <w:tcW w:w="1314" w:type="dxa"/>
            <w:noWrap/>
          </w:tcPr>
          <w:p w14:paraId="4B6CD575" w14:textId="77777777" w:rsidR="00A95772" w:rsidRPr="00571A4A" w:rsidDel="009511DD" w:rsidRDefault="00A95772" w:rsidP="00F16394">
            <w:pPr>
              <w:pStyle w:val="TAC"/>
              <w:rPr>
                <w:rFonts w:cs="Arial"/>
              </w:rPr>
            </w:pPr>
            <w:r w:rsidRPr="00DC7310">
              <w:rPr>
                <w:rFonts w:cs="Arial"/>
              </w:rPr>
              <w:t>935</w:t>
            </w:r>
          </w:p>
        </w:tc>
        <w:tc>
          <w:tcPr>
            <w:tcW w:w="771" w:type="dxa"/>
          </w:tcPr>
          <w:p w14:paraId="2945CA9D"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757AAC18"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56C79F5D" w14:textId="77777777" w:rsidTr="00F16394">
        <w:trPr>
          <w:trHeight w:val="54"/>
          <w:jc w:val="center"/>
        </w:trPr>
        <w:tc>
          <w:tcPr>
            <w:tcW w:w="1928" w:type="dxa"/>
            <w:tcBorders>
              <w:top w:val="nil"/>
            </w:tcBorders>
            <w:vAlign w:val="center"/>
          </w:tcPr>
          <w:p w14:paraId="06993024" w14:textId="77777777" w:rsidR="00A95772" w:rsidRPr="00571A4A" w:rsidDel="009511DD" w:rsidRDefault="00A95772" w:rsidP="00F16394">
            <w:pPr>
              <w:pStyle w:val="TAC"/>
              <w:rPr>
                <w:rFonts w:cs="Arial"/>
              </w:rPr>
            </w:pPr>
          </w:p>
        </w:tc>
        <w:tc>
          <w:tcPr>
            <w:tcW w:w="1146" w:type="dxa"/>
          </w:tcPr>
          <w:p w14:paraId="3DD88C27" w14:textId="77777777" w:rsidR="00A95772" w:rsidRPr="00571A4A" w:rsidDel="009511DD" w:rsidRDefault="00A95772" w:rsidP="00F16394">
            <w:pPr>
              <w:pStyle w:val="TAC"/>
              <w:rPr>
                <w:rFonts w:eastAsia="MS Mincho"/>
              </w:rPr>
            </w:pPr>
            <w:r w:rsidRPr="00DC7310">
              <w:rPr>
                <w:rFonts w:eastAsia="MS Mincho"/>
              </w:rPr>
              <w:t>n3</w:t>
            </w:r>
          </w:p>
        </w:tc>
        <w:tc>
          <w:tcPr>
            <w:tcW w:w="1481" w:type="dxa"/>
            <w:noWrap/>
          </w:tcPr>
          <w:p w14:paraId="37857B0D" w14:textId="77777777" w:rsidR="00A95772" w:rsidRPr="00571A4A" w:rsidDel="009511DD" w:rsidRDefault="00A95772" w:rsidP="00F16394">
            <w:pPr>
              <w:pStyle w:val="TAC"/>
              <w:rPr>
                <w:rFonts w:cs="Arial"/>
              </w:rPr>
            </w:pPr>
            <w:r w:rsidRPr="00DC7310">
              <w:rPr>
                <w:rFonts w:cs="Arial"/>
              </w:rPr>
              <w:t>1780</w:t>
            </w:r>
          </w:p>
        </w:tc>
        <w:tc>
          <w:tcPr>
            <w:tcW w:w="779" w:type="dxa"/>
            <w:noWrap/>
          </w:tcPr>
          <w:p w14:paraId="16CE751F" w14:textId="77777777" w:rsidR="00A95772" w:rsidRPr="00571A4A" w:rsidDel="009511DD" w:rsidRDefault="00A95772" w:rsidP="00F16394">
            <w:pPr>
              <w:pStyle w:val="TAC"/>
              <w:rPr>
                <w:rFonts w:cs="Arial"/>
              </w:rPr>
            </w:pPr>
            <w:r w:rsidRPr="00DC7310">
              <w:rPr>
                <w:rFonts w:cs="Arial"/>
              </w:rPr>
              <w:t>5</w:t>
            </w:r>
          </w:p>
        </w:tc>
        <w:tc>
          <w:tcPr>
            <w:tcW w:w="817" w:type="dxa"/>
            <w:noWrap/>
          </w:tcPr>
          <w:p w14:paraId="096FE01C" w14:textId="77777777" w:rsidR="00A95772" w:rsidRPr="00571A4A" w:rsidDel="009511DD" w:rsidRDefault="00A95772" w:rsidP="00F16394">
            <w:pPr>
              <w:pStyle w:val="TAC"/>
              <w:rPr>
                <w:rFonts w:cs="Arial"/>
              </w:rPr>
            </w:pPr>
            <w:r w:rsidRPr="00DC7310">
              <w:rPr>
                <w:rFonts w:cs="Arial"/>
              </w:rPr>
              <w:t>25</w:t>
            </w:r>
          </w:p>
        </w:tc>
        <w:tc>
          <w:tcPr>
            <w:tcW w:w="1314" w:type="dxa"/>
            <w:noWrap/>
          </w:tcPr>
          <w:p w14:paraId="23F54E57" w14:textId="77777777" w:rsidR="00A95772" w:rsidRPr="00571A4A" w:rsidDel="009511DD" w:rsidRDefault="00A95772" w:rsidP="00F16394">
            <w:pPr>
              <w:pStyle w:val="TAC"/>
              <w:rPr>
                <w:rFonts w:cs="Arial"/>
              </w:rPr>
            </w:pPr>
            <w:r w:rsidRPr="00DC7310">
              <w:rPr>
                <w:rFonts w:cs="Arial"/>
              </w:rPr>
              <w:t>1875</w:t>
            </w:r>
          </w:p>
        </w:tc>
        <w:tc>
          <w:tcPr>
            <w:tcW w:w="771" w:type="dxa"/>
          </w:tcPr>
          <w:p w14:paraId="14CB33FA" w14:textId="77777777" w:rsidR="00A95772" w:rsidRPr="00571A4A" w:rsidDel="009511DD" w:rsidRDefault="00A95772" w:rsidP="00F16394">
            <w:pPr>
              <w:pStyle w:val="TAC"/>
              <w:rPr>
                <w:rFonts w:eastAsia="MS Mincho"/>
              </w:rPr>
            </w:pPr>
            <w:r w:rsidRPr="00DC7310">
              <w:rPr>
                <w:rFonts w:eastAsia="MS Mincho"/>
              </w:rPr>
              <w:t>N/A</w:t>
            </w:r>
          </w:p>
        </w:tc>
        <w:tc>
          <w:tcPr>
            <w:tcW w:w="1248" w:type="dxa"/>
          </w:tcPr>
          <w:p w14:paraId="5295C587"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14:paraId="449C06AB" w14:textId="77777777" w:rsidTr="00F16394">
        <w:trPr>
          <w:trHeight w:val="54"/>
          <w:jc w:val="center"/>
        </w:trPr>
        <w:tc>
          <w:tcPr>
            <w:tcW w:w="1928" w:type="dxa"/>
            <w:vMerge w:val="restart"/>
            <w:vAlign w:val="center"/>
          </w:tcPr>
          <w:p w14:paraId="43398C06" w14:textId="77777777" w:rsidR="00A95772" w:rsidRPr="00571A4A" w:rsidRDefault="00A95772" w:rsidP="00F16394">
            <w:pPr>
              <w:pStyle w:val="TAC"/>
            </w:pPr>
            <w:r w:rsidRPr="00571A4A">
              <w:rPr>
                <w:rFonts w:cs="Arial"/>
              </w:rPr>
              <w:t>DC_7A-20A_n1A</w:t>
            </w:r>
          </w:p>
        </w:tc>
        <w:tc>
          <w:tcPr>
            <w:tcW w:w="1146" w:type="dxa"/>
          </w:tcPr>
          <w:p w14:paraId="11BDA8D6" w14:textId="77777777" w:rsidR="00A95772" w:rsidRPr="00571A4A" w:rsidRDefault="00A95772" w:rsidP="00F16394">
            <w:pPr>
              <w:pStyle w:val="TAC"/>
            </w:pPr>
            <w:r w:rsidRPr="00571A4A">
              <w:rPr>
                <w:rFonts w:cs="Arial"/>
              </w:rPr>
              <w:t>7</w:t>
            </w:r>
          </w:p>
        </w:tc>
        <w:tc>
          <w:tcPr>
            <w:tcW w:w="1481" w:type="dxa"/>
            <w:noWrap/>
          </w:tcPr>
          <w:p w14:paraId="3402C760" w14:textId="77777777" w:rsidR="00A95772" w:rsidRPr="00571A4A" w:rsidRDefault="00A95772" w:rsidP="00F16394">
            <w:pPr>
              <w:pStyle w:val="TAC"/>
            </w:pPr>
            <w:r w:rsidRPr="00571A4A">
              <w:rPr>
                <w:rFonts w:cs="Arial"/>
              </w:rPr>
              <w:t>2510</w:t>
            </w:r>
          </w:p>
        </w:tc>
        <w:tc>
          <w:tcPr>
            <w:tcW w:w="779" w:type="dxa"/>
            <w:noWrap/>
          </w:tcPr>
          <w:p w14:paraId="69A7791A" w14:textId="77777777" w:rsidR="00A95772" w:rsidRPr="00571A4A" w:rsidRDefault="00A95772" w:rsidP="00F16394">
            <w:pPr>
              <w:pStyle w:val="TAC"/>
              <w:rPr>
                <w:rFonts w:eastAsia="Malgun Gothic"/>
              </w:rPr>
            </w:pPr>
            <w:r w:rsidRPr="00571A4A">
              <w:rPr>
                <w:rFonts w:cs="Arial"/>
              </w:rPr>
              <w:t>10</w:t>
            </w:r>
          </w:p>
        </w:tc>
        <w:tc>
          <w:tcPr>
            <w:tcW w:w="817" w:type="dxa"/>
            <w:noWrap/>
          </w:tcPr>
          <w:p w14:paraId="58DDC25F" w14:textId="77777777" w:rsidR="00A95772" w:rsidRPr="00571A4A" w:rsidRDefault="00A95772" w:rsidP="00F16394">
            <w:pPr>
              <w:pStyle w:val="TAC"/>
              <w:rPr>
                <w:rFonts w:eastAsia="Malgun Gothic"/>
              </w:rPr>
            </w:pPr>
            <w:r w:rsidRPr="00571A4A">
              <w:rPr>
                <w:rFonts w:cs="Arial"/>
              </w:rPr>
              <w:t>50</w:t>
            </w:r>
          </w:p>
        </w:tc>
        <w:tc>
          <w:tcPr>
            <w:tcW w:w="1314" w:type="dxa"/>
            <w:noWrap/>
          </w:tcPr>
          <w:p w14:paraId="4E768DE1" w14:textId="77777777" w:rsidR="00A95772" w:rsidRPr="00571A4A" w:rsidRDefault="00A95772" w:rsidP="00F16394">
            <w:pPr>
              <w:pStyle w:val="TAC"/>
            </w:pPr>
            <w:r w:rsidRPr="00571A4A">
              <w:rPr>
                <w:rFonts w:cs="Arial"/>
              </w:rPr>
              <w:t>2630</w:t>
            </w:r>
          </w:p>
        </w:tc>
        <w:tc>
          <w:tcPr>
            <w:tcW w:w="771" w:type="dxa"/>
          </w:tcPr>
          <w:p w14:paraId="352DC2A3" w14:textId="77777777" w:rsidR="00A95772" w:rsidRPr="00571A4A" w:rsidRDefault="00A95772" w:rsidP="00F16394">
            <w:pPr>
              <w:pStyle w:val="TAC"/>
              <w:rPr>
                <w:rFonts w:eastAsia="Malgun Gothic"/>
              </w:rPr>
            </w:pPr>
            <w:r w:rsidRPr="00571A4A">
              <w:rPr>
                <w:rFonts w:cs="Arial"/>
              </w:rPr>
              <w:t>N/A</w:t>
            </w:r>
          </w:p>
        </w:tc>
        <w:tc>
          <w:tcPr>
            <w:tcW w:w="1248" w:type="dxa"/>
          </w:tcPr>
          <w:p w14:paraId="3790AF26" w14:textId="77777777" w:rsidR="00A95772" w:rsidRPr="00571A4A" w:rsidRDefault="00A95772" w:rsidP="00F16394">
            <w:pPr>
              <w:pStyle w:val="TAC"/>
              <w:rPr>
                <w:rFonts w:eastAsia="Malgun Gothic"/>
              </w:rPr>
            </w:pPr>
            <w:r w:rsidRPr="00571A4A">
              <w:rPr>
                <w:rFonts w:cs="Arial"/>
              </w:rPr>
              <w:t>N/A</w:t>
            </w:r>
          </w:p>
        </w:tc>
      </w:tr>
      <w:tr w:rsidR="00A95772" w:rsidRPr="00571A4A" w14:paraId="17A2AB1D" w14:textId="77777777" w:rsidTr="00F16394">
        <w:trPr>
          <w:trHeight w:val="54"/>
          <w:jc w:val="center"/>
        </w:trPr>
        <w:tc>
          <w:tcPr>
            <w:tcW w:w="1928" w:type="dxa"/>
            <w:vMerge/>
            <w:vAlign w:val="center"/>
          </w:tcPr>
          <w:p w14:paraId="30B89B00" w14:textId="77777777" w:rsidR="00A95772" w:rsidRPr="00571A4A" w:rsidRDefault="00A95772" w:rsidP="00F16394">
            <w:pPr>
              <w:pStyle w:val="TAC"/>
            </w:pPr>
          </w:p>
        </w:tc>
        <w:tc>
          <w:tcPr>
            <w:tcW w:w="1146" w:type="dxa"/>
          </w:tcPr>
          <w:p w14:paraId="351F106A" w14:textId="77777777" w:rsidR="00A95772" w:rsidRPr="00571A4A" w:rsidRDefault="00A95772" w:rsidP="00F16394">
            <w:pPr>
              <w:pStyle w:val="TAC"/>
            </w:pPr>
            <w:r w:rsidRPr="00571A4A">
              <w:rPr>
                <w:rFonts w:cs="Arial"/>
              </w:rPr>
              <w:t>20</w:t>
            </w:r>
          </w:p>
        </w:tc>
        <w:tc>
          <w:tcPr>
            <w:tcW w:w="1481" w:type="dxa"/>
            <w:noWrap/>
          </w:tcPr>
          <w:p w14:paraId="03C57BF1" w14:textId="77777777" w:rsidR="00A95772" w:rsidRPr="00571A4A" w:rsidRDefault="00A95772" w:rsidP="00F16394">
            <w:pPr>
              <w:pStyle w:val="TAC"/>
            </w:pPr>
            <w:r>
              <w:rPr>
                <w:rFonts w:cs="Arial"/>
              </w:rPr>
              <w:t>N/A</w:t>
            </w:r>
          </w:p>
        </w:tc>
        <w:tc>
          <w:tcPr>
            <w:tcW w:w="779" w:type="dxa"/>
            <w:noWrap/>
          </w:tcPr>
          <w:p w14:paraId="4A308053" w14:textId="77777777" w:rsidR="00A95772" w:rsidRPr="00571A4A" w:rsidRDefault="00A95772" w:rsidP="00F16394">
            <w:pPr>
              <w:pStyle w:val="TAC"/>
              <w:rPr>
                <w:rFonts w:eastAsia="Malgun Gothic"/>
              </w:rPr>
            </w:pPr>
            <w:r w:rsidRPr="00571A4A">
              <w:rPr>
                <w:rFonts w:cs="Arial"/>
              </w:rPr>
              <w:t>10</w:t>
            </w:r>
          </w:p>
        </w:tc>
        <w:tc>
          <w:tcPr>
            <w:tcW w:w="817" w:type="dxa"/>
            <w:noWrap/>
          </w:tcPr>
          <w:p w14:paraId="41B7DDB3" w14:textId="77777777" w:rsidR="00A95772" w:rsidRPr="00571A4A" w:rsidRDefault="00A95772" w:rsidP="00F16394">
            <w:pPr>
              <w:pStyle w:val="TAC"/>
              <w:rPr>
                <w:rFonts w:eastAsia="Malgun Gothic"/>
              </w:rPr>
            </w:pPr>
            <w:r>
              <w:rPr>
                <w:rFonts w:cs="Arial"/>
              </w:rPr>
              <w:t>N/A</w:t>
            </w:r>
          </w:p>
        </w:tc>
        <w:tc>
          <w:tcPr>
            <w:tcW w:w="1314" w:type="dxa"/>
            <w:noWrap/>
          </w:tcPr>
          <w:p w14:paraId="45C0E4EF" w14:textId="77777777" w:rsidR="00A95772" w:rsidRPr="00571A4A" w:rsidRDefault="00A95772" w:rsidP="00F16394">
            <w:pPr>
              <w:pStyle w:val="TAC"/>
            </w:pPr>
            <w:r w:rsidRPr="00571A4A">
              <w:rPr>
                <w:rFonts w:cs="Arial"/>
              </w:rPr>
              <w:t>800</w:t>
            </w:r>
          </w:p>
        </w:tc>
        <w:tc>
          <w:tcPr>
            <w:tcW w:w="771" w:type="dxa"/>
          </w:tcPr>
          <w:p w14:paraId="141B748D" w14:textId="77777777" w:rsidR="00A95772" w:rsidRPr="00571A4A" w:rsidRDefault="00A95772" w:rsidP="00F16394">
            <w:pPr>
              <w:pStyle w:val="TAC"/>
              <w:rPr>
                <w:rFonts w:eastAsia="Malgun Gothic"/>
              </w:rPr>
            </w:pPr>
            <w:r w:rsidRPr="00571A4A">
              <w:rPr>
                <w:rFonts w:cs="Arial"/>
              </w:rPr>
              <w:t>4.5</w:t>
            </w:r>
          </w:p>
        </w:tc>
        <w:tc>
          <w:tcPr>
            <w:tcW w:w="1248" w:type="dxa"/>
          </w:tcPr>
          <w:p w14:paraId="7C5302E3" w14:textId="77777777" w:rsidR="00A95772" w:rsidRPr="00571A4A" w:rsidRDefault="00A95772" w:rsidP="00F16394">
            <w:pPr>
              <w:pStyle w:val="TAC"/>
              <w:rPr>
                <w:rFonts w:eastAsia="Malgun Gothic"/>
              </w:rPr>
            </w:pPr>
            <w:r w:rsidRPr="00571A4A">
              <w:rPr>
                <w:rFonts w:cs="Arial"/>
              </w:rPr>
              <w:t>IMD5</w:t>
            </w:r>
          </w:p>
        </w:tc>
      </w:tr>
      <w:tr w:rsidR="00A95772" w:rsidRPr="00571A4A" w14:paraId="4378C1FC" w14:textId="77777777" w:rsidTr="00F16394">
        <w:trPr>
          <w:trHeight w:val="54"/>
          <w:jc w:val="center"/>
        </w:trPr>
        <w:tc>
          <w:tcPr>
            <w:tcW w:w="1928" w:type="dxa"/>
            <w:vMerge/>
            <w:vAlign w:val="center"/>
          </w:tcPr>
          <w:p w14:paraId="568B39B2" w14:textId="77777777" w:rsidR="00A95772" w:rsidRPr="00571A4A" w:rsidRDefault="00A95772" w:rsidP="00F16394">
            <w:pPr>
              <w:pStyle w:val="TAC"/>
            </w:pPr>
          </w:p>
        </w:tc>
        <w:tc>
          <w:tcPr>
            <w:tcW w:w="1146" w:type="dxa"/>
          </w:tcPr>
          <w:p w14:paraId="36314A6A" w14:textId="77777777" w:rsidR="00A95772" w:rsidRPr="00571A4A" w:rsidRDefault="00A95772" w:rsidP="00F16394">
            <w:pPr>
              <w:pStyle w:val="TAC"/>
            </w:pPr>
            <w:r w:rsidRPr="00571A4A">
              <w:rPr>
                <w:rFonts w:cs="Arial"/>
              </w:rPr>
              <w:t>n1</w:t>
            </w:r>
          </w:p>
        </w:tc>
        <w:tc>
          <w:tcPr>
            <w:tcW w:w="1481" w:type="dxa"/>
            <w:noWrap/>
          </w:tcPr>
          <w:p w14:paraId="1C009BCD" w14:textId="77777777" w:rsidR="00A95772" w:rsidRPr="00571A4A" w:rsidRDefault="00A95772" w:rsidP="00F16394">
            <w:pPr>
              <w:pStyle w:val="TAC"/>
            </w:pPr>
            <w:r w:rsidRPr="00571A4A">
              <w:rPr>
                <w:rFonts w:cs="Arial"/>
              </w:rPr>
              <w:t>1940</w:t>
            </w:r>
          </w:p>
        </w:tc>
        <w:tc>
          <w:tcPr>
            <w:tcW w:w="779" w:type="dxa"/>
            <w:noWrap/>
          </w:tcPr>
          <w:p w14:paraId="5E65D266" w14:textId="77777777" w:rsidR="00A95772" w:rsidRPr="00571A4A" w:rsidRDefault="00A95772" w:rsidP="00F16394">
            <w:pPr>
              <w:pStyle w:val="TAC"/>
              <w:rPr>
                <w:rFonts w:eastAsia="Malgun Gothic"/>
              </w:rPr>
            </w:pPr>
            <w:r w:rsidRPr="00571A4A">
              <w:rPr>
                <w:rFonts w:cs="Arial"/>
              </w:rPr>
              <w:t>5</w:t>
            </w:r>
          </w:p>
        </w:tc>
        <w:tc>
          <w:tcPr>
            <w:tcW w:w="817" w:type="dxa"/>
            <w:noWrap/>
          </w:tcPr>
          <w:p w14:paraId="03458579" w14:textId="77777777" w:rsidR="00A95772" w:rsidRPr="00571A4A" w:rsidRDefault="00A95772" w:rsidP="00F16394">
            <w:pPr>
              <w:pStyle w:val="TAC"/>
              <w:rPr>
                <w:rFonts w:eastAsia="Malgun Gothic"/>
              </w:rPr>
            </w:pPr>
            <w:r w:rsidRPr="00571A4A">
              <w:rPr>
                <w:rFonts w:cs="Arial"/>
              </w:rPr>
              <w:t>25</w:t>
            </w:r>
          </w:p>
        </w:tc>
        <w:tc>
          <w:tcPr>
            <w:tcW w:w="1314" w:type="dxa"/>
            <w:noWrap/>
          </w:tcPr>
          <w:p w14:paraId="1D1E3472" w14:textId="77777777" w:rsidR="00A95772" w:rsidRPr="00571A4A" w:rsidRDefault="00A95772" w:rsidP="00F16394">
            <w:pPr>
              <w:pStyle w:val="TAC"/>
            </w:pPr>
            <w:r w:rsidRPr="00571A4A">
              <w:rPr>
                <w:rFonts w:cs="Arial"/>
              </w:rPr>
              <w:t>2130</w:t>
            </w:r>
          </w:p>
        </w:tc>
        <w:tc>
          <w:tcPr>
            <w:tcW w:w="771" w:type="dxa"/>
          </w:tcPr>
          <w:p w14:paraId="2ACEC9D1" w14:textId="77777777" w:rsidR="00A95772" w:rsidRPr="00571A4A" w:rsidRDefault="00A95772" w:rsidP="00F16394">
            <w:pPr>
              <w:pStyle w:val="TAC"/>
              <w:rPr>
                <w:rFonts w:eastAsia="Malgun Gothic"/>
              </w:rPr>
            </w:pPr>
            <w:r w:rsidRPr="00571A4A">
              <w:rPr>
                <w:rFonts w:cs="Arial"/>
              </w:rPr>
              <w:t>N/A</w:t>
            </w:r>
          </w:p>
        </w:tc>
        <w:tc>
          <w:tcPr>
            <w:tcW w:w="1248" w:type="dxa"/>
          </w:tcPr>
          <w:p w14:paraId="5A211D95" w14:textId="77777777" w:rsidR="00A95772" w:rsidRPr="00571A4A" w:rsidRDefault="00A95772" w:rsidP="00F16394">
            <w:pPr>
              <w:pStyle w:val="TAC"/>
              <w:rPr>
                <w:rFonts w:eastAsia="Malgun Gothic"/>
              </w:rPr>
            </w:pPr>
            <w:r w:rsidRPr="00571A4A">
              <w:rPr>
                <w:rFonts w:cs="Arial"/>
              </w:rPr>
              <w:t>N/A</w:t>
            </w:r>
          </w:p>
        </w:tc>
      </w:tr>
      <w:tr w:rsidR="00A95772" w:rsidRPr="00571A4A" w14:paraId="329155CE" w14:textId="77777777" w:rsidTr="00F16394">
        <w:trPr>
          <w:trHeight w:val="54"/>
          <w:jc w:val="center"/>
        </w:trPr>
        <w:tc>
          <w:tcPr>
            <w:tcW w:w="1928" w:type="dxa"/>
            <w:vMerge w:val="restart"/>
            <w:vAlign w:val="center"/>
          </w:tcPr>
          <w:p w14:paraId="0AB6A6C2" w14:textId="77777777" w:rsidR="00A95772" w:rsidRPr="00571A4A" w:rsidRDefault="00A95772" w:rsidP="00F16394">
            <w:pPr>
              <w:pStyle w:val="TAC"/>
              <w:rPr>
                <w:rFonts w:eastAsia="Malgun Gothic"/>
              </w:rPr>
            </w:pPr>
            <w:r w:rsidRPr="00571A4A">
              <w:rPr>
                <w:rFonts w:cs="Arial"/>
                <w:lang w:eastAsia="ja-JP"/>
              </w:rPr>
              <w:lastRenderedPageBreak/>
              <w:t>DC_7A-20A_n3A</w:t>
            </w:r>
          </w:p>
        </w:tc>
        <w:tc>
          <w:tcPr>
            <w:tcW w:w="1146" w:type="dxa"/>
            <w:vAlign w:val="center"/>
          </w:tcPr>
          <w:p w14:paraId="1C281B86" w14:textId="77777777" w:rsidR="00A95772" w:rsidRPr="00571A4A" w:rsidRDefault="00A95772" w:rsidP="00F16394">
            <w:pPr>
              <w:pStyle w:val="TAC"/>
            </w:pPr>
            <w:r w:rsidRPr="00571A4A">
              <w:rPr>
                <w:lang w:eastAsia="ja-JP"/>
              </w:rPr>
              <w:t>7</w:t>
            </w:r>
          </w:p>
        </w:tc>
        <w:tc>
          <w:tcPr>
            <w:tcW w:w="1481" w:type="dxa"/>
            <w:noWrap/>
            <w:vAlign w:val="center"/>
          </w:tcPr>
          <w:p w14:paraId="49B49C40" w14:textId="77777777" w:rsidR="00A95772" w:rsidRPr="00571A4A" w:rsidRDefault="00A95772" w:rsidP="00F16394">
            <w:pPr>
              <w:pStyle w:val="TAC"/>
            </w:pPr>
            <w:r w:rsidRPr="00571A4A">
              <w:rPr>
                <w:rFonts w:cs="Arial"/>
              </w:rPr>
              <w:t>2543</w:t>
            </w:r>
          </w:p>
        </w:tc>
        <w:tc>
          <w:tcPr>
            <w:tcW w:w="779" w:type="dxa"/>
            <w:noWrap/>
            <w:vAlign w:val="center"/>
          </w:tcPr>
          <w:p w14:paraId="30DB2269" w14:textId="77777777" w:rsidR="00A95772" w:rsidRPr="00571A4A" w:rsidRDefault="00A95772" w:rsidP="00F16394">
            <w:pPr>
              <w:pStyle w:val="TAC"/>
            </w:pPr>
            <w:r w:rsidRPr="00571A4A">
              <w:rPr>
                <w:rFonts w:cs="Arial"/>
              </w:rPr>
              <w:t>10</w:t>
            </w:r>
          </w:p>
        </w:tc>
        <w:tc>
          <w:tcPr>
            <w:tcW w:w="817" w:type="dxa"/>
            <w:noWrap/>
            <w:vAlign w:val="center"/>
          </w:tcPr>
          <w:p w14:paraId="61C3E3D8" w14:textId="77777777" w:rsidR="00A95772" w:rsidRPr="00571A4A" w:rsidRDefault="00A95772" w:rsidP="00F16394">
            <w:pPr>
              <w:pStyle w:val="TAC"/>
            </w:pPr>
            <w:r w:rsidRPr="00571A4A">
              <w:rPr>
                <w:rFonts w:cs="Arial"/>
              </w:rPr>
              <w:t>50</w:t>
            </w:r>
          </w:p>
        </w:tc>
        <w:tc>
          <w:tcPr>
            <w:tcW w:w="1314" w:type="dxa"/>
            <w:noWrap/>
            <w:vAlign w:val="center"/>
          </w:tcPr>
          <w:p w14:paraId="3308BD2C" w14:textId="77777777" w:rsidR="00A95772" w:rsidRPr="00571A4A" w:rsidRDefault="00A95772" w:rsidP="00F16394">
            <w:pPr>
              <w:pStyle w:val="TAC"/>
            </w:pPr>
            <w:r w:rsidRPr="00571A4A">
              <w:rPr>
                <w:rFonts w:cs="Arial"/>
              </w:rPr>
              <w:t>2663</w:t>
            </w:r>
          </w:p>
        </w:tc>
        <w:tc>
          <w:tcPr>
            <w:tcW w:w="771" w:type="dxa"/>
            <w:vAlign w:val="center"/>
          </w:tcPr>
          <w:p w14:paraId="714E0371" w14:textId="77777777" w:rsidR="00A95772" w:rsidRPr="00571A4A" w:rsidRDefault="00A95772" w:rsidP="00F16394">
            <w:pPr>
              <w:pStyle w:val="TAC"/>
            </w:pPr>
            <w:r w:rsidRPr="00571A4A">
              <w:rPr>
                <w:lang w:eastAsia="ja-JP"/>
              </w:rPr>
              <w:t>N/A</w:t>
            </w:r>
          </w:p>
        </w:tc>
        <w:tc>
          <w:tcPr>
            <w:tcW w:w="1248" w:type="dxa"/>
            <w:vAlign w:val="center"/>
          </w:tcPr>
          <w:p w14:paraId="58E70AAC" w14:textId="77777777" w:rsidR="00A95772" w:rsidRPr="00571A4A" w:rsidRDefault="00A95772" w:rsidP="00F16394">
            <w:pPr>
              <w:pStyle w:val="TAC"/>
              <w:rPr>
                <w:rFonts w:eastAsia="Malgun Gothic"/>
              </w:rPr>
            </w:pPr>
            <w:r w:rsidRPr="00571A4A">
              <w:t>N/A</w:t>
            </w:r>
          </w:p>
        </w:tc>
      </w:tr>
      <w:tr w:rsidR="00A95772" w:rsidRPr="00571A4A" w14:paraId="1C79AAD0" w14:textId="77777777" w:rsidTr="00F16394">
        <w:trPr>
          <w:trHeight w:val="54"/>
          <w:jc w:val="center"/>
        </w:trPr>
        <w:tc>
          <w:tcPr>
            <w:tcW w:w="1928" w:type="dxa"/>
            <w:vMerge/>
            <w:vAlign w:val="center"/>
          </w:tcPr>
          <w:p w14:paraId="0C959A34" w14:textId="77777777" w:rsidR="00A95772" w:rsidRPr="00571A4A" w:rsidRDefault="00A95772" w:rsidP="00F16394">
            <w:pPr>
              <w:pStyle w:val="TAC"/>
              <w:rPr>
                <w:rFonts w:eastAsia="Malgun Gothic"/>
              </w:rPr>
            </w:pPr>
          </w:p>
        </w:tc>
        <w:tc>
          <w:tcPr>
            <w:tcW w:w="1146" w:type="dxa"/>
            <w:vAlign w:val="center"/>
          </w:tcPr>
          <w:p w14:paraId="6249729D" w14:textId="77777777" w:rsidR="00A95772" w:rsidRPr="00571A4A" w:rsidRDefault="00A95772" w:rsidP="00F16394">
            <w:pPr>
              <w:pStyle w:val="TAC"/>
            </w:pPr>
            <w:r w:rsidRPr="00571A4A">
              <w:rPr>
                <w:lang w:eastAsia="ja-JP"/>
              </w:rPr>
              <w:t>20</w:t>
            </w:r>
          </w:p>
        </w:tc>
        <w:tc>
          <w:tcPr>
            <w:tcW w:w="1481" w:type="dxa"/>
            <w:noWrap/>
            <w:vAlign w:val="center"/>
          </w:tcPr>
          <w:p w14:paraId="36BED3F1" w14:textId="77777777" w:rsidR="00A95772" w:rsidRPr="00571A4A" w:rsidRDefault="00A95772" w:rsidP="00F16394">
            <w:pPr>
              <w:pStyle w:val="TAC"/>
            </w:pPr>
            <w:r>
              <w:rPr>
                <w:rFonts w:cs="Arial"/>
              </w:rPr>
              <w:t>N/A</w:t>
            </w:r>
          </w:p>
        </w:tc>
        <w:tc>
          <w:tcPr>
            <w:tcW w:w="779" w:type="dxa"/>
            <w:noWrap/>
            <w:vAlign w:val="center"/>
          </w:tcPr>
          <w:p w14:paraId="51D59566" w14:textId="77777777" w:rsidR="00A95772" w:rsidRPr="00571A4A" w:rsidRDefault="00A95772" w:rsidP="00F16394">
            <w:pPr>
              <w:pStyle w:val="TAC"/>
            </w:pPr>
            <w:r w:rsidRPr="00571A4A">
              <w:rPr>
                <w:rFonts w:cs="Arial"/>
              </w:rPr>
              <w:t>10</w:t>
            </w:r>
          </w:p>
        </w:tc>
        <w:tc>
          <w:tcPr>
            <w:tcW w:w="817" w:type="dxa"/>
            <w:noWrap/>
            <w:vAlign w:val="center"/>
          </w:tcPr>
          <w:p w14:paraId="09D14386" w14:textId="77777777" w:rsidR="00A95772" w:rsidRPr="00571A4A" w:rsidRDefault="00A95772" w:rsidP="00F16394">
            <w:pPr>
              <w:pStyle w:val="TAC"/>
            </w:pPr>
            <w:r>
              <w:rPr>
                <w:rFonts w:cs="Arial"/>
              </w:rPr>
              <w:t>N/A</w:t>
            </w:r>
          </w:p>
        </w:tc>
        <w:tc>
          <w:tcPr>
            <w:tcW w:w="1314" w:type="dxa"/>
            <w:noWrap/>
            <w:vAlign w:val="center"/>
          </w:tcPr>
          <w:p w14:paraId="3C181A83" w14:textId="77777777" w:rsidR="00A95772" w:rsidRPr="00571A4A" w:rsidRDefault="00A95772" w:rsidP="00F16394">
            <w:pPr>
              <w:pStyle w:val="TAC"/>
            </w:pPr>
            <w:r w:rsidRPr="00571A4A">
              <w:rPr>
                <w:rFonts w:cs="Arial"/>
              </w:rPr>
              <w:t>806</w:t>
            </w:r>
          </w:p>
        </w:tc>
        <w:tc>
          <w:tcPr>
            <w:tcW w:w="771" w:type="dxa"/>
            <w:vAlign w:val="center"/>
          </w:tcPr>
          <w:p w14:paraId="03BDDB3A" w14:textId="77777777" w:rsidR="00A95772" w:rsidRPr="00571A4A" w:rsidRDefault="00A95772" w:rsidP="00F16394">
            <w:pPr>
              <w:pStyle w:val="TAC"/>
            </w:pPr>
            <w:r w:rsidRPr="00571A4A">
              <w:rPr>
                <w:rFonts w:cs="Arial"/>
              </w:rPr>
              <w:t>10.5</w:t>
            </w:r>
          </w:p>
        </w:tc>
        <w:tc>
          <w:tcPr>
            <w:tcW w:w="1248" w:type="dxa"/>
            <w:vAlign w:val="center"/>
          </w:tcPr>
          <w:p w14:paraId="258FE610" w14:textId="77777777" w:rsidR="00A95772" w:rsidRPr="00571A4A" w:rsidRDefault="00A95772" w:rsidP="00F16394">
            <w:pPr>
              <w:pStyle w:val="TAC"/>
              <w:rPr>
                <w:rFonts w:eastAsia="Malgun Gothic"/>
              </w:rPr>
            </w:pPr>
            <w:r w:rsidRPr="00571A4A">
              <w:rPr>
                <w:rFonts w:cs="Arial"/>
              </w:rPr>
              <w:t>IMD2</w:t>
            </w:r>
          </w:p>
        </w:tc>
      </w:tr>
      <w:tr w:rsidR="00A95772" w:rsidRPr="00571A4A" w14:paraId="74BF2DF0" w14:textId="77777777" w:rsidTr="00F16394">
        <w:trPr>
          <w:trHeight w:val="54"/>
          <w:jc w:val="center"/>
        </w:trPr>
        <w:tc>
          <w:tcPr>
            <w:tcW w:w="1928" w:type="dxa"/>
            <w:vMerge/>
            <w:vAlign w:val="center"/>
          </w:tcPr>
          <w:p w14:paraId="029AAD7B" w14:textId="77777777" w:rsidR="00A95772" w:rsidRPr="00571A4A" w:rsidRDefault="00A95772" w:rsidP="00F16394">
            <w:pPr>
              <w:pStyle w:val="TAC"/>
              <w:rPr>
                <w:rFonts w:eastAsia="Malgun Gothic"/>
              </w:rPr>
            </w:pPr>
          </w:p>
        </w:tc>
        <w:tc>
          <w:tcPr>
            <w:tcW w:w="1146" w:type="dxa"/>
            <w:vAlign w:val="center"/>
          </w:tcPr>
          <w:p w14:paraId="02FDF8D7" w14:textId="77777777" w:rsidR="00A95772" w:rsidRPr="00571A4A" w:rsidRDefault="00A95772" w:rsidP="00F16394">
            <w:pPr>
              <w:pStyle w:val="TAC"/>
            </w:pPr>
            <w:r w:rsidRPr="00571A4A">
              <w:rPr>
                <w:lang w:eastAsia="ja-JP"/>
              </w:rPr>
              <w:t>n3</w:t>
            </w:r>
          </w:p>
        </w:tc>
        <w:tc>
          <w:tcPr>
            <w:tcW w:w="1481" w:type="dxa"/>
            <w:noWrap/>
            <w:vAlign w:val="center"/>
          </w:tcPr>
          <w:p w14:paraId="64400993" w14:textId="77777777" w:rsidR="00A95772" w:rsidRPr="00571A4A" w:rsidRDefault="00A95772" w:rsidP="00F16394">
            <w:pPr>
              <w:pStyle w:val="TAC"/>
            </w:pPr>
            <w:r w:rsidRPr="00571A4A">
              <w:rPr>
                <w:rFonts w:cs="Arial"/>
              </w:rPr>
              <w:t>1737</w:t>
            </w:r>
          </w:p>
        </w:tc>
        <w:tc>
          <w:tcPr>
            <w:tcW w:w="779" w:type="dxa"/>
            <w:noWrap/>
            <w:vAlign w:val="center"/>
          </w:tcPr>
          <w:p w14:paraId="07BC4975" w14:textId="77777777" w:rsidR="00A95772" w:rsidRPr="00571A4A" w:rsidRDefault="00A95772" w:rsidP="00F16394">
            <w:pPr>
              <w:pStyle w:val="TAC"/>
            </w:pPr>
            <w:r w:rsidRPr="00571A4A">
              <w:rPr>
                <w:rFonts w:cs="Arial"/>
              </w:rPr>
              <w:t>5</w:t>
            </w:r>
          </w:p>
        </w:tc>
        <w:tc>
          <w:tcPr>
            <w:tcW w:w="817" w:type="dxa"/>
            <w:noWrap/>
            <w:vAlign w:val="center"/>
          </w:tcPr>
          <w:p w14:paraId="5D5ABF68" w14:textId="77777777" w:rsidR="00A95772" w:rsidRPr="00571A4A" w:rsidRDefault="00A95772" w:rsidP="00F16394">
            <w:pPr>
              <w:pStyle w:val="TAC"/>
            </w:pPr>
            <w:r w:rsidRPr="00571A4A">
              <w:rPr>
                <w:rFonts w:cs="Arial"/>
              </w:rPr>
              <w:t>25</w:t>
            </w:r>
          </w:p>
        </w:tc>
        <w:tc>
          <w:tcPr>
            <w:tcW w:w="1314" w:type="dxa"/>
            <w:noWrap/>
            <w:vAlign w:val="center"/>
          </w:tcPr>
          <w:p w14:paraId="7D6DD191" w14:textId="77777777" w:rsidR="00A95772" w:rsidRPr="00571A4A" w:rsidRDefault="00A95772" w:rsidP="00F16394">
            <w:pPr>
              <w:pStyle w:val="TAC"/>
            </w:pPr>
            <w:r w:rsidRPr="00571A4A">
              <w:rPr>
                <w:rFonts w:cs="Arial"/>
              </w:rPr>
              <w:t>1832</w:t>
            </w:r>
          </w:p>
        </w:tc>
        <w:tc>
          <w:tcPr>
            <w:tcW w:w="771" w:type="dxa"/>
            <w:vAlign w:val="center"/>
          </w:tcPr>
          <w:p w14:paraId="790DB13E" w14:textId="77777777" w:rsidR="00A95772" w:rsidRPr="00571A4A" w:rsidRDefault="00A95772" w:rsidP="00F16394">
            <w:pPr>
              <w:pStyle w:val="TAC"/>
            </w:pPr>
            <w:r w:rsidRPr="00571A4A">
              <w:rPr>
                <w:lang w:eastAsia="ja-JP"/>
              </w:rPr>
              <w:t>N/A</w:t>
            </w:r>
          </w:p>
        </w:tc>
        <w:tc>
          <w:tcPr>
            <w:tcW w:w="1248" w:type="dxa"/>
            <w:vAlign w:val="center"/>
          </w:tcPr>
          <w:p w14:paraId="1D55843F" w14:textId="77777777" w:rsidR="00A95772" w:rsidRPr="00571A4A" w:rsidRDefault="00A95772" w:rsidP="00F16394">
            <w:pPr>
              <w:pStyle w:val="TAC"/>
              <w:rPr>
                <w:rFonts w:eastAsia="Malgun Gothic"/>
              </w:rPr>
            </w:pPr>
            <w:r w:rsidRPr="00571A4A">
              <w:t>N/A</w:t>
            </w:r>
          </w:p>
        </w:tc>
      </w:tr>
      <w:tr w:rsidR="00A95772" w:rsidRPr="00571A4A" w14:paraId="084F3EE5" w14:textId="77777777" w:rsidTr="00F16394">
        <w:trPr>
          <w:trHeight w:val="54"/>
          <w:jc w:val="center"/>
        </w:trPr>
        <w:tc>
          <w:tcPr>
            <w:tcW w:w="1928" w:type="dxa"/>
            <w:vMerge/>
            <w:vAlign w:val="center"/>
          </w:tcPr>
          <w:p w14:paraId="65525436" w14:textId="77777777" w:rsidR="00A95772" w:rsidRPr="00571A4A" w:rsidRDefault="00A95772" w:rsidP="00F16394">
            <w:pPr>
              <w:pStyle w:val="TAC"/>
              <w:rPr>
                <w:rFonts w:eastAsia="Malgun Gothic"/>
              </w:rPr>
            </w:pPr>
          </w:p>
        </w:tc>
        <w:tc>
          <w:tcPr>
            <w:tcW w:w="1146" w:type="dxa"/>
            <w:vAlign w:val="center"/>
          </w:tcPr>
          <w:p w14:paraId="2275778E" w14:textId="77777777" w:rsidR="00A95772" w:rsidRPr="00571A4A" w:rsidRDefault="00A95772" w:rsidP="00F16394">
            <w:pPr>
              <w:pStyle w:val="TAC"/>
            </w:pPr>
            <w:r w:rsidRPr="00571A4A">
              <w:rPr>
                <w:lang w:eastAsia="ja-JP"/>
              </w:rPr>
              <w:t>7</w:t>
            </w:r>
          </w:p>
        </w:tc>
        <w:tc>
          <w:tcPr>
            <w:tcW w:w="1481" w:type="dxa"/>
            <w:noWrap/>
            <w:vAlign w:val="center"/>
          </w:tcPr>
          <w:p w14:paraId="0F78578F" w14:textId="77777777" w:rsidR="00A95772" w:rsidRPr="00571A4A" w:rsidRDefault="00A95772" w:rsidP="00F16394">
            <w:pPr>
              <w:pStyle w:val="TAC"/>
            </w:pPr>
            <w:r>
              <w:rPr>
                <w:rFonts w:cs="Arial"/>
              </w:rPr>
              <w:t>N/A</w:t>
            </w:r>
          </w:p>
        </w:tc>
        <w:tc>
          <w:tcPr>
            <w:tcW w:w="779" w:type="dxa"/>
            <w:noWrap/>
            <w:vAlign w:val="center"/>
          </w:tcPr>
          <w:p w14:paraId="16C3BBAE" w14:textId="77777777" w:rsidR="00A95772" w:rsidRPr="00571A4A" w:rsidRDefault="00A95772" w:rsidP="00F16394">
            <w:pPr>
              <w:pStyle w:val="TAC"/>
            </w:pPr>
            <w:r w:rsidRPr="00571A4A">
              <w:rPr>
                <w:rFonts w:cs="Arial"/>
              </w:rPr>
              <w:t>10</w:t>
            </w:r>
          </w:p>
        </w:tc>
        <w:tc>
          <w:tcPr>
            <w:tcW w:w="817" w:type="dxa"/>
            <w:noWrap/>
            <w:vAlign w:val="center"/>
          </w:tcPr>
          <w:p w14:paraId="6E03B48F" w14:textId="77777777" w:rsidR="00A95772" w:rsidRPr="00571A4A" w:rsidRDefault="00A95772" w:rsidP="00F16394">
            <w:pPr>
              <w:pStyle w:val="TAC"/>
            </w:pPr>
            <w:r>
              <w:rPr>
                <w:rFonts w:cs="Arial"/>
              </w:rPr>
              <w:t>N/A</w:t>
            </w:r>
          </w:p>
        </w:tc>
        <w:tc>
          <w:tcPr>
            <w:tcW w:w="1314" w:type="dxa"/>
            <w:noWrap/>
            <w:vAlign w:val="center"/>
          </w:tcPr>
          <w:p w14:paraId="1F32D48D" w14:textId="77777777" w:rsidR="00A95772" w:rsidRPr="00571A4A" w:rsidRDefault="00A95772" w:rsidP="00F16394">
            <w:pPr>
              <w:pStyle w:val="TAC"/>
            </w:pPr>
            <w:r w:rsidRPr="00571A4A">
              <w:rPr>
                <w:rFonts w:cs="Arial"/>
              </w:rPr>
              <w:t>2630</w:t>
            </w:r>
          </w:p>
        </w:tc>
        <w:tc>
          <w:tcPr>
            <w:tcW w:w="771" w:type="dxa"/>
            <w:vAlign w:val="center"/>
          </w:tcPr>
          <w:p w14:paraId="7C10EFC6" w14:textId="77777777" w:rsidR="00A95772" w:rsidRPr="00571A4A" w:rsidRDefault="00A95772" w:rsidP="00F16394">
            <w:pPr>
              <w:pStyle w:val="TAC"/>
            </w:pPr>
            <w:r w:rsidRPr="00571A4A">
              <w:rPr>
                <w:rFonts w:cs="Arial"/>
              </w:rPr>
              <w:t>26.0</w:t>
            </w:r>
          </w:p>
        </w:tc>
        <w:tc>
          <w:tcPr>
            <w:tcW w:w="1248" w:type="dxa"/>
            <w:vAlign w:val="center"/>
          </w:tcPr>
          <w:p w14:paraId="30CB74DE" w14:textId="77777777" w:rsidR="00A95772" w:rsidRPr="00571A4A" w:rsidRDefault="00A95772" w:rsidP="00F16394">
            <w:pPr>
              <w:pStyle w:val="TAC"/>
              <w:rPr>
                <w:rFonts w:eastAsia="Malgun Gothic"/>
              </w:rPr>
            </w:pPr>
            <w:r w:rsidRPr="00571A4A">
              <w:rPr>
                <w:rFonts w:cs="Arial"/>
              </w:rPr>
              <w:t>IMD2</w:t>
            </w:r>
            <w:r>
              <w:rPr>
                <w:rFonts w:cs="Arial"/>
                <w:vertAlign w:val="superscript"/>
              </w:rPr>
              <w:t>3</w:t>
            </w:r>
          </w:p>
        </w:tc>
      </w:tr>
      <w:tr w:rsidR="00A95772" w:rsidRPr="00571A4A" w14:paraId="27D86422" w14:textId="77777777" w:rsidTr="00F16394">
        <w:trPr>
          <w:trHeight w:val="54"/>
          <w:jc w:val="center"/>
        </w:trPr>
        <w:tc>
          <w:tcPr>
            <w:tcW w:w="1928" w:type="dxa"/>
            <w:vMerge/>
            <w:vAlign w:val="center"/>
          </w:tcPr>
          <w:p w14:paraId="632C8D4A" w14:textId="77777777" w:rsidR="00A95772" w:rsidRPr="00571A4A" w:rsidRDefault="00A95772" w:rsidP="00F16394">
            <w:pPr>
              <w:pStyle w:val="TAC"/>
              <w:rPr>
                <w:rFonts w:eastAsia="Malgun Gothic"/>
              </w:rPr>
            </w:pPr>
          </w:p>
        </w:tc>
        <w:tc>
          <w:tcPr>
            <w:tcW w:w="1146" w:type="dxa"/>
            <w:vAlign w:val="center"/>
          </w:tcPr>
          <w:p w14:paraId="3F352F44" w14:textId="77777777" w:rsidR="00A95772" w:rsidRPr="00571A4A" w:rsidRDefault="00A95772" w:rsidP="00F16394">
            <w:pPr>
              <w:pStyle w:val="TAC"/>
            </w:pPr>
            <w:r w:rsidRPr="00571A4A">
              <w:rPr>
                <w:lang w:eastAsia="ja-JP"/>
              </w:rPr>
              <w:t>20</w:t>
            </w:r>
          </w:p>
        </w:tc>
        <w:tc>
          <w:tcPr>
            <w:tcW w:w="1481" w:type="dxa"/>
            <w:noWrap/>
            <w:vAlign w:val="bottom"/>
          </w:tcPr>
          <w:p w14:paraId="7663264E" w14:textId="77777777" w:rsidR="00A95772" w:rsidRPr="00571A4A" w:rsidRDefault="00A95772" w:rsidP="00F16394">
            <w:pPr>
              <w:pStyle w:val="TAC"/>
            </w:pPr>
            <w:r w:rsidRPr="00571A4A">
              <w:rPr>
                <w:rFonts w:cs="Arial"/>
                <w:szCs w:val="22"/>
              </w:rPr>
              <w:t>855</w:t>
            </w:r>
          </w:p>
        </w:tc>
        <w:tc>
          <w:tcPr>
            <w:tcW w:w="779" w:type="dxa"/>
            <w:noWrap/>
            <w:vAlign w:val="bottom"/>
          </w:tcPr>
          <w:p w14:paraId="54C18009" w14:textId="77777777" w:rsidR="00A95772" w:rsidRPr="00571A4A" w:rsidRDefault="00A95772" w:rsidP="00F16394">
            <w:pPr>
              <w:pStyle w:val="TAC"/>
            </w:pPr>
            <w:r w:rsidRPr="00571A4A">
              <w:rPr>
                <w:rFonts w:cs="Arial"/>
              </w:rPr>
              <w:t>5</w:t>
            </w:r>
          </w:p>
        </w:tc>
        <w:tc>
          <w:tcPr>
            <w:tcW w:w="817" w:type="dxa"/>
            <w:noWrap/>
            <w:vAlign w:val="bottom"/>
          </w:tcPr>
          <w:p w14:paraId="1E59C34C" w14:textId="77777777" w:rsidR="00A95772" w:rsidRPr="00571A4A" w:rsidRDefault="00A95772" w:rsidP="00F16394">
            <w:pPr>
              <w:pStyle w:val="TAC"/>
            </w:pPr>
            <w:r w:rsidRPr="00571A4A">
              <w:rPr>
                <w:rFonts w:cs="Arial"/>
              </w:rPr>
              <w:t>25</w:t>
            </w:r>
          </w:p>
        </w:tc>
        <w:tc>
          <w:tcPr>
            <w:tcW w:w="1314" w:type="dxa"/>
            <w:noWrap/>
            <w:vAlign w:val="center"/>
          </w:tcPr>
          <w:p w14:paraId="74A5EEE8" w14:textId="77777777" w:rsidR="00A95772" w:rsidRPr="00571A4A" w:rsidRDefault="00A95772" w:rsidP="00F16394">
            <w:pPr>
              <w:pStyle w:val="TAC"/>
            </w:pPr>
            <w:r w:rsidRPr="00571A4A">
              <w:rPr>
                <w:rFonts w:cs="Arial"/>
              </w:rPr>
              <w:t>814</w:t>
            </w:r>
          </w:p>
        </w:tc>
        <w:tc>
          <w:tcPr>
            <w:tcW w:w="771" w:type="dxa"/>
            <w:vAlign w:val="center"/>
          </w:tcPr>
          <w:p w14:paraId="1CCB323E" w14:textId="77777777" w:rsidR="00A95772" w:rsidRPr="00571A4A" w:rsidRDefault="00A95772" w:rsidP="00F16394">
            <w:pPr>
              <w:pStyle w:val="TAC"/>
            </w:pPr>
            <w:r w:rsidRPr="00571A4A">
              <w:rPr>
                <w:lang w:eastAsia="ja-JP"/>
              </w:rPr>
              <w:t>N/A</w:t>
            </w:r>
          </w:p>
        </w:tc>
        <w:tc>
          <w:tcPr>
            <w:tcW w:w="1248" w:type="dxa"/>
            <w:vAlign w:val="center"/>
          </w:tcPr>
          <w:p w14:paraId="3A534705" w14:textId="77777777" w:rsidR="00A95772" w:rsidRPr="00571A4A" w:rsidRDefault="00A95772" w:rsidP="00F16394">
            <w:pPr>
              <w:pStyle w:val="TAC"/>
              <w:rPr>
                <w:rFonts w:eastAsia="Malgun Gothic"/>
              </w:rPr>
            </w:pPr>
            <w:r w:rsidRPr="00571A4A">
              <w:t>N/A</w:t>
            </w:r>
          </w:p>
        </w:tc>
      </w:tr>
      <w:tr w:rsidR="00A95772" w:rsidRPr="00571A4A" w14:paraId="5CC0A361" w14:textId="77777777" w:rsidTr="00F16394">
        <w:trPr>
          <w:trHeight w:val="54"/>
          <w:jc w:val="center"/>
        </w:trPr>
        <w:tc>
          <w:tcPr>
            <w:tcW w:w="1928" w:type="dxa"/>
            <w:vMerge/>
            <w:vAlign w:val="center"/>
          </w:tcPr>
          <w:p w14:paraId="3386339C" w14:textId="77777777" w:rsidR="00A95772" w:rsidRPr="00571A4A" w:rsidRDefault="00A95772" w:rsidP="00F16394">
            <w:pPr>
              <w:pStyle w:val="TAC"/>
              <w:rPr>
                <w:rFonts w:eastAsia="Malgun Gothic"/>
              </w:rPr>
            </w:pPr>
          </w:p>
        </w:tc>
        <w:tc>
          <w:tcPr>
            <w:tcW w:w="1146" w:type="dxa"/>
            <w:vAlign w:val="center"/>
          </w:tcPr>
          <w:p w14:paraId="3E76B78C" w14:textId="77777777" w:rsidR="00A95772" w:rsidRPr="00571A4A" w:rsidRDefault="00A95772" w:rsidP="00F16394">
            <w:pPr>
              <w:pStyle w:val="TAC"/>
            </w:pPr>
            <w:r w:rsidRPr="00571A4A">
              <w:rPr>
                <w:lang w:eastAsia="ja-JP"/>
              </w:rPr>
              <w:t>n3</w:t>
            </w:r>
          </w:p>
        </w:tc>
        <w:tc>
          <w:tcPr>
            <w:tcW w:w="1481" w:type="dxa"/>
            <w:noWrap/>
            <w:vAlign w:val="center"/>
          </w:tcPr>
          <w:p w14:paraId="6B6C4176" w14:textId="77777777" w:rsidR="00A95772" w:rsidRPr="00571A4A" w:rsidRDefault="00A95772" w:rsidP="00F16394">
            <w:pPr>
              <w:pStyle w:val="TAC"/>
            </w:pPr>
            <w:r w:rsidRPr="00571A4A">
              <w:rPr>
                <w:rFonts w:cs="Arial"/>
              </w:rPr>
              <w:t>1775</w:t>
            </w:r>
          </w:p>
        </w:tc>
        <w:tc>
          <w:tcPr>
            <w:tcW w:w="779" w:type="dxa"/>
            <w:noWrap/>
            <w:vAlign w:val="center"/>
          </w:tcPr>
          <w:p w14:paraId="33183046" w14:textId="77777777" w:rsidR="00A95772" w:rsidRPr="00571A4A" w:rsidRDefault="00A95772" w:rsidP="00F16394">
            <w:pPr>
              <w:pStyle w:val="TAC"/>
            </w:pPr>
            <w:r w:rsidRPr="00571A4A">
              <w:rPr>
                <w:rFonts w:cs="Arial"/>
              </w:rPr>
              <w:t>10</w:t>
            </w:r>
          </w:p>
        </w:tc>
        <w:tc>
          <w:tcPr>
            <w:tcW w:w="817" w:type="dxa"/>
            <w:noWrap/>
            <w:vAlign w:val="center"/>
          </w:tcPr>
          <w:p w14:paraId="4200B031" w14:textId="77777777" w:rsidR="00A95772" w:rsidRPr="00571A4A" w:rsidRDefault="00A95772" w:rsidP="00F16394">
            <w:pPr>
              <w:pStyle w:val="TAC"/>
            </w:pPr>
            <w:r w:rsidRPr="00571A4A">
              <w:rPr>
                <w:rFonts w:cs="Arial"/>
              </w:rPr>
              <w:t>50</w:t>
            </w:r>
          </w:p>
        </w:tc>
        <w:tc>
          <w:tcPr>
            <w:tcW w:w="1314" w:type="dxa"/>
            <w:noWrap/>
            <w:vAlign w:val="center"/>
          </w:tcPr>
          <w:p w14:paraId="2F741B92" w14:textId="77777777" w:rsidR="00A95772" w:rsidRPr="00571A4A" w:rsidRDefault="00A95772" w:rsidP="00F16394">
            <w:pPr>
              <w:pStyle w:val="TAC"/>
            </w:pPr>
            <w:r w:rsidRPr="00571A4A">
              <w:rPr>
                <w:rFonts w:cs="Arial"/>
              </w:rPr>
              <w:t>1870</w:t>
            </w:r>
          </w:p>
        </w:tc>
        <w:tc>
          <w:tcPr>
            <w:tcW w:w="771" w:type="dxa"/>
            <w:vAlign w:val="center"/>
          </w:tcPr>
          <w:p w14:paraId="14528CBA" w14:textId="77777777" w:rsidR="00A95772" w:rsidRPr="00571A4A" w:rsidRDefault="00A95772" w:rsidP="00F16394">
            <w:pPr>
              <w:pStyle w:val="TAC"/>
            </w:pPr>
            <w:r w:rsidRPr="00571A4A">
              <w:rPr>
                <w:lang w:eastAsia="ja-JP"/>
              </w:rPr>
              <w:t>N/A</w:t>
            </w:r>
          </w:p>
        </w:tc>
        <w:tc>
          <w:tcPr>
            <w:tcW w:w="1248" w:type="dxa"/>
            <w:vAlign w:val="center"/>
          </w:tcPr>
          <w:p w14:paraId="3DED897F" w14:textId="77777777" w:rsidR="00A95772" w:rsidRPr="00571A4A" w:rsidRDefault="00A95772" w:rsidP="00F16394">
            <w:pPr>
              <w:pStyle w:val="TAC"/>
              <w:rPr>
                <w:rFonts w:eastAsia="Malgun Gothic"/>
              </w:rPr>
            </w:pPr>
            <w:r w:rsidRPr="00571A4A">
              <w:t>N/A</w:t>
            </w:r>
          </w:p>
        </w:tc>
      </w:tr>
      <w:tr w:rsidR="00A95772" w:rsidRPr="00571A4A" w:rsidDel="009511DD" w14:paraId="3AF49655" w14:textId="77777777" w:rsidTr="00F16394">
        <w:trPr>
          <w:trHeight w:val="54"/>
          <w:jc w:val="center"/>
        </w:trPr>
        <w:tc>
          <w:tcPr>
            <w:tcW w:w="1928" w:type="dxa"/>
            <w:tcBorders>
              <w:bottom w:val="nil"/>
            </w:tcBorders>
            <w:vAlign w:val="center"/>
          </w:tcPr>
          <w:p w14:paraId="65489CB3" w14:textId="77777777" w:rsidR="00A95772" w:rsidRPr="00571A4A" w:rsidDel="009511DD" w:rsidRDefault="00A95772" w:rsidP="00F16394">
            <w:pPr>
              <w:pStyle w:val="TAC"/>
              <w:rPr>
                <w:rFonts w:eastAsia="Malgun Gothic"/>
              </w:rPr>
            </w:pPr>
            <w:r w:rsidRPr="00571A4A">
              <w:rPr>
                <w:rFonts w:cs="Arial"/>
                <w:lang w:eastAsia="ja-JP"/>
              </w:rPr>
              <w:t>DC_7A-20A_n8A</w:t>
            </w:r>
          </w:p>
        </w:tc>
        <w:tc>
          <w:tcPr>
            <w:tcW w:w="1146" w:type="dxa"/>
          </w:tcPr>
          <w:p w14:paraId="2DB05E6A"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6222C4C0" w14:textId="77777777" w:rsidR="00A95772" w:rsidRPr="00571A4A" w:rsidDel="009511DD" w:rsidRDefault="00A95772" w:rsidP="00F16394">
            <w:pPr>
              <w:pStyle w:val="TAC"/>
              <w:rPr>
                <w:rFonts w:cs="Arial"/>
              </w:rPr>
            </w:pPr>
            <w:r w:rsidRPr="00DC7310">
              <w:rPr>
                <w:rFonts w:cs="Arial"/>
              </w:rPr>
              <w:t>2565</w:t>
            </w:r>
          </w:p>
        </w:tc>
        <w:tc>
          <w:tcPr>
            <w:tcW w:w="779" w:type="dxa"/>
            <w:noWrap/>
          </w:tcPr>
          <w:p w14:paraId="6AE2D516" w14:textId="77777777" w:rsidR="00A95772" w:rsidRPr="00571A4A" w:rsidDel="009511DD" w:rsidRDefault="00A95772" w:rsidP="00F16394">
            <w:pPr>
              <w:pStyle w:val="TAC"/>
              <w:rPr>
                <w:rFonts w:cs="Arial"/>
              </w:rPr>
            </w:pPr>
            <w:r w:rsidRPr="00DC7310">
              <w:rPr>
                <w:rFonts w:cs="Arial"/>
              </w:rPr>
              <w:t>5</w:t>
            </w:r>
          </w:p>
        </w:tc>
        <w:tc>
          <w:tcPr>
            <w:tcW w:w="817" w:type="dxa"/>
            <w:noWrap/>
          </w:tcPr>
          <w:p w14:paraId="1B1596F2" w14:textId="77777777" w:rsidR="00A95772" w:rsidRPr="00571A4A" w:rsidDel="009511DD" w:rsidRDefault="00A95772" w:rsidP="00F16394">
            <w:pPr>
              <w:pStyle w:val="TAC"/>
              <w:rPr>
                <w:rFonts w:cs="Arial"/>
              </w:rPr>
            </w:pPr>
            <w:r w:rsidRPr="00DC7310">
              <w:rPr>
                <w:rFonts w:cs="Arial"/>
              </w:rPr>
              <w:t>25</w:t>
            </w:r>
          </w:p>
        </w:tc>
        <w:tc>
          <w:tcPr>
            <w:tcW w:w="1314" w:type="dxa"/>
            <w:noWrap/>
          </w:tcPr>
          <w:p w14:paraId="264C6F66" w14:textId="77777777" w:rsidR="00A95772" w:rsidRPr="00571A4A" w:rsidDel="009511DD" w:rsidRDefault="00A95772" w:rsidP="00F16394">
            <w:pPr>
              <w:pStyle w:val="TAC"/>
              <w:rPr>
                <w:rFonts w:cs="Arial"/>
              </w:rPr>
            </w:pPr>
            <w:r w:rsidRPr="00DC7310">
              <w:rPr>
                <w:rFonts w:cs="Arial"/>
              </w:rPr>
              <w:t>2685</w:t>
            </w:r>
          </w:p>
        </w:tc>
        <w:tc>
          <w:tcPr>
            <w:tcW w:w="771" w:type="dxa"/>
          </w:tcPr>
          <w:p w14:paraId="5D5A5958" w14:textId="77777777" w:rsidR="00A95772" w:rsidRPr="00571A4A" w:rsidDel="009511DD" w:rsidRDefault="00A95772" w:rsidP="00F16394">
            <w:pPr>
              <w:pStyle w:val="TAC"/>
              <w:rPr>
                <w:rFonts w:cs="Arial"/>
              </w:rPr>
            </w:pPr>
            <w:r w:rsidRPr="00DC7310">
              <w:rPr>
                <w:rFonts w:cs="Arial"/>
              </w:rPr>
              <w:t>N/A</w:t>
            </w:r>
          </w:p>
        </w:tc>
        <w:tc>
          <w:tcPr>
            <w:tcW w:w="1248" w:type="dxa"/>
          </w:tcPr>
          <w:p w14:paraId="6E227522"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0E6B2671" w14:textId="77777777" w:rsidTr="00F16394">
        <w:trPr>
          <w:trHeight w:val="54"/>
          <w:jc w:val="center"/>
        </w:trPr>
        <w:tc>
          <w:tcPr>
            <w:tcW w:w="1928" w:type="dxa"/>
            <w:tcBorders>
              <w:top w:val="nil"/>
              <w:bottom w:val="nil"/>
            </w:tcBorders>
            <w:vAlign w:val="center"/>
          </w:tcPr>
          <w:p w14:paraId="543813D1" w14:textId="77777777" w:rsidR="00A95772" w:rsidRPr="00571A4A" w:rsidDel="009511DD" w:rsidRDefault="00A95772" w:rsidP="00F16394">
            <w:pPr>
              <w:pStyle w:val="TAC"/>
              <w:rPr>
                <w:rFonts w:eastAsia="Malgun Gothic"/>
              </w:rPr>
            </w:pPr>
          </w:p>
        </w:tc>
        <w:tc>
          <w:tcPr>
            <w:tcW w:w="1146" w:type="dxa"/>
          </w:tcPr>
          <w:p w14:paraId="065D2A12"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3F23B2A8" w14:textId="77777777" w:rsidR="00A95772" w:rsidRPr="00571A4A" w:rsidDel="009511DD" w:rsidRDefault="00A95772" w:rsidP="00F16394">
            <w:pPr>
              <w:pStyle w:val="TAC"/>
              <w:rPr>
                <w:rFonts w:cs="Arial"/>
              </w:rPr>
            </w:pPr>
            <w:r w:rsidRPr="00DC7310">
              <w:rPr>
                <w:rFonts w:cs="Arial"/>
              </w:rPr>
              <w:t>N/A</w:t>
            </w:r>
          </w:p>
        </w:tc>
        <w:tc>
          <w:tcPr>
            <w:tcW w:w="779" w:type="dxa"/>
            <w:noWrap/>
          </w:tcPr>
          <w:p w14:paraId="5789A0C2" w14:textId="77777777" w:rsidR="00A95772" w:rsidRPr="00571A4A" w:rsidDel="009511DD" w:rsidRDefault="00A95772" w:rsidP="00F16394">
            <w:pPr>
              <w:pStyle w:val="TAC"/>
              <w:rPr>
                <w:rFonts w:cs="Arial"/>
              </w:rPr>
            </w:pPr>
            <w:r w:rsidRPr="00DC7310">
              <w:rPr>
                <w:rFonts w:cs="Arial"/>
              </w:rPr>
              <w:t>5</w:t>
            </w:r>
          </w:p>
        </w:tc>
        <w:tc>
          <w:tcPr>
            <w:tcW w:w="817" w:type="dxa"/>
            <w:noWrap/>
          </w:tcPr>
          <w:p w14:paraId="55E9287D" w14:textId="77777777" w:rsidR="00A95772" w:rsidRPr="00571A4A" w:rsidDel="009511DD" w:rsidRDefault="00A95772" w:rsidP="00F16394">
            <w:pPr>
              <w:pStyle w:val="TAC"/>
              <w:rPr>
                <w:rFonts w:cs="Arial"/>
              </w:rPr>
            </w:pPr>
            <w:r w:rsidRPr="00DC7310">
              <w:rPr>
                <w:rFonts w:cs="Arial"/>
              </w:rPr>
              <w:t>N/A</w:t>
            </w:r>
          </w:p>
        </w:tc>
        <w:tc>
          <w:tcPr>
            <w:tcW w:w="1314" w:type="dxa"/>
            <w:noWrap/>
          </w:tcPr>
          <w:p w14:paraId="6CC32078" w14:textId="77777777" w:rsidR="00A95772" w:rsidRPr="00571A4A" w:rsidDel="009511DD" w:rsidRDefault="00A95772" w:rsidP="00F16394">
            <w:pPr>
              <w:pStyle w:val="TAC"/>
              <w:rPr>
                <w:rFonts w:cs="Arial"/>
              </w:rPr>
            </w:pPr>
            <w:r w:rsidRPr="00DC7310">
              <w:rPr>
                <w:rFonts w:cs="Arial"/>
              </w:rPr>
              <w:t>795</w:t>
            </w:r>
          </w:p>
        </w:tc>
        <w:tc>
          <w:tcPr>
            <w:tcW w:w="771" w:type="dxa"/>
          </w:tcPr>
          <w:p w14:paraId="14C18C5D" w14:textId="77777777" w:rsidR="00A95772" w:rsidRPr="00571A4A" w:rsidDel="009511DD" w:rsidRDefault="00A95772" w:rsidP="00F16394">
            <w:pPr>
              <w:pStyle w:val="TAC"/>
              <w:rPr>
                <w:rFonts w:cs="Arial"/>
              </w:rPr>
            </w:pPr>
            <w:r w:rsidRPr="00DC7310">
              <w:rPr>
                <w:rFonts w:cs="Arial"/>
              </w:rPr>
              <w:t>17.4</w:t>
            </w:r>
          </w:p>
        </w:tc>
        <w:tc>
          <w:tcPr>
            <w:tcW w:w="1248" w:type="dxa"/>
          </w:tcPr>
          <w:p w14:paraId="60328D7F"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2996F96B" w14:textId="77777777" w:rsidTr="00F16394">
        <w:trPr>
          <w:trHeight w:val="54"/>
          <w:jc w:val="center"/>
        </w:trPr>
        <w:tc>
          <w:tcPr>
            <w:tcW w:w="1928" w:type="dxa"/>
            <w:tcBorders>
              <w:top w:val="nil"/>
              <w:bottom w:val="nil"/>
            </w:tcBorders>
            <w:vAlign w:val="center"/>
          </w:tcPr>
          <w:p w14:paraId="3FAE86B5" w14:textId="77777777" w:rsidR="00A95772" w:rsidRPr="00571A4A" w:rsidDel="009511DD" w:rsidRDefault="00A95772" w:rsidP="00F16394">
            <w:pPr>
              <w:pStyle w:val="TAC"/>
              <w:rPr>
                <w:rFonts w:eastAsia="Malgun Gothic"/>
              </w:rPr>
            </w:pPr>
          </w:p>
        </w:tc>
        <w:tc>
          <w:tcPr>
            <w:tcW w:w="1146" w:type="dxa"/>
          </w:tcPr>
          <w:p w14:paraId="25729670"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38020182" w14:textId="77777777" w:rsidR="00A95772" w:rsidRPr="00571A4A" w:rsidDel="009511DD" w:rsidRDefault="00A95772" w:rsidP="00F16394">
            <w:pPr>
              <w:pStyle w:val="TAC"/>
              <w:rPr>
                <w:rFonts w:cs="Arial"/>
              </w:rPr>
            </w:pPr>
            <w:r w:rsidRPr="00DC7310">
              <w:rPr>
                <w:rFonts w:cs="Arial"/>
              </w:rPr>
              <w:t>885</w:t>
            </w:r>
          </w:p>
        </w:tc>
        <w:tc>
          <w:tcPr>
            <w:tcW w:w="779" w:type="dxa"/>
            <w:noWrap/>
          </w:tcPr>
          <w:p w14:paraId="4000A242" w14:textId="77777777" w:rsidR="00A95772" w:rsidRPr="00571A4A" w:rsidDel="009511DD" w:rsidRDefault="00A95772" w:rsidP="00F16394">
            <w:pPr>
              <w:pStyle w:val="TAC"/>
              <w:rPr>
                <w:rFonts w:cs="Arial"/>
              </w:rPr>
            </w:pPr>
            <w:r w:rsidRPr="00DC7310">
              <w:rPr>
                <w:rFonts w:cs="Arial"/>
              </w:rPr>
              <w:t>5</w:t>
            </w:r>
          </w:p>
        </w:tc>
        <w:tc>
          <w:tcPr>
            <w:tcW w:w="817" w:type="dxa"/>
            <w:noWrap/>
          </w:tcPr>
          <w:p w14:paraId="735D8322" w14:textId="77777777" w:rsidR="00A95772" w:rsidRPr="00571A4A" w:rsidDel="009511DD" w:rsidRDefault="00A95772" w:rsidP="00F16394">
            <w:pPr>
              <w:pStyle w:val="TAC"/>
              <w:rPr>
                <w:rFonts w:cs="Arial"/>
              </w:rPr>
            </w:pPr>
            <w:r w:rsidRPr="00DC7310">
              <w:rPr>
                <w:rFonts w:cs="Arial"/>
              </w:rPr>
              <w:t>25</w:t>
            </w:r>
          </w:p>
        </w:tc>
        <w:tc>
          <w:tcPr>
            <w:tcW w:w="1314" w:type="dxa"/>
            <w:noWrap/>
          </w:tcPr>
          <w:p w14:paraId="657CA24A" w14:textId="77777777" w:rsidR="00A95772" w:rsidRPr="00571A4A" w:rsidDel="009511DD" w:rsidRDefault="00A95772" w:rsidP="00F16394">
            <w:pPr>
              <w:pStyle w:val="TAC"/>
              <w:rPr>
                <w:rFonts w:cs="Arial"/>
              </w:rPr>
            </w:pPr>
            <w:r w:rsidRPr="00DC7310">
              <w:rPr>
                <w:rFonts w:cs="Arial"/>
              </w:rPr>
              <w:t>930</w:t>
            </w:r>
          </w:p>
        </w:tc>
        <w:tc>
          <w:tcPr>
            <w:tcW w:w="771" w:type="dxa"/>
          </w:tcPr>
          <w:p w14:paraId="796AE34C" w14:textId="77777777" w:rsidR="00A95772" w:rsidRPr="00571A4A" w:rsidDel="009511DD" w:rsidRDefault="00A95772" w:rsidP="00F16394">
            <w:pPr>
              <w:pStyle w:val="TAC"/>
              <w:rPr>
                <w:rFonts w:cs="Arial"/>
              </w:rPr>
            </w:pPr>
            <w:r w:rsidRPr="00DC7310">
              <w:rPr>
                <w:rFonts w:cs="Arial"/>
              </w:rPr>
              <w:t>N/A</w:t>
            </w:r>
          </w:p>
        </w:tc>
        <w:tc>
          <w:tcPr>
            <w:tcW w:w="1248" w:type="dxa"/>
          </w:tcPr>
          <w:p w14:paraId="149EC277"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28CF5DDE" w14:textId="77777777" w:rsidTr="00F16394">
        <w:trPr>
          <w:trHeight w:val="54"/>
          <w:jc w:val="center"/>
        </w:trPr>
        <w:tc>
          <w:tcPr>
            <w:tcW w:w="1928" w:type="dxa"/>
            <w:tcBorders>
              <w:top w:val="nil"/>
              <w:bottom w:val="nil"/>
            </w:tcBorders>
            <w:vAlign w:val="center"/>
          </w:tcPr>
          <w:p w14:paraId="1FEB3B77" w14:textId="77777777" w:rsidR="00A95772" w:rsidRPr="00571A4A" w:rsidDel="009511DD" w:rsidRDefault="00A95772" w:rsidP="00F16394">
            <w:pPr>
              <w:pStyle w:val="TAC"/>
              <w:rPr>
                <w:rFonts w:eastAsia="Malgun Gothic"/>
              </w:rPr>
            </w:pPr>
          </w:p>
        </w:tc>
        <w:tc>
          <w:tcPr>
            <w:tcW w:w="1146" w:type="dxa"/>
          </w:tcPr>
          <w:p w14:paraId="1E55038C"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3E75D7FE" w14:textId="77777777" w:rsidR="00A95772" w:rsidRPr="00571A4A" w:rsidDel="009511DD" w:rsidRDefault="00A95772" w:rsidP="00F16394">
            <w:pPr>
              <w:pStyle w:val="TAC"/>
              <w:rPr>
                <w:rFonts w:cs="Arial"/>
              </w:rPr>
            </w:pPr>
            <w:r w:rsidRPr="00DC7310">
              <w:rPr>
                <w:rFonts w:cs="Arial"/>
              </w:rPr>
              <w:t>N/A</w:t>
            </w:r>
          </w:p>
        </w:tc>
        <w:tc>
          <w:tcPr>
            <w:tcW w:w="779" w:type="dxa"/>
            <w:noWrap/>
          </w:tcPr>
          <w:p w14:paraId="49EC05B6" w14:textId="77777777" w:rsidR="00A95772" w:rsidRPr="00571A4A" w:rsidDel="009511DD" w:rsidRDefault="00A95772" w:rsidP="00F16394">
            <w:pPr>
              <w:pStyle w:val="TAC"/>
              <w:rPr>
                <w:rFonts w:cs="Arial"/>
              </w:rPr>
            </w:pPr>
            <w:r w:rsidRPr="00DC7310">
              <w:rPr>
                <w:rFonts w:cs="Arial"/>
              </w:rPr>
              <w:t>5</w:t>
            </w:r>
          </w:p>
        </w:tc>
        <w:tc>
          <w:tcPr>
            <w:tcW w:w="817" w:type="dxa"/>
            <w:noWrap/>
          </w:tcPr>
          <w:p w14:paraId="7EA3FA2B" w14:textId="77777777" w:rsidR="00A95772" w:rsidRPr="00571A4A" w:rsidDel="009511DD" w:rsidRDefault="00A95772" w:rsidP="00F16394">
            <w:pPr>
              <w:pStyle w:val="TAC"/>
              <w:rPr>
                <w:rFonts w:cs="Arial"/>
              </w:rPr>
            </w:pPr>
            <w:r w:rsidRPr="00DC7310">
              <w:rPr>
                <w:rFonts w:cs="Arial"/>
              </w:rPr>
              <w:t>N/A</w:t>
            </w:r>
          </w:p>
        </w:tc>
        <w:tc>
          <w:tcPr>
            <w:tcW w:w="1314" w:type="dxa"/>
            <w:noWrap/>
          </w:tcPr>
          <w:p w14:paraId="73C148C4" w14:textId="77777777" w:rsidR="00A95772" w:rsidRPr="00571A4A" w:rsidDel="009511DD" w:rsidRDefault="00A95772" w:rsidP="00F16394">
            <w:pPr>
              <w:pStyle w:val="TAC"/>
              <w:rPr>
                <w:rFonts w:cs="Arial"/>
              </w:rPr>
            </w:pPr>
            <w:r w:rsidRPr="00DC7310">
              <w:rPr>
                <w:rFonts w:cs="Arial"/>
              </w:rPr>
              <w:t>2640</w:t>
            </w:r>
          </w:p>
        </w:tc>
        <w:tc>
          <w:tcPr>
            <w:tcW w:w="771" w:type="dxa"/>
          </w:tcPr>
          <w:p w14:paraId="59117EDD" w14:textId="77777777" w:rsidR="00A95772" w:rsidRPr="00571A4A" w:rsidDel="009511DD" w:rsidRDefault="00A95772" w:rsidP="00F16394">
            <w:pPr>
              <w:pStyle w:val="TAC"/>
              <w:rPr>
                <w:rFonts w:cs="Arial"/>
              </w:rPr>
            </w:pPr>
            <w:r w:rsidRPr="00DC7310">
              <w:rPr>
                <w:rFonts w:cs="Arial"/>
              </w:rPr>
              <w:t>21.1</w:t>
            </w:r>
          </w:p>
        </w:tc>
        <w:tc>
          <w:tcPr>
            <w:tcW w:w="1248" w:type="dxa"/>
          </w:tcPr>
          <w:p w14:paraId="0F3CC146"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52FF1400" w14:textId="77777777" w:rsidTr="00F16394">
        <w:trPr>
          <w:trHeight w:val="54"/>
          <w:jc w:val="center"/>
        </w:trPr>
        <w:tc>
          <w:tcPr>
            <w:tcW w:w="1928" w:type="dxa"/>
            <w:tcBorders>
              <w:top w:val="nil"/>
              <w:bottom w:val="nil"/>
            </w:tcBorders>
            <w:vAlign w:val="center"/>
          </w:tcPr>
          <w:p w14:paraId="3650D368" w14:textId="77777777" w:rsidR="00A95772" w:rsidRPr="00571A4A" w:rsidDel="009511DD" w:rsidRDefault="00A95772" w:rsidP="00F16394">
            <w:pPr>
              <w:pStyle w:val="TAC"/>
              <w:rPr>
                <w:rFonts w:eastAsia="Malgun Gothic"/>
              </w:rPr>
            </w:pPr>
          </w:p>
        </w:tc>
        <w:tc>
          <w:tcPr>
            <w:tcW w:w="1146" w:type="dxa"/>
          </w:tcPr>
          <w:p w14:paraId="55CB1ABE"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6BCDBC51" w14:textId="77777777" w:rsidR="00A95772" w:rsidRPr="00571A4A" w:rsidDel="009511DD" w:rsidRDefault="00A95772" w:rsidP="00F16394">
            <w:pPr>
              <w:pStyle w:val="TAC"/>
              <w:rPr>
                <w:rFonts w:cs="Arial"/>
              </w:rPr>
            </w:pPr>
            <w:r w:rsidRPr="00DC7310">
              <w:rPr>
                <w:rFonts w:cs="Arial"/>
              </w:rPr>
              <w:t>840</w:t>
            </w:r>
          </w:p>
        </w:tc>
        <w:tc>
          <w:tcPr>
            <w:tcW w:w="779" w:type="dxa"/>
            <w:noWrap/>
          </w:tcPr>
          <w:p w14:paraId="4EBE72B3" w14:textId="77777777" w:rsidR="00A95772" w:rsidRPr="00571A4A" w:rsidDel="009511DD" w:rsidRDefault="00A95772" w:rsidP="00F16394">
            <w:pPr>
              <w:pStyle w:val="TAC"/>
              <w:rPr>
                <w:rFonts w:cs="Arial"/>
              </w:rPr>
            </w:pPr>
            <w:r w:rsidRPr="00DC7310">
              <w:rPr>
                <w:rFonts w:cs="Arial"/>
              </w:rPr>
              <w:t>5</w:t>
            </w:r>
          </w:p>
        </w:tc>
        <w:tc>
          <w:tcPr>
            <w:tcW w:w="817" w:type="dxa"/>
            <w:noWrap/>
          </w:tcPr>
          <w:p w14:paraId="7B431FDB" w14:textId="77777777" w:rsidR="00A95772" w:rsidRPr="00571A4A" w:rsidDel="009511DD" w:rsidRDefault="00A95772" w:rsidP="00F16394">
            <w:pPr>
              <w:pStyle w:val="TAC"/>
              <w:rPr>
                <w:rFonts w:cs="Arial"/>
              </w:rPr>
            </w:pPr>
            <w:r w:rsidRPr="00DC7310">
              <w:rPr>
                <w:rFonts w:cs="Arial"/>
              </w:rPr>
              <w:t>25</w:t>
            </w:r>
          </w:p>
        </w:tc>
        <w:tc>
          <w:tcPr>
            <w:tcW w:w="1314" w:type="dxa"/>
            <w:noWrap/>
          </w:tcPr>
          <w:p w14:paraId="592A04CD" w14:textId="77777777" w:rsidR="00A95772" w:rsidRPr="00571A4A" w:rsidDel="009511DD" w:rsidRDefault="00A95772" w:rsidP="00F16394">
            <w:pPr>
              <w:pStyle w:val="TAC"/>
              <w:rPr>
                <w:rFonts w:cs="Arial"/>
              </w:rPr>
            </w:pPr>
            <w:r w:rsidRPr="00DC7310">
              <w:rPr>
                <w:rFonts w:cs="Arial"/>
              </w:rPr>
              <w:t>799</w:t>
            </w:r>
          </w:p>
        </w:tc>
        <w:tc>
          <w:tcPr>
            <w:tcW w:w="771" w:type="dxa"/>
          </w:tcPr>
          <w:p w14:paraId="3C070A35" w14:textId="77777777" w:rsidR="00A95772" w:rsidRPr="00571A4A" w:rsidDel="009511DD" w:rsidRDefault="00A95772" w:rsidP="00F16394">
            <w:pPr>
              <w:pStyle w:val="TAC"/>
              <w:rPr>
                <w:rFonts w:cs="Arial"/>
              </w:rPr>
            </w:pPr>
            <w:r w:rsidRPr="00DC7310">
              <w:rPr>
                <w:rFonts w:cs="Arial"/>
              </w:rPr>
              <w:t>N/A</w:t>
            </w:r>
          </w:p>
        </w:tc>
        <w:tc>
          <w:tcPr>
            <w:tcW w:w="1248" w:type="dxa"/>
          </w:tcPr>
          <w:p w14:paraId="751F7602"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7A901735" w14:textId="77777777" w:rsidTr="00F16394">
        <w:trPr>
          <w:trHeight w:val="54"/>
          <w:jc w:val="center"/>
        </w:trPr>
        <w:tc>
          <w:tcPr>
            <w:tcW w:w="1928" w:type="dxa"/>
            <w:tcBorders>
              <w:top w:val="nil"/>
              <w:bottom w:val="nil"/>
            </w:tcBorders>
            <w:vAlign w:val="center"/>
          </w:tcPr>
          <w:p w14:paraId="1EAF25C9" w14:textId="77777777" w:rsidR="00A95772" w:rsidRPr="00571A4A" w:rsidDel="009511DD" w:rsidRDefault="00A95772" w:rsidP="00F16394">
            <w:pPr>
              <w:pStyle w:val="TAC"/>
              <w:rPr>
                <w:rFonts w:eastAsia="Malgun Gothic"/>
              </w:rPr>
            </w:pPr>
          </w:p>
        </w:tc>
        <w:tc>
          <w:tcPr>
            <w:tcW w:w="1146" w:type="dxa"/>
          </w:tcPr>
          <w:p w14:paraId="40494512"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55EB8E17" w14:textId="77777777" w:rsidR="00A95772" w:rsidRPr="00571A4A" w:rsidDel="009511DD" w:rsidRDefault="00A95772" w:rsidP="00F16394">
            <w:pPr>
              <w:pStyle w:val="TAC"/>
              <w:rPr>
                <w:rFonts w:cs="Arial"/>
              </w:rPr>
            </w:pPr>
            <w:r w:rsidRPr="00DC7310">
              <w:rPr>
                <w:rFonts w:cs="Arial"/>
              </w:rPr>
              <w:t>900</w:t>
            </w:r>
          </w:p>
        </w:tc>
        <w:tc>
          <w:tcPr>
            <w:tcW w:w="779" w:type="dxa"/>
            <w:noWrap/>
          </w:tcPr>
          <w:p w14:paraId="48B6FE4B" w14:textId="77777777" w:rsidR="00A95772" w:rsidRPr="00571A4A" w:rsidDel="009511DD" w:rsidRDefault="00A95772" w:rsidP="00F16394">
            <w:pPr>
              <w:pStyle w:val="TAC"/>
              <w:rPr>
                <w:rFonts w:cs="Arial"/>
              </w:rPr>
            </w:pPr>
            <w:r w:rsidRPr="00DC7310">
              <w:rPr>
                <w:rFonts w:cs="Arial"/>
              </w:rPr>
              <w:t>5</w:t>
            </w:r>
          </w:p>
        </w:tc>
        <w:tc>
          <w:tcPr>
            <w:tcW w:w="817" w:type="dxa"/>
            <w:noWrap/>
          </w:tcPr>
          <w:p w14:paraId="2F465957"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8DE2D22" w14:textId="77777777" w:rsidR="00A95772" w:rsidRPr="00571A4A" w:rsidDel="009511DD" w:rsidRDefault="00A95772" w:rsidP="00F16394">
            <w:pPr>
              <w:pStyle w:val="TAC"/>
              <w:rPr>
                <w:rFonts w:cs="Arial"/>
              </w:rPr>
            </w:pPr>
            <w:r w:rsidRPr="00DC7310">
              <w:rPr>
                <w:rFonts w:cs="Arial"/>
              </w:rPr>
              <w:t>945</w:t>
            </w:r>
          </w:p>
        </w:tc>
        <w:tc>
          <w:tcPr>
            <w:tcW w:w="771" w:type="dxa"/>
          </w:tcPr>
          <w:p w14:paraId="3E76329D" w14:textId="77777777" w:rsidR="00A95772" w:rsidRPr="00571A4A" w:rsidDel="009511DD" w:rsidRDefault="00A95772" w:rsidP="00F16394">
            <w:pPr>
              <w:pStyle w:val="TAC"/>
              <w:rPr>
                <w:rFonts w:cs="Arial"/>
              </w:rPr>
            </w:pPr>
            <w:r w:rsidRPr="00DC7310">
              <w:rPr>
                <w:rFonts w:cs="Arial"/>
              </w:rPr>
              <w:t>N/A</w:t>
            </w:r>
          </w:p>
        </w:tc>
        <w:tc>
          <w:tcPr>
            <w:tcW w:w="1248" w:type="dxa"/>
          </w:tcPr>
          <w:p w14:paraId="578092E4"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3BA5145F" w14:textId="77777777" w:rsidTr="00F16394">
        <w:trPr>
          <w:trHeight w:val="54"/>
          <w:jc w:val="center"/>
        </w:trPr>
        <w:tc>
          <w:tcPr>
            <w:tcW w:w="1928" w:type="dxa"/>
            <w:tcBorders>
              <w:top w:val="nil"/>
              <w:bottom w:val="nil"/>
            </w:tcBorders>
            <w:vAlign w:val="center"/>
          </w:tcPr>
          <w:p w14:paraId="04D7390E" w14:textId="77777777" w:rsidR="00A95772" w:rsidRPr="00571A4A" w:rsidDel="009511DD" w:rsidRDefault="00A95772" w:rsidP="00F16394">
            <w:pPr>
              <w:pStyle w:val="TAC"/>
              <w:rPr>
                <w:rFonts w:eastAsia="Malgun Gothic"/>
              </w:rPr>
            </w:pPr>
          </w:p>
        </w:tc>
        <w:tc>
          <w:tcPr>
            <w:tcW w:w="1146" w:type="dxa"/>
          </w:tcPr>
          <w:p w14:paraId="4FB477AC" w14:textId="77777777" w:rsidR="00A95772" w:rsidRPr="00571A4A" w:rsidDel="009511DD" w:rsidRDefault="00A95772" w:rsidP="00F16394">
            <w:pPr>
              <w:pStyle w:val="TAC"/>
              <w:rPr>
                <w:rFonts w:eastAsia="MS Mincho"/>
              </w:rPr>
            </w:pPr>
            <w:r w:rsidRPr="00DC7310">
              <w:rPr>
                <w:rFonts w:eastAsia="MS Mincho"/>
              </w:rPr>
              <w:t>7</w:t>
            </w:r>
          </w:p>
        </w:tc>
        <w:tc>
          <w:tcPr>
            <w:tcW w:w="1481" w:type="dxa"/>
            <w:noWrap/>
          </w:tcPr>
          <w:p w14:paraId="595FD40E" w14:textId="77777777" w:rsidR="00A95772" w:rsidRPr="00571A4A" w:rsidDel="009511DD" w:rsidRDefault="00A95772" w:rsidP="00F16394">
            <w:pPr>
              <w:pStyle w:val="TAC"/>
              <w:rPr>
                <w:rFonts w:cs="Arial"/>
              </w:rPr>
            </w:pPr>
            <w:r w:rsidRPr="00DC7310">
              <w:rPr>
                <w:rFonts w:cs="Arial"/>
              </w:rPr>
              <w:t>N/A</w:t>
            </w:r>
          </w:p>
        </w:tc>
        <w:tc>
          <w:tcPr>
            <w:tcW w:w="779" w:type="dxa"/>
            <w:noWrap/>
          </w:tcPr>
          <w:p w14:paraId="4C56FD5E" w14:textId="77777777" w:rsidR="00A95772" w:rsidRPr="00571A4A" w:rsidDel="009511DD" w:rsidRDefault="00A95772" w:rsidP="00F16394">
            <w:pPr>
              <w:pStyle w:val="TAC"/>
              <w:rPr>
                <w:rFonts w:cs="Arial"/>
              </w:rPr>
            </w:pPr>
            <w:r w:rsidRPr="00DC7310">
              <w:rPr>
                <w:rFonts w:cs="Arial"/>
              </w:rPr>
              <w:t>5</w:t>
            </w:r>
          </w:p>
        </w:tc>
        <w:tc>
          <w:tcPr>
            <w:tcW w:w="817" w:type="dxa"/>
            <w:noWrap/>
          </w:tcPr>
          <w:p w14:paraId="4042E8A6" w14:textId="77777777" w:rsidR="00A95772" w:rsidRPr="00571A4A" w:rsidDel="009511DD" w:rsidRDefault="00A95772" w:rsidP="00F16394">
            <w:pPr>
              <w:pStyle w:val="TAC"/>
              <w:rPr>
                <w:rFonts w:cs="Arial"/>
              </w:rPr>
            </w:pPr>
            <w:r w:rsidRPr="00DC7310">
              <w:rPr>
                <w:rFonts w:cs="Arial"/>
              </w:rPr>
              <w:t>N/A</w:t>
            </w:r>
          </w:p>
        </w:tc>
        <w:tc>
          <w:tcPr>
            <w:tcW w:w="1314" w:type="dxa"/>
            <w:noWrap/>
          </w:tcPr>
          <w:p w14:paraId="61E3F88D" w14:textId="77777777" w:rsidR="00A95772" w:rsidRPr="00571A4A" w:rsidDel="009511DD" w:rsidRDefault="00A95772" w:rsidP="00F16394">
            <w:pPr>
              <w:pStyle w:val="TAC"/>
              <w:rPr>
                <w:rFonts w:cs="Arial"/>
              </w:rPr>
            </w:pPr>
            <w:r w:rsidRPr="00DC7310">
              <w:rPr>
                <w:rFonts w:cs="Arial"/>
              </w:rPr>
              <w:t>2624</w:t>
            </w:r>
          </w:p>
        </w:tc>
        <w:tc>
          <w:tcPr>
            <w:tcW w:w="771" w:type="dxa"/>
          </w:tcPr>
          <w:p w14:paraId="01C327AC" w14:textId="77777777" w:rsidR="00A95772" w:rsidRPr="00571A4A" w:rsidDel="009511DD" w:rsidRDefault="00A95772" w:rsidP="00F16394">
            <w:pPr>
              <w:pStyle w:val="TAC"/>
              <w:rPr>
                <w:rFonts w:cs="Arial"/>
              </w:rPr>
            </w:pPr>
            <w:r w:rsidRPr="00DC7310">
              <w:rPr>
                <w:rFonts w:cs="Arial"/>
              </w:rPr>
              <w:t>18.8</w:t>
            </w:r>
          </w:p>
        </w:tc>
        <w:tc>
          <w:tcPr>
            <w:tcW w:w="1248" w:type="dxa"/>
          </w:tcPr>
          <w:p w14:paraId="36D59AEC" w14:textId="77777777" w:rsidR="00A95772" w:rsidRPr="00571A4A" w:rsidDel="009511DD" w:rsidRDefault="00A95772" w:rsidP="00F16394">
            <w:pPr>
              <w:pStyle w:val="TAC"/>
              <w:rPr>
                <w:rFonts w:eastAsia="MS Mincho"/>
              </w:rPr>
            </w:pPr>
            <w:r w:rsidRPr="00DC7310">
              <w:rPr>
                <w:rFonts w:eastAsia="MS Mincho"/>
              </w:rPr>
              <w:t>IMD3</w:t>
            </w:r>
          </w:p>
        </w:tc>
      </w:tr>
      <w:tr w:rsidR="00A95772" w:rsidRPr="00571A4A" w:rsidDel="009511DD" w14:paraId="247072D9" w14:textId="77777777" w:rsidTr="00F16394">
        <w:trPr>
          <w:trHeight w:val="54"/>
          <w:jc w:val="center"/>
        </w:trPr>
        <w:tc>
          <w:tcPr>
            <w:tcW w:w="1928" w:type="dxa"/>
            <w:tcBorders>
              <w:top w:val="nil"/>
              <w:bottom w:val="nil"/>
            </w:tcBorders>
            <w:vAlign w:val="center"/>
          </w:tcPr>
          <w:p w14:paraId="470B59AD" w14:textId="77777777" w:rsidR="00A95772" w:rsidRPr="00571A4A" w:rsidDel="009511DD" w:rsidRDefault="00A95772" w:rsidP="00F16394">
            <w:pPr>
              <w:pStyle w:val="TAC"/>
              <w:rPr>
                <w:rFonts w:eastAsia="Malgun Gothic"/>
              </w:rPr>
            </w:pPr>
          </w:p>
        </w:tc>
        <w:tc>
          <w:tcPr>
            <w:tcW w:w="1146" w:type="dxa"/>
          </w:tcPr>
          <w:p w14:paraId="197C2189" w14:textId="77777777" w:rsidR="00A95772" w:rsidRPr="00571A4A" w:rsidDel="009511DD" w:rsidRDefault="00A95772" w:rsidP="00F16394">
            <w:pPr>
              <w:pStyle w:val="TAC"/>
              <w:rPr>
                <w:rFonts w:eastAsia="MS Mincho"/>
              </w:rPr>
            </w:pPr>
            <w:r w:rsidRPr="00DC7310">
              <w:rPr>
                <w:rFonts w:eastAsia="MS Mincho"/>
              </w:rPr>
              <w:t>20</w:t>
            </w:r>
          </w:p>
        </w:tc>
        <w:tc>
          <w:tcPr>
            <w:tcW w:w="1481" w:type="dxa"/>
            <w:noWrap/>
          </w:tcPr>
          <w:p w14:paraId="4A1F3686" w14:textId="77777777" w:rsidR="00A95772" w:rsidRPr="00571A4A" w:rsidDel="009511DD" w:rsidRDefault="00A95772" w:rsidP="00F16394">
            <w:pPr>
              <w:pStyle w:val="TAC"/>
              <w:rPr>
                <w:rFonts w:cs="Arial"/>
              </w:rPr>
            </w:pPr>
            <w:r w:rsidRPr="00DC7310">
              <w:rPr>
                <w:rFonts w:cs="Arial"/>
              </w:rPr>
              <w:t>857</w:t>
            </w:r>
          </w:p>
        </w:tc>
        <w:tc>
          <w:tcPr>
            <w:tcW w:w="779" w:type="dxa"/>
            <w:noWrap/>
          </w:tcPr>
          <w:p w14:paraId="2A7B7D89" w14:textId="77777777" w:rsidR="00A95772" w:rsidRPr="00571A4A" w:rsidDel="009511DD" w:rsidRDefault="00A95772" w:rsidP="00F16394">
            <w:pPr>
              <w:pStyle w:val="TAC"/>
              <w:rPr>
                <w:rFonts w:cs="Arial"/>
              </w:rPr>
            </w:pPr>
            <w:r w:rsidRPr="00DC7310">
              <w:rPr>
                <w:rFonts w:cs="Arial"/>
              </w:rPr>
              <w:t>5</w:t>
            </w:r>
          </w:p>
        </w:tc>
        <w:tc>
          <w:tcPr>
            <w:tcW w:w="817" w:type="dxa"/>
            <w:noWrap/>
          </w:tcPr>
          <w:p w14:paraId="5E8BB5DA"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0CC582B" w14:textId="77777777" w:rsidR="00A95772" w:rsidRPr="00571A4A" w:rsidDel="009511DD" w:rsidRDefault="00A95772" w:rsidP="00F16394">
            <w:pPr>
              <w:pStyle w:val="TAC"/>
              <w:rPr>
                <w:rFonts w:cs="Arial"/>
              </w:rPr>
            </w:pPr>
            <w:r w:rsidRPr="00DC7310">
              <w:rPr>
                <w:rFonts w:cs="Arial"/>
              </w:rPr>
              <w:t>816</w:t>
            </w:r>
          </w:p>
        </w:tc>
        <w:tc>
          <w:tcPr>
            <w:tcW w:w="771" w:type="dxa"/>
          </w:tcPr>
          <w:p w14:paraId="2A5F39A5" w14:textId="77777777" w:rsidR="00A95772" w:rsidRPr="00571A4A" w:rsidDel="009511DD" w:rsidRDefault="00A95772" w:rsidP="00F16394">
            <w:pPr>
              <w:pStyle w:val="TAC"/>
              <w:rPr>
                <w:rFonts w:cs="Arial"/>
              </w:rPr>
            </w:pPr>
            <w:r w:rsidRPr="00DC7310">
              <w:rPr>
                <w:rFonts w:cs="Arial"/>
              </w:rPr>
              <w:t>N/A</w:t>
            </w:r>
          </w:p>
        </w:tc>
        <w:tc>
          <w:tcPr>
            <w:tcW w:w="1248" w:type="dxa"/>
          </w:tcPr>
          <w:p w14:paraId="2233487C"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9511DD" w14:paraId="23B498D8" w14:textId="77777777" w:rsidTr="00F16394">
        <w:trPr>
          <w:trHeight w:val="54"/>
          <w:jc w:val="center"/>
        </w:trPr>
        <w:tc>
          <w:tcPr>
            <w:tcW w:w="1928" w:type="dxa"/>
            <w:tcBorders>
              <w:top w:val="nil"/>
            </w:tcBorders>
            <w:vAlign w:val="center"/>
          </w:tcPr>
          <w:p w14:paraId="08F2B259" w14:textId="77777777" w:rsidR="00A95772" w:rsidRPr="00571A4A" w:rsidDel="009511DD" w:rsidRDefault="00A95772" w:rsidP="00F16394">
            <w:pPr>
              <w:pStyle w:val="TAC"/>
              <w:rPr>
                <w:rFonts w:eastAsia="Malgun Gothic"/>
              </w:rPr>
            </w:pPr>
          </w:p>
        </w:tc>
        <w:tc>
          <w:tcPr>
            <w:tcW w:w="1146" w:type="dxa"/>
          </w:tcPr>
          <w:p w14:paraId="61B0A6B2" w14:textId="77777777" w:rsidR="00A95772" w:rsidRPr="00571A4A" w:rsidDel="009511DD" w:rsidRDefault="00A95772" w:rsidP="00F16394">
            <w:pPr>
              <w:pStyle w:val="TAC"/>
              <w:rPr>
                <w:rFonts w:eastAsia="MS Mincho"/>
              </w:rPr>
            </w:pPr>
            <w:r w:rsidRPr="00DC7310">
              <w:rPr>
                <w:rFonts w:eastAsia="MS Mincho"/>
              </w:rPr>
              <w:t>n8</w:t>
            </w:r>
          </w:p>
        </w:tc>
        <w:tc>
          <w:tcPr>
            <w:tcW w:w="1481" w:type="dxa"/>
            <w:noWrap/>
          </w:tcPr>
          <w:p w14:paraId="50F7D481" w14:textId="77777777" w:rsidR="00A95772" w:rsidRPr="00571A4A" w:rsidDel="009511DD" w:rsidRDefault="00A95772" w:rsidP="00F16394">
            <w:pPr>
              <w:pStyle w:val="TAC"/>
              <w:rPr>
                <w:rFonts w:cs="Arial"/>
              </w:rPr>
            </w:pPr>
            <w:r w:rsidRPr="00DC7310">
              <w:rPr>
                <w:rFonts w:cs="Arial"/>
              </w:rPr>
              <w:t>910</w:t>
            </w:r>
          </w:p>
        </w:tc>
        <w:tc>
          <w:tcPr>
            <w:tcW w:w="779" w:type="dxa"/>
            <w:noWrap/>
          </w:tcPr>
          <w:p w14:paraId="4EA02A89" w14:textId="77777777" w:rsidR="00A95772" w:rsidRPr="00571A4A" w:rsidDel="009511DD" w:rsidRDefault="00A95772" w:rsidP="00F16394">
            <w:pPr>
              <w:pStyle w:val="TAC"/>
              <w:rPr>
                <w:rFonts w:cs="Arial"/>
              </w:rPr>
            </w:pPr>
            <w:r w:rsidRPr="00DC7310">
              <w:rPr>
                <w:rFonts w:cs="Arial"/>
              </w:rPr>
              <w:t>5</w:t>
            </w:r>
          </w:p>
        </w:tc>
        <w:tc>
          <w:tcPr>
            <w:tcW w:w="817" w:type="dxa"/>
            <w:noWrap/>
          </w:tcPr>
          <w:p w14:paraId="718CA328" w14:textId="77777777" w:rsidR="00A95772" w:rsidRPr="00571A4A" w:rsidDel="009511DD" w:rsidRDefault="00A95772" w:rsidP="00F16394">
            <w:pPr>
              <w:pStyle w:val="TAC"/>
              <w:rPr>
                <w:rFonts w:cs="Arial"/>
              </w:rPr>
            </w:pPr>
            <w:r w:rsidRPr="00DC7310">
              <w:rPr>
                <w:rFonts w:cs="Arial"/>
              </w:rPr>
              <w:t>25</w:t>
            </w:r>
          </w:p>
        </w:tc>
        <w:tc>
          <w:tcPr>
            <w:tcW w:w="1314" w:type="dxa"/>
            <w:noWrap/>
          </w:tcPr>
          <w:p w14:paraId="3B5C2A1F" w14:textId="77777777" w:rsidR="00A95772" w:rsidRPr="00571A4A" w:rsidDel="009511DD" w:rsidRDefault="00A95772" w:rsidP="00F16394">
            <w:pPr>
              <w:pStyle w:val="TAC"/>
              <w:rPr>
                <w:rFonts w:cs="Arial"/>
              </w:rPr>
            </w:pPr>
            <w:r w:rsidRPr="00DC7310">
              <w:rPr>
                <w:rFonts w:cs="Arial"/>
              </w:rPr>
              <w:t>955</w:t>
            </w:r>
          </w:p>
        </w:tc>
        <w:tc>
          <w:tcPr>
            <w:tcW w:w="771" w:type="dxa"/>
          </w:tcPr>
          <w:p w14:paraId="59C8B303" w14:textId="77777777" w:rsidR="00A95772" w:rsidRPr="00571A4A" w:rsidDel="009511DD" w:rsidRDefault="00A95772" w:rsidP="00F16394">
            <w:pPr>
              <w:pStyle w:val="TAC"/>
              <w:rPr>
                <w:rFonts w:cs="Arial"/>
              </w:rPr>
            </w:pPr>
            <w:r w:rsidRPr="00DC7310">
              <w:rPr>
                <w:rFonts w:cs="Arial"/>
              </w:rPr>
              <w:t>N/A</w:t>
            </w:r>
          </w:p>
        </w:tc>
        <w:tc>
          <w:tcPr>
            <w:tcW w:w="1248" w:type="dxa"/>
          </w:tcPr>
          <w:p w14:paraId="03886C6F" w14:textId="77777777" w:rsidR="00A95772" w:rsidRPr="00571A4A" w:rsidDel="009511DD" w:rsidRDefault="00A95772" w:rsidP="00F16394">
            <w:pPr>
              <w:pStyle w:val="TAC"/>
              <w:rPr>
                <w:rFonts w:eastAsia="MS Mincho"/>
              </w:rPr>
            </w:pPr>
            <w:r w:rsidRPr="00DC7310">
              <w:rPr>
                <w:rFonts w:eastAsia="MS Mincho"/>
              </w:rPr>
              <w:t>N/A</w:t>
            </w:r>
          </w:p>
        </w:tc>
      </w:tr>
      <w:tr w:rsidR="00A95772" w:rsidRPr="00571A4A" w:rsidDel="00B351BD" w14:paraId="51EBD846" w14:textId="77777777" w:rsidTr="00F16394">
        <w:trPr>
          <w:trHeight w:val="54"/>
          <w:jc w:val="center"/>
        </w:trPr>
        <w:tc>
          <w:tcPr>
            <w:tcW w:w="1928" w:type="dxa"/>
            <w:tcBorders>
              <w:bottom w:val="nil"/>
            </w:tcBorders>
            <w:vAlign w:val="center"/>
          </w:tcPr>
          <w:p w14:paraId="62586AFC" w14:textId="77777777" w:rsidR="00A95772" w:rsidRPr="00571A4A" w:rsidDel="00B351BD" w:rsidRDefault="00A95772" w:rsidP="00F16394">
            <w:pPr>
              <w:pStyle w:val="TAC"/>
            </w:pPr>
            <w:r w:rsidRPr="00571A4A">
              <w:rPr>
                <w:rFonts w:eastAsia="Malgun Gothic"/>
              </w:rPr>
              <w:t>DC_7A-20A_n28A</w:t>
            </w:r>
          </w:p>
        </w:tc>
        <w:tc>
          <w:tcPr>
            <w:tcW w:w="1146" w:type="dxa"/>
          </w:tcPr>
          <w:p w14:paraId="750D418D" w14:textId="77777777" w:rsidR="00A95772" w:rsidRPr="00571A4A" w:rsidDel="00B351BD" w:rsidRDefault="00A95772" w:rsidP="00F16394">
            <w:pPr>
              <w:pStyle w:val="TAC"/>
              <w:rPr>
                <w:rFonts w:eastAsia="Malgun Gothic"/>
              </w:rPr>
            </w:pPr>
            <w:r w:rsidRPr="00DC7310">
              <w:rPr>
                <w:rFonts w:eastAsia="Malgun Gothic"/>
                <w:szCs w:val="18"/>
                <w:lang w:eastAsia="ko-KR"/>
              </w:rPr>
              <w:t>7</w:t>
            </w:r>
          </w:p>
        </w:tc>
        <w:tc>
          <w:tcPr>
            <w:tcW w:w="1481" w:type="dxa"/>
            <w:noWrap/>
          </w:tcPr>
          <w:p w14:paraId="1898AFAB" w14:textId="77777777" w:rsidR="00A95772" w:rsidRPr="00571A4A" w:rsidDel="00B351BD" w:rsidRDefault="00A95772" w:rsidP="00F16394">
            <w:pPr>
              <w:pStyle w:val="TAC"/>
              <w:rPr>
                <w:rFonts w:eastAsia="Malgun Gothic"/>
              </w:rPr>
            </w:pPr>
            <w:r w:rsidRPr="00DC7310">
              <w:rPr>
                <w:rFonts w:eastAsia="Malgun Gothic"/>
                <w:szCs w:val="18"/>
                <w:lang w:eastAsia="ko-KR"/>
              </w:rPr>
              <w:t>N/A</w:t>
            </w:r>
          </w:p>
        </w:tc>
        <w:tc>
          <w:tcPr>
            <w:tcW w:w="779" w:type="dxa"/>
            <w:noWrap/>
          </w:tcPr>
          <w:p w14:paraId="3497E6E6" w14:textId="77777777" w:rsidR="00A95772" w:rsidRPr="00571A4A" w:rsidDel="00B351BD" w:rsidRDefault="00A95772" w:rsidP="00F16394">
            <w:pPr>
              <w:pStyle w:val="TAC"/>
              <w:rPr>
                <w:rFonts w:eastAsia="Malgun Gothic"/>
              </w:rPr>
            </w:pPr>
            <w:r w:rsidRPr="00DC7310">
              <w:rPr>
                <w:rFonts w:eastAsia="Malgun Gothic"/>
                <w:szCs w:val="18"/>
                <w:lang w:eastAsia="ko-KR"/>
              </w:rPr>
              <w:t>10</w:t>
            </w:r>
          </w:p>
        </w:tc>
        <w:tc>
          <w:tcPr>
            <w:tcW w:w="817" w:type="dxa"/>
            <w:noWrap/>
          </w:tcPr>
          <w:p w14:paraId="4281CCBD" w14:textId="77777777" w:rsidR="00A95772" w:rsidRPr="00571A4A" w:rsidDel="00B351BD" w:rsidRDefault="00A95772" w:rsidP="00F16394">
            <w:pPr>
              <w:pStyle w:val="TAC"/>
              <w:rPr>
                <w:rFonts w:eastAsia="Malgun Gothic"/>
              </w:rPr>
            </w:pPr>
            <w:r w:rsidRPr="00DC7310">
              <w:rPr>
                <w:rFonts w:eastAsia="Malgun Gothic"/>
                <w:szCs w:val="18"/>
                <w:lang w:eastAsia="ko-KR"/>
              </w:rPr>
              <w:t>N/A</w:t>
            </w:r>
          </w:p>
        </w:tc>
        <w:tc>
          <w:tcPr>
            <w:tcW w:w="1314" w:type="dxa"/>
            <w:noWrap/>
          </w:tcPr>
          <w:p w14:paraId="08983792" w14:textId="77777777" w:rsidR="00A95772" w:rsidRPr="00571A4A" w:rsidDel="00B351BD" w:rsidRDefault="00A95772" w:rsidP="00F16394">
            <w:pPr>
              <w:pStyle w:val="TAC"/>
              <w:rPr>
                <w:rFonts w:eastAsia="Malgun Gothic"/>
              </w:rPr>
            </w:pPr>
            <w:r w:rsidRPr="00DC7310">
              <w:rPr>
                <w:rFonts w:eastAsia="Malgun Gothic"/>
                <w:szCs w:val="18"/>
                <w:lang w:eastAsia="ko-KR"/>
              </w:rPr>
              <w:t>2640</w:t>
            </w:r>
          </w:p>
        </w:tc>
        <w:tc>
          <w:tcPr>
            <w:tcW w:w="771" w:type="dxa"/>
          </w:tcPr>
          <w:p w14:paraId="52988566" w14:textId="77777777" w:rsidR="00A95772" w:rsidRPr="00571A4A" w:rsidDel="00B351BD" w:rsidRDefault="00A95772" w:rsidP="00F16394">
            <w:pPr>
              <w:pStyle w:val="TAC"/>
            </w:pPr>
            <w:r w:rsidRPr="00DC7310">
              <w:rPr>
                <w:kern w:val="2"/>
                <w:szCs w:val="24"/>
                <w:lang w:eastAsia="zh-CN"/>
              </w:rPr>
              <w:t>5.9</w:t>
            </w:r>
          </w:p>
        </w:tc>
        <w:tc>
          <w:tcPr>
            <w:tcW w:w="1248" w:type="dxa"/>
          </w:tcPr>
          <w:p w14:paraId="40427E16" w14:textId="77777777" w:rsidR="00A95772" w:rsidRPr="00571A4A" w:rsidDel="00B351BD" w:rsidRDefault="00A95772" w:rsidP="00F16394">
            <w:pPr>
              <w:pStyle w:val="TAC"/>
            </w:pPr>
            <w:r w:rsidRPr="00DC7310">
              <w:rPr>
                <w:kern w:val="2"/>
                <w:szCs w:val="24"/>
                <w:lang w:eastAsia="zh-CN"/>
              </w:rPr>
              <w:t>IMD5</w:t>
            </w:r>
          </w:p>
        </w:tc>
      </w:tr>
      <w:tr w:rsidR="00A95772" w:rsidRPr="00571A4A" w:rsidDel="00B351BD" w14:paraId="22267B9A" w14:textId="77777777" w:rsidTr="00F16394">
        <w:trPr>
          <w:trHeight w:val="54"/>
          <w:jc w:val="center"/>
        </w:trPr>
        <w:tc>
          <w:tcPr>
            <w:tcW w:w="1928" w:type="dxa"/>
            <w:tcBorders>
              <w:top w:val="nil"/>
              <w:bottom w:val="nil"/>
            </w:tcBorders>
            <w:vAlign w:val="center"/>
          </w:tcPr>
          <w:p w14:paraId="5FD4DDCE" w14:textId="77777777" w:rsidR="00A95772" w:rsidRPr="00571A4A" w:rsidDel="00B351BD" w:rsidRDefault="00A95772" w:rsidP="00F16394">
            <w:pPr>
              <w:pStyle w:val="TAC"/>
            </w:pPr>
          </w:p>
        </w:tc>
        <w:tc>
          <w:tcPr>
            <w:tcW w:w="1146" w:type="dxa"/>
          </w:tcPr>
          <w:p w14:paraId="044E02A7" w14:textId="77777777" w:rsidR="00A95772" w:rsidRPr="00571A4A" w:rsidDel="00B351BD" w:rsidRDefault="00A95772" w:rsidP="00F16394">
            <w:pPr>
              <w:pStyle w:val="TAC"/>
              <w:rPr>
                <w:rFonts w:eastAsia="Malgun Gothic"/>
              </w:rPr>
            </w:pPr>
            <w:r w:rsidRPr="00DC7310">
              <w:rPr>
                <w:rFonts w:eastAsia="Malgun Gothic"/>
                <w:szCs w:val="18"/>
                <w:lang w:eastAsia="ko-KR"/>
              </w:rPr>
              <w:t>20</w:t>
            </w:r>
          </w:p>
        </w:tc>
        <w:tc>
          <w:tcPr>
            <w:tcW w:w="1481" w:type="dxa"/>
            <w:noWrap/>
          </w:tcPr>
          <w:p w14:paraId="3FC879D7" w14:textId="77777777" w:rsidR="00A95772" w:rsidRPr="00571A4A" w:rsidDel="00B351BD" w:rsidRDefault="00A95772" w:rsidP="00F16394">
            <w:pPr>
              <w:pStyle w:val="TAC"/>
              <w:rPr>
                <w:rFonts w:eastAsia="Malgun Gothic"/>
              </w:rPr>
            </w:pPr>
            <w:r w:rsidRPr="00DC7310">
              <w:rPr>
                <w:rFonts w:eastAsia="Malgun Gothic"/>
                <w:szCs w:val="18"/>
                <w:lang w:eastAsia="ko-KR"/>
              </w:rPr>
              <w:t>842</w:t>
            </w:r>
          </w:p>
        </w:tc>
        <w:tc>
          <w:tcPr>
            <w:tcW w:w="779" w:type="dxa"/>
            <w:noWrap/>
          </w:tcPr>
          <w:p w14:paraId="08F6F74A" w14:textId="77777777" w:rsidR="00A95772" w:rsidRPr="00571A4A" w:rsidDel="00B351BD" w:rsidRDefault="00A95772" w:rsidP="00F16394">
            <w:pPr>
              <w:pStyle w:val="TAC"/>
              <w:rPr>
                <w:rFonts w:eastAsia="Malgun Gothic"/>
              </w:rPr>
            </w:pPr>
            <w:r w:rsidRPr="00DC7310">
              <w:rPr>
                <w:rFonts w:eastAsia="Malgun Gothic"/>
                <w:szCs w:val="18"/>
                <w:lang w:eastAsia="ko-KR"/>
              </w:rPr>
              <w:t>5</w:t>
            </w:r>
          </w:p>
        </w:tc>
        <w:tc>
          <w:tcPr>
            <w:tcW w:w="817" w:type="dxa"/>
            <w:noWrap/>
          </w:tcPr>
          <w:p w14:paraId="05797E9E" w14:textId="77777777" w:rsidR="00A95772" w:rsidRPr="00571A4A" w:rsidDel="00B351BD" w:rsidRDefault="00A95772" w:rsidP="00F16394">
            <w:pPr>
              <w:pStyle w:val="TAC"/>
              <w:rPr>
                <w:rFonts w:eastAsia="Malgun Gothic"/>
              </w:rPr>
            </w:pPr>
            <w:r w:rsidRPr="00DC7310">
              <w:rPr>
                <w:rFonts w:eastAsia="Malgun Gothic"/>
                <w:szCs w:val="18"/>
                <w:lang w:eastAsia="ko-KR"/>
              </w:rPr>
              <w:t>25</w:t>
            </w:r>
          </w:p>
        </w:tc>
        <w:tc>
          <w:tcPr>
            <w:tcW w:w="1314" w:type="dxa"/>
            <w:noWrap/>
          </w:tcPr>
          <w:p w14:paraId="20FB37BC" w14:textId="77777777" w:rsidR="00A95772" w:rsidRPr="00571A4A" w:rsidDel="00B351BD" w:rsidRDefault="00A95772" w:rsidP="00F16394">
            <w:pPr>
              <w:pStyle w:val="TAC"/>
              <w:rPr>
                <w:rFonts w:eastAsia="Malgun Gothic"/>
              </w:rPr>
            </w:pPr>
            <w:r w:rsidRPr="00DC7310">
              <w:rPr>
                <w:rFonts w:eastAsia="Malgun Gothic"/>
                <w:szCs w:val="18"/>
                <w:lang w:eastAsia="ko-KR"/>
              </w:rPr>
              <w:t>801</w:t>
            </w:r>
          </w:p>
        </w:tc>
        <w:tc>
          <w:tcPr>
            <w:tcW w:w="771" w:type="dxa"/>
          </w:tcPr>
          <w:p w14:paraId="6095F3F2" w14:textId="77777777" w:rsidR="00A95772" w:rsidRPr="00571A4A" w:rsidDel="00B351BD" w:rsidRDefault="00A95772" w:rsidP="00F16394">
            <w:pPr>
              <w:pStyle w:val="TAC"/>
            </w:pPr>
            <w:r w:rsidRPr="00DC7310">
              <w:rPr>
                <w:rFonts w:eastAsia="Malgun Gothic"/>
                <w:lang w:eastAsia="ko-KR"/>
              </w:rPr>
              <w:t>N/A</w:t>
            </w:r>
          </w:p>
        </w:tc>
        <w:tc>
          <w:tcPr>
            <w:tcW w:w="1248" w:type="dxa"/>
          </w:tcPr>
          <w:p w14:paraId="73BC8425" w14:textId="77777777" w:rsidR="00A95772" w:rsidRPr="00571A4A" w:rsidDel="00B351BD" w:rsidRDefault="00A95772" w:rsidP="00F16394">
            <w:pPr>
              <w:pStyle w:val="TAC"/>
            </w:pPr>
            <w:r w:rsidRPr="00DC7310">
              <w:rPr>
                <w:rFonts w:eastAsia="Malgun Gothic"/>
                <w:kern w:val="2"/>
                <w:szCs w:val="24"/>
                <w:lang w:eastAsia="ko-KR"/>
              </w:rPr>
              <w:t>N/A</w:t>
            </w:r>
          </w:p>
        </w:tc>
      </w:tr>
      <w:tr w:rsidR="00A95772" w:rsidRPr="00571A4A" w:rsidDel="00B351BD" w14:paraId="338B6485" w14:textId="77777777" w:rsidTr="00F16394">
        <w:trPr>
          <w:trHeight w:val="54"/>
          <w:jc w:val="center"/>
        </w:trPr>
        <w:tc>
          <w:tcPr>
            <w:tcW w:w="1928" w:type="dxa"/>
            <w:tcBorders>
              <w:top w:val="nil"/>
            </w:tcBorders>
            <w:vAlign w:val="center"/>
          </w:tcPr>
          <w:p w14:paraId="396075AC" w14:textId="77777777" w:rsidR="00A95772" w:rsidRPr="00571A4A" w:rsidDel="00B351BD" w:rsidRDefault="00A95772" w:rsidP="00F16394">
            <w:pPr>
              <w:pStyle w:val="TAC"/>
            </w:pPr>
          </w:p>
        </w:tc>
        <w:tc>
          <w:tcPr>
            <w:tcW w:w="1146" w:type="dxa"/>
          </w:tcPr>
          <w:p w14:paraId="448F2033" w14:textId="77777777" w:rsidR="00A95772" w:rsidRPr="00571A4A" w:rsidDel="00B351BD" w:rsidRDefault="00A95772" w:rsidP="00F16394">
            <w:pPr>
              <w:pStyle w:val="TAC"/>
              <w:rPr>
                <w:rFonts w:eastAsia="Malgun Gothic"/>
              </w:rPr>
            </w:pPr>
            <w:r w:rsidRPr="00DC7310">
              <w:rPr>
                <w:rFonts w:eastAsia="Malgun Gothic"/>
                <w:szCs w:val="18"/>
                <w:lang w:eastAsia="ko-KR"/>
              </w:rPr>
              <w:t>n28</w:t>
            </w:r>
          </w:p>
        </w:tc>
        <w:tc>
          <w:tcPr>
            <w:tcW w:w="1481" w:type="dxa"/>
            <w:noWrap/>
          </w:tcPr>
          <w:p w14:paraId="41D320C4" w14:textId="77777777" w:rsidR="00A95772" w:rsidRPr="00571A4A" w:rsidDel="00B351BD" w:rsidRDefault="00A95772" w:rsidP="00F16394">
            <w:pPr>
              <w:pStyle w:val="TAC"/>
              <w:rPr>
                <w:rFonts w:eastAsia="Malgun Gothic"/>
              </w:rPr>
            </w:pPr>
            <w:r w:rsidRPr="00DC7310">
              <w:rPr>
                <w:rFonts w:eastAsia="Malgun Gothic"/>
                <w:szCs w:val="18"/>
                <w:lang w:eastAsia="ko-KR"/>
              </w:rPr>
              <w:t>728</w:t>
            </w:r>
          </w:p>
        </w:tc>
        <w:tc>
          <w:tcPr>
            <w:tcW w:w="779" w:type="dxa"/>
            <w:noWrap/>
          </w:tcPr>
          <w:p w14:paraId="5B9CC9AE" w14:textId="77777777" w:rsidR="00A95772" w:rsidRPr="00571A4A" w:rsidDel="00B351BD" w:rsidRDefault="00A95772" w:rsidP="00F16394">
            <w:pPr>
              <w:pStyle w:val="TAC"/>
              <w:rPr>
                <w:rFonts w:eastAsia="Malgun Gothic"/>
              </w:rPr>
            </w:pPr>
            <w:r w:rsidRPr="00DC7310">
              <w:rPr>
                <w:rFonts w:eastAsia="Malgun Gothic"/>
                <w:szCs w:val="18"/>
                <w:lang w:eastAsia="ko-KR"/>
              </w:rPr>
              <w:t>5</w:t>
            </w:r>
          </w:p>
        </w:tc>
        <w:tc>
          <w:tcPr>
            <w:tcW w:w="817" w:type="dxa"/>
            <w:noWrap/>
          </w:tcPr>
          <w:p w14:paraId="28F2072E" w14:textId="77777777" w:rsidR="00A95772" w:rsidRPr="00571A4A" w:rsidDel="00B351BD" w:rsidRDefault="00A95772" w:rsidP="00F16394">
            <w:pPr>
              <w:pStyle w:val="TAC"/>
              <w:rPr>
                <w:rFonts w:eastAsia="Malgun Gothic"/>
              </w:rPr>
            </w:pPr>
            <w:r w:rsidRPr="00DC7310">
              <w:rPr>
                <w:rFonts w:eastAsia="Malgun Gothic"/>
                <w:szCs w:val="18"/>
                <w:lang w:eastAsia="ko-KR"/>
              </w:rPr>
              <w:t>25</w:t>
            </w:r>
          </w:p>
        </w:tc>
        <w:tc>
          <w:tcPr>
            <w:tcW w:w="1314" w:type="dxa"/>
            <w:noWrap/>
          </w:tcPr>
          <w:p w14:paraId="680A49EC" w14:textId="77777777" w:rsidR="00A95772" w:rsidRPr="00571A4A" w:rsidDel="00B351BD" w:rsidRDefault="00A95772" w:rsidP="00F16394">
            <w:pPr>
              <w:pStyle w:val="TAC"/>
              <w:rPr>
                <w:rFonts w:eastAsia="Malgun Gothic"/>
              </w:rPr>
            </w:pPr>
            <w:r w:rsidRPr="00DC7310">
              <w:rPr>
                <w:rFonts w:eastAsia="Malgun Gothic"/>
                <w:szCs w:val="18"/>
                <w:lang w:eastAsia="ko-KR"/>
              </w:rPr>
              <w:t>783</w:t>
            </w:r>
          </w:p>
        </w:tc>
        <w:tc>
          <w:tcPr>
            <w:tcW w:w="771" w:type="dxa"/>
          </w:tcPr>
          <w:p w14:paraId="6DC2D73F" w14:textId="77777777" w:rsidR="00A95772" w:rsidRPr="00571A4A" w:rsidDel="00B351BD" w:rsidRDefault="00A95772" w:rsidP="00F16394">
            <w:pPr>
              <w:pStyle w:val="TAC"/>
            </w:pPr>
            <w:r w:rsidRPr="00DC7310">
              <w:rPr>
                <w:rFonts w:eastAsia="Malgun Gothic"/>
                <w:lang w:eastAsia="ko-KR"/>
              </w:rPr>
              <w:t>N/A</w:t>
            </w:r>
          </w:p>
        </w:tc>
        <w:tc>
          <w:tcPr>
            <w:tcW w:w="1248" w:type="dxa"/>
          </w:tcPr>
          <w:p w14:paraId="66C87708" w14:textId="77777777" w:rsidR="00A95772" w:rsidRPr="00571A4A" w:rsidDel="00B351BD" w:rsidRDefault="00A95772" w:rsidP="00F16394">
            <w:pPr>
              <w:pStyle w:val="TAC"/>
            </w:pPr>
            <w:r w:rsidRPr="00DC7310">
              <w:rPr>
                <w:rFonts w:eastAsia="Malgun Gothic"/>
                <w:kern w:val="2"/>
                <w:szCs w:val="24"/>
                <w:lang w:eastAsia="ko-KR"/>
              </w:rPr>
              <w:t>N/A</w:t>
            </w:r>
          </w:p>
        </w:tc>
      </w:tr>
      <w:tr w:rsidR="00A95772" w:rsidRPr="00571A4A" w14:paraId="477FDBA4" w14:textId="77777777" w:rsidTr="00F16394">
        <w:trPr>
          <w:trHeight w:val="54"/>
          <w:jc w:val="center"/>
        </w:trPr>
        <w:tc>
          <w:tcPr>
            <w:tcW w:w="1928" w:type="dxa"/>
            <w:tcBorders>
              <w:bottom w:val="nil"/>
            </w:tcBorders>
            <w:vAlign w:val="center"/>
          </w:tcPr>
          <w:p w14:paraId="059C0A67" w14:textId="77777777" w:rsidR="00A95772" w:rsidRPr="00571A4A" w:rsidRDefault="00A95772" w:rsidP="00F16394">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vAlign w:val="center"/>
          </w:tcPr>
          <w:p w14:paraId="4E47BADA"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30D82832" w14:textId="77777777" w:rsidR="00A95772" w:rsidRPr="00571A4A" w:rsidRDefault="00A95772" w:rsidP="00F16394">
            <w:pPr>
              <w:pStyle w:val="TAC"/>
              <w:rPr>
                <w:rFonts w:eastAsia="Malgun Gothic"/>
                <w:kern w:val="2"/>
                <w:szCs w:val="24"/>
                <w:lang w:eastAsia="ko-KR"/>
              </w:rPr>
            </w:pPr>
            <w:r w:rsidRPr="00571A4A">
              <w:t>2560</w:t>
            </w:r>
          </w:p>
        </w:tc>
        <w:tc>
          <w:tcPr>
            <w:tcW w:w="779" w:type="dxa"/>
            <w:noWrap/>
            <w:vAlign w:val="center"/>
          </w:tcPr>
          <w:p w14:paraId="6F8AC853"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3A3400E7" w14:textId="77777777" w:rsidR="00A95772" w:rsidRPr="00571A4A" w:rsidRDefault="00A95772" w:rsidP="00F16394">
            <w:pPr>
              <w:pStyle w:val="TAC"/>
              <w:rPr>
                <w:rFonts w:eastAsia="Malgun Gothic"/>
                <w:kern w:val="2"/>
                <w:szCs w:val="24"/>
                <w:lang w:eastAsia="ko-KR"/>
              </w:rPr>
            </w:pPr>
            <w:r w:rsidRPr="00571A4A">
              <w:rPr>
                <w:rFonts w:eastAsia="Malgun Gothic"/>
              </w:rPr>
              <w:t>25</w:t>
            </w:r>
          </w:p>
        </w:tc>
        <w:tc>
          <w:tcPr>
            <w:tcW w:w="1314" w:type="dxa"/>
            <w:noWrap/>
            <w:vAlign w:val="center"/>
          </w:tcPr>
          <w:p w14:paraId="7813755B" w14:textId="77777777" w:rsidR="00A95772" w:rsidRPr="00571A4A" w:rsidRDefault="00A95772" w:rsidP="00F16394">
            <w:pPr>
              <w:pStyle w:val="TAC"/>
              <w:rPr>
                <w:rFonts w:eastAsia="Malgun Gothic"/>
                <w:kern w:val="2"/>
                <w:szCs w:val="24"/>
                <w:lang w:eastAsia="ko-KR"/>
              </w:rPr>
            </w:pPr>
            <w:r w:rsidRPr="00571A4A">
              <w:t>2680</w:t>
            </w:r>
          </w:p>
        </w:tc>
        <w:tc>
          <w:tcPr>
            <w:tcW w:w="771" w:type="dxa"/>
            <w:vAlign w:val="center"/>
          </w:tcPr>
          <w:p w14:paraId="1D8A234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577891D7"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2B016DD5" w14:textId="77777777" w:rsidTr="00F16394">
        <w:trPr>
          <w:trHeight w:val="54"/>
          <w:jc w:val="center"/>
        </w:trPr>
        <w:tc>
          <w:tcPr>
            <w:tcW w:w="1928" w:type="dxa"/>
            <w:tcBorders>
              <w:top w:val="nil"/>
              <w:bottom w:val="nil"/>
            </w:tcBorders>
            <w:vAlign w:val="center"/>
          </w:tcPr>
          <w:p w14:paraId="0F1A0A0F" w14:textId="77777777" w:rsidR="00A95772" w:rsidRPr="00571A4A" w:rsidRDefault="00A95772" w:rsidP="00F16394">
            <w:pPr>
              <w:pStyle w:val="TAC"/>
            </w:pPr>
          </w:p>
        </w:tc>
        <w:tc>
          <w:tcPr>
            <w:tcW w:w="1146" w:type="dxa"/>
            <w:vAlign w:val="center"/>
          </w:tcPr>
          <w:p w14:paraId="75008F01"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317B03FD" w14:textId="77777777" w:rsidR="00A95772" w:rsidRPr="00571A4A" w:rsidRDefault="00A95772" w:rsidP="00F16394">
            <w:pPr>
              <w:pStyle w:val="TAC"/>
              <w:rPr>
                <w:rFonts w:eastAsia="Malgun Gothic"/>
                <w:kern w:val="2"/>
                <w:szCs w:val="24"/>
                <w:lang w:eastAsia="ko-KR"/>
              </w:rPr>
            </w:pPr>
            <w:r>
              <w:t>N/A</w:t>
            </w:r>
          </w:p>
        </w:tc>
        <w:tc>
          <w:tcPr>
            <w:tcW w:w="779" w:type="dxa"/>
            <w:noWrap/>
            <w:vAlign w:val="center"/>
          </w:tcPr>
          <w:p w14:paraId="5754C6AB"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6A566C14" w14:textId="77777777" w:rsidR="00A95772" w:rsidRPr="00571A4A" w:rsidRDefault="00A95772" w:rsidP="00F16394">
            <w:pPr>
              <w:pStyle w:val="TAC"/>
              <w:rPr>
                <w:rFonts w:eastAsia="Malgun Gothic"/>
                <w:kern w:val="2"/>
                <w:szCs w:val="24"/>
                <w:lang w:eastAsia="ko-KR"/>
              </w:rPr>
            </w:pPr>
            <w:r>
              <w:rPr>
                <w:rFonts w:eastAsia="Malgun Gothic"/>
              </w:rPr>
              <w:t>N/A</w:t>
            </w:r>
          </w:p>
        </w:tc>
        <w:tc>
          <w:tcPr>
            <w:tcW w:w="1314" w:type="dxa"/>
            <w:noWrap/>
            <w:vAlign w:val="center"/>
          </w:tcPr>
          <w:p w14:paraId="107D32EE" w14:textId="77777777" w:rsidR="00A95772" w:rsidRPr="00571A4A" w:rsidRDefault="00A95772" w:rsidP="00F16394">
            <w:pPr>
              <w:pStyle w:val="TAC"/>
              <w:rPr>
                <w:rFonts w:eastAsia="Malgun Gothic"/>
                <w:kern w:val="2"/>
                <w:szCs w:val="24"/>
                <w:lang w:eastAsia="ko-KR"/>
              </w:rPr>
            </w:pPr>
            <w:r w:rsidRPr="00571A4A">
              <w:t>810</w:t>
            </w:r>
          </w:p>
        </w:tc>
        <w:tc>
          <w:tcPr>
            <w:tcW w:w="771" w:type="dxa"/>
            <w:vAlign w:val="center"/>
          </w:tcPr>
          <w:p w14:paraId="2E178B03" w14:textId="77777777" w:rsidR="00A95772" w:rsidRPr="00571A4A" w:rsidRDefault="00A95772" w:rsidP="00F16394">
            <w:pPr>
              <w:pStyle w:val="TAC"/>
              <w:rPr>
                <w:rFonts w:eastAsia="Malgun Gothic"/>
                <w:kern w:val="2"/>
                <w:szCs w:val="24"/>
                <w:lang w:eastAsia="ko-KR"/>
              </w:rPr>
            </w:pPr>
            <w:r w:rsidRPr="00571A4A">
              <w:t>30.5</w:t>
            </w:r>
          </w:p>
        </w:tc>
        <w:tc>
          <w:tcPr>
            <w:tcW w:w="1248" w:type="dxa"/>
            <w:vAlign w:val="center"/>
          </w:tcPr>
          <w:p w14:paraId="583CAE8E" w14:textId="77777777" w:rsidR="00A95772" w:rsidRPr="00571A4A" w:rsidRDefault="00A95772" w:rsidP="00F16394">
            <w:pPr>
              <w:pStyle w:val="TAC"/>
              <w:rPr>
                <w:rFonts w:eastAsia="Malgun Gothic"/>
                <w:kern w:val="2"/>
                <w:szCs w:val="24"/>
                <w:lang w:eastAsia="ko-KR"/>
              </w:rPr>
            </w:pPr>
            <w:r w:rsidRPr="00571A4A">
              <w:t>IMD2</w:t>
            </w:r>
          </w:p>
        </w:tc>
      </w:tr>
      <w:tr w:rsidR="00A95772" w:rsidRPr="00571A4A" w14:paraId="73D86EEA" w14:textId="77777777" w:rsidTr="00F16394">
        <w:trPr>
          <w:trHeight w:val="54"/>
          <w:jc w:val="center"/>
        </w:trPr>
        <w:tc>
          <w:tcPr>
            <w:tcW w:w="1928" w:type="dxa"/>
            <w:tcBorders>
              <w:top w:val="nil"/>
              <w:bottom w:val="nil"/>
            </w:tcBorders>
            <w:vAlign w:val="center"/>
          </w:tcPr>
          <w:p w14:paraId="70DF3B99" w14:textId="77777777" w:rsidR="00A95772" w:rsidRPr="00571A4A" w:rsidRDefault="00A95772" w:rsidP="00F16394">
            <w:pPr>
              <w:pStyle w:val="TAC"/>
            </w:pPr>
          </w:p>
        </w:tc>
        <w:tc>
          <w:tcPr>
            <w:tcW w:w="1146" w:type="dxa"/>
            <w:vAlign w:val="center"/>
          </w:tcPr>
          <w:p w14:paraId="3EFE57C4" w14:textId="77777777" w:rsidR="00A95772" w:rsidRPr="00571A4A" w:rsidRDefault="00A95772" w:rsidP="00F16394">
            <w:pPr>
              <w:pStyle w:val="TAC"/>
              <w:rPr>
                <w:rFonts w:eastAsia="Malgun Gothic"/>
                <w:lang w:eastAsia="ko-KR"/>
              </w:rPr>
            </w:pPr>
            <w:r w:rsidRPr="00571A4A">
              <w:rPr>
                <w:rFonts w:eastAsia="Malgun Gothic"/>
              </w:rPr>
              <w:t>n78</w:t>
            </w:r>
          </w:p>
        </w:tc>
        <w:tc>
          <w:tcPr>
            <w:tcW w:w="1481" w:type="dxa"/>
            <w:noWrap/>
            <w:vAlign w:val="center"/>
          </w:tcPr>
          <w:p w14:paraId="3E79C55B" w14:textId="77777777" w:rsidR="00A95772" w:rsidRPr="00571A4A" w:rsidRDefault="00A95772" w:rsidP="00F16394">
            <w:pPr>
              <w:pStyle w:val="TAC"/>
              <w:rPr>
                <w:rFonts w:eastAsia="Malgun Gothic"/>
                <w:kern w:val="2"/>
                <w:szCs w:val="24"/>
                <w:lang w:eastAsia="ko-KR"/>
              </w:rPr>
            </w:pPr>
            <w:r w:rsidRPr="00571A4A">
              <w:rPr>
                <w:rFonts w:eastAsia="Malgun Gothic"/>
              </w:rPr>
              <w:t>3</w:t>
            </w:r>
            <w:r w:rsidRPr="00571A4A">
              <w:t>370</w:t>
            </w:r>
          </w:p>
        </w:tc>
        <w:tc>
          <w:tcPr>
            <w:tcW w:w="779" w:type="dxa"/>
            <w:noWrap/>
            <w:vAlign w:val="center"/>
          </w:tcPr>
          <w:p w14:paraId="60951504" w14:textId="77777777" w:rsidR="00A95772" w:rsidRPr="00571A4A" w:rsidRDefault="00A95772" w:rsidP="00F16394">
            <w:pPr>
              <w:pStyle w:val="TAC"/>
              <w:rPr>
                <w:rFonts w:eastAsia="Malgun Gothic"/>
                <w:kern w:val="2"/>
                <w:szCs w:val="24"/>
                <w:lang w:eastAsia="ko-KR"/>
              </w:rPr>
            </w:pPr>
            <w:r w:rsidRPr="00571A4A">
              <w:rPr>
                <w:rFonts w:eastAsia="Malgun Gothic"/>
              </w:rPr>
              <w:t>10</w:t>
            </w:r>
          </w:p>
        </w:tc>
        <w:tc>
          <w:tcPr>
            <w:tcW w:w="817" w:type="dxa"/>
            <w:noWrap/>
            <w:vAlign w:val="center"/>
          </w:tcPr>
          <w:p w14:paraId="525415F1" w14:textId="77777777" w:rsidR="00A95772" w:rsidRPr="00571A4A" w:rsidRDefault="00A95772" w:rsidP="00F16394">
            <w:pPr>
              <w:pStyle w:val="TAC"/>
              <w:rPr>
                <w:rFonts w:eastAsia="Malgun Gothic"/>
                <w:kern w:val="2"/>
                <w:szCs w:val="24"/>
                <w:lang w:eastAsia="ko-KR"/>
              </w:rPr>
            </w:pPr>
            <w:r w:rsidRPr="00571A4A">
              <w:rPr>
                <w:rFonts w:eastAsia="Malgun Gothic"/>
              </w:rPr>
              <w:t>50</w:t>
            </w:r>
          </w:p>
        </w:tc>
        <w:tc>
          <w:tcPr>
            <w:tcW w:w="1314" w:type="dxa"/>
            <w:noWrap/>
            <w:vAlign w:val="center"/>
          </w:tcPr>
          <w:p w14:paraId="7EDA9012" w14:textId="77777777" w:rsidR="00A95772" w:rsidRPr="00571A4A" w:rsidRDefault="00A95772" w:rsidP="00F16394">
            <w:pPr>
              <w:pStyle w:val="TAC"/>
              <w:rPr>
                <w:rFonts w:eastAsia="Malgun Gothic"/>
                <w:kern w:val="2"/>
                <w:szCs w:val="24"/>
                <w:lang w:eastAsia="ko-KR"/>
              </w:rPr>
            </w:pPr>
            <w:r w:rsidRPr="00571A4A">
              <w:t>3370</w:t>
            </w:r>
          </w:p>
        </w:tc>
        <w:tc>
          <w:tcPr>
            <w:tcW w:w="771" w:type="dxa"/>
            <w:vAlign w:val="center"/>
          </w:tcPr>
          <w:p w14:paraId="21D5F45B"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280C1D9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4DA37BD3" w14:textId="77777777" w:rsidTr="00F16394">
        <w:trPr>
          <w:trHeight w:val="54"/>
          <w:jc w:val="center"/>
        </w:trPr>
        <w:tc>
          <w:tcPr>
            <w:tcW w:w="1928" w:type="dxa"/>
            <w:tcBorders>
              <w:top w:val="nil"/>
              <w:bottom w:val="nil"/>
            </w:tcBorders>
            <w:vAlign w:val="center"/>
          </w:tcPr>
          <w:p w14:paraId="5123FC45" w14:textId="77777777" w:rsidR="00A95772" w:rsidRPr="00571A4A" w:rsidRDefault="00A95772" w:rsidP="00F16394">
            <w:pPr>
              <w:pStyle w:val="TAC"/>
            </w:pPr>
          </w:p>
        </w:tc>
        <w:tc>
          <w:tcPr>
            <w:tcW w:w="1146" w:type="dxa"/>
            <w:vAlign w:val="center"/>
          </w:tcPr>
          <w:p w14:paraId="6C91C73E"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2F95901C" w14:textId="77777777" w:rsidR="00A95772" w:rsidRPr="00571A4A" w:rsidRDefault="00A95772" w:rsidP="00F16394">
            <w:pPr>
              <w:pStyle w:val="TAC"/>
              <w:rPr>
                <w:rFonts w:eastAsia="Malgun Gothic"/>
                <w:kern w:val="2"/>
                <w:szCs w:val="24"/>
                <w:lang w:eastAsia="ko-KR"/>
              </w:rPr>
            </w:pPr>
            <w:r w:rsidRPr="00571A4A">
              <w:t>2560</w:t>
            </w:r>
          </w:p>
        </w:tc>
        <w:tc>
          <w:tcPr>
            <w:tcW w:w="779" w:type="dxa"/>
            <w:noWrap/>
            <w:vAlign w:val="center"/>
          </w:tcPr>
          <w:p w14:paraId="17C63BF2"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2AF6681D" w14:textId="77777777" w:rsidR="00A95772" w:rsidRPr="00571A4A" w:rsidRDefault="00A95772" w:rsidP="00F16394">
            <w:pPr>
              <w:pStyle w:val="TAC"/>
              <w:rPr>
                <w:rFonts w:eastAsia="Malgun Gothic"/>
                <w:kern w:val="2"/>
                <w:szCs w:val="24"/>
                <w:lang w:eastAsia="ko-KR"/>
              </w:rPr>
            </w:pPr>
            <w:r w:rsidRPr="00571A4A">
              <w:rPr>
                <w:rFonts w:eastAsia="Malgun Gothic"/>
              </w:rPr>
              <w:t>25</w:t>
            </w:r>
          </w:p>
        </w:tc>
        <w:tc>
          <w:tcPr>
            <w:tcW w:w="1314" w:type="dxa"/>
            <w:noWrap/>
            <w:vAlign w:val="center"/>
          </w:tcPr>
          <w:p w14:paraId="4A04F906" w14:textId="77777777" w:rsidR="00A95772" w:rsidRPr="00571A4A" w:rsidRDefault="00A95772" w:rsidP="00F16394">
            <w:pPr>
              <w:pStyle w:val="TAC"/>
              <w:rPr>
                <w:rFonts w:eastAsia="Malgun Gothic"/>
                <w:kern w:val="2"/>
                <w:szCs w:val="24"/>
                <w:lang w:eastAsia="ko-KR"/>
              </w:rPr>
            </w:pPr>
            <w:r w:rsidRPr="00571A4A">
              <w:t>2680</w:t>
            </w:r>
          </w:p>
        </w:tc>
        <w:tc>
          <w:tcPr>
            <w:tcW w:w="771" w:type="dxa"/>
            <w:vAlign w:val="center"/>
          </w:tcPr>
          <w:p w14:paraId="3BD248E0"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0D429038"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0B333F6F" w14:textId="77777777" w:rsidTr="00F16394">
        <w:trPr>
          <w:trHeight w:val="54"/>
          <w:jc w:val="center"/>
        </w:trPr>
        <w:tc>
          <w:tcPr>
            <w:tcW w:w="1928" w:type="dxa"/>
            <w:tcBorders>
              <w:top w:val="nil"/>
              <w:bottom w:val="nil"/>
            </w:tcBorders>
            <w:vAlign w:val="center"/>
          </w:tcPr>
          <w:p w14:paraId="13D2326F" w14:textId="77777777" w:rsidR="00A95772" w:rsidRPr="00571A4A" w:rsidRDefault="00A95772" w:rsidP="00F16394">
            <w:pPr>
              <w:pStyle w:val="TAC"/>
            </w:pPr>
          </w:p>
        </w:tc>
        <w:tc>
          <w:tcPr>
            <w:tcW w:w="1146" w:type="dxa"/>
            <w:vAlign w:val="center"/>
          </w:tcPr>
          <w:p w14:paraId="01E58B91"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5E27F8D7" w14:textId="77777777" w:rsidR="00A95772" w:rsidRPr="00571A4A" w:rsidRDefault="00A95772" w:rsidP="00F16394">
            <w:pPr>
              <w:pStyle w:val="TAC"/>
              <w:rPr>
                <w:rFonts w:eastAsia="Malgun Gothic"/>
                <w:kern w:val="2"/>
                <w:szCs w:val="24"/>
                <w:lang w:eastAsia="ko-KR"/>
              </w:rPr>
            </w:pPr>
            <w:r>
              <w:t>N/A</w:t>
            </w:r>
          </w:p>
        </w:tc>
        <w:tc>
          <w:tcPr>
            <w:tcW w:w="779" w:type="dxa"/>
            <w:noWrap/>
            <w:vAlign w:val="center"/>
          </w:tcPr>
          <w:p w14:paraId="3E822EAB" w14:textId="77777777" w:rsidR="00A95772" w:rsidRPr="00571A4A" w:rsidRDefault="00A95772" w:rsidP="00F16394">
            <w:pPr>
              <w:pStyle w:val="TAC"/>
              <w:rPr>
                <w:rFonts w:eastAsia="Malgun Gothic"/>
                <w:kern w:val="2"/>
                <w:szCs w:val="24"/>
                <w:lang w:eastAsia="ko-KR"/>
              </w:rPr>
            </w:pPr>
            <w:r w:rsidRPr="00571A4A">
              <w:rPr>
                <w:rFonts w:eastAsia="Malgun Gothic"/>
              </w:rPr>
              <w:t>5</w:t>
            </w:r>
          </w:p>
        </w:tc>
        <w:tc>
          <w:tcPr>
            <w:tcW w:w="817" w:type="dxa"/>
            <w:noWrap/>
            <w:vAlign w:val="center"/>
          </w:tcPr>
          <w:p w14:paraId="23452972" w14:textId="77777777" w:rsidR="00A95772" w:rsidRPr="00571A4A" w:rsidRDefault="00A95772" w:rsidP="00F16394">
            <w:pPr>
              <w:pStyle w:val="TAC"/>
              <w:rPr>
                <w:rFonts w:eastAsia="Malgun Gothic"/>
                <w:kern w:val="2"/>
                <w:szCs w:val="24"/>
                <w:lang w:eastAsia="ko-KR"/>
              </w:rPr>
            </w:pPr>
            <w:r>
              <w:rPr>
                <w:rFonts w:eastAsia="Malgun Gothic"/>
              </w:rPr>
              <w:t>N/A</w:t>
            </w:r>
          </w:p>
        </w:tc>
        <w:tc>
          <w:tcPr>
            <w:tcW w:w="1314" w:type="dxa"/>
            <w:noWrap/>
            <w:vAlign w:val="center"/>
          </w:tcPr>
          <w:p w14:paraId="2F53AD4B" w14:textId="77777777" w:rsidR="00A95772" w:rsidRPr="00571A4A" w:rsidRDefault="00A95772" w:rsidP="00F16394">
            <w:pPr>
              <w:pStyle w:val="TAC"/>
              <w:rPr>
                <w:rFonts w:eastAsia="Malgun Gothic"/>
                <w:kern w:val="2"/>
                <w:szCs w:val="24"/>
                <w:lang w:eastAsia="ko-KR"/>
              </w:rPr>
            </w:pPr>
            <w:r w:rsidRPr="00571A4A">
              <w:t>810</w:t>
            </w:r>
          </w:p>
        </w:tc>
        <w:tc>
          <w:tcPr>
            <w:tcW w:w="771" w:type="dxa"/>
            <w:vAlign w:val="center"/>
          </w:tcPr>
          <w:p w14:paraId="382BD689" w14:textId="77777777" w:rsidR="00A95772" w:rsidRPr="00571A4A" w:rsidRDefault="00A95772" w:rsidP="00F16394">
            <w:pPr>
              <w:pStyle w:val="TAC"/>
              <w:rPr>
                <w:rFonts w:eastAsia="Malgun Gothic"/>
                <w:kern w:val="2"/>
                <w:szCs w:val="24"/>
                <w:lang w:eastAsia="ko-KR"/>
              </w:rPr>
            </w:pPr>
            <w:r w:rsidRPr="00571A4A">
              <w:t>3.0</w:t>
            </w:r>
          </w:p>
        </w:tc>
        <w:tc>
          <w:tcPr>
            <w:tcW w:w="1248" w:type="dxa"/>
            <w:vAlign w:val="center"/>
          </w:tcPr>
          <w:p w14:paraId="04D219C5" w14:textId="77777777" w:rsidR="00A95772" w:rsidRPr="00571A4A" w:rsidRDefault="00A95772" w:rsidP="00F16394">
            <w:pPr>
              <w:pStyle w:val="TAC"/>
              <w:rPr>
                <w:rFonts w:eastAsia="Malgun Gothic"/>
                <w:kern w:val="2"/>
                <w:szCs w:val="24"/>
                <w:lang w:eastAsia="ko-KR"/>
              </w:rPr>
            </w:pPr>
            <w:r w:rsidRPr="00571A4A">
              <w:t>IMD5</w:t>
            </w:r>
          </w:p>
        </w:tc>
      </w:tr>
      <w:tr w:rsidR="00A95772" w:rsidRPr="00571A4A" w14:paraId="70D8317C" w14:textId="77777777" w:rsidTr="00F16394">
        <w:trPr>
          <w:trHeight w:val="54"/>
          <w:jc w:val="center"/>
        </w:trPr>
        <w:tc>
          <w:tcPr>
            <w:tcW w:w="1928" w:type="dxa"/>
            <w:tcBorders>
              <w:top w:val="nil"/>
              <w:bottom w:val="nil"/>
            </w:tcBorders>
            <w:vAlign w:val="center"/>
          </w:tcPr>
          <w:p w14:paraId="481546E3" w14:textId="77777777" w:rsidR="00A95772" w:rsidRPr="00571A4A" w:rsidRDefault="00A95772" w:rsidP="00F16394">
            <w:pPr>
              <w:pStyle w:val="TAC"/>
            </w:pPr>
          </w:p>
        </w:tc>
        <w:tc>
          <w:tcPr>
            <w:tcW w:w="1146" w:type="dxa"/>
            <w:vAlign w:val="center"/>
          </w:tcPr>
          <w:p w14:paraId="734D49D4" w14:textId="77777777" w:rsidR="00A95772" w:rsidRPr="00571A4A" w:rsidRDefault="00A95772" w:rsidP="00F16394">
            <w:pPr>
              <w:pStyle w:val="TAC"/>
              <w:rPr>
                <w:rFonts w:eastAsia="Malgun Gothic"/>
                <w:lang w:eastAsia="ko-KR"/>
              </w:rPr>
            </w:pPr>
            <w:r w:rsidRPr="00571A4A">
              <w:rPr>
                <w:rFonts w:eastAsia="Malgun Gothic"/>
              </w:rPr>
              <w:t>n78</w:t>
            </w:r>
          </w:p>
        </w:tc>
        <w:tc>
          <w:tcPr>
            <w:tcW w:w="1481" w:type="dxa"/>
            <w:noWrap/>
            <w:vAlign w:val="center"/>
          </w:tcPr>
          <w:p w14:paraId="77164246" w14:textId="77777777" w:rsidR="00A95772" w:rsidRPr="00571A4A" w:rsidRDefault="00A95772" w:rsidP="00F16394">
            <w:pPr>
              <w:pStyle w:val="TAC"/>
              <w:rPr>
                <w:rFonts w:eastAsia="Malgun Gothic"/>
                <w:kern w:val="2"/>
                <w:szCs w:val="24"/>
                <w:lang w:eastAsia="ko-KR"/>
              </w:rPr>
            </w:pPr>
            <w:r w:rsidRPr="00571A4A">
              <w:rPr>
                <w:rFonts w:eastAsia="Malgun Gothic"/>
              </w:rPr>
              <w:t>34</w:t>
            </w:r>
            <w:r w:rsidRPr="00571A4A">
              <w:t>35</w:t>
            </w:r>
          </w:p>
        </w:tc>
        <w:tc>
          <w:tcPr>
            <w:tcW w:w="779" w:type="dxa"/>
            <w:noWrap/>
            <w:vAlign w:val="center"/>
          </w:tcPr>
          <w:p w14:paraId="2BF965CD" w14:textId="77777777" w:rsidR="00A95772" w:rsidRPr="00571A4A" w:rsidRDefault="00A95772" w:rsidP="00F16394">
            <w:pPr>
              <w:pStyle w:val="TAC"/>
              <w:rPr>
                <w:rFonts w:eastAsia="Malgun Gothic"/>
                <w:kern w:val="2"/>
                <w:szCs w:val="24"/>
                <w:lang w:eastAsia="ko-KR"/>
              </w:rPr>
            </w:pPr>
            <w:r w:rsidRPr="00571A4A">
              <w:rPr>
                <w:rFonts w:eastAsia="Malgun Gothic"/>
              </w:rPr>
              <w:t>10</w:t>
            </w:r>
          </w:p>
        </w:tc>
        <w:tc>
          <w:tcPr>
            <w:tcW w:w="817" w:type="dxa"/>
            <w:noWrap/>
            <w:vAlign w:val="center"/>
          </w:tcPr>
          <w:p w14:paraId="19C33261" w14:textId="77777777" w:rsidR="00A95772" w:rsidRPr="00571A4A" w:rsidRDefault="00A95772" w:rsidP="00F16394">
            <w:pPr>
              <w:pStyle w:val="TAC"/>
              <w:rPr>
                <w:rFonts w:eastAsia="Malgun Gothic"/>
                <w:kern w:val="2"/>
                <w:szCs w:val="24"/>
                <w:lang w:eastAsia="ko-KR"/>
              </w:rPr>
            </w:pPr>
            <w:r w:rsidRPr="00571A4A">
              <w:rPr>
                <w:rFonts w:eastAsia="Malgun Gothic"/>
              </w:rPr>
              <w:t>50</w:t>
            </w:r>
          </w:p>
        </w:tc>
        <w:tc>
          <w:tcPr>
            <w:tcW w:w="1314" w:type="dxa"/>
            <w:noWrap/>
            <w:vAlign w:val="center"/>
          </w:tcPr>
          <w:p w14:paraId="707082F6" w14:textId="77777777" w:rsidR="00A95772" w:rsidRPr="00571A4A" w:rsidRDefault="00A95772" w:rsidP="00F16394">
            <w:pPr>
              <w:pStyle w:val="TAC"/>
              <w:rPr>
                <w:rFonts w:eastAsia="Malgun Gothic"/>
                <w:kern w:val="2"/>
                <w:szCs w:val="24"/>
                <w:lang w:eastAsia="ko-KR"/>
              </w:rPr>
            </w:pPr>
            <w:r w:rsidRPr="00571A4A">
              <w:rPr>
                <w:rFonts w:eastAsia="Malgun Gothic"/>
              </w:rPr>
              <w:t>34</w:t>
            </w:r>
            <w:r w:rsidRPr="00571A4A">
              <w:t>35</w:t>
            </w:r>
          </w:p>
        </w:tc>
        <w:tc>
          <w:tcPr>
            <w:tcW w:w="771" w:type="dxa"/>
            <w:vAlign w:val="center"/>
          </w:tcPr>
          <w:p w14:paraId="275CFB66"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c>
          <w:tcPr>
            <w:tcW w:w="1248" w:type="dxa"/>
            <w:vAlign w:val="center"/>
          </w:tcPr>
          <w:p w14:paraId="35253E6A" w14:textId="77777777" w:rsidR="00A95772" w:rsidRPr="00571A4A" w:rsidRDefault="00A95772" w:rsidP="00F16394">
            <w:pPr>
              <w:pStyle w:val="TAC"/>
              <w:rPr>
                <w:rFonts w:eastAsia="Malgun Gothic"/>
                <w:kern w:val="2"/>
                <w:szCs w:val="24"/>
                <w:lang w:eastAsia="ko-KR"/>
              </w:rPr>
            </w:pPr>
            <w:r w:rsidRPr="00571A4A">
              <w:rPr>
                <w:rFonts w:eastAsia="Malgun Gothic"/>
              </w:rPr>
              <w:t>N/A</w:t>
            </w:r>
          </w:p>
        </w:tc>
      </w:tr>
      <w:tr w:rsidR="00A95772" w:rsidRPr="00571A4A" w14:paraId="6A305F75" w14:textId="77777777" w:rsidTr="00F16394">
        <w:trPr>
          <w:trHeight w:val="54"/>
          <w:jc w:val="center"/>
        </w:trPr>
        <w:tc>
          <w:tcPr>
            <w:tcW w:w="1928" w:type="dxa"/>
            <w:tcBorders>
              <w:top w:val="nil"/>
              <w:bottom w:val="nil"/>
            </w:tcBorders>
            <w:vAlign w:val="center"/>
          </w:tcPr>
          <w:p w14:paraId="30EF5F1A" w14:textId="77777777" w:rsidR="00A95772" w:rsidRPr="00571A4A" w:rsidRDefault="00A95772" w:rsidP="00F16394">
            <w:pPr>
              <w:pStyle w:val="TAC"/>
            </w:pPr>
          </w:p>
        </w:tc>
        <w:tc>
          <w:tcPr>
            <w:tcW w:w="1146" w:type="dxa"/>
            <w:vAlign w:val="center"/>
          </w:tcPr>
          <w:p w14:paraId="6A20486D" w14:textId="77777777" w:rsidR="00A95772" w:rsidRPr="00571A4A" w:rsidRDefault="00A95772" w:rsidP="00F16394">
            <w:pPr>
              <w:pStyle w:val="TAC"/>
              <w:rPr>
                <w:rFonts w:eastAsia="Malgun Gothic"/>
                <w:lang w:eastAsia="ko-KR"/>
              </w:rPr>
            </w:pPr>
            <w:r w:rsidRPr="00571A4A">
              <w:t>7</w:t>
            </w:r>
          </w:p>
        </w:tc>
        <w:tc>
          <w:tcPr>
            <w:tcW w:w="1481" w:type="dxa"/>
            <w:noWrap/>
            <w:vAlign w:val="center"/>
          </w:tcPr>
          <w:p w14:paraId="73877195" w14:textId="77777777" w:rsidR="00A95772" w:rsidRPr="00571A4A" w:rsidRDefault="00A95772" w:rsidP="00F16394">
            <w:pPr>
              <w:pStyle w:val="TAC"/>
              <w:rPr>
                <w:rFonts w:eastAsia="Malgun Gothic"/>
                <w:kern w:val="2"/>
                <w:szCs w:val="24"/>
                <w:lang w:eastAsia="ko-KR"/>
              </w:rPr>
            </w:pPr>
            <w:r>
              <w:rPr>
                <w:kern w:val="2"/>
                <w:szCs w:val="24"/>
              </w:rPr>
              <w:t>N/A</w:t>
            </w:r>
          </w:p>
        </w:tc>
        <w:tc>
          <w:tcPr>
            <w:tcW w:w="779" w:type="dxa"/>
            <w:noWrap/>
            <w:vAlign w:val="center"/>
          </w:tcPr>
          <w:p w14:paraId="2E1D683A"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5</w:t>
            </w:r>
          </w:p>
        </w:tc>
        <w:tc>
          <w:tcPr>
            <w:tcW w:w="817" w:type="dxa"/>
            <w:noWrap/>
            <w:vAlign w:val="center"/>
          </w:tcPr>
          <w:p w14:paraId="39343FBA" w14:textId="77777777" w:rsidR="00A95772" w:rsidRPr="00571A4A" w:rsidRDefault="00A95772" w:rsidP="00F16394">
            <w:pPr>
              <w:pStyle w:val="TAC"/>
              <w:rPr>
                <w:rFonts w:eastAsia="Malgun Gothic"/>
                <w:kern w:val="2"/>
                <w:szCs w:val="24"/>
                <w:lang w:eastAsia="ko-KR"/>
              </w:rPr>
            </w:pPr>
            <w:r>
              <w:rPr>
                <w:rFonts w:eastAsia="Malgun Gothic"/>
                <w:kern w:val="2"/>
                <w:szCs w:val="24"/>
                <w:lang w:eastAsia="ko-KR"/>
              </w:rPr>
              <w:t>N/A</w:t>
            </w:r>
          </w:p>
        </w:tc>
        <w:tc>
          <w:tcPr>
            <w:tcW w:w="1314" w:type="dxa"/>
            <w:noWrap/>
            <w:vAlign w:val="center"/>
          </w:tcPr>
          <w:p w14:paraId="247DA76D" w14:textId="77777777" w:rsidR="00A95772" w:rsidRPr="00571A4A" w:rsidRDefault="00A95772" w:rsidP="00F16394">
            <w:pPr>
              <w:pStyle w:val="TAC"/>
              <w:rPr>
                <w:rFonts w:eastAsia="Malgun Gothic"/>
                <w:kern w:val="2"/>
                <w:szCs w:val="24"/>
                <w:lang w:eastAsia="ko-KR"/>
              </w:rPr>
            </w:pPr>
            <w:r w:rsidRPr="00571A4A">
              <w:rPr>
                <w:kern w:val="2"/>
                <w:szCs w:val="24"/>
              </w:rPr>
              <w:t>2675</w:t>
            </w:r>
          </w:p>
        </w:tc>
        <w:tc>
          <w:tcPr>
            <w:tcW w:w="771" w:type="dxa"/>
            <w:vAlign w:val="center"/>
          </w:tcPr>
          <w:p w14:paraId="038CC6CF" w14:textId="77777777" w:rsidR="00A95772" w:rsidRPr="00571A4A" w:rsidRDefault="00A95772" w:rsidP="00F16394">
            <w:pPr>
              <w:pStyle w:val="TAC"/>
              <w:rPr>
                <w:rFonts w:eastAsia="Malgun Gothic"/>
                <w:kern w:val="2"/>
                <w:szCs w:val="24"/>
                <w:lang w:eastAsia="ko-KR"/>
              </w:rPr>
            </w:pPr>
            <w:r w:rsidRPr="00571A4A">
              <w:rPr>
                <w:kern w:val="2"/>
                <w:szCs w:val="24"/>
              </w:rPr>
              <w:t>30.8</w:t>
            </w:r>
          </w:p>
        </w:tc>
        <w:tc>
          <w:tcPr>
            <w:tcW w:w="1248" w:type="dxa"/>
            <w:vAlign w:val="center"/>
          </w:tcPr>
          <w:p w14:paraId="4AB3AE3E" w14:textId="77777777" w:rsidR="00A95772" w:rsidRPr="00571A4A" w:rsidRDefault="00A95772" w:rsidP="00F16394">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A95772" w:rsidRPr="00571A4A" w14:paraId="0EC9664F" w14:textId="77777777" w:rsidTr="00F16394">
        <w:trPr>
          <w:trHeight w:val="54"/>
          <w:jc w:val="center"/>
        </w:trPr>
        <w:tc>
          <w:tcPr>
            <w:tcW w:w="1928" w:type="dxa"/>
            <w:tcBorders>
              <w:top w:val="nil"/>
              <w:bottom w:val="nil"/>
            </w:tcBorders>
            <w:vAlign w:val="center"/>
          </w:tcPr>
          <w:p w14:paraId="5CCAEAA9" w14:textId="77777777" w:rsidR="00A95772" w:rsidRPr="00571A4A" w:rsidRDefault="00A95772" w:rsidP="00F16394">
            <w:pPr>
              <w:pStyle w:val="TAC"/>
            </w:pPr>
          </w:p>
        </w:tc>
        <w:tc>
          <w:tcPr>
            <w:tcW w:w="1146" w:type="dxa"/>
            <w:vAlign w:val="center"/>
          </w:tcPr>
          <w:p w14:paraId="6F994975" w14:textId="77777777" w:rsidR="00A95772" w:rsidRPr="00571A4A" w:rsidRDefault="00A95772" w:rsidP="00F16394">
            <w:pPr>
              <w:pStyle w:val="TAC"/>
              <w:rPr>
                <w:rFonts w:eastAsia="Malgun Gothic"/>
                <w:lang w:eastAsia="ko-KR"/>
              </w:rPr>
            </w:pPr>
            <w:r w:rsidRPr="00571A4A">
              <w:t>20</w:t>
            </w:r>
          </w:p>
        </w:tc>
        <w:tc>
          <w:tcPr>
            <w:tcW w:w="1481" w:type="dxa"/>
            <w:noWrap/>
            <w:vAlign w:val="center"/>
          </w:tcPr>
          <w:p w14:paraId="66A3F534" w14:textId="77777777" w:rsidR="00A95772" w:rsidRPr="00571A4A" w:rsidRDefault="00A95772" w:rsidP="00F16394">
            <w:pPr>
              <w:pStyle w:val="TAC"/>
              <w:rPr>
                <w:rFonts w:eastAsia="Malgun Gothic"/>
                <w:kern w:val="2"/>
                <w:szCs w:val="24"/>
                <w:lang w:eastAsia="ko-KR"/>
              </w:rPr>
            </w:pPr>
            <w:r w:rsidRPr="00571A4A">
              <w:t>845</w:t>
            </w:r>
          </w:p>
        </w:tc>
        <w:tc>
          <w:tcPr>
            <w:tcW w:w="779" w:type="dxa"/>
            <w:noWrap/>
            <w:vAlign w:val="center"/>
          </w:tcPr>
          <w:p w14:paraId="3B02B4B7" w14:textId="77777777" w:rsidR="00A95772" w:rsidRPr="00571A4A" w:rsidRDefault="00A95772" w:rsidP="00F16394">
            <w:pPr>
              <w:pStyle w:val="TAC"/>
              <w:rPr>
                <w:rFonts w:eastAsia="Malgun Gothic"/>
                <w:kern w:val="2"/>
                <w:szCs w:val="24"/>
                <w:lang w:eastAsia="ko-KR"/>
              </w:rPr>
            </w:pPr>
            <w:r w:rsidRPr="00571A4A">
              <w:rPr>
                <w:rFonts w:eastAsia="Malgun Gothic"/>
                <w:lang w:eastAsia="ko-KR"/>
              </w:rPr>
              <w:t>5</w:t>
            </w:r>
          </w:p>
        </w:tc>
        <w:tc>
          <w:tcPr>
            <w:tcW w:w="817" w:type="dxa"/>
            <w:noWrap/>
            <w:vAlign w:val="center"/>
          </w:tcPr>
          <w:p w14:paraId="71DBAEBD" w14:textId="77777777" w:rsidR="00A95772" w:rsidRPr="00571A4A" w:rsidRDefault="00A95772" w:rsidP="00F16394">
            <w:pPr>
              <w:pStyle w:val="TAC"/>
              <w:rPr>
                <w:rFonts w:eastAsia="Malgun Gothic"/>
                <w:kern w:val="2"/>
                <w:szCs w:val="24"/>
                <w:lang w:eastAsia="ko-KR"/>
              </w:rPr>
            </w:pPr>
            <w:r w:rsidRPr="00571A4A">
              <w:rPr>
                <w:rFonts w:eastAsia="Malgun Gothic"/>
                <w:lang w:eastAsia="ko-KR"/>
              </w:rPr>
              <w:t>25</w:t>
            </w:r>
          </w:p>
        </w:tc>
        <w:tc>
          <w:tcPr>
            <w:tcW w:w="1314" w:type="dxa"/>
            <w:noWrap/>
            <w:vAlign w:val="center"/>
          </w:tcPr>
          <w:p w14:paraId="13CB75D5" w14:textId="77777777" w:rsidR="00A95772" w:rsidRPr="00571A4A" w:rsidRDefault="00A95772" w:rsidP="00F16394">
            <w:pPr>
              <w:pStyle w:val="TAC"/>
              <w:rPr>
                <w:rFonts w:eastAsia="Malgun Gothic"/>
                <w:kern w:val="2"/>
                <w:szCs w:val="24"/>
                <w:lang w:eastAsia="ko-KR"/>
              </w:rPr>
            </w:pPr>
            <w:r w:rsidRPr="00571A4A">
              <w:t>804</w:t>
            </w:r>
          </w:p>
        </w:tc>
        <w:tc>
          <w:tcPr>
            <w:tcW w:w="771" w:type="dxa"/>
            <w:vAlign w:val="center"/>
          </w:tcPr>
          <w:p w14:paraId="7F7438E1"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c>
          <w:tcPr>
            <w:tcW w:w="1248" w:type="dxa"/>
            <w:vAlign w:val="center"/>
          </w:tcPr>
          <w:p w14:paraId="28B6FB0A"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r>
      <w:tr w:rsidR="00A95772" w:rsidRPr="00571A4A" w14:paraId="58FC96F8" w14:textId="77777777" w:rsidTr="00F16394">
        <w:trPr>
          <w:trHeight w:val="54"/>
          <w:jc w:val="center"/>
        </w:trPr>
        <w:tc>
          <w:tcPr>
            <w:tcW w:w="1928" w:type="dxa"/>
            <w:tcBorders>
              <w:top w:val="nil"/>
            </w:tcBorders>
            <w:vAlign w:val="center"/>
          </w:tcPr>
          <w:p w14:paraId="5F66969A" w14:textId="77777777" w:rsidR="00A95772" w:rsidRPr="00571A4A" w:rsidRDefault="00A95772" w:rsidP="00F16394">
            <w:pPr>
              <w:pStyle w:val="TAC"/>
            </w:pPr>
          </w:p>
        </w:tc>
        <w:tc>
          <w:tcPr>
            <w:tcW w:w="1146" w:type="dxa"/>
            <w:vAlign w:val="center"/>
          </w:tcPr>
          <w:p w14:paraId="7DAC6ABB" w14:textId="77777777" w:rsidR="00A95772" w:rsidRPr="00571A4A" w:rsidRDefault="00A95772" w:rsidP="00F16394">
            <w:pPr>
              <w:pStyle w:val="TAC"/>
              <w:rPr>
                <w:rFonts w:eastAsia="Malgun Gothic"/>
                <w:lang w:eastAsia="ko-KR"/>
              </w:rPr>
            </w:pPr>
            <w:r w:rsidRPr="00571A4A">
              <w:rPr>
                <w:rFonts w:eastAsia="Malgun Gothic"/>
                <w:lang w:eastAsia="ko-KR"/>
              </w:rPr>
              <w:t>n78</w:t>
            </w:r>
          </w:p>
        </w:tc>
        <w:tc>
          <w:tcPr>
            <w:tcW w:w="1481" w:type="dxa"/>
            <w:noWrap/>
            <w:vAlign w:val="center"/>
          </w:tcPr>
          <w:p w14:paraId="5A879180"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noWrap/>
            <w:vAlign w:val="center"/>
          </w:tcPr>
          <w:p w14:paraId="1DE5C839"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10</w:t>
            </w:r>
          </w:p>
        </w:tc>
        <w:tc>
          <w:tcPr>
            <w:tcW w:w="817" w:type="dxa"/>
            <w:noWrap/>
            <w:vAlign w:val="center"/>
          </w:tcPr>
          <w:p w14:paraId="133EFBB1"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50</w:t>
            </w:r>
          </w:p>
        </w:tc>
        <w:tc>
          <w:tcPr>
            <w:tcW w:w="1314" w:type="dxa"/>
            <w:noWrap/>
            <w:vAlign w:val="center"/>
          </w:tcPr>
          <w:p w14:paraId="724A65A0"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1" w:type="dxa"/>
            <w:vAlign w:val="center"/>
          </w:tcPr>
          <w:p w14:paraId="2B29B166"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c>
          <w:tcPr>
            <w:tcW w:w="1248" w:type="dxa"/>
            <w:vAlign w:val="center"/>
          </w:tcPr>
          <w:p w14:paraId="79875CB5" w14:textId="77777777" w:rsidR="00A95772" w:rsidRPr="00571A4A" w:rsidRDefault="00A95772" w:rsidP="00F16394">
            <w:pPr>
              <w:pStyle w:val="TAC"/>
              <w:rPr>
                <w:rFonts w:eastAsia="Malgun Gothic"/>
                <w:kern w:val="2"/>
                <w:szCs w:val="24"/>
                <w:lang w:eastAsia="ko-KR"/>
              </w:rPr>
            </w:pPr>
            <w:r w:rsidRPr="00571A4A">
              <w:rPr>
                <w:rFonts w:eastAsia="Malgun Gothic"/>
                <w:kern w:val="2"/>
                <w:szCs w:val="24"/>
                <w:lang w:eastAsia="ko-KR"/>
              </w:rPr>
              <w:t>N/A</w:t>
            </w:r>
          </w:p>
        </w:tc>
      </w:tr>
      <w:tr w:rsidR="00A95772" w:rsidRPr="00571A4A" w14:paraId="682A87D5" w14:textId="77777777" w:rsidTr="00F16394">
        <w:trPr>
          <w:trHeight w:val="54"/>
          <w:jc w:val="center"/>
        </w:trPr>
        <w:tc>
          <w:tcPr>
            <w:tcW w:w="1928" w:type="dxa"/>
            <w:vMerge w:val="restart"/>
            <w:vAlign w:val="center"/>
          </w:tcPr>
          <w:p w14:paraId="6D3894D0" w14:textId="77777777" w:rsidR="00A95772" w:rsidRPr="00571A4A" w:rsidRDefault="00A95772" w:rsidP="00F16394">
            <w:pPr>
              <w:pStyle w:val="TAC"/>
            </w:pPr>
            <w:r w:rsidRPr="00571A4A">
              <w:t>DC_7A-28A_n3A</w:t>
            </w:r>
          </w:p>
        </w:tc>
        <w:tc>
          <w:tcPr>
            <w:tcW w:w="1146" w:type="dxa"/>
          </w:tcPr>
          <w:p w14:paraId="2EB1DEE8" w14:textId="77777777" w:rsidR="00A95772" w:rsidRPr="00571A4A" w:rsidRDefault="00A95772" w:rsidP="00F16394">
            <w:pPr>
              <w:pStyle w:val="TAC"/>
              <w:rPr>
                <w:rFonts w:eastAsia="Malgun Gothic"/>
              </w:rPr>
            </w:pPr>
            <w:r w:rsidRPr="00571A4A">
              <w:t>7</w:t>
            </w:r>
          </w:p>
        </w:tc>
        <w:tc>
          <w:tcPr>
            <w:tcW w:w="1481" w:type="dxa"/>
            <w:noWrap/>
          </w:tcPr>
          <w:p w14:paraId="78C1411F" w14:textId="77777777" w:rsidR="00A95772" w:rsidRPr="00571A4A" w:rsidRDefault="00A95772" w:rsidP="00F16394">
            <w:pPr>
              <w:pStyle w:val="TAC"/>
              <w:rPr>
                <w:rFonts w:eastAsia="Malgun Gothic"/>
              </w:rPr>
            </w:pPr>
            <w:r w:rsidRPr="00571A4A">
              <w:t>2543</w:t>
            </w:r>
          </w:p>
        </w:tc>
        <w:tc>
          <w:tcPr>
            <w:tcW w:w="779" w:type="dxa"/>
            <w:noWrap/>
          </w:tcPr>
          <w:p w14:paraId="28EC301C" w14:textId="77777777" w:rsidR="00A95772" w:rsidRPr="00571A4A" w:rsidRDefault="00A95772" w:rsidP="00F16394">
            <w:pPr>
              <w:pStyle w:val="TAC"/>
              <w:rPr>
                <w:rFonts w:eastAsia="Malgun Gothic"/>
              </w:rPr>
            </w:pPr>
            <w:r w:rsidRPr="00571A4A">
              <w:t>5</w:t>
            </w:r>
          </w:p>
        </w:tc>
        <w:tc>
          <w:tcPr>
            <w:tcW w:w="817" w:type="dxa"/>
            <w:noWrap/>
          </w:tcPr>
          <w:p w14:paraId="07FE60BE" w14:textId="77777777" w:rsidR="00A95772" w:rsidRPr="00571A4A" w:rsidRDefault="00A95772" w:rsidP="00F16394">
            <w:pPr>
              <w:pStyle w:val="TAC"/>
              <w:rPr>
                <w:rFonts w:eastAsia="Malgun Gothic"/>
              </w:rPr>
            </w:pPr>
            <w:r w:rsidRPr="00571A4A">
              <w:t>25</w:t>
            </w:r>
          </w:p>
        </w:tc>
        <w:tc>
          <w:tcPr>
            <w:tcW w:w="1314" w:type="dxa"/>
            <w:noWrap/>
          </w:tcPr>
          <w:p w14:paraId="44D1FFD6" w14:textId="77777777" w:rsidR="00A95772" w:rsidRPr="00571A4A" w:rsidRDefault="00A95772" w:rsidP="00F16394">
            <w:pPr>
              <w:pStyle w:val="TAC"/>
              <w:rPr>
                <w:rFonts w:eastAsia="Malgun Gothic"/>
              </w:rPr>
            </w:pPr>
            <w:r w:rsidRPr="00571A4A">
              <w:t>2663</w:t>
            </w:r>
          </w:p>
        </w:tc>
        <w:tc>
          <w:tcPr>
            <w:tcW w:w="771" w:type="dxa"/>
          </w:tcPr>
          <w:p w14:paraId="47509207" w14:textId="77777777" w:rsidR="00A95772" w:rsidRPr="00571A4A" w:rsidRDefault="00A95772" w:rsidP="00F16394">
            <w:pPr>
              <w:pStyle w:val="TAC"/>
              <w:rPr>
                <w:rFonts w:eastAsia="Malgun Gothic"/>
              </w:rPr>
            </w:pPr>
            <w:r w:rsidRPr="00571A4A">
              <w:t>N/A</w:t>
            </w:r>
          </w:p>
        </w:tc>
        <w:tc>
          <w:tcPr>
            <w:tcW w:w="1248" w:type="dxa"/>
          </w:tcPr>
          <w:p w14:paraId="78FEF5D9" w14:textId="77777777" w:rsidR="00A95772" w:rsidRPr="00571A4A" w:rsidRDefault="00A95772" w:rsidP="00F16394">
            <w:pPr>
              <w:pStyle w:val="TAC"/>
            </w:pPr>
            <w:r w:rsidRPr="00571A4A">
              <w:t>N/A</w:t>
            </w:r>
          </w:p>
        </w:tc>
      </w:tr>
      <w:tr w:rsidR="00A95772" w:rsidRPr="00571A4A" w14:paraId="09923048" w14:textId="77777777" w:rsidTr="00F16394">
        <w:trPr>
          <w:trHeight w:val="54"/>
          <w:jc w:val="center"/>
        </w:trPr>
        <w:tc>
          <w:tcPr>
            <w:tcW w:w="1928" w:type="dxa"/>
            <w:vMerge/>
            <w:vAlign w:val="center"/>
          </w:tcPr>
          <w:p w14:paraId="42A9D5EA" w14:textId="77777777" w:rsidR="00A95772" w:rsidRPr="00571A4A" w:rsidRDefault="00A95772" w:rsidP="00F16394">
            <w:pPr>
              <w:pStyle w:val="TAC"/>
            </w:pPr>
          </w:p>
        </w:tc>
        <w:tc>
          <w:tcPr>
            <w:tcW w:w="1146" w:type="dxa"/>
          </w:tcPr>
          <w:p w14:paraId="08803C31" w14:textId="77777777" w:rsidR="00A95772" w:rsidRPr="00571A4A" w:rsidRDefault="00A95772" w:rsidP="00F16394">
            <w:pPr>
              <w:pStyle w:val="TAC"/>
              <w:rPr>
                <w:rFonts w:eastAsia="Malgun Gothic"/>
              </w:rPr>
            </w:pPr>
            <w:r w:rsidRPr="00571A4A">
              <w:t>28</w:t>
            </w:r>
          </w:p>
        </w:tc>
        <w:tc>
          <w:tcPr>
            <w:tcW w:w="1481" w:type="dxa"/>
            <w:noWrap/>
          </w:tcPr>
          <w:p w14:paraId="3A91D089" w14:textId="77777777" w:rsidR="00A95772" w:rsidRPr="00571A4A" w:rsidRDefault="00A95772" w:rsidP="00F16394">
            <w:pPr>
              <w:pStyle w:val="TAC"/>
              <w:rPr>
                <w:rFonts w:eastAsia="Malgun Gothic"/>
              </w:rPr>
            </w:pPr>
            <w:r>
              <w:t>N/A</w:t>
            </w:r>
          </w:p>
        </w:tc>
        <w:tc>
          <w:tcPr>
            <w:tcW w:w="779" w:type="dxa"/>
            <w:noWrap/>
          </w:tcPr>
          <w:p w14:paraId="06F9DC1C" w14:textId="77777777" w:rsidR="00A95772" w:rsidRPr="00571A4A" w:rsidRDefault="00A95772" w:rsidP="00F16394">
            <w:pPr>
              <w:pStyle w:val="TAC"/>
              <w:rPr>
                <w:rFonts w:eastAsia="Malgun Gothic"/>
              </w:rPr>
            </w:pPr>
            <w:r w:rsidRPr="00571A4A">
              <w:t>5</w:t>
            </w:r>
          </w:p>
        </w:tc>
        <w:tc>
          <w:tcPr>
            <w:tcW w:w="817" w:type="dxa"/>
            <w:noWrap/>
          </w:tcPr>
          <w:p w14:paraId="3A7DC476" w14:textId="77777777" w:rsidR="00A95772" w:rsidRPr="00571A4A" w:rsidRDefault="00A95772" w:rsidP="00F16394">
            <w:pPr>
              <w:pStyle w:val="TAC"/>
              <w:rPr>
                <w:rFonts w:eastAsia="Malgun Gothic"/>
              </w:rPr>
            </w:pPr>
            <w:r>
              <w:t>N/A</w:t>
            </w:r>
          </w:p>
        </w:tc>
        <w:tc>
          <w:tcPr>
            <w:tcW w:w="1314" w:type="dxa"/>
            <w:noWrap/>
          </w:tcPr>
          <w:p w14:paraId="05E6B5BE" w14:textId="77777777" w:rsidR="00A95772" w:rsidRPr="00571A4A" w:rsidRDefault="00A95772" w:rsidP="00F16394">
            <w:pPr>
              <w:pStyle w:val="TAC"/>
              <w:rPr>
                <w:rFonts w:eastAsia="Malgun Gothic"/>
              </w:rPr>
            </w:pPr>
            <w:r w:rsidRPr="00571A4A">
              <w:t>796.0</w:t>
            </w:r>
          </w:p>
        </w:tc>
        <w:tc>
          <w:tcPr>
            <w:tcW w:w="771" w:type="dxa"/>
          </w:tcPr>
          <w:p w14:paraId="7ED6E973" w14:textId="77777777" w:rsidR="00A95772" w:rsidRPr="00571A4A" w:rsidRDefault="00A95772" w:rsidP="00F16394">
            <w:pPr>
              <w:pStyle w:val="TAC"/>
              <w:rPr>
                <w:rFonts w:eastAsia="Malgun Gothic"/>
              </w:rPr>
            </w:pPr>
            <w:r w:rsidRPr="00571A4A">
              <w:t>20.0</w:t>
            </w:r>
          </w:p>
        </w:tc>
        <w:tc>
          <w:tcPr>
            <w:tcW w:w="1248" w:type="dxa"/>
          </w:tcPr>
          <w:p w14:paraId="15C6E029" w14:textId="77777777" w:rsidR="00A95772" w:rsidRPr="00571A4A" w:rsidRDefault="00A95772" w:rsidP="00F16394">
            <w:pPr>
              <w:pStyle w:val="TAC"/>
            </w:pPr>
            <w:r w:rsidRPr="00571A4A">
              <w:t>IMD2</w:t>
            </w:r>
          </w:p>
        </w:tc>
      </w:tr>
      <w:tr w:rsidR="00A95772" w:rsidRPr="00571A4A" w14:paraId="53E0498E" w14:textId="77777777" w:rsidTr="00F16394">
        <w:trPr>
          <w:trHeight w:val="54"/>
          <w:jc w:val="center"/>
        </w:trPr>
        <w:tc>
          <w:tcPr>
            <w:tcW w:w="1928" w:type="dxa"/>
            <w:vMerge/>
            <w:vAlign w:val="center"/>
          </w:tcPr>
          <w:p w14:paraId="4852F427" w14:textId="77777777" w:rsidR="00A95772" w:rsidRPr="00571A4A" w:rsidRDefault="00A95772" w:rsidP="00F16394">
            <w:pPr>
              <w:pStyle w:val="TAC"/>
            </w:pPr>
          </w:p>
        </w:tc>
        <w:tc>
          <w:tcPr>
            <w:tcW w:w="1146" w:type="dxa"/>
          </w:tcPr>
          <w:p w14:paraId="316D4646" w14:textId="77777777" w:rsidR="00A95772" w:rsidRPr="00571A4A" w:rsidRDefault="00A95772" w:rsidP="00F16394">
            <w:pPr>
              <w:pStyle w:val="TAC"/>
              <w:rPr>
                <w:rFonts w:eastAsia="Malgun Gothic"/>
              </w:rPr>
            </w:pPr>
            <w:r w:rsidRPr="00571A4A">
              <w:t>n3</w:t>
            </w:r>
          </w:p>
        </w:tc>
        <w:tc>
          <w:tcPr>
            <w:tcW w:w="1481" w:type="dxa"/>
            <w:noWrap/>
          </w:tcPr>
          <w:p w14:paraId="482DB78F" w14:textId="77777777" w:rsidR="00A95772" w:rsidRPr="00571A4A" w:rsidRDefault="00A95772" w:rsidP="00F16394">
            <w:pPr>
              <w:pStyle w:val="TAC"/>
              <w:rPr>
                <w:rFonts w:eastAsia="Malgun Gothic"/>
              </w:rPr>
            </w:pPr>
            <w:r w:rsidRPr="00571A4A">
              <w:t>1747</w:t>
            </w:r>
          </w:p>
        </w:tc>
        <w:tc>
          <w:tcPr>
            <w:tcW w:w="779" w:type="dxa"/>
            <w:noWrap/>
          </w:tcPr>
          <w:p w14:paraId="1CE7B168" w14:textId="77777777" w:rsidR="00A95772" w:rsidRPr="00571A4A" w:rsidRDefault="00A95772" w:rsidP="00F16394">
            <w:pPr>
              <w:pStyle w:val="TAC"/>
              <w:rPr>
                <w:rFonts w:eastAsia="Malgun Gothic"/>
              </w:rPr>
            </w:pPr>
            <w:r w:rsidRPr="00571A4A">
              <w:t>5</w:t>
            </w:r>
          </w:p>
        </w:tc>
        <w:tc>
          <w:tcPr>
            <w:tcW w:w="817" w:type="dxa"/>
            <w:noWrap/>
          </w:tcPr>
          <w:p w14:paraId="7F8DAF0E" w14:textId="77777777" w:rsidR="00A95772" w:rsidRPr="00571A4A" w:rsidRDefault="00A95772" w:rsidP="00F16394">
            <w:pPr>
              <w:pStyle w:val="TAC"/>
              <w:rPr>
                <w:rFonts w:eastAsia="Malgun Gothic"/>
              </w:rPr>
            </w:pPr>
            <w:r w:rsidRPr="00571A4A">
              <w:t>25</w:t>
            </w:r>
          </w:p>
        </w:tc>
        <w:tc>
          <w:tcPr>
            <w:tcW w:w="1314" w:type="dxa"/>
            <w:noWrap/>
          </w:tcPr>
          <w:p w14:paraId="7981A8D7" w14:textId="77777777" w:rsidR="00A95772" w:rsidRPr="00571A4A" w:rsidRDefault="00A95772" w:rsidP="00F16394">
            <w:pPr>
              <w:pStyle w:val="TAC"/>
              <w:rPr>
                <w:rFonts w:eastAsia="Malgun Gothic"/>
              </w:rPr>
            </w:pPr>
            <w:r w:rsidRPr="00571A4A">
              <w:t>1842</w:t>
            </w:r>
          </w:p>
        </w:tc>
        <w:tc>
          <w:tcPr>
            <w:tcW w:w="771" w:type="dxa"/>
          </w:tcPr>
          <w:p w14:paraId="7E372A93" w14:textId="77777777" w:rsidR="00A95772" w:rsidRPr="00571A4A" w:rsidRDefault="00A95772" w:rsidP="00F16394">
            <w:pPr>
              <w:pStyle w:val="TAC"/>
              <w:rPr>
                <w:rFonts w:eastAsia="Malgun Gothic"/>
              </w:rPr>
            </w:pPr>
            <w:r w:rsidRPr="00571A4A">
              <w:t>N/A</w:t>
            </w:r>
          </w:p>
        </w:tc>
        <w:tc>
          <w:tcPr>
            <w:tcW w:w="1248" w:type="dxa"/>
          </w:tcPr>
          <w:p w14:paraId="25694DF4" w14:textId="77777777" w:rsidR="00A95772" w:rsidRPr="00571A4A" w:rsidRDefault="00A95772" w:rsidP="00F16394">
            <w:pPr>
              <w:pStyle w:val="TAC"/>
            </w:pPr>
            <w:r w:rsidRPr="00571A4A">
              <w:t>N/A</w:t>
            </w:r>
          </w:p>
        </w:tc>
      </w:tr>
      <w:tr w:rsidR="00A95772" w:rsidRPr="00571A4A" w14:paraId="3D031921" w14:textId="77777777" w:rsidTr="00F16394">
        <w:trPr>
          <w:trHeight w:val="54"/>
          <w:jc w:val="center"/>
        </w:trPr>
        <w:tc>
          <w:tcPr>
            <w:tcW w:w="1928" w:type="dxa"/>
            <w:vMerge/>
            <w:vAlign w:val="center"/>
          </w:tcPr>
          <w:p w14:paraId="5E72A41A" w14:textId="77777777" w:rsidR="00A95772" w:rsidRPr="00571A4A" w:rsidRDefault="00A95772" w:rsidP="00F16394">
            <w:pPr>
              <w:pStyle w:val="TAC"/>
            </w:pPr>
          </w:p>
        </w:tc>
        <w:tc>
          <w:tcPr>
            <w:tcW w:w="1146" w:type="dxa"/>
          </w:tcPr>
          <w:p w14:paraId="6F0E5947" w14:textId="77777777" w:rsidR="00A95772" w:rsidRPr="00571A4A" w:rsidRDefault="00A95772" w:rsidP="00F16394">
            <w:pPr>
              <w:pStyle w:val="TAC"/>
              <w:rPr>
                <w:rFonts w:eastAsia="Malgun Gothic"/>
              </w:rPr>
            </w:pPr>
            <w:r w:rsidRPr="00571A4A">
              <w:t>7</w:t>
            </w:r>
          </w:p>
        </w:tc>
        <w:tc>
          <w:tcPr>
            <w:tcW w:w="1481" w:type="dxa"/>
            <w:noWrap/>
          </w:tcPr>
          <w:p w14:paraId="1483DED9" w14:textId="77777777" w:rsidR="00A95772" w:rsidRPr="00571A4A" w:rsidRDefault="00A95772" w:rsidP="00F16394">
            <w:pPr>
              <w:pStyle w:val="TAC"/>
              <w:rPr>
                <w:rFonts w:eastAsia="Malgun Gothic"/>
              </w:rPr>
            </w:pPr>
            <w:r>
              <w:t>N/A</w:t>
            </w:r>
          </w:p>
        </w:tc>
        <w:tc>
          <w:tcPr>
            <w:tcW w:w="779" w:type="dxa"/>
            <w:noWrap/>
          </w:tcPr>
          <w:p w14:paraId="2208ED98" w14:textId="77777777" w:rsidR="00A95772" w:rsidRPr="00571A4A" w:rsidRDefault="00A95772" w:rsidP="00F16394">
            <w:pPr>
              <w:pStyle w:val="TAC"/>
              <w:rPr>
                <w:rFonts w:eastAsia="Malgun Gothic"/>
              </w:rPr>
            </w:pPr>
            <w:r w:rsidRPr="00571A4A">
              <w:t>5</w:t>
            </w:r>
          </w:p>
        </w:tc>
        <w:tc>
          <w:tcPr>
            <w:tcW w:w="817" w:type="dxa"/>
            <w:noWrap/>
          </w:tcPr>
          <w:p w14:paraId="4B8FB3FD" w14:textId="77777777" w:rsidR="00A95772" w:rsidRPr="00571A4A" w:rsidRDefault="00A95772" w:rsidP="00F16394">
            <w:pPr>
              <w:pStyle w:val="TAC"/>
              <w:rPr>
                <w:rFonts w:eastAsia="Malgun Gothic"/>
              </w:rPr>
            </w:pPr>
            <w:r>
              <w:t>N/A</w:t>
            </w:r>
          </w:p>
        </w:tc>
        <w:tc>
          <w:tcPr>
            <w:tcW w:w="1314" w:type="dxa"/>
            <w:noWrap/>
          </w:tcPr>
          <w:p w14:paraId="62F8CD98" w14:textId="77777777" w:rsidR="00A95772" w:rsidRPr="00571A4A" w:rsidRDefault="00A95772" w:rsidP="00F16394">
            <w:pPr>
              <w:pStyle w:val="TAC"/>
              <w:rPr>
                <w:rFonts w:eastAsia="Malgun Gothic"/>
              </w:rPr>
            </w:pPr>
            <w:r w:rsidRPr="00571A4A">
              <w:t>2685</w:t>
            </w:r>
          </w:p>
        </w:tc>
        <w:tc>
          <w:tcPr>
            <w:tcW w:w="771" w:type="dxa"/>
          </w:tcPr>
          <w:p w14:paraId="7DF43481" w14:textId="77777777" w:rsidR="00A95772" w:rsidRPr="00571A4A" w:rsidRDefault="00A95772" w:rsidP="00F16394">
            <w:pPr>
              <w:pStyle w:val="TAC"/>
              <w:rPr>
                <w:rFonts w:eastAsia="Malgun Gothic"/>
              </w:rPr>
            </w:pPr>
            <w:r w:rsidRPr="00571A4A">
              <w:t>18</w:t>
            </w:r>
          </w:p>
        </w:tc>
        <w:tc>
          <w:tcPr>
            <w:tcW w:w="1248" w:type="dxa"/>
          </w:tcPr>
          <w:p w14:paraId="1C8F3579" w14:textId="77777777" w:rsidR="00A95772" w:rsidRPr="00571A4A" w:rsidRDefault="00A95772" w:rsidP="00F16394">
            <w:pPr>
              <w:pStyle w:val="TAC"/>
            </w:pPr>
            <w:r w:rsidRPr="00571A4A">
              <w:t>IMD3</w:t>
            </w:r>
          </w:p>
        </w:tc>
      </w:tr>
      <w:tr w:rsidR="00A95772" w:rsidRPr="00571A4A" w14:paraId="59DFF1FD" w14:textId="77777777" w:rsidTr="00F16394">
        <w:trPr>
          <w:trHeight w:val="54"/>
          <w:jc w:val="center"/>
        </w:trPr>
        <w:tc>
          <w:tcPr>
            <w:tcW w:w="1928" w:type="dxa"/>
            <w:vMerge/>
            <w:vAlign w:val="center"/>
          </w:tcPr>
          <w:p w14:paraId="3AE7ED57" w14:textId="77777777" w:rsidR="00A95772" w:rsidRPr="00571A4A" w:rsidRDefault="00A95772" w:rsidP="00F16394">
            <w:pPr>
              <w:pStyle w:val="TAC"/>
            </w:pPr>
          </w:p>
        </w:tc>
        <w:tc>
          <w:tcPr>
            <w:tcW w:w="1146" w:type="dxa"/>
          </w:tcPr>
          <w:p w14:paraId="6E890116" w14:textId="77777777" w:rsidR="00A95772" w:rsidRPr="00571A4A" w:rsidRDefault="00A95772" w:rsidP="00F16394">
            <w:pPr>
              <w:pStyle w:val="TAC"/>
              <w:rPr>
                <w:rFonts w:eastAsia="Malgun Gothic"/>
              </w:rPr>
            </w:pPr>
            <w:r w:rsidRPr="00571A4A">
              <w:t>28</w:t>
            </w:r>
          </w:p>
        </w:tc>
        <w:tc>
          <w:tcPr>
            <w:tcW w:w="1481" w:type="dxa"/>
            <w:noWrap/>
          </w:tcPr>
          <w:p w14:paraId="18FBAB12" w14:textId="77777777" w:rsidR="00A95772" w:rsidRPr="00571A4A" w:rsidRDefault="00A95772" w:rsidP="00F16394">
            <w:pPr>
              <w:pStyle w:val="TAC"/>
              <w:rPr>
                <w:rFonts w:eastAsia="Malgun Gothic"/>
              </w:rPr>
            </w:pPr>
            <w:r w:rsidRPr="00571A4A">
              <w:t>745</w:t>
            </w:r>
          </w:p>
        </w:tc>
        <w:tc>
          <w:tcPr>
            <w:tcW w:w="779" w:type="dxa"/>
            <w:noWrap/>
          </w:tcPr>
          <w:p w14:paraId="09DE919B" w14:textId="77777777" w:rsidR="00A95772" w:rsidRPr="00571A4A" w:rsidRDefault="00A95772" w:rsidP="00F16394">
            <w:pPr>
              <w:pStyle w:val="TAC"/>
              <w:rPr>
                <w:rFonts w:eastAsia="Malgun Gothic"/>
              </w:rPr>
            </w:pPr>
            <w:r w:rsidRPr="00571A4A">
              <w:t>5</w:t>
            </w:r>
          </w:p>
        </w:tc>
        <w:tc>
          <w:tcPr>
            <w:tcW w:w="817" w:type="dxa"/>
            <w:noWrap/>
          </w:tcPr>
          <w:p w14:paraId="3A84A666" w14:textId="77777777" w:rsidR="00A95772" w:rsidRPr="00571A4A" w:rsidRDefault="00A95772" w:rsidP="00F16394">
            <w:pPr>
              <w:pStyle w:val="TAC"/>
              <w:rPr>
                <w:rFonts w:eastAsia="Malgun Gothic"/>
              </w:rPr>
            </w:pPr>
            <w:r w:rsidRPr="00571A4A">
              <w:t>25</w:t>
            </w:r>
          </w:p>
        </w:tc>
        <w:tc>
          <w:tcPr>
            <w:tcW w:w="1314" w:type="dxa"/>
            <w:noWrap/>
          </w:tcPr>
          <w:p w14:paraId="0DF06EA6" w14:textId="77777777" w:rsidR="00A95772" w:rsidRPr="00571A4A" w:rsidRDefault="00A95772" w:rsidP="00F16394">
            <w:pPr>
              <w:pStyle w:val="TAC"/>
              <w:rPr>
                <w:rFonts w:eastAsia="Malgun Gothic"/>
              </w:rPr>
            </w:pPr>
            <w:r w:rsidRPr="00571A4A">
              <w:t>800</w:t>
            </w:r>
          </w:p>
        </w:tc>
        <w:tc>
          <w:tcPr>
            <w:tcW w:w="771" w:type="dxa"/>
          </w:tcPr>
          <w:p w14:paraId="5BD196BE" w14:textId="77777777" w:rsidR="00A95772" w:rsidRPr="00571A4A" w:rsidRDefault="00A95772" w:rsidP="00F16394">
            <w:pPr>
              <w:pStyle w:val="TAC"/>
              <w:rPr>
                <w:rFonts w:eastAsia="Malgun Gothic"/>
              </w:rPr>
            </w:pPr>
            <w:r w:rsidRPr="00571A4A">
              <w:t>N/A</w:t>
            </w:r>
          </w:p>
        </w:tc>
        <w:tc>
          <w:tcPr>
            <w:tcW w:w="1248" w:type="dxa"/>
          </w:tcPr>
          <w:p w14:paraId="1290D8F5" w14:textId="77777777" w:rsidR="00A95772" w:rsidRPr="00571A4A" w:rsidRDefault="00A95772" w:rsidP="00F16394">
            <w:pPr>
              <w:pStyle w:val="TAC"/>
            </w:pPr>
            <w:r w:rsidRPr="00571A4A">
              <w:t>N/A</w:t>
            </w:r>
          </w:p>
        </w:tc>
      </w:tr>
      <w:tr w:rsidR="00A95772" w:rsidRPr="00571A4A" w14:paraId="782C494B" w14:textId="77777777" w:rsidTr="00F16394">
        <w:trPr>
          <w:trHeight w:val="54"/>
          <w:jc w:val="center"/>
        </w:trPr>
        <w:tc>
          <w:tcPr>
            <w:tcW w:w="1928" w:type="dxa"/>
            <w:vMerge/>
            <w:vAlign w:val="center"/>
          </w:tcPr>
          <w:p w14:paraId="7F535F95" w14:textId="77777777" w:rsidR="00A95772" w:rsidRPr="00571A4A" w:rsidRDefault="00A95772" w:rsidP="00F16394">
            <w:pPr>
              <w:pStyle w:val="TAC"/>
            </w:pPr>
          </w:p>
        </w:tc>
        <w:tc>
          <w:tcPr>
            <w:tcW w:w="1146" w:type="dxa"/>
          </w:tcPr>
          <w:p w14:paraId="3C86CDD1" w14:textId="77777777" w:rsidR="00A95772" w:rsidRPr="00571A4A" w:rsidRDefault="00A95772" w:rsidP="00F16394">
            <w:pPr>
              <w:pStyle w:val="TAC"/>
              <w:rPr>
                <w:rFonts w:eastAsia="Malgun Gothic"/>
              </w:rPr>
            </w:pPr>
            <w:r w:rsidRPr="00571A4A">
              <w:t>n3</w:t>
            </w:r>
          </w:p>
        </w:tc>
        <w:tc>
          <w:tcPr>
            <w:tcW w:w="1481" w:type="dxa"/>
            <w:noWrap/>
          </w:tcPr>
          <w:p w14:paraId="1A9299FA" w14:textId="77777777" w:rsidR="00A95772" w:rsidRPr="00571A4A" w:rsidRDefault="00A95772" w:rsidP="00F16394">
            <w:pPr>
              <w:pStyle w:val="TAC"/>
              <w:rPr>
                <w:rFonts w:eastAsia="Malgun Gothic"/>
              </w:rPr>
            </w:pPr>
            <w:r w:rsidRPr="00571A4A">
              <w:t>1715</w:t>
            </w:r>
          </w:p>
        </w:tc>
        <w:tc>
          <w:tcPr>
            <w:tcW w:w="779" w:type="dxa"/>
            <w:noWrap/>
          </w:tcPr>
          <w:p w14:paraId="0529D780" w14:textId="77777777" w:rsidR="00A95772" w:rsidRPr="00571A4A" w:rsidRDefault="00A95772" w:rsidP="00F16394">
            <w:pPr>
              <w:pStyle w:val="TAC"/>
              <w:rPr>
                <w:rFonts w:eastAsia="Malgun Gothic"/>
              </w:rPr>
            </w:pPr>
            <w:r w:rsidRPr="00571A4A">
              <w:t>5</w:t>
            </w:r>
          </w:p>
        </w:tc>
        <w:tc>
          <w:tcPr>
            <w:tcW w:w="817" w:type="dxa"/>
            <w:noWrap/>
          </w:tcPr>
          <w:p w14:paraId="313D0E83" w14:textId="77777777" w:rsidR="00A95772" w:rsidRPr="00571A4A" w:rsidRDefault="00A95772" w:rsidP="00F16394">
            <w:pPr>
              <w:pStyle w:val="TAC"/>
              <w:rPr>
                <w:rFonts w:eastAsia="Malgun Gothic"/>
              </w:rPr>
            </w:pPr>
            <w:r w:rsidRPr="00571A4A">
              <w:t>25</w:t>
            </w:r>
          </w:p>
        </w:tc>
        <w:tc>
          <w:tcPr>
            <w:tcW w:w="1314" w:type="dxa"/>
            <w:noWrap/>
          </w:tcPr>
          <w:p w14:paraId="0E62763C" w14:textId="77777777" w:rsidR="00A95772" w:rsidRPr="00571A4A" w:rsidRDefault="00A95772" w:rsidP="00F16394">
            <w:pPr>
              <w:pStyle w:val="TAC"/>
              <w:rPr>
                <w:rFonts w:eastAsia="Malgun Gothic"/>
              </w:rPr>
            </w:pPr>
            <w:r w:rsidRPr="00571A4A">
              <w:t>1810</w:t>
            </w:r>
          </w:p>
        </w:tc>
        <w:tc>
          <w:tcPr>
            <w:tcW w:w="771" w:type="dxa"/>
          </w:tcPr>
          <w:p w14:paraId="725E8993" w14:textId="77777777" w:rsidR="00A95772" w:rsidRPr="00571A4A" w:rsidRDefault="00A95772" w:rsidP="00F16394">
            <w:pPr>
              <w:pStyle w:val="TAC"/>
              <w:rPr>
                <w:rFonts w:eastAsia="Malgun Gothic"/>
              </w:rPr>
            </w:pPr>
            <w:r w:rsidRPr="00571A4A">
              <w:t>N/A</w:t>
            </w:r>
          </w:p>
        </w:tc>
        <w:tc>
          <w:tcPr>
            <w:tcW w:w="1248" w:type="dxa"/>
          </w:tcPr>
          <w:p w14:paraId="2FD0CBEE" w14:textId="77777777" w:rsidR="00A95772" w:rsidRPr="00571A4A" w:rsidRDefault="00A95772" w:rsidP="00F16394">
            <w:pPr>
              <w:pStyle w:val="TAC"/>
            </w:pPr>
            <w:r w:rsidRPr="00571A4A">
              <w:t>N/A</w:t>
            </w:r>
          </w:p>
        </w:tc>
      </w:tr>
      <w:tr w:rsidR="00A95772" w:rsidRPr="00571A4A" w14:paraId="718F2926" w14:textId="77777777" w:rsidTr="00F16394">
        <w:trPr>
          <w:trHeight w:val="54"/>
          <w:jc w:val="center"/>
        </w:trPr>
        <w:tc>
          <w:tcPr>
            <w:tcW w:w="1928" w:type="dxa"/>
            <w:vMerge w:val="restart"/>
            <w:vAlign w:val="center"/>
          </w:tcPr>
          <w:p w14:paraId="5604A84C" w14:textId="77777777" w:rsidR="00A95772" w:rsidRPr="00571A4A" w:rsidRDefault="00A95772" w:rsidP="00F16394">
            <w:pPr>
              <w:pStyle w:val="TAC"/>
            </w:pPr>
            <w:r w:rsidRPr="00571A4A">
              <w:t>DC_7A-28A_n5A</w:t>
            </w:r>
            <w:r w:rsidRPr="00571A4A">
              <w:br/>
              <w:t>DC_7C-28A_n5A</w:t>
            </w:r>
          </w:p>
        </w:tc>
        <w:tc>
          <w:tcPr>
            <w:tcW w:w="1146" w:type="dxa"/>
            <w:vAlign w:val="center"/>
          </w:tcPr>
          <w:p w14:paraId="0BB954BD"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5FF48411" w14:textId="77777777" w:rsidR="00A95772" w:rsidRPr="00571A4A" w:rsidRDefault="00A95772" w:rsidP="00F16394">
            <w:pPr>
              <w:pStyle w:val="TAC"/>
              <w:rPr>
                <w:rFonts w:eastAsia="Malgun Gothic"/>
              </w:rPr>
            </w:pPr>
            <w:r w:rsidRPr="00571A4A">
              <w:rPr>
                <w:rFonts w:eastAsia="Malgun Gothic"/>
              </w:rPr>
              <w:t>2540</w:t>
            </w:r>
          </w:p>
        </w:tc>
        <w:tc>
          <w:tcPr>
            <w:tcW w:w="779" w:type="dxa"/>
            <w:noWrap/>
            <w:vAlign w:val="center"/>
          </w:tcPr>
          <w:p w14:paraId="427B5CDD"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11A65837"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592E5DC" w14:textId="77777777" w:rsidR="00A95772" w:rsidRPr="00571A4A" w:rsidRDefault="00A95772" w:rsidP="00F16394">
            <w:pPr>
              <w:pStyle w:val="TAC"/>
              <w:rPr>
                <w:rFonts w:eastAsia="Malgun Gothic"/>
              </w:rPr>
            </w:pPr>
            <w:r w:rsidRPr="00571A4A">
              <w:rPr>
                <w:rFonts w:eastAsia="Malgun Gothic"/>
              </w:rPr>
              <w:t>2725</w:t>
            </w:r>
          </w:p>
        </w:tc>
        <w:tc>
          <w:tcPr>
            <w:tcW w:w="771" w:type="dxa"/>
            <w:vAlign w:val="center"/>
          </w:tcPr>
          <w:p w14:paraId="5F89056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6A05FFD" w14:textId="77777777" w:rsidR="00A95772" w:rsidRPr="00571A4A" w:rsidRDefault="00A95772" w:rsidP="00F16394">
            <w:pPr>
              <w:pStyle w:val="TAC"/>
            </w:pPr>
            <w:r w:rsidRPr="00571A4A">
              <w:rPr>
                <w:rFonts w:eastAsia="Malgun Gothic"/>
              </w:rPr>
              <w:t>N/A</w:t>
            </w:r>
          </w:p>
        </w:tc>
      </w:tr>
      <w:tr w:rsidR="00A95772" w:rsidRPr="00571A4A" w14:paraId="04410DA4" w14:textId="77777777" w:rsidTr="00F16394">
        <w:trPr>
          <w:trHeight w:val="54"/>
          <w:jc w:val="center"/>
        </w:trPr>
        <w:tc>
          <w:tcPr>
            <w:tcW w:w="1928" w:type="dxa"/>
            <w:vMerge/>
            <w:vAlign w:val="center"/>
          </w:tcPr>
          <w:p w14:paraId="1C2A9882" w14:textId="77777777" w:rsidR="00A95772" w:rsidRPr="00571A4A" w:rsidRDefault="00A95772" w:rsidP="00F16394">
            <w:pPr>
              <w:pStyle w:val="TAC"/>
            </w:pPr>
          </w:p>
        </w:tc>
        <w:tc>
          <w:tcPr>
            <w:tcW w:w="1146" w:type="dxa"/>
            <w:vAlign w:val="center"/>
          </w:tcPr>
          <w:p w14:paraId="292976E3" w14:textId="77777777" w:rsidR="00A95772" w:rsidRPr="00571A4A" w:rsidRDefault="00A95772" w:rsidP="00F16394">
            <w:pPr>
              <w:pStyle w:val="TAC"/>
              <w:rPr>
                <w:rFonts w:eastAsia="Malgun Gothic"/>
              </w:rPr>
            </w:pPr>
            <w:r w:rsidRPr="00571A4A">
              <w:t>28</w:t>
            </w:r>
          </w:p>
        </w:tc>
        <w:tc>
          <w:tcPr>
            <w:tcW w:w="1481" w:type="dxa"/>
            <w:noWrap/>
            <w:vAlign w:val="center"/>
          </w:tcPr>
          <w:p w14:paraId="36C2BD21" w14:textId="77777777" w:rsidR="00A95772" w:rsidRPr="00571A4A" w:rsidRDefault="00A95772" w:rsidP="00F16394">
            <w:pPr>
              <w:pStyle w:val="TAC"/>
              <w:rPr>
                <w:rFonts w:eastAsia="Malgun Gothic"/>
              </w:rPr>
            </w:pPr>
            <w:r>
              <w:t>N/A</w:t>
            </w:r>
          </w:p>
        </w:tc>
        <w:tc>
          <w:tcPr>
            <w:tcW w:w="779" w:type="dxa"/>
            <w:noWrap/>
            <w:vAlign w:val="center"/>
          </w:tcPr>
          <w:p w14:paraId="67DE6C95" w14:textId="77777777" w:rsidR="00A95772" w:rsidRPr="00571A4A" w:rsidRDefault="00A95772" w:rsidP="00F16394">
            <w:pPr>
              <w:pStyle w:val="TAC"/>
              <w:rPr>
                <w:rFonts w:eastAsia="Malgun Gothic"/>
              </w:rPr>
            </w:pPr>
            <w:r w:rsidRPr="00571A4A">
              <w:t>5</w:t>
            </w:r>
          </w:p>
        </w:tc>
        <w:tc>
          <w:tcPr>
            <w:tcW w:w="817" w:type="dxa"/>
            <w:noWrap/>
            <w:vAlign w:val="center"/>
          </w:tcPr>
          <w:p w14:paraId="5AF888E9" w14:textId="77777777" w:rsidR="00A95772" w:rsidRPr="00571A4A" w:rsidRDefault="00A95772" w:rsidP="00F16394">
            <w:pPr>
              <w:pStyle w:val="TAC"/>
              <w:rPr>
                <w:rFonts w:eastAsia="Malgun Gothic"/>
              </w:rPr>
            </w:pPr>
            <w:r>
              <w:t>N/A</w:t>
            </w:r>
          </w:p>
        </w:tc>
        <w:tc>
          <w:tcPr>
            <w:tcW w:w="1314" w:type="dxa"/>
            <w:noWrap/>
            <w:vAlign w:val="center"/>
          </w:tcPr>
          <w:p w14:paraId="0BA94B5C" w14:textId="77777777" w:rsidR="00A95772" w:rsidRPr="00571A4A" w:rsidRDefault="00A95772" w:rsidP="00F16394">
            <w:pPr>
              <w:pStyle w:val="TAC"/>
              <w:rPr>
                <w:rFonts w:eastAsia="Malgun Gothic"/>
              </w:rPr>
            </w:pPr>
            <w:r w:rsidRPr="00571A4A">
              <w:t>776</w:t>
            </w:r>
          </w:p>
        </w:tc>
        <w:tc>
          <w:tcPr>
            <w:tcW w:w="771" w:type="dxa"/>
            <w:vAlign w:val="center"/>
          </w:tcPr>
          <w:p w14:paraId="78BCAD6F" w14:textId="77777777" w:rsidR="00A95772" w:rsidRPr="00571A4A" w:rsidRDefault="00A95772" w:rsidP="00F16394">
            <w:pPr>
              <w:pStyle w:val="TAC"/>
              <w:rPr>
                <w:rFonts w:eastAsia="Malgun Gothic"/>
              </w:rPr>
            </w:pPr>
            <w:r w:rsidRPr="00571A4A">
              <w:t>4.4</w:t>
            </w:r>
          </w:p>
        </w:tc>
        <w:tc>
          <w:tcPr>
            <w:tcW w:w="1248" w:type="dxa"/>
            <w:vAlign w:val="center"/>
          </w:tcPr>
          <w:p w14:paraId="7956712F" w14:textId="77777777" w:rsidR="00A95772" w:rsidRPr="00571A4A" w:rsidRDefault="00A95772" w:rsidP="00F16394">
            <w:pPr>
              <w:pStyle w:val="TAC"/>
            </w:pPr>
            <w:r w:rsidRPr="00571A4A">
              <w:t>IMD5</w:t>
            </w:r>
          </w:p>
        </w:tc>
      </w:tr>
      <w:tr w:rsidR="00A95772" w:rsidRPr="00571A4A" w14:paraId="31155DFC" w14:textId="77777777" w:rsidTr="00F16394">
        <w:trPr>
          <w:trHeight w:val="54"/>
          <w:jc w:val="center"/>
        </w:trPr>
        <w:tc>
          <w:tcPr>
            <w:tcW w:w="1928" w:type="dxa"/>
            <w:vMerge/>
            <w:vAlign w:val="center"/>
          </w:tcPr>
          <w:p w14:paraId="4EB4FFE7" w14:textId="77777777" w:rsidR="00A95772" w:rsidRPr="00571A4A" w:rsidRDefault="00A95772" w:rsidP="00F16394">
            <w:pPr>
              <w:pStyle w:val="TAC"/>
            </w:pPr>
          </w:p>
        </w:tc>
        <w:tc>
          <w:tcPr>
            <w:tcW w:w="1146" w:type="dxa"/>
            <w:vAlign w:val="center"/>
          </w:tcPr>
          <w:p w14:paraId="10CA2B05" w14:textId="77777777" w:rsidR="00A95772" w:rsidRPr="00571A4A" w:rsidRDefault="00A95772" w:rsidP="00F16394">
            <w:pPr>
              <w:pStyle w:val="TAC"/>
              <w:rPr>
                <w:rFonts w:eastAsia="Malgun Gothic"/>
              </w:rPr>
            </w:pPr>
            <w:r w:rsidRPr="00571A4A">
              <w:t>n5</w:t>
            </w:r>
          </w:p>
        </w:tc>
        <w:tc>
          <w:tcPr>
            <w:tcW w:w="1481" w:type="dxa"/>
            <w:noWrap/>
            <w:vAlign w:val="center"/>
          </w:tcPr>
          <w:p w14:paraId="36E11A16" w14:textId="77777777" w:rsidR="00A95772" w:rsidRPr="00571A4A" w:rsidRDefault="00A95772" w:rsidP="00F16394">
            <w:pPr>
              <w:pStyle w:val="TAC"/>
              <w:rPr>
                <w:rFonts w:eastAsia="Malgun Gothic"/>
              </w:rPr>
            </w:pPr>
            <w:r w:rsidRPr="00571A4A">
              <w:rPr>
                <w:rFonts w:eastAsia="Malgun Gothic"/>
              </w:rPr>
              <w:t>829</w:t>
            </w:r>
          </w:p>
        </w:tc>
        <w:tc>
          <w:tcPr>
            <w:tcW w:w="779" w:type="dxa"/>
            <w:noWrap/>
            <w:vAlign w:val="center"/>
          </w:tcPr>
          <w:p w14:paraId="74B28B77"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009D4D6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2DAEC43B" w14:textId="77777777" w:rsidR="00A95772" w:rsidRPr="00571A4A" w:rsidRDefault="00A95772" w:rsidP="00F16394">
            <w:pPr>
              <w:pStyle w:val="TAC"/>
              <w:rPr>
                <w:rFonts w:eastAsia="Malgun Gothic"/>
              </w:rPr>
            </w:pPr>
            <w:r w:rsidRPr="00571A4A">
              <w:rPr>
                <w:rFonts w:eastAsia="Malgun Gothic"/>
              </w:rPr>
              <w:t>854</w:t>
            </w:r>
          </w:p>
        </w:tc>
        <w:tc>
          <w:tcPr>
            <w:tcW w:w="771" w:type="dxa"/>
            <w:vAlign w:val="center"/>
          </w:tcPr>
          <w:p w14:paraId="24AAC92D" w14:textId="77777777" w:rsidR="00A95772" w:rsidRPr="00571A4A" w:rsidRDefault="00A95772" w:rsidP="00F16394">
            <w:pPr>
              <w:pStyle w:val="TAC"/>
              <w:rPr>
                <w:rFonts w:eastAsia="Malgun Gothic"/>
              </w:rPr>
            </w:pPr>
            <w:r w:rsidRPr="00571A4A">
              <w:t>N/A</w:t>
            </w:r>
          </w:p>
        </w:tc>
        <w:tc>
          <w:tcPr>
            <w:tcW w:w="1248" w:type="dxa"/>
            <w:vAlign w:val="center"/>
          </w:tcPr>
          <w:p w14:paraId="46F49C1A" w14:textId="77777777" w:rsidR="00A95772" w:rsidRPr="00571A4A" w:rsidRDefault="00A95772" w:rsidP="00F16394">
            <w:pPr>
              <w:pStyle w:val="TAC"/>
            </w:pPr>
            <w:r w:rsidRPr="00571A4A">
              <w:t>N/A</w:t>
            </w:r>
          </w:p>
        </w:tc>
      </w:tr>
      <w:tr w:rsidR="00A95772" w:rsidRPr="00571A4A" w14:paraId="0815560A" w14:textId="77777777" w:rsidTr="00F16394">
        <w:trPr>
          <w:trHeight w:val="54"/>
          <w:jc w:val="center"/>
        </w:trPr>
        <w:tc>
          <w:tcPr>
            <w:tcW w:w="1928" w:type="dxa"/>
            <w:vMerge/>
            <w:vAlign w:val="center"/>
          </w:tcPr>
          <w:p w14:paraId="1BC3681D" w14:textId="77777777" w:rsidR="00A95772" w:rsidRPr="00571A4A" w:rsidRDefault="00A95772" w:rsidP="00F16394">
            <w:pPr>
              <w:pStyle w:val="TAC"/>
            </w:pPr>
          </w:p>
        </w:tc>
        <w:tc>
          <w:tcPr>
            <w:tcW w:w="1146" w:type="dxa"/>
            <w:vAlign w:val="center"/>
          </w:tcPr>
          <w:p w14:paraId="327DD2AA"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20078B18" w14:textId="77777777" w:rsidR="00A95772" w:rsidRPr="00571A4A" w:rsidRDefault="00A95772" w:rsidP="00F16394">
            <w:pPr>
              <w:pStyle w:val="TAC"/>
              <w:rPr>
                <w:rFonts w:eastAsia="Malgun Gothic"/>
              </w:rPr>
            </w:pPr>
            <w:r>
              <w:rPr>
                <w:rFonts w:eastAsia="Malgun Gothic"/>
              </w:rPr>
              <w:t>N/A</w:t>
            </w:r>
          </w:p>
        </w:tc>
        <w:tc>
          <w:tcPr>
            <w:tcW w:w="779" w:type="dxa"/>
            <w:noWrap/>
            <w:vAlign w:val="center"/>
          </w:tcPr>
          <w:p w14:paraId="5C6FC832"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7601402" w14:textId="77777777" w:rsidR="00A95772" w:rsidRPr="00571A4A" w:rsidRDefault="00A95772" w:rsidP="00F16394">
            <w:pPr>
              <w:pStyle w:val="TAC"/>
              <w:rPr>
                <w:rFonts w:eastAsia="Malgun Gothic"/>
              </w:rPr>
            </w:pPr>
            <w:r>
              <w:rPr>
                <w:rFonts w:eastAsia="Malgun Gothic"/>
              </w:rPr>
              <w:t>N/A</w:t>
            </w:r>
          </w:p>
        </w:tc>
        <w:tc>
          <w:tcPr>
            <w:tcW w:w="1314" w:type="dxa"/>
            <w:noWrap/>
            <w:vAlign w:val="center"/>
          </w:tcPr>
          <w:p w14:paraId="4BEC7581" w14:textId="77777777" w:rsidR="00A95772" w:rsidRPr="00571A4A" w:rsidRDefault="00A95772" w:rsidP="00F16394">
            <w:pPr>
              <w:pStyle w:val="TAC"/>
              <w:rPr>
                <w:rFonts w:eastAsia="Malgun Gothic"/>
              </w:rPr>
            </w:pPr>
            <w:r w:rsidRPr="00571A4A">
              <w:rPr>
                <w:rFonts w:eastAsia="Malgun Gothic"/>
              </w:rPr>
              <w:t>2630</w:t>
            </w:r>
          </w:p>
        </w:tc>
        <w:tc>
          <w:tcPr>
            <w:tcW w:w="771" w:type="dxa"/>
            <w:vAlign w:val="center"/>
          </w:tcPr>
          <w:p w14:paraId="4964BB77" w14:textId="77777777" w:rsidR="00A95772" w:rsidRPr="00571A4A" w:rsidRDefault="00A95772" w:rsidP="00F16394">
            <w:pPr>
              <w:pStyle w:val="TAC"/>
              <w:rPr>
                <w:rFonts w:eastAsia="Malgun Gothic"/>
              </w:rPr>
            </w:pPr>
            <w:r w:rsidRPr="00571A4A">
              <w:t>5.9</w:t>
            </w:r>
          </w:p>
        </w:tc>
        <w:tc>
          <w:tcPr>
            <w:tcW w:w="1248" w:type="dxa"/>
            <w:vAlign w:val="center"/>
          </w:tcPr>
          <w:p w14:paraId="3878A9C2" w14:textId="77777777" w:rsidR="00A95772" w:rsidRPr="00571A4A" w:rsidRDefault="00A95772" w:rsidP="00F16394">
            <w:pPr>
              <w:pStyle w:val="TAC"/>
            </w:pPr>
            <w:r w:rsidRPr="00571A4A">
              <w:rPr>
                <w:rFonts w:eastAsia="Malgun Gothic"/>
              </w:rPr>
              <w:t>IMD5</w:t>
            </w:r>
          </w:p>
        </w:tc>
      </w:tr>
      <w:tr w:rsidR="00A95772" w:rsidRPr="00571A4A" w14:paraId="2021732E" w14:textId="77777777" w:rsidTr="00F16394">
        <w:trPr>
          <w:trHeight w:val="54"/>
          <w:jc w:val="center"/>
        </w:trPr>
        <w:tc>
          <w:tcPr>
            <w:tcW w:w="1928" w:type="dxa"/>
            <w:vMerge/>
            <w:vAlign w:val="center"/>
          </w:tcPr>
          <w:p w14:paraId="359279F3" w14:textId="77777777" w:rsidR="00A95772" w:rsidRPr="00571A4A" w:rsidRDefault="00A95772" w:rsidP="00F16394">
            <w:pPr>
              <w:pStyle w:val="TAC"/>
            </w:pPr>
          </w:p>
        </w:tc>
        <w:tc>
          <w:tcPr>
            <w:tcW w:w="1146" w:type="dxa"/>
            <w:vAlign w:val="center"/>
          </w:tcPr>
          <w:p w14:paraId="4F5D4195" w14:textId="77777777" w:rsidR="00A95772" w:rsidRPr="00571A4A" w:rsidRDefault="00A95772" w:rsidP="00F16394">
            <w:pPr>
              <w:pStyle w:val="TAC"/>
              <w:rPr>
                <w:rFonts w:eastAsia="Malgun Gothic"/>
              </w:rPr>
            </w:pPr>
            <w:r w:rsidRPr="00571A4A">
              <w:t>28</w:t>
            </w:r>
          </w:p>
        </w:tc>
        <w:tc>
          <w:tcPr>
            <w:tcW w:w="1481" w:type="dxa"/>
            <w:noWrap/>
            <w:vAlign w:val="center"/>
          </w:tcPr>
          <w:p w14:paraId="47A9D6F5" w14:textId="77777777" w:rsidR="00A95772" w:rsidRPr="00571A4A" w:rsidRDefault="00A95772" w:rsidP="00F16394">
            <w:pPr>
              <w:pStyle w:val="TAC"/>
              <w:rPr>
                <w:rFonts w:eastAsia="Malgun Gothic"/>
              </w:rPr>
            </w:pPr>
            <w:r w:rsidRPr="00571A4A">
              <w:t>730</w:t>
            </w:r>
          </w:p>
        </w:tc>
        <w:tc>
          <w:tcPr>
            <w:tcW w:w="779" w:type="dxa"/>
            <w:noWrap/>
            <w:vAlign w:val="center"/>
          </w:tcPr>
          <w:p w14:paraId="59A84912" w14:textId="77777777" w:rsidR="00A95772" w:rsidRPr="00571A4A" w:rsidRDefault="00A95772" w:rsidP="00F16394">
            <w:pPr>
              <w:pStyle w:val="TAC"/>
              <w:rPr>
                <w:rFonts w:eastAsia="Malgun Gothic"/>
              </w:rPr>
            </w:pPr>
            <w:r w:rsidRPr="00571A4A">
              <w:t>5</w:t>
            </w:r>
          </w:p>
        </w:tc>
        <w:tc>
          <w:tcPr>
            <w:tcW w:w="817" w:type="dxa"/>
            <w:noWrap/>
            <w:vAlign w:val="center"/>
          </w:tcPr>
          <w:p w14:paraId="2808301A" w14:textId="77777777" w:rsidR="00A95772" w:rsidRPr="00571A4A" w:rsidRDefault="00A95772" w:rsidP="00F16394">
            <w:pPr>
              <w:pStyle w:val="TAC"/>
              <w:rPr>
                <w:rFonts w:eastAsia="Malgun Gothic"/>
              </w:rPr>
            </w:pPr>
            <w:r w:rsidRPr="00571A4A">
              <w:t>25</w:t>
            </w:r>
          </w:p>
        </w:tc>
        <w:tc>
          <w:tcPr>
            <w:tcW w:w="1314" w:type="dxa"/>
            <w:noWrap/>
            <w:vAlign w:val="center"/>
          </w:tcPr>
          <w:p w14:paraId="5D2A12E3" w14:textId="77777777" w:rsidR="00A95772" w:rsidRPr="00571A4A" w:rsidRDefault="00A95772" w:rsidP="00F16394">
            <w:pPr>
              <w:pStyle w:val="TAC"/>
              <w:rPr>
                <w:rFonts w:eastAsia="Malgun Gothic"/>
              </w:rPr>
            </w:pPr>
            <w:r w:rsidRPr="00571A4A">
              <w:t>785</w:t>
            </w:r>
          </w:p>
        </w:tc>
        <w:tc>
          <w:tcPr>
            <w:tcW w:w="771" w:type="dxa"/>
            <w:vAlign w:val="center"/>
          </w:tcPr>
          <w:p w14:paraId="32236635" w14:textId="77777777" w:rsidR="00A95772" w:rsidRPr="00571A4A" w:rsidRDefault="00A95772" w:rsidP="00F16394">
            <w:pPr>
              <w:pStyle w:val="TAC"/>
              <w:rPr>
                <w:rFonts w:eastAsia="Malgun Gothic"/>
              </w:rPr>
            </w:pPr>
            <w:r w:rsidRPr="00571A4A">
              <w:t>N/A</w:t>
            </w:r>
          </w:p>
        </w:tc>
        <w:tc>
          <w:tcPr>
            <w:tcW w:w="1248" w:type="dxa"/>
            <w:vAlign w:val="center"/>
          </w:tcPr>
          <w:p w14:paraId="1314CDA2" w14:textId="77777777" w:rsidR="00A95772" w:rsidRPr="00571A4A" w:rsidRDefault="00A95772" w:rsidP="00F16394">
            <w:pPr>
              <w:pStyle w:val="TAC"/>
            </w:pPr>
            <w:r w:rsidRPr="00571A4A">
              <w:t>N/A</w:t>
            </w:r>
          </w:p>
        </w:tc>
      </w:tr>
      <w:tr w:rsidR="00A95772" w:rsidRPr="00571A4A" w14:paraId="1AD1EBBE" w14:textId="77777777" w:rsidTr="00F16394">
        <w:trPr>
          <w:trHeight w:val="54"/>
          <w:jc w:val="center"/>
        </w:trPr>
        <w:tc>
          <w:tcPr>
            <w:tcW w:w="1928" w:type="dxa"/>
            <w:vMerge/>
            <w:vAlign w:val="center"/>
          </w:tcPr>
          <w:p w14:paraId="3E4C6F72" w14:textId="77777777" w:rsidR="00A95772" w:rsidRPr="00571A4A" w:rsidRDefault="00A95772" w:rsidP="00F16394">
            <w:pPr>
              <w:pStyle w:val="TAC"/>
            </w:pPr>
          </w:p>
        </w:tc>
        <w:tc>
          <w:tcPr>
            <w:tcW w:w="1146" w:type="dxa"/>
            <w:vAlign w:val="center"/>
          </w:tcPr>
          <w:p w14:paraId="155C4A0C" w14:textId="77777777" w:rsidR="00A95772" w:rsidRPr="00571A4A" w:rsidRDefault="00A95772" w:rsidP="00F16394">
            <w:pPr>
              <w:pStyle w:val="TAC"/>
              <w:rPr>
                <w:rFonts w:eastAsia="Malgun Gothic"/>
              </w:rPr>
            </w:pPr>
            <w:r w:rsidRPr="00571A4A">
              <w:t>n5</w:t>
            </w:r>
          </w:p>
        </w:tc>
        <w:tc>
          <w:tcPr>
            <w:tcW w:w="1481" w:type="dxa"/>
            <w:noWrap/>
            <w:vAlign w:val="center"/>
          </w:tcPr>
          <w:p w14:paraId="10917BD7" w14:textId="77777777" w:rsidR="00A95772" w:rsidRPr="00571A4A" w:rsidRDefault="00A95772" w:rsidP="00F16394">
            <w:pPr>
              <w:pStyle w:val="TAC"/>
              <w:rPr>
                <w:rFonts w:eastAsia="Malgun Gothic"/>
              </w:rPr>
            </w:pPr>
            <w:r w:rsidRPr="00571A4A">
              <w:rPr>
                <w:rFonts w:eastAsia="Malgun Gothic"/>
              </w:rPr>
              <w:t>840</w:t>
            </w:r>
          </w:p>
        </w:tc>
        <w:tc>
          <w:tcPr>
            <w:tcW w:w="779" w:type="dxa"/>
            <w:noWrap/>
            <w:vAlign w:val="center"/>
          </w:tcPr>
          <w:p w14:paraId="3848938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350E3F5"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61460B23" w14:textId="77777777" w:rsidR="00A95772" w:rsidRPr="00571A4A" w:rsidRDefault="00A95772" w:rsidP="00F16394">
            <w:pPr>
              <w:pStyle w:val="TAC"/>
              <w:rPr>
                <w:rFonts w:eastAsia="Malgun Gothic"/>
              </w:rPr>
            </w:pPr>
            <w:r w:rsidRPr="00571A4A">
              <w:rPr>
                <w:rFonts w:eastAsia="Malgun Gothic"/>
              </w:rPr>
              <w:t>874</w:t>
            </w:r>
          </w:p>
        </w:tc>
        <w:tc>
          <w:tcPr>
            <w:tcW w:w="771" w:type="dxa"/>
            <w:vAlign w:val="center"/>
          </w:tcPr>
          <w:p w14:paraId="57263573" w14:textId="77777777" w:rsidR="00A95772" w:rsidRPr="00571A4A" w:rsidRDefault="00A95772" w:rsidP="00F16394">
            <w:pPr>
              <w:pStyle w:val="TAC"/>
              <w:rPr>
                <w:rFonts w:eastAsia="Malgun Gothic"/>
              </w:rPr>
            </w:pPr>
            <w:r w:rsidRPr="00571A4A">
              <w:t>N/A</w:t>
            </w:r>
          </w:p>
        </w:tc>
        <w:tc>
          <w:tcPr>
            <w:tcW w:w="1248" w:type="dxa"/>
            <w:vAlign w:val="center"/>
          </w:tcPr>
          <w:p w14:paraId="6FDD60A7" w14:textId="77777777" w:rsidR="00A95772" w:rsidRPr="00571A4A" w:rsidRDefault="00A95772" w:rsidP="00F16394">
            <w:pPr>
              <w:pStyle w:val="TAC"/>
            </w:pPr>
            <w:r w:rsidRPr="00571A4A">
              <w:t>N/A</w:t>
            </w:r>
          </w:p>
        </w:tc>
      </w:tr>
      <w:tr w:rsidR="00A95772" w:rsidRPr="00571A4A" w14:paraId="159A560F" w14:textId="77777777" w:rsidTr="00F16394">
        <w:trPr>
          <w:trHeight w:val="54"/>
          <w:jc w:val="center"/>
        </w:trPr>
        <w:tc>
          <w:tcPr>
            <w:tcW w:w="1928" w:type="dxa"/>
            <w:vMerge w:val="restart"/>
            <w:vAlign w:val="center"/>
          </w:tcPr>
          <w:p w14:paraId="024DA248" w14:textId="77777777" w:rsidR="00A95772" w:rsidRPr="00571A4A" w:rsidRDefault="00A95772" w:rsidP="00F16394">
            <w:pPr>
              <w:pStyle w:val="TAC"/>
            </w:pPr>
            <w:r w:rsidRPr="00571A4A">
              <w:t>DC_7A-28A_n78A</w:t>
            </w:r>
          </w:p>
        </w:tc>
        <w:tc>
          <w:tcPr>
            <w:tcW w:w="1146" w:type="dxa"/>
            <w:vAlign w:val="center"/>
          </w:tcPr>
          <w:p w14:paraId="775757DB" w14:textId="77777777" w:rsidR="00A95772" w:rsidRPr="00571A4A" w:rsidRDefault="00A95772" w:rsidP="00F16394">
            <w:pPr>
              <w:pStyle w:val="TAC"/>
              <w:rPr>
                <w:rFonts w:eastAsia="Malgun Gothic"/>
              </w:rPr>
            </w:pPr>
            <w:r w:rsidRPr="00571A4A">
              <w:t>7</w:t>
            </w:r>
          </w:p>
        </w:tc>
        <w:tc>
          <w:tcPr>
            <w:tcW w:w="1481" w:type="dxa"/>
            <w:noWrap/>
            <w:vAlign w:val="center"/>
          </w:tcPr>
          <w:p w14:paraId="6CD25323"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5BCC49BE"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4735EABF"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7A7B6A5D" w14:textId="77777777" w:rsidR="00A95772" w:rsidRPr="00571A4A" w:rsidRDefault="00A95772" w:rsidP="00F16394">
            <w:pPr>
              <w:pStyle w:val="TAC"/>
              <w:rPr>
                <w:rFonts w:eastAsia="Malgun Gothic"/>
              </w:rPr>
            </w:pPr>
            <w:r w:rsidRPr="00571A4A">
              <w:rPr>
                <w:rFonts w:eastAsia="Malgun Gothic"/>
              </w:rPr>
              <w:t>2670</w:t>
            </w:r>
          </w:p>
        </w:tc>
        <w:tc>
          <w:tcPr>
            <w:tcW w:w="771" w:type="dxa"/>
            <w:vAlign w:val="center"/>
          </w:tcPr>
          <w:p w14:paraId="6BAC6ED7"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51250E17"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35C9213" w14:textId="77777777" w:rsidTr="00F16394">
        <w:trPr>
          <w:trHeight w:val="54"/>
          <w:jc w:val="center"/>
        </w:trPr>
        <w:tc>
          <w:tcPr>
            <w:tcW w:w="1928" w:type="dxa"/>
            <w:vMerge/>
            <w:vAlign w:val="center"/>
          </w:tcPr>
          <w:p w14:paraId="5CE43EC9" w14:textId="77777777" w:rsidR="00A95772" w:rsidRPr="00571A4A" w:rsidRDefault="00A95772" w:rsidP="00F16394">
            <w:pPr>
              <w:pStyle w:val="TAC"/>
            </w:pPr>
          </w:p>
        </w:tc>
        <w:tc>
          <w:tcPr>
            <w:tcW w:w="1146" w:type="dxa"/>
            <w:vAlign w:val="center"/>
          </w:tcPr>
          <w:p w14:paraId="3B498DD8" w14:textId="77777777" w:rsidR="00A95772" w:rsidRPr="00571A4A" w:rsidRDefault="00A95772" w:rsidP="00F16394">
            <w:pPr>
              <w:pStyle w:val="TAC"/>
              <w:rPr>
                <w:rFonts w:eastAsia="Malgun Gothic"/>
              </w:rPr>
            </w:pPr>
            <w:r w:rsidRPr="00571A4A">
              <w:t>28</w:t>
            </w:r>
          </w:p>
        </w:tc>
        <w:tc>
          <w:tcPr>
            <w:tcW w:w="1481" w:type="dxa"/>
            <w:noWrap/>
            <w:vAlign w:val="center"/>
          </w:tcPr>
          <w:p w14:paraId="0FD375BB" w14:textId="77777777" w:rsidR="00A95772" w:rsidRPr="00571A4A" w:rsidRDefault="00A95772" w:rsidP="00F16394">
            <w:pPr>
              <w:pStyle w:val="TAC"/>
              <w:rPr>
                <w:rFonts w:eastAsia="Malgun Gothic"/>
              </w:rPr>
            </w:pPr>
            <w:r w:rsidRPr="00571A4A">
              <w:t>720</w:t>
            </w:r>
          </w:p>
        </w:tc>
        <w:tc>
          <w:tcPr>
            <w:tcW w:w="779" w:type="dxa"/>
            <w:noWrap/>
            <w:vAlign w:val="center"/>
          </w:tcPr>
          <w:p w14:paraId="3E584DBE"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5CAB3E73"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087A61C" w14:textId="77777777" w:rsidR="00A95772" w:rsidRPr="00571A4A" w:rsidRDefault="00A95772" w:rsidP="00F16394">
            <w:pPr>
              <w:pStyle w:val="TAC"/>
              <w:rPr>
                <w:rFonts w:eastAsia="Malgun Gothic"/>
              </w:rPr>
            </w:pPr>
            <w:r w:rsidRPr="00571A4A">
              <w:t>780</w:t>
            </w:r>
          </w:p>
        </w:tc>
        <w:tc>
          <w:tcPr>
            <w:tcW w:w="771" w:type="dxa"/>
            <w:vAlign w:val="center"/>
          </w:tcPr>
          <w:p w14:paraId="5EFC3BF7" w14:textId="77777777" w:rsidR="00A95772" w:rsidRPr="00571A4A" w:rsidRDefault="00A95772" w:rsidP="00F16394">
            <w:pPr>
              <w:pStyle w:val="TAC"/>
              <w:rPr>
                <w:rFonts w:eastAsia="Malgun Gothic"/>
              </w:rPr>
            </w:pPr>
            <w:r w:rsidRPr="00571A4A">
              <w:t>8.3</w:t>
            </w:r>
          </w:p>
        </w:tc>
        <w:tc>
          <w:tcPr>
            <w:tcW w:w="1248" w:type="dxa"/>
            <w:vAlign w:val="center"/>
          </w:tcPr>
          <w:p w14:paraId="0D954AA0" w14:textId="77777777" w:rsidR="00A95772" w:rsidRPr="00571A4A" w:rsidRDefault="00A95772" w:rsidP="00F16394">
            <w:pPr>
              <w:pStyle w:val="TAC"/>
              <w:rPr>
                <w:rFonts w:eastAsia="Malgun Gothic"/>
              </w:rPr>
            </w:pPr>
            <w:r w:rsidRPr="00571A4A">
              <w:t>IMD2</w:t>
            </w:r>
          </w:p>
        </w:tc>
      </w:tr>
      <w:tr w:rsidR="00A95772" w:rsidRPr="00571A4A" w14:paraId="336E8502" w14:textId="77777777" w:rsidTr="00F16394">
        <w:trPr>
          <w:trHeight w:val="54"/>
          <w:jc w:val="center"/>
        </w:trPr>
        <w:tc>
          <w:tcPr>
            <w:tcW w:w="1928" w:type="dxa"/>
            <w:vMerge/>
            <w:vAlign w:val="center"/>
          </w:tcPr>
          <w:p w14:paraId="015CB45B" w14:textId="77777777" w:rsidR="00A95772" w:rsidRPr="00571A4A" w:rsidRDefault="00A95772" w:rsidP="00F16394">
            <w:pPr>
              <w:pStyle w:val="TAC"/>
            </w:pPr>
          </w:p>
        </w:tc>
        <w:tc>
          <w:tcPr>
            <w:tcW w:w="1146" w:type="dxa"/>
            <w:vAlign w:val="center"/>
          </w:tcPr>
          <w:p w14:paraId="5C7FA52E" w14:textId="77777777" w:rsidR="00A95772" w:rsidRPr="00571A4A" w:rsidRDefault="00A95772" w:rsidP="00F16394">
            <w:pPr>
              <w:pStyle w:val="TAC"/>
              <w:rPr>
                <w:rFonts w:eastAsia="Malgun Gothic"/>
              </w:rPr>
            </w:pPr>
            <w:r w:rsidRPr="00571A4A">
              <w:t>n78</w:t>
            </w:r>
          </w:p>
        </w:tc>
        <w:tc>
          <w:tcPr>
            <w:tcW w:w="1481" w:type="dxa"/>
            <w:noWrap/>
            <w:vAlign w:val="center"/>
          </w:tcPr>
          <w:p w14:paraId="27F0B04D" w14:textId="77777777" w:rsidR="00A95772" w:rsidRPr="00571A4A" w:rsidRDefault="00A95772" w:rsidP="00F16394">
            <w:pPr>
              <w:pStyle w:val="TAC"/>
              <w:rPr>
                <w:rFonts w:eastAsia="Malgun Gothic"/>
              </w:rPr>
            </w:pPr>
            <w:r w:rsidRPr="00571A4A">
              <w:rPr>
                <w:rFonts w:eastAsia="Malgun Gothic"/>
              </w:rPr>
              <w:t>3350</w:t>
            </w:r>
          </w:p>
        </w:tc>
        <w:tc>
          <w:tcPr>
            <w:tcW w:w="779" w:type="dxa"/>
            <w:noWrap/>
            <w:vAlign w:val="center"/>
          </w:tcPr>
          <w:p w14:paraId="57A85010"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6F146AB3"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7D4E3CA6"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3D79B49A"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01123B03"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275D8ACB" w14:textId="77777777" w:rsidTr="00F16394">
        <w:trPr>
          <w:trHeight w:val="54"/>
          <w:jc w:val="center"/>
        </w:trPr>
        <w:tc>
          <w:tcPr>
            <w:tcW w:w="1928" w:type="dxa"/>
            <w:vMerge/>
            <w:vAlign w:val="center"/>
          </w:tcPr>
          <w:p w14:paraId="31F169EE" w14:textId="77777777" w:rsidR="00A95772" w:rsidRPr="00571A4A" w:rsidRDefault="00A95772" w:rsidP="00F16394">
            <w:pPr>
              <w:pStyle w:val="TAC"/>
            </w:pPr>
          </w:p>
        </w:tc>
        <w:tc>
          <w:tcPr>
            <w:tcW w:w="1146" w:type="dxa"/>
            <w:vAlign w:val="center"/>
          </w:tcPr>
          <w:p w14:paraId="1579AA64" w14:textId="77777777" w:rsidR="00A95772" w:rsidRPr="00571A4A" w:rsidRDefault="00A95772" w:rsidP="00F16394">
            <w:pPr>
              <w:pStyle w:val="TAC"/>
              <w:rPr>
                <w:rFonts w:eastAsia="Malgun Gothic"/>
              </w:rPr>
            </w:pPr>
            <w:r w:rsidRPr="00571A4A">
              <w:rPr>
                <w:rFonts w:eastAsia="Malgun Gothic"/>
              </w:rPr>
              <w:t>7</w:t>
            </w:r>
          </w:p>
        </w:tc>
        <w:tc>
          <w:tcPr>
            <w:tcW w:w="1481" w:type="dxa"/>
            <w:noWrap/>
            <w:vAlign w:val="center"/>
          </w:tcPr>
          <w:p w14:paraId="778A6EC4"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14C852C0"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41B3D14"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403245A" w14:textId="77777777" w:rsidR="00A95772" w:rsidRPr="00571A4A" w:rsidRDefault="00A95772" w:rsidP="00F16394">
            <w:pPr>
              <w:pStyle w:val="TAC"/>
              <w:rPr>
                <w:rFonts w:eastAsia="Malgun Gothic"/>
              </w:rPr>
            </w:pPr>
            <w:r w:rsidRPr="00571A4A">
              <w:rPr>
                <w:rFonts w:eastAsia="Malgun Gothic"/>
              </w:rPr>
              <w:t>2670</w:t>
            </w:r>
          </w:p>
        </w:tc>
        <w:tc>
          <w:tcPr>
            <w:tcW w:w="771" w:type="dxa"/>
            <w:vAlign w:val="center"/>
          </w:tcPr>
          <w:p w14:paraId="07963C62"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9972B1C"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7DDA929A" w14:textId="77777777" w:rsidTr="00F16394">
        <w:trPr>
          <w:trHeight w:val="54"/>
          <w:jc w:val="center"/>
        </w:trPr>
        <w:tc>
          <w:tcPr>
            <w:tcW w:w="1928" w:type="dxa"/>
            <w:vMerge/>
            <w:vAlign w:val="center"/>
          </w:tcPr>
          <w:p w14:paraId="4AA25B5F" w14:textId="77777777" w:rsidR="00A95772" w:rsidRPr="00571A4A" w:rsidRDefault="00A95772" w:rsidP="00F16394">
            <w:pPr>
              <w:pStyle w:val="TAC"/>
            </w:pPr>
          </w:p>
        </w:tc>
        <w:tc>
          <w:tcPr>
            <w:tcW w:w="1146" w:type="dxa"/>
            <w:vAlign w:val="center"/>
          </w:tcPr>
          <w:p w14:paraId="51982C3E" w14:textId="77777777" w:rsidR="00A95772" w:rsidRPr="00571A4A" w:rsidRDefault="00A95772" w:rsidP="00F16394">
            <w:pPr>
              <w:pStyle w:val="TAC"/>
              <w:rPr>
                <w:rFonts w:eastAsia="Malgun Gothic"/>
              </w:rPr>
            </w:pPr>
            <w:r w:rsidRPr="00571A4A">
              <w:t>28</w:t>
            </w:r>
          </w:p>
        </w:tc>
        <w:tc>
          <w:tcPr>
            <w:tcW w:w="1481" w:type="dxa"/>
            <w:noWrap/>
            <w:vAlign w:val="center"/>
          </w:tcPr>
          <w:p w14:paraId="55E63378" w14:textId="77777777" w:rsidR="00A95772" w:rsidRPr="00571A4A" w:rsidRDefault="00A95772" w:rsidP="00F16394">
            <w:pPr>
              <w:pStyle w:val="TAC"/>
              <w:rPr>
                <w:rFonts w:eastAsia="Malgun Gothic"/>
              </w:rPr>
            </w:pPr>
            <w:r w:rsidRPr="00571A4A">
              <w:t>720</w:t>
            </w:r>
          </w:p>
        </w:tc>
        <w:tc>
          <w:tcPr>
            <w:tcW w:w="779" w:type="dxa"/>
            <w:noWrap/>
            <w:vAlign w:val="center"/>
          </w:tcPr>
          <w:p w14:paraId="7B51607A"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7BEF1902"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1E9F6920" w14:textId="77777777" w:rsidR="00A95772" w:rsidRPr="00571A4A" w:rsidRDefault="00A95772" w:rsidP="00F16394">
            <w:pPr>
              <w:pStyle w:val="TAC"/>
              <w:rPr>
                <w:rFonts w:eastAsia="Malgun Gothic"/>
              </w:rPr>
            </w:pPr>
            <w:r w:rsidRPr="00571A4A">
              <w:t>790</w:t>
            </w:r>
          </w:p>
        </w:tc>
        <w:tc>
          <w:tcPr>
            <w:tcW w:w="771" w:type="dxa"/>
            <w:vAlign w:val="center"/>
          </w:tcPr>
          <w:p w14:paraId="6490ACCA" w14:textId="77777777" w:rsidR="00A95772" w:rsidRPr="00571A4A" w:rsidRDefault="00A95772" w:rsidP="00F16394">
            <w:pPr>
              <w:pStyle w:val="TAC"/>
              <w:rPr>
                <w:rFonts w:eastAsia="Malgun Gothic"/>
              </w:rPr>
            </w:pPr>
            <w:r w:rsidRPr="00571A4A">
              <w:t>3.0</w:t>
            </w:r>
          </w:p>
        </w:tc>
        <w:tc>
          <w:tcPr>
            <w:tcW w:w="1248" w:type="dxa"/>
            <w:vAlign w:val="center"/>
          </w:tcPr>
          <w:p w14:paraId="1D41BC1E" w14:textId="77777777" w:rsidR="00A95772" w:rsidRPr="00571A4A" w:rsidRDefault="00A95772" w:rsidP="00F16394">
            <w:pPr>
              <w:pStyle w:val="TAC"/>
              <w:rPr>
                <w:rFonts w:eastAsia="Malgun Gothic"/>
              </w:rPr>
            </w:pPr>
            <w:r w:rsidRPr="00571A4A">
              <w:t>IMD5</w:t>
            </w:r>
          </w:p>
        </w:tc>
      </w:tr>
      <w:tr w:rsidR="00A95772" w:rsidRPr="00571A4A" w14:paraId="43DBA19E" w14:textId="77777777" w:rsidTr="00F16394">
        <w:trPr>
          <w:trHeight w:val="54"/>
          <w:jc w:val="center"/>
        </w:trPr>
        <w:tc>
          <w:tcPr>
            <w:tcW w:w="1928" w:type="dxa"/>
            <w:vMerge/>
            <w:vAlign w:val="center"/>
          </w:tcPr>
          <w:p w14:paraId="453717A1" w14:textId="77777777" w:rsidR="00A95772" w:rsidRPr="00571A4A" w:rsidRDefault="00A95772" w:rsidP="00F16394">
            <w:pPr>
              <w:pStyle w:val="TAC"/>
            </w:pPr>
          </w:p>
        </w:tc>
        <w:tc>
          <w:tcPr>
            <w:tcW w:w="1146" w:type="dxa"/>
            <w:vAlign w:val="center"/>
          </w:tcPr>
          <w:p w14:paraId="6D9254BA" w14:textId="77777777" w:rsidR="00A95772" w:rsidRPr="00571A4A" w:rsidRDefault="00A95772" w:rsidP="00F16394">
            <w:pPr>
              <w:pStyle w:val="TAC"/>
              <w:rPr>
                <w:rFonts w:eastAsia="Malgun Gothic"/>
              </w:rPr>
            </w:pPr>
            <w:r w:rsidRPr="00571A4A">
              <w:t>n78</w:t>
            </w:r>
          </w:p>
        </w:tc>
        <w:tc>
          <w:tcPr>
            <w:tcW w:w="1481" w:type="dxa"/>
            <w:noWrap/>
            <w:vAlign w:val="center"/>
          </w:tcPr>
          <w:p w14:paraId="21C94A39" w14:textId="77777777" w:rsidR="00A95772" w:rsidRPr="00571A4A" w:rsidRDefault="00A95772" w:rsidP="00F16394">
            <w:pPr>
              <w:pStyle w:val="TAC"/>
              <w:rPr>
                <w:rFonts w:eastAsia="Malgun Gothic"/>
              </w:rPr>
            </w:pPr>
            <w:r w:rsidRPr="00571A4A">
              <w:rPr>
                <w:rFonts w:eastAsia="Malgun Gothic"/>
              </w:rPr>
              <w:t>3460</w:t>
            </w:r>
          </w:p>
        </w:tc>
        <w:tc>
          <w:tcPr>
            <w:tcW w:w="779" w:type="dxa"/>
            <w:noWrap/>
            <w:vAlign w:val="center"/>
          </w:tcPr>
          <w:p w14:paraId="423140DA"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691C45B"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5126DD1B"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5AFD2CFF"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DB42AD2"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360014C0" w14:textId="77777777" w:rsidTr="00F16394">
        <w:trPr>
          <w:trHeight w:val="54"/>
          <w:jc w:val="center"/>
        </w:trPr>
        <w:tc>
          <w:tcPr>
            <w:tcW w:w="1928" w:type="dxa"/>
            <w:vMerge/>
            <w:vAlign w:val="center"/>
          </w:tcPr>
          <w:p w14:paraId="5BD3F061" w14:textId="77777777" w:rsidR="00A95772" w:rsidRPr="00571A4A" w:rsidRDefault="00A95772" w:rsidP="00F16394">
            <w:pPr>
              <w:pStyle w:val="TAC"/>
            </w:pPr>
          </w:p>
        </w:tc>
        <w:tc>
          <w:tcPr>
            <w:tcW w:w="1146" w:type="dxa"/>
            <w:vAlign w:val="center"/>
          </w:tcPr>
          <w:p w14:paraId="6CB9AC1A" w14:textId="77777777" w:rsidR="00A95772" w:rsidRPr="00571A4A" w:rsidRDefault="00A95772" w:rsidP="00F16394">
            <w:pPr>
              <w:pStyle w:val="TAC"/>
              <w:rPr>
                <w:rFonts w:eastAsia="Malgun Gothic"/>
              </w:rPr>
            </w:pPr>
            <w:r w:rsidRPr="00571A4A">
              <w:t>7</w:t>
            </w:r>
          </w:p>
        </w:tc>
        <w:tc>
          <w:tcPr>
            <w:tcW w:w="1481" w:type="dxa"/>
            <w:noWrap/>
            <w:vAlign w:val="center"/>
          </w:tcPr>
          <w:p w14:paraId="2A0C4CBF" w14:textId="77777777" w:rsidR="00A95772" w:rsidRPr="00571A4A" w:rsidRDefault="00A95772" w:rsidP="00F16394">
            <w:pPr>
              <w:pStyle w:val="TAC"/>
              <w:rPr>
                <w:rFonts w:eastAsia="Malgun Gothic"/>
              </w:rPr>
            </w:pPr>
            <w:r w:rsidRPr="00571A4A">
              <w:rPr>
                <w:rFonts w:eastAsia="Malgun Gothic"/>
              </w:rPr>
              <w:t>2570</w:t>
            </w:r>
          </w:p>
        </w:tc>
        <w:tc>
          <w:tcPr>
            <w:tcW w:w="779" w:type="dxa"/>
            <w:noWrap/>
            <w:vAlign w:val="center"/>
          </w:tcPr>
          <w:p w14:paraId="34E8F30F"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7C15EB6"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005B6B46" w14:textId="77777777" w:rsidR="00A95772" w:rsidRPr="00571A4A" w:rsidRDefault="00A95772" w:rsidP="00F16394">
            <w:pPr>
              <w:pStyle w:val="TAC"/>
              <w:rPr>
                <w:rFonts w:eastAsia="Malgun Gothic"/>
              </w:rPr>
            </w:pPr>
            <w:r w:rsidRPr="00571A4A">
              <w:rPr>
                <w:rFonts w:eastAsia="Malgun Gothic"/>
              </w:rPr>
              <w:t>2650</w:t>
            </w:r>
          </w:p>
        </w:tc>
        <w:tc>
          <w:tcPr>
            <w:tcW w:w="771" w:type="dxa"/>
            <w:vAlign w:val="center"/>
          </w:tcPr>
          <w:p w14:paraId="4E2F1945" w14:textId="77777777" w:rsidR="00A95772" w:rsidRPr="00571A4A" w:rsidRDefault="00A95772" w:rsidP="00F16394">
            <w:pPr>
              <w:pStyle w:val="TAC"/>
              <w:rPr>
                <w:rFonts w:eastAsia="Malgun Gothic"/>
              </w:rPr>
            </w:pPr>
            <w:r w:rsidRPr="00571A4A">
              <w:t>30.5</w:t>
            </w:r>
          </w:p>
        </w:tc>
        <w:tc>
          <w:tcPr>
            <w:tcW w:w="1248" w:type="dxa"/>
            <w:vAlign w:val="center"/>
          </w:tcPr>
          <w:p w14:paraId="7FE958C9" w14:textId="77777777" w:rsidR="00A95772" w:rsidRPr="00571A4A" w:rsidRDefault="00A95772" w:rsidP="00F16394">
            <w:pPr>
              <w:pStyle w:val="TAC"/>
              <w:rPr>
                <w:rFonts w:eastAsia="Malgun Gothic"/>
              </w:rPr>
            </w:pPr>
            <w:r w:rsidRPr="00571A4A">
              <w:t>IMD2</w:t>
            </w:r>
          </w:p>
        </w:tc>
      </w:tr>
      <w:tr w:rsidR="00A95772" w:rsidRPr="00571A4A" w14:paraId="468AF36A" w14:textId="77777777" w:rsidTr="00F16394">
        <w:trPr>
          <w:trHeight w:val="54"/>
          <w:jc w:val="center"/>
        </w:trPr>
        <w:tc>
          <w:tcPr>
            <w:tcW w:w="1928" w:type="dxa"/>
            <w:vMerge/>
            <w:vAlign w:val="center"/>
          </w:tcPr>
          <w:p w14:paraId="3C28DBCC" w14:textId="77777777" w:rsidR="00A95772" w:rsidRPr="00571A4A" w:rsidRDefault="00A95772" w:rsidP="00F16394">
            <w:pPr>
              <w:pStyle w:val="TAC"/>
            </w:pPr>
          </w:p>
        </w:tc>
        <w:tc>
          <w:tcPr>
            <w:tcW w:w="1146" w:type="dxa"/>
            <w:vAlign w:val="center"/>
          </w:tcPr>
          <w:p w14:paraId="0684F6FB" w14:textId="77777777" w:rsidR="00A95772" w:rsidRPr="00571A4A" w:rsidRDefault="00A95772" w:rsidP="00F16394">
            <w:pPr>
              <w:pStyle w:val="TAC"/>
              <w:rPr>
                <w:rFonts w:eastAsia="Malgun Gothic"/>
              </w:rPr>
            </w:pPr>
            <w:r w:rsidRPr="00571A4A">
              <w:t>28</w:t>
            </w:r>
          </w:p>
        </w:tc>
        <w:tc>
          <w:tcPr>
            <w:tcW w:w="1481" w:type="dxa"/>
            <w:noWrap/>
            <w:vAlign w:val="center"/>
          </w:tcPr>
          <w:p w14:paraId="3603B4CE" w14:textId="77777777" w:rsidR="00A95772" w:rsidRPr="00571A4A" w:rsidRDefault="00A95772" w:rsidP="00F16394">
            <w:pPr>
              <w:pStyle w:val="TAC"/>
              <w:rPr>
                <w:rFonts w:eastAsia="Malgun Gothic"/>
              </w:rPr>
            </w:pPr>
            <w:r w:rsidRPr="00571A4A">
              <w:t>740</w:t>
            </w:r>
          </w:p>
        </w:tc>
        <w:tc>
          <w:tcPr>
            <w:tcW w:w="779" w:type="dxa"/>
            <w:noWrap/>
            <w:vAlign w:val="center"/>
          </w:tcPr>
          <w:p w14:paraId="473C1076" w14:textId="77777777" w:rsidR="00A95772" w:rsidRPr="00571A4A" w:rsidRDefault="00A95772" w:rsidP="00F16394">
            <w:pPr>
              <w:pStyle w:val="TAC"/>
              <w:rPr>
                <w:rFonts w:eastAsia="Malgun Gothic"/>
              </w:rPr>
            </w:pPr>
            <w:r w:rsidRPr="00571A4A">
              <w:rPr>
                <w:rFonts w:eastAsia="Malgun Gothic"/>
              </w:rPr>
              <w:t>5</w:t>
            </w:r>
          </w:p>
        </w:tc>
        <w:tc>
          <w:tcPr>
            <w:tcW w:w="817" w:type="dxa"/>
            <w:noWrap/>
            <w:vAlign w:val="center"/>
          </w:tcPr>
          <w:p w14:paraId="66505F99" w14:textId="77777777" w:rsidR="00A95772" w:rsidRPr="00571A4A" w:rsidRDefault="00A95772" w:rsidP="00F16394">
            <w:pPr>
              <w:pStyle w:val="TAC"/>
              <w:rPr>
                <w:rFonts w:eastAsia="Malgun Gothic"/>
              </w:rPr>
            </w:pPr>
            <w:r w:rsidRPr="00571A4A">
              <w:rPr>
                <w:rFonts w:eastAsia="Malgun Gothic"/>
              </w:rPr>
              <w:t>25</w:t>
            </w:r>
          </w:p>
        </w:tc>
        <w:tc>
          <w:tcPr>
            <w:tcW w:w="1314" w:type="dxa"/>
            <w:noWrap/>
            <w:vAlign w:val="center"/>
          </w:tcPr>
          <w:p w14:paraId="34705D87" w14:textId="77777777" w:rsidR="00A95772" w:rsidRPr="00571A4A" w:rsidRDefault="00A95772" w:rsidP="00F16394">
            <w:pPr>
              <w:pStyle w:val="TAC"/>
              <w:rPr>
                <w:rFonts w:eastAsia="Malgun Gothic"/>
              </w:rPr>
            </w:pPr>
            <w:r w:rsidRPr="00571A4A">
              <w:t>768</w:t>
            </w:r>
          </w:p>
        </w:tc>
        <w:tc>
          <w:tcPr>
            <w:tcW w:w="771" w:type="dxa"/>
            <w:vAlign w:val="center"/>
          </w:tcPr>
          <w:p w14:paraId="55C0E1ED"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3A831CA"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10D53227" w14:textId="77777777" w:rsidTr="00F16394">
        <w:trPr>
          <w:trHeight w:val="54"/>
          <w:jc w:val="center"/>
        </w:trPr>
        <w:tc>
          <w:tcPr>
            <w:tcW w:w="1928" w:type="dxa"/>
            <w:vMerge/>
            <w:vAlign w:val="center"/>
          </w:tcPr>
          <w:p w14:paraId="5BA90BF6" w14:textId="77777777" w:rsidR="00A95772" w:rsidRPr="00571A4A" w:rsidRDefault="00A95772" w:rsidP="00F16394">
            <w:pPr>
              <w:pStyle w:val="TAC"/>
            </w:pPr>
          </w:p>
        </w:tc>
        <w:tc>
          <w:tcPr>
            <w:tcW w:w="1146" w:type="dxa"/>
            <w:vAlign w:val="center"/>
          </w:tcPr>
          <w:p w14:paraId="7F3CD021" w14:textId="77777777" w:rsidR="00A95772" w:rsidRPr="00571A4A" w:rsidRDefault="00A95772" w:rsidP="00F16394">
            <w:pPr>
              <w:pStyle w:val="TAC"/>
              <w:rPr>
                <w:rFonts w:eastAsia="Malgun Gothic"/>
              </w:rPr>
            </w:pPr>
            <w:r w:rsidRPr="00571A4A">
              <w:t>n78</w:t>
            </w:r>
          </w:p>
        </w:tc>
        <w:tc>
          <w:tcPr>
            <w:tcW w:w="1481" w:type="dxa"/>
            <w:noWrap/>
            <w:vAlign w:val="center"/>
          </w:tcPr>
          <w:p w14:paraId="5B09742D" w14:textId="77777777" w:rsidR="00A95772" w:rsidRPr="00571A4A" w:rsidRDefault="00A95772" w:rsidP="00F16394">
            <w:pPr>
              <w:pStyle w:val="TAC"/>
              <w:rPr>
                <w:rFonts w:eastAsia="Malgun Gothic"/>
              </w:rPr>
            </w:pPr>
            <w:r w:rsidRPr="00571A4A">
              <w:rPr>
                <w:rFonts w:eastAsia="Malgun Gothic"/>
              </w:rPr>
              <w:t>3390</w:t>
            </w:r>
          </w:p>
        </w:tc>
        <w:tc>
          <w:tcPr>
            <w:tcW w:w="779" w:type="dxa"/>
            <w:noWrap/>
            <w:vAlign w:val="center"/>
          </w:tcPr>
          <w:p w14:paraId="14BADBA9"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5F8998CA"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3CB778A4" w14:textId="77777777" w:rsidR="00A95772" w:rsidRPr="00571A4A" w:rsidRDefault="00A95772" w:rsidP="00F16394">
            <w:pPr>
              <w:pStyle w:val="TAC"/>
              <w:rPr>
                <w:rFonts w:eastAsia="Malgun Gothic"/>
              </w:rPr>
            </w:pPr>
            <w:r w:rsidRPr="00571A4A">
              <w:rPr>
                <w:rFonts w:eastAsia="Malgun Gothic"/>
              </w:rPr>
              <w:t>3421</w:t>
            </w:r>
          </w:p>
        </w:tc>
        <w:tc>
          <w:tcPr>
            <w:tcW w:w="771" w:type="dxa"/>
            <w:vAlign w:val="center"/>
          </w:tcPr>
          <w:p w14:paraId="659BFDB3"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2C6098DD" w14:textId="77777777" w:rsidR="00A95772" w:rsidRPr="00571A4A" w:rsidRDefault="00A95772" w:rsidP="00F16394">
            <w:pPr>
              <w:pStyle w:val="TAC"/>
              <w:rPr>
                <w:rFonts w:eastAsia="Malgun Gothic"/>
              </w:rPr>
            </w:pPr>
            <w:r w:rsidRPr="00571A4A">
              <w:rPr>
                <w:rFonts w:eastAsia="Malgun Gothic"/>
              </w:rPr>
              <w:t>N/A</w:t>
            </w:r>
          </w:p>
        </w:tc>
      </w:tr>
      <w:tr w:rsidR="00A95772" w:rsidRPr="00571A4A" w14:paraId="4019F2C6" w14:textId="77777777" w:rsidTr="00F16394">
        <w:trPr>
          <w:trHeight w:val="54"/>
          <w:jc w:val="center"/>
        </w:trPr>
        <w:tc>
          <w:tcPr>
            <w:tcW w:w="1928" w:type="dxa"/>
            <w:vMerge w:val="restart"/>
            <w:vAlign w:val="center"/>
          </w:tcPr>
          <w:p w14:paraId="5DF1A9CE" w14:textId="77777777" w:rsidR="00A95772" w:rsidRPr="00571A4A" w:rsidRDefault="00A95772" w:rsidP="00F16394">
            <w:pPr>
              <w:pStyle w:val="TAC"/>
              <w:rPr>
                <w:rFonts w:eastAsia="Malgun Gothic"/>
              </w:rPr>
            </w:pPr>
            <w:r w:rsidRPr="00571A4A">
              <w:rPr>
                <w:rFonts w:eastAsia="Malgun Gothic"/>
              </w:rPr>
              <w:t>DC_7A_n28A-n78A</w:t>
            </w:r>
          </w:p>
          <w:p w14:paraId="1B0C210D" w14:textId="77777777" w:rsidR="00A95772" w:rsidRPr="00571A4A" w:rsidRDefault="00A95772" w:rsidP="00F16394">
            <w:pPr>
              <w:pStyle w:val="TAC"/>
            </w:pPr>
            <w:r w:rsidRPr="00571A4A">
              <w:rPr>
                <w:rFonts w:eastAsia="Malgun Gothic"/>
              </w:rPr>
              <w:t>DC_7C_n28A-n78A</w:t>
            </w:r>
          </w:p>
        </w:tc>
        <w:tc>
          <w:tcPr>
            <w:tcW w:w="1146" w:type="dxa"/>
            <w:vAlign w:val="center"/>
          </w:tcPr>
          <w:p w14:paraId="3B5CA1B3" w14:textId="77777777" w:rsidR="00A95772" w:rsidRPr="00571A4A" w:rsidRDefault="00A95772" w:rsidP="00F16394">
            <w:pPr>
              <w:pStyle w:val="TAC"/>
            </w:pPr>
            <w:r w:rsidRPr="00571A4A">
              <w:rPr>
                <w:rFonts w:eastAsia="Malgun Gothic"/>
              </w:rPr>
              <w:t>7</w:t>
            </w:r>
          </w:p>
        </w:tc>
        <w:tc>
          <w:tcPr>
            <w:tcW w:w="1481" w:type="dxa"/>
            <w:noWrap/>
            <w:vAlign w:val="center"/>
          </w:tcPr>
          <w:p w14:paraId="6BB42FC9" w14:textId="77777777" w:rsidR="00A95772" w:rsidRPr="00571A4A" w:rsidRDefault="00A95772" w:rsidP="00F16394">
            <w:pPr>
              <w:pStyle w:val="TAC"/>
              <w:rPr>
                <w:rFonts w:eastAsia="Malgun Gothic"/>
              </w:rPr>
            </w:pPr>
            <w:r w:rsidRPr="00571A4A">
              <w:t>2565</w:t>
            </w:r>
          </w:p>
        </w:tc>
        <w:tc>
          <w:tcPr>
            <w:tcW w:w="779" w:type="dxa"/>
            <w:noWrap/>
            <w:vAlign w:val="center"/>
          </w:tcPr>
          <w:p w14:paraId="7A9A111A" w14:textId="77777777" w:rsidR="00A95772" w:rsidRPr="00571A4A" w:rsidRDefault="00A95772" w:rsidP="00F16394">
            <w:pPr>
              <w:pStyle w:val="TAC"/>
              <w:rPr>
                <w:rFonts w:eastAsia="Malgun Gothic"/>
              </w:rPr>
            </w:pPr>
            <w:r w:rsidRPr="00571A4A">
              <w:t>5</w:t>
            </w:r>
          </w:p>
        </w:tc>
        <w:tc>
          <w:tcPr>
            <w:tcW w:w="817" w:type="dxa"/>
            <w:noWrap/>
            <w:vAlign w:val="center"/>
          </w:tcPr>
          <w:p w14:paraId="038EFF9F" w14:textId="77777777" w:rsidR="00A95772" w:rsidRPr="00571A4A" w:rsidRDefault="00A95772" w:rsidP="00F16394">
            <w:pPr>
              <w:pStyle w:val="TAC"/>
              <w:rPr>
                <w:rFonts w:eastAsia="Malgun Gothic"/>
              </w:rPr>
            </w:pPr>
            <w:r w:rsidRPr="00571A4A">
              <w:t>25</w:t>
            </w:r>
          </w:p>
        </w:tc>
        <w:tc>
          <w:tcPr>
            <w:tcW w:w="1314" w:type="dxa"/>
            <w:noWrap/>
            <w:vAlign w:val="center"/>
          </w:tcPr>
          <w:p w14:paraId="1FF11CE7" w14:textId="77777777" w:rsidR="00A95772" w:rsidRPr="00571A4A" w:rsidRDefault="00A95772" w:rsidP="00F16394">
            <w:pPr>
              <w:pStyle w:val="TAC"/>
              <w:rPr>
                <w:rFonts w:eastAsia="Malgun Gothic"/>
              </w:rPr>
            </w:pPr>
            <w:r w:rsidRPr="00571A4A">
              <w:t>2685</w:t>
            </w:r>
          </w:p>
        </w:tc>
        <w:tc>
          <w:tcPr>
            <w:tcW w:w="771" w:type="dxa"/>
            <w:vAlign w:val="center"/>
          </w:tcPr>
          <w:p w14:paraId="7FEE8ED9"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7DEB1F3A" w14:textId="77777777" w:rsidR="00A95772" w:rsidRPr="00571A4A" w:rsidRDefault="00A95772" w:rsidP="00F16394">
            <w:pPr>
              <w:pStyle w:val="TAC"/>
              <w:rPr>
                <w:rFonts w:eastAsia="Malgun Gothic"/>
              </w:rPr>
            </w:pPr>
            <w:r w:rsidRPr="00571A4A">
              <w:t>N/A</w:t>
            </w:r>
          </w:p>
        </w:tc>
      </w:tr>
      <w:tr w:rsidR="00A95772" w:rsidRPr="00571A4A" w14:paraId="5513EAED" w14:textId="77777777" w:rsidTr="00F16394">
        <w:trPr>
          <w:trHeight w:val="54"/>
          <w:jc w:val="center"/>
        </w:trPr>
        <w:tc>
          <w:tcPr>
            <w:tcW w:w="1928" w:type="dxa"/>
            <w:vMerge/>
            <w:vAlign w:val="center"/>
          </w:tcPr>
          <w:p w14:paraId="3E8375C3" w14:textId="77777777" w:rsidR="00A95772" w:rsidRPr="00571A4A" w:rsidRDefault="00A95772" w:rsidP="00F16394">
            <w:pPr>
              <w:pStyle w:val="TAC"/>
            </w:pPr>
          </w:p>
        </w:tc>
        <w:tc>
          <w:tcPr>
            <w:tcW w:w="1146" w:type="dxa"/>
            <w:vAlign w:val="center"/>
          </w:tcPr>
          <w:p w14:paraId="54499FE4" w14:textId="77777777" w:rsidR="00A95772" w:rsidRPr="00571A4A" w:rsidRDefault="00A95772" w:rsidP="00F16394">
            <w:pPr>
              <w:pStyle w:val="TAC"/>
            </w:pPr>
            <w:r w:rsidRPr="00571A4A">
              <w:rPr>
                <w:rFonts w:eastAsia="Malgun Gothic"/>
              </w:rPr>
              <w:t>n28</w:t>
            </w:r>
          </w:p>
        </w:tc>
        <w:tc>
          <w:tcPr>
            <w:tcW w:w="1481" w:type="dxa"/>
            <w:noWrap/>
            <w:vAlign w:val="center"/>
          </w:tcPr>
          <w:p w14:paraId="2787D6CE" w14:textId="77777777" w:rsidR="00A95772" w:rsidRPr="00571A4A" w:rsidRDefault="00A95772" w:rsidP="00F16394">
            <w:pPr>
              <w:pStyle w:val="TAC"/>
              <w:rPr>
                <w:rFonts w:eastAsia="Malgun Gothic"/>
              </w:rPr>
            </w:pPr>
            <w:r w:rsidRPr="00571A4A">
              <w:t>745</w:t>
            </w:r>
          </w:p>
        </w:tc>
        <w:tc>
          <w:tcPr>
            <w:tcW w:w="779" w:type="dxa"/>
            <w:noWrap/>
            <w:vAlign w:val="center"/>
          </w:tcPr>
          <w:p w14:paraId="214862AC" w14:textId="77777777" w:rsidR="00A95772" w:rsidRPr="00571A4A" w:rsidRDefault="00A95772" w:rsidP="00F16394">
            <w:pPr>
              <w:pStyle w:val="TAC"/>
              <w:rPr>
                <w:rFonts w:eastAsia="Malgun Gothic"/>
              </w:rPr>
            </w:pPr>
            <w:r w:rsidRPr="00571A4A">
              <w:t>5</w:t>
            </w:r>
          </w:p>
        </w:tc>
        <w:tc>
          <w:tcPr>
            <w:tcW w:w="817" w:type="dxa"/>
            <w:noWrap/>
            <w:vAlign w:val="center"/>
          </w:tcPr>
          <w:p w14:paraId="70FE1F0C" w14:textId="77777777" w:rsidR="00A95772" w:rsidRPr="00571A4A" w:rsidRDefault="00A95772" w:rsidP="00F16394">
            <w:pPr>
              <w:pStyle w:val="TAC"/>
              <w:rPr>
                <w:rFonts w:eastAsia="Malgun Gothic"/>
              </w:rPr>
            </w:pPr>
            <w:r w:rsidRPr="00571A4A">
              <w:t>25</w:t>
            </w:r>
          </w:p>
        </w:tc>
        <w:tc>
          <w:tcPr>
            <w:tcW w:w="1314" w:type="dxa"/>
            <w:noWrap/>
            <w:vAlign w:val="center"/>
          </w:tcPr>
          <w:p w14:paraId="5FFA02E6" w14:textId="77777777" w:rsidR="00A95772" w:rsidRPr="00571A4A" w:rsidRDefault="00A95772" w:rsidP="00F16394">
            <w:pPr>
              <w:pStyle w:val="TAC"/>
              <w:rPr>
                <w:rFonts w:eastAsia="Malgun Gothic"/>
              </w:rPr>
            </w:pPr>
            <w:r w:rsidRPr="00571A4A">
              <w:t>800</w:t>
            </w:r>
          </w:p>
        </w:tc>
        <w:tc>
          <w:tcPr>
            <w:tcW w:w="771" w:type="dxa"/>
            <w:vAlign w:val="center"/>
          </w:tcPr>
          <w:p w14:paraId="154E0EFE"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EA1ED27" w14:textId="77777777" w:rsidR="00A95772" w:rsidRPr="00571A4A" w:rsidRDefault="00A95772" w:rsidP="00F16394">
            <w:pPr>
              <w:pStyle w:val="TAC"/>
              <w:rPr>
                <w:rFonts w:eastAsia="Malgun Gothic"/>
              </w:rPr>
            </w:pPr>
            <w:r w:rsidRPr="00571A4A">
              <w:t>N/A</w:t>
            </w:r>
          </w:p>
        </w:tc>
      </w:tr>
      <w:tr w:rsidR="00A95772" w:rsidRPr="00571A4A" w14:paraId="2A06CCFA" w14:textId="77777777" w:rsidTr="00F16394">
        <w:trPr>
          <w:trHeight w:val="54"/>
          <w:jc w:val="center"/>
        </w:trPr>
        <w:tc>
          <w:tcPr>
            <w:tcW w:w="1928" w:type="dxa"/>
            <w:vMerge/>
            <w:vAlign w:val="center"/>
          </w:tcPr>
          <w:p w14:paraId="78286661" w14:textId="77777777" w:rsidR="00A95772" w:rsidRPr="00571A4A" w:rsidRDefault="00A95772" w:rsidP="00F16394">
            <w:pPr>
              <w:pStyle w:val="TAC"/>
            </w:pPr>
          </w:p>
        </w:tc>
        <w:tc>
          <w:tcPr>
            <w:tcW w:w="1146" w:type="dxa"/>
            <w:vAlign w:val="center"/>
          </w:tcPr>
          <w:p w14:paraId="40EC80BD" w14:textId="77777777" w:rsidR="00A95772" w:rsidRPr="00571A4A" w:rsidRDefault="00A95772" w:rsidP="00F16394">
            <w:pPr>
              <w:pStyle w:val="TAC"/>
            </w:pPr>
            <w:r w:rsidRPr="00571A4A">
              <w:rPr>
                <w:rFonts w:eastAsia="Malgun Gothic"/>
              </w:rPr>
              <w:t>n78</w:t>
            </w:r>
          </w:p>
        </w:tc>
        <w:tc>
          <w:tcPr>
            <w:tcW w:w="1481" w:type="dxa"/>
            <w:noWrap/>
            <w:vAlign w:val="center"/>
          </w:tcPr>
          <w:p w14:paraId="4C13A2E8" w14:textId="77777777" w:rsidR="00A95772" w:rsidRPr="00571A4A" w:rsidRDefault="00A95772" w:rsidP="00F16394">
            <w:pPr>
              <w:pStyle w:val="TAC"/>
              <w:rPr>
                <w:rFonts w:eastAsia="Malgun Gothic"/>
              </w:rPr>
            </w:pPr>
            <w:r>
              <w:t>N/A</w:t>
            </w:r>
          </w:p>
        </w:tc>
        <w:tc>
          <w:tcPr>
            <w:tcW w:w="779" w:type="dxa"/>
            <w:noWrap/>
            <w:vAlign w:val="center"/>
          </w:tcPr>
          <w:p w14:paraId="285D8CBA" w14:textId="77777777" w:rsidR="00A95772" w:rsidRPr="00571A4A" w:rsidRDefault="00A95772" w:rsidP="00F16394">
            <w:pPr>
              <w:pStyle w:val="TAC"/>
              <w:rPr>
                <w:rFonts w:eastAsia="Malgun Gothic"/>
              </w:rPr>
            </w:pPr>
            <w:r w:rsidRPr="00571A4A">
              <w:t>10</w:t>
            </w:r>
          </w:p>
        </w:tc>
        <w:tc>
          <w:tcPr>
            <w:tcW w:w="817" w:type="dxa"/>
            <w:noWrap/>
            <w:vAlign w:val="center"/>
          </w:tcPr>
          <w:p w14:paraId="27EC8B5F" w14:textId="77777777" w:rsidR="00A95772" w:rsidRPr="00571A4A" w:rsidRDefault="00A95772" w:rsidP="00F16394">
            <w:pPr>
              <w:pStyle w:val="TAC"/>
              <w:rPr>
                <w:rFonts w:eastAsia="Malgun Gothic"/>
              </w:rPr>
            </w:pPr>
            <w:r>
              <w:t>N/A</w:t>
            </w:r>
          </w:p>
        </w:tc>
        <w:tc>
          <w:tcPr>
            <w:tcW w:w="1314" w:type="dxa"/>
            <w:noWrap/>
            <w:vAlign w:val="center"/>
          </w:tcPr>
          <w:p w14:paraId="38AB8026" w14:textId="77777777" w:rsidR="00A95772" w:rsidRPr="00571A4A" w:rsidRDefault="00A95772" w:rsidP="00F16394">
            <w:pPr>
              <w:pStyle w:val="TAC"/>
              <w:rPr>
                <w:rFonts w:eastAsia="Malgun Gothic"/>
              </w:rPr>
            </w:pPr>
            <w:r w:rsidRPr="00571A4A">
              <w:t>3310</w:t>
            </w:r>
          </w:p>
        </w:tc>
        <w:tc>
          <w:tcPr>
            <w:tcW w:w="771" w:type="dxa"/>
            <w:vAlign w:val="center"/>
          </w:tcPr>
          <w:p w14:paraId="265FF3F8" w14:textId="77777777" w:rsidR="00A95772" w:rsidRPr="00571A4A" w:rsidRDefault="00A95772" w:rsidP="00F16394">
            <w:pPr>
              <w:pStyle w:val="TAC"/>
              <w:rPr>
                <w:rFonts w:eastAsia="Malgun Gothic"/>
              </w:rPr>
            </w:pPr>
            <w:r w:rsidRPr="00571A4A">
              <w:rPr>
                <w:rFonts w:eastAsia="Malgun Gothic"/>
              </w:rPr>
              <w:t>29.7</w:t>
            </w:r>
          </w:p>
        </w:tc>
        <w:tc>
          <w:tcPr>
            <w:tcW w:w="1248" w:type="dxa"/>
            <w:vAlign w:val="center"/>
          </w:tcPr>
          <w:p w14:paraId="4A1F337B" w14:textId="77777777" w:rsidR="00A95772" w:rsidRPr="00571A4A" w:rsidRDefault="00A95772" w:rsidP="00F16394">
            <w:pPr>
              <w:pStyle w:val="TAC"/>
              <w:rPr>
                <w:rFonts w:eastAsia="Malgun Gothic"/>
              </w:rPr>
            </w:pPr>
            <w:r w:rsidRPr="00571A4A">
              <w:rPr>
                <w:rFonts w:eastAsia="MS Mincho"/>
              </w:rPr>
              <w:t>IMD2</w:t>
            </w:r>
          </w:p>
        </w:tc>
      </w:tr>
      <w:tr w:rsidR="00A95772" w:rsidRPr="00571A4A" w14:paraId="60BA10F1" w14:textId="77777777" w:rsidTr="00F16394">
        <w:trPr>
          <w:trHeight w:val="54"/>
          <w:jc w:val="center"/>
        </w:trPr>
        <w:tc>
          <w:tcPr>
            <w:tcW w:w="1928" w:type="dxa"/>
            <w:vMerge/>
            <w:vAlign w:val="center"/>
          </w:tcPr>
          <w:p w14:paraId="61F25DBF" w14:textId="77777777" w:rsidR="00A95772" w:rsidRPr="00571A4A" w:rsidRDefault="00A95772" w:rsidP="00F16394">
            <w:pPr>
              <w:pStyle w:val="TAC"/>
            </w:pPr>
          </w:p>
        </w:tc>
        <w:tc>
          <w:tcPr>
            <w:tcW w:w="1146" w:type="dxa"/>
            <w:vAlign w:val="center"/>
          </w:tcPr>
          <w:p w14:paraId="2A035ACE" w14:textId="77777777" w:rsidR="00A95772" w:rsidRPr="00571A4A" w:rsidRDefault="00A95772" w:rsidP="00F16394">
            <w:pPr>
              <w:pStyle w:val="TAC"/>
            </w:pPr>
            <w:r w:rsidRPr="00571A4A">
              <w:rPr>
                <w:rFonts w:eastAsia="Malgun Gothic"/>
              </w:rPr>
              <w:t>7</w:t>
            </w:r>
          </w:p>
        </w:tc>
        <w:tc>
          <w:tcPr>
            <w:tcW w:w="1481" w:type="dxa"/>
            <w:noWrap/>
            <w:vAlign w:val="center"/>
          </w:tcPr>
          <w:p w14:paraId="5DBF5252" w14:textId="77777777" w:rsidR="00A95772" w:rsidRPr="00571A4A" w:rsidRDefault="00A95772" w:rsidP="00F16394">
            <w:pPr>
              <w:pStyle w:val="TAC"/>
              <w:rPr>
                <w:rFonts w:eastAsia="Malgun Gothic"/>
              </w:rPr>
            </w:pPr>
            <w:r w:rsidRPr="00571A4A">
              <w:t>2565</w:t>
            </w:r>
          </w:p>
        </w:tc>
        <w:tc>
          <w:tcPr>
            <w:tcW w:w="779" w:type="dxa"/>
            <w:noWrap/>
            <w:vAlign w:val="center"/>
          </w:tcPr>
          <w:p w14:paraId="0FC60A8E" w14:textId="77777777" w:rsidR="00A95772" w:rsidRPr="00571A4A" w:rsidRDefault="00A95772" w:rsidP="00F16394">
            <w:pPr>
              <w:pStyle w:val="TAC"/>
              <w:rPr>
                <w:rFonts w:eastAsia="Malgun Gothic"/>
              </w:rPr>
            </w:pPr>
            <w:r w:rsidRPr="00571A4A">
              <w:t>5</w:t>
            </w:r>
          </w:p>
        </w:tc>
        <w:tc>
          <w:tcPr>
            <w:tcW w:w="817" w:type="dxa"/>
            <w:noWrap/>
            <w:vAlign w:val="center"/>
          </w:tcPr>
          <w:p w14:paraId="3B8F993E" w14:textId="77777777" w:rsidR="00A95772" w:rsidRPr="00571A4A" w:rsidRDefault="00A95772" w:rsidP="00F16394">
            <w:pPr>
              <w:pStyle w:val="TAC"/>
              <w:rPr>
                <w:rFonts w:eastAsia="Malgun Gothic"/>
              </w:rPr>
            </w:pPr>
            <w:r w:rsidRPr="00571A4A">
              <w:t>25</w:t>
            </w:r>
          </w:p>
        </w:tc>
        <w:tc>
          <w:tcPr>
            <w:tcW w:w="1314" w:type="dxa"/>
            <w:noWrap/>
            <w:vAlign w:val="center"/>
          </w:tcPr>
          <w:p w14:paraId="0EF6A715" w14:textId="77777777" w:rsidR="00A95772" w:rsidRPr="00571A4A" w:rsidRDefault="00A95772" w:rsidP="00F16394">
            <w:pPr>
              <w:pStyle w:val="TAC"/>
              <w:rPr>
                <w:rFonts w:eastAsia="Malgun Gothic"/>
              </w:rPr>
            </w:pPr>
            <w:r w:rsidRPr="00571A4A">
              <w:t>2685</w:t>
            </w:r>
          </w:p>
        </w:tc>
        <w:tc>
          <w:tcPr>
            <w:tcW w:w="771" w:type="dxa"/>
            <w:vAlign w:val="center"/>
          </w:tcPr>
          <w:p w14:paraId="27749604"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3EABD292" w14:textId="77777777" w:rsidR="00A95772" w:rsidRPr="00571A4A" w:rsidRDefault="00A95772" w:rsidP="00F16394">
            <w:pPr>
              <w:pStyle w:val="TAC"/>
              <w:rPr>
                <w:rFonts w:eastAsia="Malgun Gothic"/>
              </w:rPr>
            </w:pPr>
            <w:r w:rsidRPr="00571A4A">
              <w:t>N/A</w:t>
            </w:r>
          </w:p>
        </w:tc>
      </w:tr>
      <w:tr w:rsidR="00A95772" w:rsidRPr="00571A4A" w14:paraId="782311A4" w14:textId="77777777" w:rsidTr="00F16394">
        <w:trPr>
          <w:trHeight w:val="54"/>
          <w:jc w:val="center"/>
        </w:trPr>
        <w:tc>
          <w:tcPr>
            <w:tcW w:w="1928" w:type="dxa"/>
            <w:vMerge/>
            <w:vAlign w:val="center"/>
          </w:tcPr>
          <w:p w14:paraId="5D28C896" w14:textId="77777777" w:rsidR="00A95772" w:rsidRPr="00571A4A" w:rsidRDefault="00A95772" w:rsidP="00F16394">
            <w:pPr>
              <w:pStyle w:val="TAC"/>
            </w:pPr>
          </w:p>
        </w:tc>
        <w:tc>
          <w:tcPr>
            <w:tcW w:w="1146" w:type="dxa"/>
            <w:vAlign w:val="center"/>
          </w:tcPr>
          <w:p w14:paraId="00A416EF" w14:textId="77777777" w:rsidR="00A95772" w:rsidRPr="00571A4A" w:rsidRDefault="00A95772" w:rsidP="00F16394">
            <w:pPr>
              <w:pStyle w:val="TAC"/>
            </w:pPr>
            <w:r w:rsidRPr="00571A4A">
              <w:rPr>
                <w:rFonts w:eastAsia="Malgun Gothic"/>
              </w:rPr>
              <w:t>n78</w:t>
            </w:r>
          </w:p>
        </w:tc>
        <w:tc>
          <w:tcPr>
            <w:tcW w:w="1481" w:type="dxa"/>
            <w:noWrap/>
            <w:vAlign w:val="center"/>
          </w:tcPr>
          <w:p w14:paraId="32108CA4" w14:textId="77777777" w:rsidR="00A95772" w:rsidRPr="00571A4A" w:rsidRDefault="00A95772" w:rsidP="00F16394">
            <w:pPr>
              <w:pStyle w:val="TAC"/>
              <w:rPr>
                <w:rFonts w:eastAsia="Malgun Gothic"/>
              </w:rPr>
            </w:pPr>
            <w:r w:rsidRPr="00571A4A">
              <w:rPr>
                <w:rFonts w:eastAsia="Malgun Gothic"/>
              </w:rPr>
              <w:t>3365</w:t>
            </w:r>
          </w:p>
        </w:tc>
        <w:tc>
          <w:tcPr>
            <w:tcW w:w="779" w:type="dxa"/>
            <w:noWrap/>
            <w:vAlign w:val="center"/>
          </w:tcPr>
          <w:p w14:paraId="3FF043CD" w14:textId="77777777" w:rsidR="00A95772" w:rsidRPr="00571A4A" w:rsidRDefault="00A95772" w:rsidP="00F16394">
            <w:pPr>
              <w:pStyle w:val="TAC"/>
              <w:rPr>
                <w:rFonts w:eastAsia="Malgun Gothic"/>
              </w:rPr>
            </w:pPr>
            <w:r w:rsidRPr="00571A4A">
              <w:rPr>
                <w:rFonts w:eastAsia="Malgun Gothic"/>
              </w:rPr>
              <w:t>10</w:t>
            </w:r>
          </w:p>
        </w:tc>
        <w:tc>
          <w:tcPr>
            <w:tcW w:w="817" w:type="dxa"/>
            <w:noWrap/>
            <w:vAlign w:val="center"/>
          </w:tcPr>
          <w:p w14:paraId="7F65D4BE" w14:textId="77777777" w:rsidR="00A95772" w:rsidRPr="00571A4A" w:rsidRDefault="00A95772" w:rsidP="00F16394">
            <w:pPr>
              <w:pStyle w:val="TAC"/>
              <w:rPr>
                <w:rFonts w:eastAsia="Malgun Gothic"/>
              </w:rPr>
            </w:pPr>
            <w:r w:rsidRPr="00571A4A">
              <w:rPr>
                <w:rFonts w:eastAsia="Malgun Gothic"/>
              </w:rPr>
              <w:t>50</w:t>
            </w:r>
          </w:p>
        </w:tc>
        <w:tc>
          <w:tcPr>
            <w:tcW w:w="1314" w:type="dxa"/>
            <w:noWrap/>
            <w:vAlign w:val="center"/>
          </w:tcPr>
          <w:p w14:paraId="009F6747" w14:textId="77777777" w:rsidR="00A95772" w:rsidRPr="00571A4A" w:rsidRDefault="00A95772" w:rsidP="00F16394">
            <w:pPr>
              <w:pStyle w:val="TAC"/>
              <w:rPr>
                <w:rFonts w:eastAsia="Malgun Gothic"/>
              </w:rPr>
            </w:pPr>
            <w:r w:rsidRPr="00571A4A">
              <w:rPr>
                <w:rFonts w:eastAsia="Malgun Gothic"/>
              </w:rPr>
              <w:t>3365</w:t>
            </w:r>
          </w:p>
        </w:tc>
        <w:tc>
          <w:tcPr>
            <w:tcW w:w="771" w:type="dxa"/>
            <w:vAlign w:val="center"/>
          </w:tcPr>
          <w:p w14:paraId="7E49B1C8" w14:textId="77777777" w:rsidR="00A95772" w:rsidRPr="00571A4A" w:rsidRDefault="00A95772" w:rsidP="00F16394">
            <w:pPr>
              <w:pStyle w:val="TAC"/>
              <w:rPr>
                <w:rFonts w:eastAsia="Malgun Gothic"/>
              </w:rPr>
            </w:pPr>
            <w:r w:rsidRPr="00571A4A">
              <w:rPr>
                <w:rFonts w:eastAsia="Malgun Gothic"/>
              </w:rPr>
              <w:t>N/A</w:t>
            </w:r>
          </w:p>
        </w:tc>
        <w:tc>
          <w:tcPr>
            <w:tcW w:w="1248" w:type="dxa"/>
            <w:vAlign w:val="center"/>
          </w:tcPr>
          <w:p w14:paraId="6C363F30" w14:textId="77777777" w:rsidR="00A95772" w:rsidRPr="00571A4A" w:rsidRDefault="00A95772" w:rsidP="00F16394">
            <w:pPr>
              <w:pStyle w:val="TAC"/>
              <w:rPr>
                <w:rFonts w:eastAsia="Malgun Gothic"/>
              </w:rPr>
            </w:pPr>
            <w:r w:rsidRPr="00571A4A">
              <w:t>N/A</w:t>
            </w:r>
          </w:p>
        </w:tc>
      </w:tr>
      <w:tr w:rsidR="00A95772" w:rsidRPr="00571A4A" w14:paraId="395379CD" w14:textId="77777777" w:rsidTr="00F16394">
        <w:trPr>
          <w:trHeight w:val="54"/>
          <w:jc w:val="center"/>
        </w:trPr>
        <w:tc>
          <w:tcPr>
            <w:tcW w:w="1928" w:type="dxa"/>
            <w:vMerge/>
            <w:vAlign w:val="center"/>
          </w:tcPr>
          <w:p w14:paraId="7468AE7F" w14:textId="77777777" w:rsidR="00A95772" w:rsidRPr="00571A4A" w:rsidRDefault="00A95772" w:rsidP="00F16394">
            <w:pPr>
              <w:pStyle w:val="TAC"/>
            </w:pPr>
          </w:p>
        </w:tc>
        <w:tc>
          <w:tcPr>
            <w:tcW w:w="1146" w:type="dxa"/>
            <w:vAlign w:val="center"/>
          </w:tcPr>
          <w:p w14:paraId="6EFB29F5" w14:textId="77777777" w:rsidR="00A95772" w:rsidRPr="00571A4A" w:rsidRDefault="00A95772" w:rsidP="00F16394">
            <w:pPr>
              <w:pStyle w:val="TAC"/>
            </w:pPr>
            <w:r w:rsidRPr="00571A4A">
              <w:rPr>
                <w:rFonts w:eastAsia="Malgun Gothic"/>
              </w:rPr>
              <w:t>n28</w:t>
            </w:r>
          </w:p>
        </w:tc>
        <w:tc>
          <w:tcPr>
            <w:tcW w:w="1481" w:type="dxa"/>
            <w:noWrap/>
            <w:vAlign w:val="center"/>
          </w:tcPr>
          <w:p w14:paraId="34858488" w14:textId="77777777" w:rsidR="00A95772" w:rsidRPr="00571A4A" w:rsidRDefault="00A95772" w:rsidP="00F16394">
            <w:pPr>
              <w:pStyle w:val="TAC"/>
            </w:pPr>
            <w:r>
              <w:t>N/A</w:t>
            </w:r>
          </w:p>
        </w:tc>
        <w:tc>
          <w:tcPr>
            <w:tcW w:w="779" w:type="dxa"/>
            <w:noWrap/>
            <w:vAlign w:val="center"/>
          </w:tcPr>
          <w:p w14:paraId="013A17DF" w14:textId="77777777" w:rsidR="00A95772" w:rsidRPr="00571A4A" w:rsidRDefault="00A95772" w:rsidP="00F16394">
            <w:pPr>
              <w:pStyle w:val="TAC"/>
            </w:pPr>
            <w:r w:rsidRPr="00571A4A">
              <w:t>5</w:t>
            </w:r>
          </w:p>
        </w:tc>
        <w:tc>
          <w:tcPr>
            <w:tcW w:w="817" w:type="dxa"/>
            <w:noWrap/>
            <w:vAlign w:val="center"/>
          </w:tcPr>
          <w:p w14:paraId="2CB27DE9" w14:textId="77777777" w:rsidR="00A95772" w:rsidRPr="00571A4A" w:rsidRDefault="00A95772" w:rsidP="00F16394">
            <w:pPr>
              <w:pStyle w:val="TAC"/>
            </w:pPr>
            <w:r>
              <w:t>N/A</w:t>
            </w:r>
          </w:p>
        </w:tc>
        <w:tc>
          <w:tcPr>
            <w:tcW w:w="1314" w:type="dxa"/>
            <w:noWrap/>
            <w:vAlign w:val="center"/>
          </w:tcPr>
          <w:p w14:paraId="56951A74" w14:textId="77777777" w:rsidR="00A95772" w:rsidRPr="00571A4A" w:rsidRDefault="00A95772" w:rsidP="00F16394">
            <w:pPr>
              <w:pStyle w:val="TAC"/>
            </w:pPr>
            <w:r w:rsidRPr="00571A4A">
              <w:t>800</w:t>
            </w:r>
          </w:p>
        </w:tc>
        <w:tc>
          <w:tcPr>
            <w:tcW w:w="771" w:type="dxa"/>
            <w:vAlign w:val="center"/>
          </w:tcPr>
          <w:p w14:paraId="3124AC12" w14:textId="77777777" w:rsidR="00A95772" w:rsidRPr="00571A4A" w:rsidRDefault="00A95772" w:rsidP="00F16394">
            <w:pPr>
              <w:pStyle w:val="TAC"/>
              <w:rPr>
                <w:rFonts w:eastAsia="Malgun Gothic"/>
              </w:rPr>
            </w:pPr>
            <w:r w:rsidRPr="00571A4A">
              <w:rPr>
                <w:rFonts w:eastAsia="Malgun Gothic"/>
              </w:rPr>
              <w:t>28.8</w:t>
            </w:r>
          </w:p>
        </w:tc>
        <w:tc>
          <w:tcPr>
            <w:tcW w:w="1248" w:type="dxa"/>
            <w:vAlign w:val="center"/>
          </w:tcPr>
          <w:p w14:paraId="66E9FB1D" w14:textId="77777777" w:rsidR="00A95772" w:rsidRPr="00571A4A" w:rsidRDefault="00A95772" w:rsidP="00F16394">
            <w:pPr>
              <w:pStyle w:val="TAC"/>
              <w:rPr>
                <w:rFonts w:eastAsia="Malgun Gothic"/>
              </w:rPr>
            </w:pPr>
            <w:r w:rsidRPr="00571A4A">
              <w:rPr>
                <w:rFonts w:eastAsia="MS Mincho"/>
              </w:rPr>
              <w:t>IMD2</w:t>
            </w:r>
          </w:p>
        </w:tc>
      </w:tr>
      <w:tr w:rsidR="00A95772" w:rsidRPr="00571A4A" w14:paraId="5CF2AD93" w14:textId="77777777" w:rsidTr="00F16394">
        <w:trPr>
          <w:trHeight w:val="54"/>
          <w:jc w:val="center"/>
        </w:trPr>
        <w:tc>
          <w:tcPr>
            <w:tcW w:w="1928" w:type="dxa"/>
            <w:tcBorders>
              <w:bottom w:val="nil"/>
            </w:tcBorders>
            <w:vAlign w:val="center"/>
          </w:tcPr>
          <w:p w14:paraId="52748763" w14:textId="77777777" w:rsidR="00A95772" w:rsidRPr="00571A4A" w:rsidRDefault="00A95772" w:rsidP="00F16394">
            <w:pPr>
              <w:pStyle w:val="TAC"/>
              <w:rPr>
                <w:rFonts w:eastAsia="MS Mincho"/>
              </w:rPr>
            </w:pPr>
            <w:r w:rsidRPr="00DF68A6">
              <w:rPr>
                <w:rFonts w:eastAsia="MS Mincho"/>
              </w:rPr>
              <w:t>DC_8_n40-n71</w:t>
            </w:r>
          </w:p>
        </w:tc>
        <w:tc>
          <w:tcPr>
            <w:tcW w:w="1146" w:type="dxa"/>
            <w:vAlign w:val="center"/>
          </w:tcPr>
          <w:p w14:paraId="5B7AB99B" w14:textId="77777777" w:rsidR="00A95772" w:rsidRPr="00571A4A" w:rsidRDefault="00A95772" w:rsidP="00F16394">
            <w:pPr>
              <w:pStyle w:val="TAC"/>
            </w:pPr>
            <w:r>
              <w:rPr>
                <w:rFonts w:cs="Arial"/>
                <w:color w:val="000000"/>
                <w:szCs w:val="18"/>
              </w:rPr>
              <w:t>8</w:t>
            </w:r>
          </w:p>
        </w:tc>
        <w:tc>
          <w:tcPr>
            <w:tcW w:w="1481" w:type="dxa"/>
            <w:noWrap/>
            <w:vAlign w:val="center"/>
          </w:tcPr>
          <w:p w14:paraId="0E2F4495" w14:textId="77777777" w:rsidR="00A95772" w:rsidRPr="00571A4A" w:rsidRDefault="00A95772" w:rsidP="00F16394">
            <w:pPr>
              <w:pStyle w:val="TAC"/>
            </w:pPr>
            <w:r>
              <w:rPr>
                <w:rFonts w:cs="Arial"/>
                <w:color w:val="000000"/>
                <w:szCs w:val="18"/>
              </w:rPr>
              <w:t>882.5</w:t>
            </w:r>
          </w:p>
        </w:tc>
        <w:tc>
          <w:tcPr>
            <w:tcW w:w="779" w:type="dxa"/>
            <w:noWrap/>
          </w:tcPr>
          <w:p w14:paraId="4666B05E" w14:textId="77777777" w:rsidR="00A95772" w:rsidRPr="00571A4A" w:rsidRDefault="00A95772" w:rsidP="00F16394">
            <w:pPr>
              <w:pStyle w:val="TAC"/>
            </w:pPr>
            <w:r w:rsidRPr="00F9519C">
              <w:rPr>
                <w:lang w:eastAsia="zh-CN"/>
              </w:rPr>
              <w:t>5</w:t>
            </w:r>
          </w:p>
        </w:tc>
        <w:tc>
          <w:tcPr>
            <w:tcW w:w="817" w:type="dxa"/>
            <w:noWrap/>
          </w:tcPr>
          <w:p w14:paraId="6C88CE60" w14:textId="77777777" w:rsidR="00A95772" w:rsidRPr="00571A4A" w:rsidRDefault="00A95772" w:rsidP="00F16394">
            <w:pPr>
              <w:pStyle w:val="TAC"/>
            </w:pPr>
            <w:r w:rsidRPr="00F9519C">
              <w:rPr>
                <w:lang w:eastAsia="zh-CN"/>
              </w:rPr>
              <w:t>25</w:t>
            </w:r>
          </w:p>
        </w:tc>
        <w:tc>
          <w:tcPr>
            <w:tcW w:w="1314" w:type="dxa"/>
            <w:noWrap/>
            <w:vAlign w:val="center"/>
          </w:tcPr>
          <w:p w14:paraId="57623CF9" w14:textId="77777777" w:rsidR="00A95772" w:rsidRPr="00571A4A" w:rsidRDefault="00A95772" w:rsidP="00F16394">
            <w:pPr>
              <w:pStyle w:val="TAC"/>
            </w:pPr>
            <w:r>
              <w:rPr>
                <w:rFonts w:cs="Arial"/>
                <w:color w:val="000000"/>
                <w:szCs w:val="18"/>
              </w:rPr>
              <w:t>927.5</w:t>
            </w:r>
          </w:p>
        </w:tc>
        <w:tc>
          <w:tcPr>
            <w:tcW w:w="771" w:type="dxa"/>
          </w:tcPr>
          <w:p w14:paraId="6EC9FF49" w14:textId="77777777" w:rsidR="00A95772" w:rsidRPr="00571A4A" w:rsidRDefault="00A95772" w:rsidP="00F16394">
            <w:pPr>
              <w:pStyle w:val="TAC"/>
            </w:pPr>
            <w:r w:rsidRPr="00F9519C">
              <w:rPr>
                <w:lang w:eastAsia="zh-CN"/>
              </w:rPr>
              <w:t>N/A</w:t>
            </w:r>
          </w:p>
        </w:tc>
        <w:tc>
          <w:tcPr>
            <w:tcW w:w="1248" w:type="dxa"/>
          </w:tcPr>
          <w:p w14:paraId="565383C3" w14:textId="77777777" w:rsidR="00A95772" w:rsidRPr="00571A4A" w:rsidRDefault="00A95772" w:rsidP="00F16394">
            <w:pPr>
              <w:pStyle w:val="TAC"/>
            </w:pPr>
            <w:r w:rsidRPr="00F9519C">
              <w:rPr>
                <w:lang w:eastAsia="zh-CN"/>
              </w:rPr>
              <w:t>N/A</w:t>
            </w:r>
          </w:p>
        </w:tc>
      </w:tr>
      <w:tr w:rsidR="00A95772" w:rsidRPr="00571A4A" w14:paraId="38FA075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4F9C32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CC0BECE" w14:textId="77777777" w:rsidR="00A95772" w:rsidRPr="00571A4A" w:rsidRDefault="00A95772" w:rsidP="00F16394">
            <w:pPr>
              <w:pStyle w:val="TAC"/>
            </w:pPr>
            <w:r w:rsidRPr="00F9519C">
              <w:rPr>
                <w:rFonts w:cs="Arial"/>
                <w:color w:val="000000"/>
                <w:szCs w:val="18"/>
              </w:rPr>
              <w:t>n40</w:t>
            </w:r>
          </w:p>
        </w:tc>
        <w:tc>
          <w:tcPr>
            <w:tcW w:w="1481" w:type="dxa"/>
            <w:noWrap/>
            <w:vAlign w:val="center"/>
          </w:tcPr>
          <w:p w14:paraId="6964C68A" w14:textId="77777777" w:rsidR="00A95772" w:rsidRPr="00571A4A" w:rsidRDefault="00A95772" w:rsidP="00F16394">
            <w:pPr>
              <w:pStyle w:val="TAC"/>
            </w:pPr>
            <w:r>
              <w:rPr>
                <w:rFonts w:cs="Arial"/>
                <w:color w:val="000000"/>
                <w:szCs w:val="18"/>
              </w:rPr>
              <w:t>2397.5</w:t>
            </w:r>
          </w:p>
        </w:tc>
        <w:tc>
          <w:tcPr>
            <w:tcW w:w="779" w:type="dxa"/>
            <w:noWrap/>
          </w:tcPr>
          <w:p w14:paraId="5A2196F0" w14:textId="77777777" w:rsidR="00A95772" w:rsidRPr="00571A4A" w:rsidRDefault="00A95772" w:rsidP="00F16394">
            <w:pPr>
              <w:pStyle w:val="TAC"/>
            </w:pPr>
            <w:r w:rsidRPr="00F9519C">
              <w:rPr>
                <w:lang w:eastAsia="zh-CN"/>
              </w:rPr>
              <w:t>5</w:t>
            </w:r>
          </w:p>
        </w:tc>
        <w:tc>
          <w:tcPr>
            <w:tcW w:w="817" w:type="dxa"/>
            <w:noWrap/>
          </w:tcPr>
          <w:p w14:paraId="55A86A39" w14:textId="77777777" w:rsidR="00A95772" w:rsidRPr="00571A4A" w:rsidRDefault="00A95772" w:rsidP="00F16394">
            <w:pPr>
              <w:pStyle w:val="TAC"/>
            </w:pPr>
            <w:r w:rsidRPr="00F9519C">
              <w:rPr>
                <w:lang w:eastAsia="zh-CN"/>
              </w:rPr>
              <w:t>25</w:t>
            </w:r>
          </w:p>
        </w:tc>
        <w:tc>
          <w:tcPr>
            <w:tcW w:w="1314" w:type="dxa"/>
            <w:noWrap/>
            <w:vAlign w:val="center"/>
          </w:tcPr>
          <w:p w14:paraId="39000245" w14:textId="77777777" w:rsidR="00A95772" w:rsidRPr="00571A4A" w:rsidRDefault="00A95772" w:rsidP="00F16394">
            <w:pPr>
              <w:pStyle w:val="TAC"/>
            </w:pPr>
            <w:r>
              <w:rPr>
                <w:rFonts w:cs="Arial"/>
                <w:color w:val="000000"/>
                <w:szCs w:val="18"/>
              </w:rPr>
              <w:t>2397.5</w:t>
            </w:r>
          </w:p>
        </w:tc>
        <w:tc>
          <w:tcPr>
            <w:tcW w:w="771" w:type="dxa"/>
          </w:tcPr>
          <w:p w14:paraId="5063EAAE" w14:textId="77777777" w:rsidR="00A95772" w:rsidRPr="00571A4A" w:rsidRDefault="00A95772" w:rsidP="00F16394">
            <w:pPr>
              <w:pStyle w:val="TAC"/>
            </w:pPr>
            <w:r w:rsidRPr="00F9519C">
              <w:rPr>
                <w:lang w:eastAsia="zh-CN"/>
              </w:rPr>
              <w:t>N/A</w:t>
            </w:r>
          </w:p>
        </w:tc>
        <w:tc>
          <w:tcPr>
            <w:tcW w:w="1248" w:type="dxa"/>
          </w:tcPr>
          <w:p w14:paraId="242EF858" w14:textId="77777777" w:rsidR="00A95772" w:rsidRPr="00571A4A" w:rsidRDefault="00A95772" w:rsidP="00F16394">
            <w:pPr>
              <w:pStyle w:val="TAC"/>
            </w:pPr>
            <w:r w:rsidRPr="00F9519C">
              <w:rPr>
                <w:lang w:eastAsia="zh-CN"/>
              </w:rPr>
              <w:t>N/A</w:t>
            </w:r>
          </w:p>
        </w:tc>
      </w:tr>
      <w:tr w:rsidR="00A95772" w:rsidRPr="00571A4A" w14:paraId="443C862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AF92185"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7287E7FF" w14:textId="77777777" w:rsidR="00A95772" w:rsidRPr="00571A4A" w:rsidRDefault="00A95772" w:rsidP="00F16394">
            <w:pPr>
              <w:pStyle w:val="TAC"/>
            </w:pPr>
            <w:r w:rsidRPr="00F9519C">
              <w:rPr>
                <w:rFonts w:cs="Arial"/>
                <w:color w:val="000000" w:themeColor="text1"/>
              </w:rPr>
              <w:t>n</w:t>
            </w:r>
            <w:r>
              <w:rPr>
                <w:rFonts w:cs="Arial"/>
                <w:color w:val="000000" w:themeColor="text1"/>
              </w:rPr>
              <w:t>71</w:t>
            </w:r>
          </w:p>
        </w:tc>
        <w:tc>
          <w:tcPr>
            <w:tcW w:w="1481" w:type="dxa"/>
            <w:noWrap/>
            <w:vAlign w:val="center"/>
          </w:tcPr>
          <w:p w14:paraId="62DC0511" w14:textId="77777777" w:rsidR="00A95772" w:rsidRPr="00571A4A" w:rsidRDefault="00A95772" w:rsidP="00F16394">
            <w:pPr>
              <w:pStyle w:val="TAC"/>
            </w:pPr>
            <w:r w:rsidRPr="00F9519C">
              <w:rPr>
                <w:rFonts w:cs="Arial"/>
                <w:color w:val="000000"/>
                <w:szCs w:val="18"/>
              </w:rPr>
              <w:t>N/A</w:t>
            </w:r>
          </w:p>
        </w:tc>
        <w:tc>
          <w:tcPr>
            <w:tcW w:w="779" w:type="dxa"/>
            <w:noWrap/>
          </w:tcPr>
          <w:p w14:paraId="2DBB3884" w14:textId="77777777" w:rsidR="00A95772" w:rsidRPr="00571A4A" w:rsidRDefault="00A95772" w:rsidP="00F16394">
            <w:pPr>
              <w:pStyle w:val="TAC"/>
            </w:pPr>
            <w:r w:rsidRPr="00F9519C">
              <w:rPr>
                <w:lang w:eastAsia="zh-CN"/>
              </w:rPr>
              <w:t>5</w:t>
            </w:r>
          </w:p>
        </w:tc>
        <w:tc>
          <w:tcPr>
            <w:tcW w:w="817" w:type="dxa"/>
            <w:noWrap/>
          </w:tcPr>
          <w:p w14:paraId="0273E38B" w14:textId="77777777" w:rsidR="00A95772" w:rsidRPr="00571A4A" w:rsidRDefault="00A95772" w:rsidP="00F16394">
            <w:pPr>
              <w:pStyle w:val="TAC"/>
            </w:pPr>
            <w:r w:rsidRPr="00F9519C">
              <w:rPr>
                <w:lang w:eastAsia="zh-CN"/>
              </w:rPr>
              <w:t>N/A</w:t>
            </w:r>
          </w:p>
        </w:tc>
        <w:tc>
          <w:tcPr>
            <w:tcW w:w="1314" w:type="dxa"/>
            <w:noWrap/>
            <w:vAlign w:val="center"/>
          </w:tcPr>
          <w:p w14:paraId="32ECF8D4" w14:textId="77777777" w:rsidR="00A95772" w:rsidRPr="00571A4A" w:rsidRDefault="00A95772" w:rsidP="00F16394">
            <w:pPr>
              <w:pStyle w:val="TAC"/>
            </w:pPr>
            <w:r w:rsidRPr="00F9519C">
              <w:rPr>
                <w:rFonts w:cs="Arial"/>
                <w:color w:val="000000"/>
                <w:szCs w:val="18"/>
              </w:rPr>
              <w:t>632</w:t>
            </w:r>
            <w:r>
              <w:rPr>
                <w:rFonts w:cs="Arial"/>
                <w:color w:val="000000"/>
                <w:szCs w:val="18"/>
              </w:rPr>
              <w:t>.5</w:t>
            </w:r>
          </w:p>
        </w:tc>
        <w:tc>
          <w:tcPr>
            <w:tcW w:w="771" w:type="dxa"/>
          </w:tcPr>
          <w:p w14:paraId="4812B2BC" w14:textId="77777777" w:rsidR="00A95772" w:rsidRPr="00571A4A" w:rsidRDefault="00A95772" w:rsidP="00F16394">
            <w:pPr>
              <w:pStyle w:val="TAC"/>
            </w:pPr>
            <w:r w:rsidRPr="00F9519C">
              <w:rPr>
                <w:lang w:eastAsia="zh-CN"/>
              </w:rPr>
              <w:t>17</w:t>
            </w:r>
          </w:p>
        </w:tc>
        <w:tc>
          <w:tcPr>
            <w:tcW w:w="1248" w:type="dxa"/>
          </w:tcPr>
          <w:p w14:paraId="105FBF59" w14:textId="77777777" w:rsidR="00A95772" w:rsidRPr="00571A4A" w:rsidRDefault="00A95772" w:rsidP="00F16394">
            <w:pPr>
              <w:pStyle w:val="TAC"/>
            </w:pPr>
            <w:r w:rsidRPr="00F9519C">
              <w:rPr>
                <w:lang w:eastAsia="zh-CN"/>
              </w:rPr>
              <w:t>IMD3</w:t>
            </w:r>
          </w:p>
        </w:tc>
      </w:tr>
      <w:tr w:rsidR="00A95772" w:rsidRPr="00571A4A" w14:paraId="1799162F"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0F2A72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8039D72" w14:textId="77777777" w:rsidR="00A95772" w:rsidRPr="00571A4A" w:rsidRDefault="00A95772" w:rsidP="00F16394">
            <w:pPr>
              <w:pStyle w:val="TAC"/>
            </w:pPr>
            <w:r>
              <w:rPr>
                <w:rFonts w:cs="Arial"/>
                <w:color w:val="000000"/>
                <w:szCs w:val="18"/>
              </w:rPr>
              <w:t>8</w:t>
            </w:r>
          </w:p>
        </w:tc>
        <w:tc>
          <w:tcPr>
            <w:tcW w:w="1481" w:type="dxa"/>
            <w:noWrap/>
            <w:vAlign w:val="center"/>
          </w:tcPr>
          <w:p w14:paraId="1DBBF82E" w14:textId="77777777" w:rsidR="00A95772" w:rsidRPr="00571A4A" w:rsidRDefault="00A95772" w:rsidP="00F16394">
            <w:pPr>
              <w:pStyle w:val="TAC"/>
            </w:pPr>
            <w:r>
              <w:rPr>
                <w:rFonts w:cs="Arial"/>
                <w:color w:val="000000"/>
                <w:szCs w:val="18"/>
              </w:rPr>
              <w:t>912.5</w:t>
            </w:r>
          </w:p>
        </w:tc>
        <w:tc>
          <w:tcPr>
            <w:tcW w:w="779" w:type="dxa"/>
            <w:noWrap/>
          </w:tcPr>
          <w:p w14:paraId="4F2CC76A" w14:textId="77777777" w:rsidR="00A95772" w:rsidRPr="00571A4A" w:rsidRDefault="00A95772" w:rsidP="00F16394">
            <w:pPr>
              <w:pStyle w:val="TAC"/>
            </w:pPr>
            <w:r w:rsidRPr="00F9519C">
              <w:rPr>
                <w:lang w:eastAsia="zh-CN"/>
              </w:rPr>
              <w:t>5</w:t>
            </w:r>
          </w:p>
        </w:tc>
        <w:tc>
          <w:tcPr>
            <w:tcW w:w="817" w:type="dxa"/>
            <w:noWrap/>
          </w:tcPr>
          <w:p w14:paraId="03EB0B06" w14:textId="77777777" w:rsidR="00A95772" w:rsidRPr="00571A4A" w:rsidRDefault="00A95772" w:rsidP="00F16394">
            <w:pPr>
              <w:pStyle w:val="TAC"/>
            </w:pPr>
            <w:r w:rsidRPr="00F9519C">
              <w:rPr>
                <w:lang w:eastAsia="zh-CN"/>
              </w:rPr>
              <w:t>25</w:t>
            </w:r>
          </w:p>
        </w:tc>
        <w:tc>
          <w:tcPr>
            <w:tcW w:w="1314" w:type="dxa"/>
            <w:noWrap/>
            <w:vAlign w:val="center"/>
          </w:tcPr>
          <w:p w14:paraId="6B128CAA" w14:textId="77777777" w:rsidR="00A95772" w:rsidRPr="00571A4A" w:rsidRDefault="00A95772" w:rsidP="00F16394">
            <w:pPr>
              <w:pStyle w:val="TAC"/>
            </w:pPr>
            <w:r>
              <w:rPr>
                <w:rFonts w:cs="Arial"/>
                <w:color w:val="000000"/>
                <w:szCs w:val="18"/>
              </w:rPr>
              <w:t>957.5</w:t>
            </w:r>
          </w:p>
        </w:tc>
        <w:tc>
          <w:tcPr>
            <w:tcW w:w="771" w:type="dxa"/>
          </w:tcPr>
          <w:p w14:paraId="41AB4B65" w14:textId="77777777" w:rsidR="00A95772" w:rsidRPr="00571A4A" w:rsidRDefault="00A95772" w:rsidP="00F16394">
            <w:pPr>
              <w:pStyle w:val="TAC"/>
            </w:pPr>
            <w:r w:rsidRPr="00F9519C">
              <w:rPr>
                <w:lang w:eastAsia="zh-CN"/>
              </w:rPr>
              <w:t>N/A</w:t>
            </w:r>
          </w:p>
        </w:tc>
        <w:tc>
          <w:tcPr>
            <w:tcW w:w="1248" w:type="dxa"/>
          </w:tcPr>
          <w:p w14:paraId="6378426C" w14:textId="77777777" w:rsidR="00A95772" w:rsidRPr="00571A4A" w:rsidRDefault="00A95772" w:rsidP="00F16394">
            <w:pPr>
              <w:pStyle w:val="TAC"/>
            </w:pPr>
            <w:r w:rsidRPr="00F9519C">
              <w:rPr>
                <w:lang w:eastAsia="zh-CN"/>
              </w:rPr>
              <w:t>N/A</w:t>
            </w:r>
          </w:p>
        </w:tc>
      </w:tr>
      <w:tr w:rsidR="00A95772" w:rsidRPr="00571A4A" w14:paraId="70A9CA2E"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66F4C098"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568D77E9" w14:textId="77777777" w:rsidR="00A95772" w:rsidRPr="00571A4A" w:rsidRDefault="00A95772" w:rsidP="00F16394">
            <w:pPr>
              <w:pStyle w:val="TAC"/>
            </w:pPr>
            <w:r w:rsidRPr="00F9519C">
              <w:rPr>
                <w:rFonts w:cs="Arial"/>
                <w:color w:val="000000"/>
                <w:szCs w:val="18"/>
              </w:rPr>
              <w:t>n40</w:t>
            </w:r>
          </w:p>
        </w:tc>
        <w:tc>
          <w:tcPr>
            <w:tcW w:w="1481" w:type="dxa"/>
            <w:noWrap/>
            <w:vAlign w:val="center"/>
          </w:tcPr>
          <w:p w14:paraId="0C3E06AE" w14:textId="77777777" w:rsidR="00A95772" w:rsidRPr="00571A4A" w:rsidRDefault="00A95772" w:rsidP="00F16394">
            <w:pPr>
              <w:pStyle w:val="TAC"/>
            </w:pPr>
            <w:r w:rsidRPr="00F9519C">
              <w:rPr>
                <w:rFonts w:cs="Arial"/>
                <w:color w:val="000000"/>
                <w:szCs w:val="18"/>
              </w:rPr>
              <w:t>N/A</w:t>
            </w:r>
          </w:p>
        </w:tc>
        <w:tc>
          <w:tcPr>
            <w:tcW w:w="779" w:type="dxa"/>
            <w:noWrap/>
          </w:tcPr>
          <w:p w14:paraId="4292FD4E" w14:textId="77777777" w:rsidR="00A95772" w:rsidRPr="00571A4A" w:rsidRDefault="00A95772" w:rsidP="00F16394">
            <w:pPr>
              <w:pStyle w:val="TAC"/>
            </w:pPr>
            <w:r w:rsidRPr="00F9519C">
              <w:rPr>
                <w:lang w:eastAsia="zh-CN"/>
              </w:rPr>
              <w:t>5</w:t>
            </w:r>
          </w:p>
        </w:tc>
        <w:tc>
          <w:tcPr>
            <w:tcW w:w="817" w:type="dxa"/>
            <w:noWrap/>
          </w:tcPr>
          <w:p w14:paraId="1C0C66BD" w14:textId="77777777" w:rsidR="00A95772" w:rsidRPr="00571A4A" w:rsidRDefault="00A95772" w:rsidP="00F16394">
            <w:pPr>
              <w:pStyle w:val="TAC"/>
            </w:pPr>
            <w:r w:rsidRPr="00F9519C">
              <w:rPr>
                <w:lang w:eastAsia="zh-CN"/>
              </w:rPr>
              <w:t>N/A</w:t>
            </w:r>
          </w:p>
        </w:tc>
        <w:tc>
          <w:tcPr>
            <w:tcW w:w="1314" w:type="dxa"/>
            <w:noWrap/>
            <w:vAlign w:val="center"/>
          </w:tcPr>
          <w:p w14:paraId="22CE2C7D" w14:textId="77777777" w:rsidR="00A95772" w:rsidRPr="00571A4A" w:rsidRDefault="00A95772" w:rsidP="00F16394">
            <w:pPr>
              <w:pStyle w:val="TAC"/>
            </w:pPr>
            <w:r>
              <w:rPr>
                <w:rFonts w:cs="Arial"/>
                <w:color w:val="000000"/>
                <w:szCs w:val="18"/>
              </w:rPr>
              <w:t>2302.5</w:t>
            </w:r>
          </w:p>
        </w:tc>
        <w:tc>
          <w:tcPr>
            <w:tcW w:w="771" w:type="dxa"/>
          </w:tcPr>
          <w:p w14:paraId="5A8D8A5B" w14:textId="77777777" w:rsidR="00A95772" w:rsidRPr="00571A4A" w:rsidRDefault="00A95772" w:rsidP="00F16394">
            <w:pPr>
              <w:pStyle w:val="TAC"/>
            </w:pPr>
            <w:r w:rsidRPr="00F9519C">
              <w:rPr>
                <w:rFonts w:cs="Arial"/>
                <w:szCs w:val="18"/>
                <w:lang w:eastAsia="ja-JP"/>
              </w:rPr>
              <w:t>18</w:t>
            </w:r>
          </w:p>
        </w:tc>
        <w:tc>
          <w:tcPr>
            <w:tcW w:w="1248" w:type="dxa"/>
          </w:tcPr>
          <w:p w14:paraId="0301A1D3" w14:textId="77777777" w:rsidR="00A95772" w:rsidRPr="00571A4A" w:rsidRDefault="00A95772" w:rsidP="00F16394">
            <w:pPr>
              <w:pStyle w:val="TAC"/>
            </w:pPr>
            <w:r w:rsidRPr="00F9519C">
              <w:rPr>
                <w:lang w:eastAsia="zh-CN"/>
              </w:rPr>
              <w:t>IMD3</w:t>
            </w:r>
          </w:p>
        </w:tc>
      </w:tr>
      <w:tr w:rsidR="00A95772" w:rsidRPr="00571A4A" w14:paraId="2C6064BB" w14:textId="77777777" w:rsidTr="00F16394">
        <w:trPr>
          <w:trHeight w:val="54"/>
          <w:jc w:val="center"/>
        </w:trPr>
        <w:tc>
          <w:tcPr>
            <w:tcW w:w="1928" w:type="dxa"/>
            <w:tcBorders>
              <w:top w:val="nil"/>
              <w:bottom w:val="single" w:sz="4" w:space="0" w:color="auto"/>
            </w:tcBorders>
            <w:vAlign w:val="center"/>
          </w:tcPr>
          <w:p w14:paraId="3CBE3F33" w14:textId="77777777" w:rsidR="00A95772" w:rsidRPr="00571A4A" w:rsidRDefault="00A95772" w:rsidP="00F16394">
            <w:pPr>
              <w:pStyle w:val="TAC"/>
              <w:rPr>
                <w:rFonts w:eastAsia="MS Mincho"/>
              </w:rPr>
            </w:pPr>
          </w:p>
        </w:tc>
        <w:tc>
          <w:tcPr>
            <w:tcW w:w="1146" w:type="dxa"/>
            <w:vAlign w:val="center"/>
          </w:tcPr>
          <w:p w14:paraId="698B5513" w14:textId="77777777" w:rsidR="00A95772" w:rsidRPr="00571A4A" w:rsidRDefault="00A95772" w:rsidP="00F16394">
            <w:pPr>
              <w:pStyle w:val="TAC"/>
            </w:pPr>
            <w:r w:rsidRPr="00F9519C">
              <w:rPr>
                <w:rFonts w:cs="Arial"/>
                <w:color w:val="000000" w:themeColor="text1"/>
              </w:rPr>
              <w:t>n</w:t>
            </w:r>
            <w:r>
              <w:rPr>
                <w:rFonts w:cs="Arial"/>
                <w:color w:val="000000" w:themeColor="text1"/>
              </w:rPr>
              <w:t>71</w:t>
            </w:r>
          </w:p>
        </w:tc>
        <w:tc>
          <w:tcPr>
            <w:tcW w:w="1481" w:type="dxa"/>
            <w:noWrap/>
            <w:vAlign w:val="center"/>
          </w:tcPr>
          <w:p w14:paraId="214BBA08" w14:textId="77777777" w:rsidR="00A95772" w:rsidRPr="00571A4A" w:rsidRDefault="00A95772" w:rsidP="00F16394">
            <w:pPr>
              <w:pStyle w:val="TAC"/>
            </w:pPr>
            <w:r>
              <w:rPr>
                <w:rFonts w:cs="Arial"/>
                <w:color w:val="000000"/>
                <w:szCs w:val="18"/>
              </w:rPr>
              <w:t>695</w:t>
            </w:r>
          </w:p>
        </w:tc>
        <w:tc>
          <w:tcPr>
            <w:tcW w:w="779" w:type="dxa"/>
            <w:noWrap/>
          </w:tcPr>
          <w:p w14:paraId="712C8F9B" w14:textId="77777777" w:rsidR="00A95772" w:rsidRPr="00571A4A" w:rsidRDefault="00A95772" w:rsidP="00F16394">
            <w:pPr>
              <w:pStyle w:val="TAC"/>
            </w:pPr>
            <w:r w:rsidRPr="00F9519C">
              <w:rPr>
                <w:lang w:eastAsia="zh-CN"/>
              </w:rPr>
              <w:t>5</w:t>
            </w:r>
          </w:p>
        </w:tc>
        <w:tc>
          <w:tcPr>
            <w:tcW w:w="817" w:type="dxa"/>
            <w:noWrap/>
          </w:tcPr>
          <w:p w14:paraId="558E312E" w14:textId="77777777" w:rsidR="00A95772" w:rsidRPr="00571A4A" w:rsidRDefault="00A95772" w:rsidP="00F16394">
            <w:pPr>
              <w:pStyle w:val="TAC"/>
            </w:pPr>
            <w:r w:rsidRPr="00F9519C">
              <w:rPr>
                <w:lang w:eastAsia="zh-CN"/>
              </w:rPr>
              <w:t>25</w:t>
            </w:r>
          </w:p>
        </w:tc>
        <w:tc>
          <w:tcPr>
            <w:tcW w:w="1314" w:type="dxa"/>
            <w:noWrap/>
            <w:vAlign w:val="center"/>
          </w:tcPr>
          <w:p w14:paraId="4B01A5ED" w14:textId="77777777" w:rsidR="00A95772" w:rsidRPr="00571A4A" w:rsidRDefault="00A95772" w:rsidP="00F16394">
            <w:pPr>
              <w:pStyle w:val="TAC"/>
            </w:pPr>
            <w:r>
              <w:rPr>
                <w:rFonts w:cs="Arial"/>
                <w:color w:val="000000"/>
                <w:szCs w:val="18"/>
              </w:rPr>
              <w:t>649</w:t>
            </w:r>
          </w:p>
        </w:tc>
        <w:tc>
          <w:tcPr>
            <w:tcW w:w="771" w:type="dxa"/>
          </w:tcPr>
          <w:p w14:paraId="19474460" w14:textId="77777777" w:rsidR="00A95772" w:rsidRPr="00571A4A" w:rsidRDefault="00A95772" w:rsidP="00F16394">
            <w:pPr>
              <w:pStyle w:val="TAC"/>
            </w:pPr>
            <w:r w:rsidRPr="00F9519C">
              <w:t>N/A</w:t>
            </w:r>
          </w:p>
        </w:tc>
        <w:tc>
          <w:tcPr>
            <w:tcW w:w="1248" w:type="dxa"/>
          </w:tcPr>
          <w:p w14:paraId="5E16D118" w14:textId="77777777" w:rsidR="00A95772" w:rsidRPr="00571A4A" w:rsidRDefault="00A95772" w:rsidP="00F16394">
            <w:pPr>
              <w:pStyle w:val="TAC"/>
            </w:pPr>
            <w:r w:rsidRPr="00F9519C">
              <w:rPr>
                <w:lang w:eastAsia="zh-CN"/>
              </w:rPr>
              <w:t>NA</w:t>
            </w:r>
          </w:p>
        </w:tc>
      </w:tr>
      <w:tr w:rsidR="00A95772" w:rsidRPr="00571A4A" w14:paraId="3619D616" w14:textId="77777777" w:rsidTr="00F16394">
        <w:trPr>
          <w:trHeight w:val="54"/>
          <w:jc w:val="center"/>
        </w:trPr>
        <w:tc>
          <w:tcPr>
            <w:tcW w:w="1928" w:type="dxa"/>
            <w:vMerge w:val="restart"/>
            <w:vAlign w:val="center"/>
          </w:tcPr>
          <w:p w14:paraId="090519B4" w14:textId="77777777" w:rsidR="00A95772" w:rsidRPr="00571A4A" w:rsidRDefault="00A95772" w:rsidP="00F16394">
            <w:pPr>
              <w:pStyle w:val="TAC"/>
              <w:rPr>
                <w:rFonts w:eastAsia="MS Mincho"/>
              </w:rPr>
            </w:pPr>
            <w:r w:rsidRPr="00F40322">
              <w:rPr>
                <w:lang w:eastAsia="zh-CN"/>
              </w:rPr>
              <w:t>DC_8A_n71A-n77A</w:t>
            </w:r>
          </w:p>
        </w:tc>
        <w:tc>
          <w:tcPr>
            <w:tcW w:w="1146" w:type="dxa"/>
            <w:vAlign w:val="center"/>
          </w:tcPr>
          <w:p w14:paraId="23B7B19C" w14:textId="77777777" w:rsidR="00A95772" w:rsidRPr="00571A4A" w:rsidRDefault="00A95772" w:rsidP="00F16394">
            <w:pPr>
              <w:pStyle w:val="TAC"/>
            </w:pPr>
            <w:r>
              <w:rPr>
                <w:rFonts w:cs="Arial"/>
                <w:color w:val="000000"/>
                <w:szCs w:val="18"/>
              </w:rPr>
              <w:t>8</w:t>
            </w:r>
          </w:p>
        </w:tc>
        <w:tc>
          <w:tcPr>
            <w:tcW w:w="1481" w:type="dxa"/>
            <w:noWrap/>
            <w:vAlign w:val="center"/>
          </w:tcPr>
          <w:p w14:paraId="59256F62" w14:textId="77777777" w:rsidR="00A95772" w:rsidRPr="00571A4A" w:rsidRDefault="00A95772" w:rsidP="00F16394">
            <w:pPr>
              <w:pStyle w:val="TAC"/>
            </w:pPr>
            <w:r>
              <w:rPr>
                <w:rFonts w:cs="Arial"/>
                <w:color w:val="000000"/>
                <w:szCs w:val="18"/>
              </w:rPr>
              <w:t>910</w:t>
            </w:r>
          </w:p>
        </w:tc>
        <w:tc>
          <w:tcPr>
            <w:tcW w:w="779" w:type="dxa"/>
            <w:noWrap/>
          </w:tcPr>
          <w:p w14:paraId="0C2EE7E8" w14:textId="77777777" w:rsidR="00A95772" w:rsidRPr="00571A4A" w:rsidRDefault="00A95772" w:rsidP="00F16394">
            <w:pPr>
              <w:pStyle w:val="TAC"/>
            </w:pPr>
            <w:r w:rsidRPr="00F9519C">
              <w:rPr>
                <w:lang w:eastAsia="zh-CN"/>
              </w:rPr>
              <w:t>5</w:t>
            </w:r>
          </w:p>
        </w:tc>
        <w:tc>
          <w:tcPr>
            <w:tcW w:w="817" w:type="dxa"/>
            <w:noWrap/>
          </w:tcPr>
          <w:p w14:paraId="7E8378EF" w14:textId="77777777" w:rsidR="00A95772" w:rsidRPr="00571A4A" w:rsidRDefault="00A95772" w:rsidP="00F16394">
            <w:pPr>
              <w:pStyle w:val="TAC"/>
            </w:pPr>
            <w:r w:rsidRPr="00F9519C">
              <w:rPr>
                <w:lang w:eastAsia="zh-CN"/>
              </w:rPr>
              <w:t>25</w:t>
            </w:r>
          </w:p>
        </w:tc>
        <w:tc>
          <w:tcPr>
            <w:tcW w:w="1314" w:type="dxa"/>
            <w:noWrap/>
            <w:vAlign w:val="center"/>
          </w:tcPr>
          <w:p w14:paraId="14C357DF" w14:textId="77777777" w:rsidR="00A95772" w:rsidRPr="00571A4A" w:rsidRDefault="00A95772" w:rsidP="00F16394">
            <w:pPr>
              <w:pStyle w:val="TAC"/>
            </w:pPr>
            <w:r>
              <w:rPr>
                <w:rFonts w:cs="Arial"/>
                <w:color w:val="000000"/>
                <w:szCs w:val="18"/>
              </w:rPr>
              <w:t>955</w:t>
            </w:r>
          </w:p>
        </w:tc>
        <w:tc>
          <w:tcPr>
            <w:tcW w:w="771" w:type="dxa"/>
          </w:tcPr>
          <w:p w14:paraId="250EC0FB" w14:textId="77777777" w:rsidR="00A95772" w:rsidRPr="00571A4A" w:rsidRDefault="00A95772" w:rsidP="00F16394">
            <w:pPr>
              <w:pStyle w:val="TAC"/>
            </w:pPr>
            <w:r w:rsidRPr="00F9519C">
              <w:rPr>
                <w:lang w:eastAsia="zh-CN"/>
              </w:rPr>
              <w:t>N/A</w:t>
            </w:r>
          </w:p>
        </w:tc>
        <w:tc>
          <w:tcPr>
            <w:tcW w:w="1248" w:type="dxa"/>
            <w:vAlign w:val="center"/>
          </w:tcPr>
          <w:p w14:paraId="420E3526" w14:textId="77777777" w:rsidR="00A95772" w:rsidRPr="00571A4A" w:rsidRDefault="00A95772" w:rsidP="00F16394">
            <w:pPr>
              <w:pStyle w:val="TAC"/>
            </w:pPr>
            <w:r w:rsidRPr="00F9519C">
              <w:rPr>
                <w:lang w:eastAsia="zh-CN"/>
              </w:rPr>
              <w:t>N/A</w:t>
            </w:r>
          </w:p>
        </w:tc>
      </w:tr>
      <w:tr w:rsidR="00A95772" w:rsidRPr="00571A4A" w14:paraId="143EDD39" w14:textId="77777777" w:rsidTr="00F16394">
        <w:trPr>
          <w:trHeight w:val="54"/>
          <w:jc w:val="center"/>
        </w:trPr>
        <w:tc>
          <w:tcPr>
            <w:tcW w:w="1928" w:type="dxa"/>
            <w:vMerge/>
            <w:vAlign w:val="center"/>
          </w:tcPr>
          <w:p w14:paraId="1836D752" w14:textId="77777777" w:rsidR="00A95772" w:rsidRPr="00571A4A" w:rsidRDefault="00A95772" w:rsidP="00F16394">
            <w:pPr>
              <w:pStyle w:val="TAC"/>
              <w:rPr>
                <w:rFonts w:eastAsia="MS Mincho"/>
              </w:rPr>
            </w:pPr>
          </w:p>
        </w:tc>
        <w:tc>
          <w:tcPr>
            <w:tcW w:w="1146" w:type="dxa"/>
            <w:vAlign w:val="center"/>
          </w:tcPr>
          <w:p w14:paraId="0AEF29A7" w14:textId="77777777" w:rsidR="00A95772" w:rsidRPr="00571A4A" w:rsidRDefault="00A95772" w:rsidP="00F16394">
            <w:pPr>
              <w:pStyle w:val="TAC"/>
            </w:pPr>
            <w:r>
              <w:rPr>
                <w:rFonts w:cs="Arial"/>
                <w:color w:val="000000"/>
                <w:szCs w:val="18"/>
              </w:rPr>
              <w:t>n71</w:t>
            </w:r>
          </w:p>
        </w:tc>
        <w:tc>
          <w:tcPr>
            <w:tcW w:w="1481" w:type="dxa"/>
            <w:noWrap/>
          </w:tcPr>
          <w:p w14:paraId="141D9C60" w14:textId="77777777" w:rsidR="00A95772" w:rsidRPr="00571A4A" w:rsidRDefault="00A95772" w:rsidP="00F16394">
            <w:pPr>
              <w:pStyle w:val="TAC"/>
            </w:pPr>
            <w:r w:rsidRPr="007F32BB">
              <w:t>674</w:t>
            </w:r>
          </w:p>
        </w:tc>
        <w:tc>
          <w:tcPr>
            <w:tcW w:w="779" w:type="dxa"/>
            <w:noWrap/>
          </w:tcPr>
          <w:p w14:paraId="4F04C4E6" w14:textId="77777777" w:rsidR="00A95772" w:rsidRPr="00571A4A" w:rsidRDefault="00A95772" w:rsidP="00F16394">
            <w:pPr>
              <w:pStyle w:val="TAC"/>
            </w:pPr>
            <w:r w:rsidRPr="007F32BB">
              <w:t>5</w:t>
            </w:r>
          </w:p>
        </w:tc>
        <w:tc>
          <w:tcPr>
            <w:tcW w:w="817" w:type="dxa"/>
            <w:noWrap/>
          </w:tcPr>
          <w:p w14:paraId="050283F9" w14:textId="77777777" w:rsidR="00A95772" w:rsidRPr="00571A4A" w:rsidRDefault="00A95772" w:rsidP="00F16394">
            <w:pPr>
              <w:pStyle w:val="TAC"/>
            </w:pPr>
            <w:r w:rsidRPr="007F32BB">
              <w:t>25</w:t>
            </w:r>
          </w:p>
        </w:tc>
        <w:tc>
          <w:tcPr>
            <w:tcW w:w="1314" w:type="dxa"/>
            <w:noWrap/>
          </w:tcPr>
          <w:p w14:paraId="4C8DA7D2" w14:textId="77777777" w:rsidR="00A95772" w:rsidRPr="00571A4A" w:rsidRDefault="00A95772" w:rsidP="00F16394">
            <w:pPr>
              <w:pStyle w:val="TAC"/>
            </w:pPr>
            <w:r w:rsidRPr="007F32BB">
              <w:t>628</w:t>
            </w:r>
          </w:p>
        </w:tc>
        <w:tc>
          <w:tcPr>
            <w:tcW w:w="771" w:type="dxa"/>
          </w:tcPr>
          <w:p w14:paraId="716BFE40" w14:textId="77777777" w:rsidR="00A95772" w:rsidRPr="00571A4A" w:rsidRDefault="00A95772" w:rsidP="00F16394">
            <w:pPr>
              <w:pStyle w:val="TAC"/>
            </w:pPr>
            <w:r w:rsidRPr="00F9519C">
              <w:rPr>
                <w:lang w:eastAsia="zh-CN"/>
              </w:rPr>
              <w:t>N/A</w:t>
            </w:r>
          </w:p>
        </w:tc>
        <w:tc>
          <w:tcPr>
            <w:tcW w:w="1248" w:type="dxa"/>
            <w:vAlign w:val="center"/>
          </w:tcPr>
          <w:p w14:paraId="5705CAB8" w14:textId="77777777" w:rsidR="00A95772" w:rsidRPr="00571A4A" w:rsidRDefault="00A95772" w:rsidP="00F16394">
            <w:pPr>
              <w:pStyle w:val="TAC"/>
            </w:pPr>
            <w:r w:rsidRPr="0065450A">
              <w:rPr>
                <w:lang w:eastAsia="zh-CN"/>
              </w:rPr>
              <w:t>N/A</w:t>
            </w:r>
          </w:p>
        </w:tc>
      </w:tr>
      <w:tr w:rsidR="00A95772" w:rsidRPr="00571A4A" w14:paraId="674994A6" w14:textId="77777777" w:rsidTr="00F16394">
        <w:trPr>
          <w:trHeight w:val="54"/>
          <w:jc w:val="center"/>
        </w:trPr>
        <w:tc>
          <w:tcPr>
            <w:tcW w:w="1928" w:type="dxa"/>
            <w:vMerge/>
            <w:vAlign w:val="center"/>
          </w:tcPr>
          <w:p w14:paraId="4AB98828" w14:textId="77777777" w:rsidR="00A95772" w:rsidRPr="00571A4A" w:rsidRDefault="00A95772" w:rsidP="00F16394">
            <w:pPr>
              <w:pStyle w:val="TAC"/>
              <w:rPr>
                <w:rFonts w:eastAsia="MS Mincho"/>
              </w:rPr>
            </w:pPr>
          </w:p>
        </w:tc>
        <w:tc>
          <w:tcPr>
            <w:tcW w:w="1146" w:type="dxa"/>
            <w:vAlign w:val="center"/>
          </w:tcPr>
          <w:p w14:paraId="4AA94611" w14:textId="77777777" w:rsidR="00A95772" w:rsidRPr="00571A4A" w:rsidRDefault="00A95772" w:rsidP="00F16394">
            <w:pPr>
              <w:pStyle w:val="TAC"/>
            </w:pPr>
            <w:r>
              <w:rPr>
                <w:rFonts w:cs="Arial"/>
                <w:color w:val="000000"/>
                <w:szCs w:val="18"/>
              </w:rPr>
              <w:t>n77</w:t>
            </w:r>
          </w:p>
        </w:tc>
        <w:tc>
          <w:tcPr>
            <w:tcW w:w="1481" w:type="dxa"/>
            <w:noWrap/>
            <w:vAlign w:val="center"/>
          </w:tcPr>
          <w:p w14:paraId="5AF1C45A" w14:textId="77777777" w:rsidR="00A95772" w:rsidRPr="00571A4A" w:rsidRDefault="00A95772" w:rsidP="00F16394">
            <w:pPr>
              <w:pStyle w:val="TAC"/>
            </w:pPr>
            <w:r w:rsidRPr="00F9519C">
              <w:rPr>
                <w:lang w:eastAsia="zh-CN"/>
              </w:rPr>
              <w:t>N/A</w:t>
            </w:r>
          </w:p>
        </w:tc>
        <w:tc>
          <w:tcPr>
            <w:tcW w:w="779" w:type="dxa"/>
            <w:noWrap/>
          </w:tcPr>
          <w:p w14:paraId="0806AA28" w14:textId="77777777" w:rsidR="00A95772" w:rsidRPr="00571A4A" w:rsidRDefault="00A95772" w:rsidP="00F16394">
            <w:pPr>
              <w:pStyle w:val="TAC"/>
            </w:pPr>
            <w:r w:rsidRPr="00F9519C">
              <w:rPr>
                <w:lang w:eastAsia="zh-CN"/>
              </w:rPr>
              <w:t>10</w:t>
            </w:r>
          </w:p>
        </w:tc>
        <w:tc>
          <w:tcPr>
            <w:tcW w:w="817" w:type="dxa"/>
            <w:noWrap/>
          </w:tcPr>
          <w:p w14:paraId="02BA84DF" w14:textId="77777777" w:rsidR="00A95772" w:rsidRPr="00571A4A" w:rsidRDefault="00A95772" w:rsidP="00F16394">
            <w:pPr>
              <w:pStyle w:val="TAC"/>
            </w:pPr>
            <w:r w:rsidRPr="00F9519C">
              <w:rPr>
                <w:lang w:eastAsia="zh-CN"/>
              </w:rPr>
              <w:t>N/A</w:t>
            </w:r>
          </w:p>
        </w:tc>
        <w:tc>
          <w:tcPr>
            <w:tcW w:w="1314" w:type="dxa"/>
            <w:noWrap/>
            <w:vAlign w:val="center"/>
          </w:tcPr>
          <w:p w14:paraId="4888054D" w14:textId="77777777" w:rsidR="00A95772" w:rsidRPr="00571A4A" w:rsidRDefault="00A95772" w:rsidP="00F16394">
            <w:pPr>
              <w:pStyle w:val="TAC"/>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771" w:type="dxa"/>
          </w:tcPr>
          <w:p w14:paraId="25402DD9" w14:textId="77777777" w:rsidR="00A95772" w:rsidRPr="00571A4A" w:rsidRDefault="00A95772" w:rsidP="00F16394">
            <w:pPr>
              <w:pStyle w:val="TAC"/>
            </w:pPr>
            <w:r>
              <w:rPr>
                <w:lang w:eastAsia="zh-TW"/>
              </w:rPr>
              <w:t>10.3</w:t>
            </w:r>
          </w:p>
        </w:tc>
        <w:tc>
          <w:tcPr>
            <w:tcW w:w="1248" w:type="dxa"/>
            <w:vAlign w:val="center"/>
          </w:tcPr>
          <w:p w14:paraId="2A2BA444" w14:textId="77777777" w:rsidR="00A95772" w:rsidRPr="00571A4A" w:rsidRDefault="00A95772" w:rsidP="00F16394">
            <w:pPr>
              <w:pStyle w:val="TAC"/>
            </w:pPr>
            <w:r>
              <w:rPr>
                <w:lang w:eastAsia="zh-CN"/>
              </w:rPr>
              <w:t>IMD4</w:t>
            </w:r>
          </w:p>
        </w:tc>
      </w:tr>
      <w:tr w:rsidR="00A95772" w:rsidRPr="00571A4A" w14:paraId="0116D7CC" w14:textId="77777777" w:rsidTr="00F16394">
        <w:trPr>
          <w:trHeight w:val="54"/>
          <w:jc w:val="center"/>
        </w:trPr>
        <w:tc>
          <w:tcPr>
            <w:tcW w:w="1928" w:type="dxa"/>
            <w:vMerge/>
            <w:vAlign w:val="center"/>
          </w:tcPr>
          <w:p w14:paraId="0CD89D3E" w14:textId="77777777" w:rsidR="00A95772" w:rsidRPr="00571A4A" w:rsidRDefault="00A95772" w:rsidP="00F16394">
            <w:pPr>
              <w:pStyle w:val="TAC"/>
              <w:rPr>
                <w:rFonts w:eastAsia="MS Mincho"/>
              </w:rPr>
            </w:pPr>
          </w:p>
        </w:tc>
        <w:tc>
          <w:tcPr>
            <w:tcW w:w="1146" w:type="dxa"/>
            <w:vAlign w:val="center"/>
          </w:tcPr>
          <w:p w14:paraId="6D150D71" w14:textId="77777777" w:rsidR="00A95772" w:rsidRPr="00571A4A" w:rsidRDefault="00A95772" w:rsidP="00F16394">
            <w:pPr>
              <w:pStyle w:val="TAC"/>
            </w:pPr>
            <w:r>
              <w:rPr>
                <w:rFonts w:cs="Arial"/>
                <w:color w:val="000000"/>
                <w:szCs w:val="18"/>
              </w:rPr>
              <w:t>8</w:t>
            </w:r>
          </w:p>
        </w:tc>
        <w:tc>
          <w:tcPr>
            <w:tcW w:w="1481" w:type="dxa"/>
            <w:noWrap/>
            <w:vAlign w:val="center"/>
          </w:tcPr>
          <w:p w14:paraId="5BB1918C" w14:textId="77777777" w:rsidR="00A95772" w:rsidRPr="00571A4A" w:rsidRDefault="00A95772" w:rsidP="00F16394">
            <w:pPr>
              <w:pStyle w:val="TAC"/>
            </w:pPr>
            <w:r>
              <w:rPr>
                <w:rFonts w:cs="Arial"/>
                <w:color w:val="000000"/>
                <w:szCs w:val="18"/>
              </w:rPr>
              <w:t>910</w:t>
            </w:r>
          </w:p>
        </w:tc>
        <w:tc>
          <w:tcPr>
            <w:tcW w:w="779" w:type="dxa"/>
            <w:noWrap/>
          </w:tcPr>
          <w:p w14:paraId="46299E79" w14:textId="77777777" w:rsidR="00A95772" w:rsidRPr="00571A4A" w:rsidRDefault="00A95772" w:rsidP="00F16394">
            <w:pPr>
              <w:pStyle w:val="TAC"/>
            </w:pPr>
            <w:r w:rsidRPr="00F9519C">
              <w:rPr>
                <w:lang w:eastAsia="zh-CN"/>
              </w:rPr>
              <w:t>5</w:t>
            </w:r>
          </w:p>
        </w:tc>
        <w:tc>
          <w:tcPr>
            <w:tcW w:w="817" w:type="dxa"/>
            <w:noWrap/>
          </w:tcPr>
          <w:p w14:paraId="45B1500A" w14:textId="77777777" w:rsidR="00A95772" w:rsidRPr="00571A4A" w:rsidRDefault="00A95772" w:rsidP="00F16394">
            <w:pPr>
              <w:pStyle w:val="TAC"/>
            </w:pPr>
            <w:r w:rsidRPr="00F9519C">
              <w:rPr>
                <w:lang w:eastAsia="zh-CN"/>
              </w:rPr>
              <w:t>25</w:t>
            </w:r>
          </w:p>
        </w:tc>
        <w:tc>
          <w:tcPr>
            <w:tcW w:w="1314" w:type="dxa"/>
            <w:noWrap/>
            <w:vAlign w:val="center"/>
          </w:tcPr>
          <w:p w14:paraId="3E585F6F" w14:textId="77777777" w:rsidR="00A95772" w:rsidRPr="00571A4A" w:rsidRDefault="00A95772" w:rsidP="00F16394">
            <w:pPr>
              <w:pStyle w:val="TAC"/>
            </w:pPr>
            <w:r>
              <w:rPr>
                <w:rFonts w:cs="Arial"/>
                <w:color w:val="000000"/>
                <w:szCs w:val="18"/>
              </w:rPr>
              <w:t>955</w:t>
            </w:r>
          </w:p>
        </w:tc>
        <w:tc>
          <w:tcPr>
            <w:tcW w:w="771" w:type="dxa"/>
          </w:tcPr>
          <w:p w14:paraId="5F51E9F5" w14:textId="77777777" w:rsidR="00A95772" w:rsidRPr="00571A4A" w:rsidRDefault="00A95772" w:rsidP="00F16394">
            <w:pPr>
              <w:pStyle w:val="TAC"/>
            </w:pPr>
            <w:r w:rsidRPr="00F9519C">
              <w:rPr>
                <w:lang w:eastAsia="zh-CN"/>
              </w:rPr>
              <w:t>N/A</w:t>
            </w:r>
          </w:p>
        </w:tc>
        <w:tc>
          <w:tcPr>
            <w:tcW w:w="1248" w:type="dxa"/>
            <w:vAlign w:val="center"/>
          </w:tcPr>
          <w:p w14:paraId="64894487" w14:textId="77777777" w:rsidR="00A95772" w:rsidRPr="00571A4A" w:rsidRDefault="00A95772" w:rsidP="00F16394">
            <w:pPr>
              <w:pStyle w:val="TAC"/>
            </w:pPr>
            <w:r w:rsidRPr="00F9519C">
              <w:rPr>
                <w:lang w:eastAsia="zh-CN"/>
              </w:rPr>
              <w:t>N/A</w:t>
            </w:r>
          </w:p>
        </w:tc>
      </w:tr>
      <w:tr w:rsidR="00A95772" w:rsidRPr="00571A4A" w14:paraId="49FD6557" w14:textId="77777777" w:rsidTr="00F16394">
        <w:trPr>
          <w:trHeight w:val="54"/>
          <w:jc w:val="center"/>
        </w:trPr>
        <w:tc>
          <w:tcPr>
            <w:tcW w:w="1928" w:type="dxa"/>
            <w:vMerge/>
            <w:vAlign w:val="center"/>
          </w:tcPr>
          <w:p w14:paraId="64615E09" w14:textId="77777777" w:rsidR="00A95772" w:rsidRPr="00571A4A" w:rsidRDefault="00A95772" w:rsidP="00F16394">
            <w:pPr>
              <w:pStyle w:val="TAC"/>
              <w:rPr>
                <w:rFonts w:eastAsia="MS Mincho"/>
              </w:rPr>
            </w:pPr>
          </w:p>
        </w:tc>
        <w:tc>
          <w:tcPr>
            <w:tcW w:w="1146" w:type="dxa"/>
            <w:vAlign w:val="center"/>
          </w:tcPr>
          <w:p w14:paraId="06617091" w14:textId="77777777" w:rsidR="00A95772" w:rsidRPr="00571A4A" w:rsidRDefault="00A95772" w:rsidP="00F16394">
            <w:pPr>
              <w:pStyle w:val="TAC"/>
            </w:pPr>
            <w:r>
              <w:rPr>
                <w:rFonts w:cs="Arial"/>
                <w:color w:val="000000"/>
                <w:szCs w:val="18"/>
              </w:rPr>
              <w:t>n71</w:t>
            </w:r>
          </w:p>
        </w:tc>
        <w:tc>
          <w:tcPr>
            <w:tcW w:w="1481" w:type="dxa"/>
            <w:noWrap/>
          </w:tcPr>
          <w:p w14:paraId="63281BD4" w14:textId="77777777" w:rsidR="00A95772" w:rsidRPr="00571A4A" w:rsidRDefault="00A95772" w:rsidP="00F16394">
            <w:pPr>
              <w:pStyle w:val="TAC"/>
            </w:pPr>
            <w:r w:rsidRPr="007F32BB">
              <w:t>674</w:t>
            </w:r>
          </w:p>
        </w:tc>
        <w:tc>
          <w:tcPr>
            <w:tcW w:w="779" w:type="dxa"/>
            <w:noWrap/>
          </w:tcPr>
          <w:p w14:paraId="14C073DA" w14:textId="77777777" w:rsidR="00A95772" w:rsidRPr="00571A4A" w:rsidRDefault="00A95772" w:rsidP="00F16394">
            <w:pPr>
              <w:pStyle w:val="TAC"/>
            </w:pPr>
            <w:r w:rsidRPr="007F32BB">
              <w:t>5</w:t>
            </w:r>
          </w:p>
        </w:tc>
        <w:tc>
          <w:tcPr>
            <w:tcW w:w="817" w:type="dxa"/>
            <w:noWrap/>
          </w:tcPr>
          <w:p w14:paraId="362931E3" w14:textId="77777777" w:rsidR="00A95772" w:rsidRPr="00571A4A" w:rsidRDefault="00A95772" w:rsidP="00F16394">
            <w:pPr>
              <w:pStyle w:val="TAC"/>
            </w:pPr>
            <w:r w:rsidRPr="007F32BB">
              <w:t>25</w:t>
            </w:r>
          </w:p>
        </w:tc>
        <w:tc>
          <w:tcPr>
            <w:tcW w:w="1314" w:type="dxa"/>
            <w:noWrap/>
          </w:tcPr>
          <w:p w14:paraId="656B9413" w14:textId="77777777" w:rsidR="00A95772" w:rsidRPr="00571A4A" w:rsidRDefault="00A95772" w:rsidP="00F16394">
            <w:pPr>
              <w:pStyle w:val="TAC"/>
            </w:pPr>
            <w:r w:rsidRPr="007F32BB">
              <w:t>628</w:t>
            </w:r>
          </w:p>
        </w:tc>
        <w:tc>
          <w:tcPr>
            <w:tcW w:w="771" w:type="dxa"/>
          </w:tcPr>
          <w:p w14:paraId="6B1C8919" w14:textId="77777777" w:rsidR="00A95772" w:rsidRPr="00571A4A" w:rsidRDefault="00A95772" w:rsidP="00F16394">
            <w:pPr>
              <w:pStyle w:val="TAC"/>
            </w:pPr>
            <w:r w:rsidRPr="00F9519C">
              <w:rPr>
                <w:lang w:eastAsia="zh-CN"/>
              </w:rPr>
              <w:t>N/A</w:t>
            </w:r>
          </w:p>
        </w:tc>
        <w:tc>
          <w:tcPr>
            <w:tcW w:w="1248" w:type="dxa"/>
            <w:vAlign w:val="center"/>
          </w:tcPr>
          <w:p w14:paraId="40C46903" w14:textId="77777777" w:rsidR="00A95772" w:rsidRPr="00571A4A" w:rsidRDefault="00A95772" w:rsidP="00F16394">
            <w:pPr>
              <w:pStyle w:val="TAC"/>
            </w:pPr>
            <w:r w:rsidRPr="0065450A">
              <w:rPr>
                <w:lang w:eastAsia="zh-CN"/>
              </w:rPr>
              <w:t>N/A</w:t>
            </w:r>
          </w:p>
        </w:tc>
      </w:tr>
      <w:tr w:rsidR="00A95772" w:rsidRPr="00571A4A" w14:paraId="18001618" w14:textId="77777777" w:rsidTr="00F16394">
        <w:trPr>
          <w:trHeight w:val="54"/>
          <w:jc w:val="center"/>
        </w:trPr>
        <w:tc>
          <w:tcPr>
            <w:tcW w:w="1928" w:type="dxa"/>
            <w:vMerge/>
            <w:vAlign w:val="center"/>
          </w:tcPr>
          <w:p w14:paraId="19259EDD" w14:textId="77777777" w:rsidR="00A95772" w:rsidRPr="00571A4A" w:rsidRDefault="00A95772" w:rsidP="00F16394">
            <w:pPr>
              <w:pStyle w:val="TAC"/>
              <w:rPr>
                <w:rFonts w:eastAsia="MS Mincho"/>
              </w:rPr>
            </w:pPr>
          </w:p>
        </w:tc>
        <w:tc>
          <w:tcPr>
            <w:tcW w:w="1146" w:type="dxa"/>
            <w:vAlign w:val="center"/>
          </w:tcPr>
          <w:p w14:paraId="534C391C" w14:textId="77777777" w:rsidR="00A95772" w:rsidRPr="00571A4A" w:rsidRDefault="00A95772" w:rsidP="00F16394">
            <w:pPr>
              <w:pStyle w:val="TAC"/>
            </w:pPr>
            <w:r>
              <w:rPr>
                <w:rFonts w:cs="Arial"/>
                <w:color w:val="000000"/>
                <w:szCs w:val="18"/>
              </w:rPr>
              <w:t>n77</w:t>
            </w:r>
          </w:p>
        </w:tc>
        <w:tc>
          <w:tcPr>
            <w:tcW w:w="1481" w:type="dxa"/>
            <w:noWrap/>
            <w:vAlign w:val="center"/>
          </w:tcPr>
          <w:p w14:paraId="2E37C32F" w14:textId="77777777" w:rsidR="00A95772" w:rsidRPr="00571A4A" w:rsidRDefault="00A95772" w:rsidP="00F16394">
            <w:pPr>
              <w:pStyle w:val="TAC"/>
            </w:pPr>
            <w:r w:rsidRPr="00F9519C">
              <w:rPr>
                <w:lang w:eastAsia="zh-CN"/>
              </w:rPr>
              <w:t>N/A</w:t>
            </w:r>
          </w:p>
        </w:tc>
        <w:tc>
          <w:tcPr>
            <w:tcW w:w="779" w:type="dxa"/>
            <w:noWrap/>
          </w:tcPr>
          <w:p w14:paraId="2C47BE03" w14:textId="77777777" w:rsidR="00A95772" w:rsidRPr="00571A4A" w:rsidRDefault="00A95772" w:rsidP="00F16394">
            <w:pPr>
              <w:pStyle w:val="TAC"/>
            </w:pPr>
            <w:r w:rsidRPr="00F9519C">
              <w:rPr>
                <w:lang w:eastAsia="zh-CN"/>
              </w:rPr>
              <w:t>10</w:t>
            </w:r>
          </w:p>
        </w:tc>
        <w:tc>
          <w:tcPr>
            <w:tcW w:w="817" w:type="dxa"/>
            <w:noWrap/>
          </w:tcPr>
          <w:p w14:paraId="57514E0F" w14:textId="77777777" w:rsidR="00A95772" w:rsidRPr="00571A4A" w:rsidRDefault="00A95772" w:rsidP="00F16394">
            <w:pPr>
              <w:pStyle w:val="TAC"/>
            </w:pPr>
            <w:r w:rsidRPr="00F9519C">
              <w:rPr>
                <w:lang w:eastAsia="zh-CN"/>
              </w:rPr>
              <w:t>N/A</w:t>
            </w:r>
          </w:p>
        </w:tc>
        <w:tc>
          <w:tcPr>
            <w:tcW w:w="1314" w:type="dxa"/>
            <w:noWrap/>
            <w:vAlign w:val="center"/>
          </w:tcPr>
          <w:p w14:paraId="652C6E89" w14:textId="77777777" w:rsidR="00A95772" w:rsidRPr="00571A4A" w:rsidRDefault="00A95772" w:rsidP="00F16394">
            <w:pPr>
              <w:pStyle w:val="TAC"/>
            </w:pPr>
            <w:r>
              <w:rPr>
                <w:rFonts w:cs="Arial"/>
                <w:color w:val="000000"/>
                <w:szCs w:val="18"/>
              </w:rPr>
              <w:t>360</w:t>
            </w:r>
            <w:r w:rsidDel="008A5216">
              <w:rPr>
                <w:rFonts w:cs="Arial"/>
                <w:color w:val="000000"/>
                <w:szCs w:val="18"/>
              </w:rPr>
              <w:t>5</w:t>
            </w:r>
            <w:r>
              <w:rPr>
                <w:rFonts w:cs="Arial"/>
                <w:color w:val="000000"/>
                <w:szCs w:val="18"/>
              </w:rPr>
              <w:t>6</w:t>
            </w:r>
          </w:p>
        </w:tc>
        <w:tc>
          <w:tcPr>
            <w:tcW w:w="771" w:type="dxa"/>
          </w:tcPr>
          <w:p w14:paraId="74997CD8" w14:textId="77777777" w:rsidR="00A95772" w:rsidRPr="00571A4A" w:rsidRDefault="00A95772" w:rsidP="00F16394">
            <w:pPr>
              <w:pStyle w:val="TAC"/>
            </w:pPr>
            <w:r>
              <w:rPr>
                <w:lang w:eastAsia="zh-TW"/>
              </w:rPr>
              <w:t>4</w:t>
            </w:r>
          </w:p>
        </w:tc>
        <w:tc>
          <w:tcPr>
            <w:tcW w:w="1248" w:type="dxa"/>
            <w:vAlign w:val="center"/>
          </w:tcPr>
          <w:p w14:paraId="3F576D12" w14:textId="77777777" w:rsidR="00A95772" w:rsidRPr="00571A4A" w:rsidRDefault="00A95772" w:rsidP="00F16394">
            <w:pPr>
              <w:pStyle w:val="TAC"/>
            </w:pPr>
            <w:r>
              <w:rPr>
                <w:lang w:eastAsia="zh-CN"/>
              </w:rPr>
              <w:t>IMD5</w:t>
            </w:r>
          </w:p>
        </w:tc>
      </w:tr>
      <w:tr w:rsidR="00A95772" w:rsidRPr="00571A4A" w14:paraId="2CBEDC76" w14:textId="77777777" w:rsidTr="00F16394">
        <w:trPr>
          <w:trHeight w:val="54"/>
          <w:jc w:val="center"/>
        </w:trPr>
        <w:tc>
          <w:tcPr>
            <w:tcW w:w="1928" w:type="dxa"/>
            <w:vMerge/>
            <w:vAlign w:val="center"/>
          </w:tcPr>
          <w:p w14:paraId="565C664B" w14:textId="77777777" w:rsidR="00A95772" w:rsidRPr="00571A4A" w:rsidRDefault="00A95772" w:rsidP="00F16394">
            <w:pPr>
              <w:pStyle w:val="TAC"/>
              <w:rPr>
                <w:rFonts w:eastAsia="MS Mincho"/>
              </w:rPr>
            </w:pPr>
          </w:p>
        </w:tc>
        <w:tc>
          <w:tcPr>
            <w:tcW w:w="1146" w:type="dxa"/>
            <w:vAlign w:val="center"/>
          </w:tcPr>
          <w:p w14:paraId="31CD2157" w14:textId="77777777" w:rsidR="00A95772" w:rsidRPr="00571A4A" w:rsidRDefault="00A95772" w:rsidP="00F16394">
            <w:pPr>
              <w:pStyle w:val="TAC"/>
            </w:pPr>
            <w:r>
              <w:rPr>
                <w:rFonts w:cs="Arial"/>
                <w:color w:val="000000"/>
                <w:szCs w:val="18"/>
              </w:rPr>
              <w:t>8</w:t>
            </w:r>
          </w:p>
        </w:tc>
        <w:tc>
          <w:tcPr>
            <w:tcW w:w="1481" w:type="dxa"/>
            <w:noWrap/>
            <w:vAlign w:val="center"/>
          </w:tcPr>
          <w:p w14:paraId="2584D522" w14:textId="77777777" w:rsidR="00A95772" w:rsidRPr="00571A4A" w:rsidRDefault="00A95772" w:rsidP="00F16394">
            <w:pPr>
              <w:pStyle w:val="TAC"/>
            </w:pPr>
            <w:r>
              <w:rPr>
                <w:rFonts w:cs="Arial" w:hint="eastAsia"/>
                <w:color w:val="000000"/>
                <w:szCs w:val="18"/>
                <w:lang w:eastAsia="zh-CN"/>
              </w:rPr>
              <w:t>9</w:t>
            </w:r>
            <w:r>
              <w:rPr>
                <w:rFonts w:cs="Arial"/>
                <w:color w:val="000000"/>
                <w:szCs w:val="18"/>
                <w:lang w:eastAsia="zh-CN"/>
              </w:rPr>
              <w:t>00</w:t>
            </w:r>
          </w:p>
        </w:tc>
        <w:tc>
          <w:tcPr>
            <w:tcW w:w="779" w:type="dxa"/>
            <w:noWrap/>
          </w:tcPr>
          <w:p w14:paraId="73F13A9C" w14:textId="77777777" w:rsidR="00A95772" w:rsidRPr="00571A4A" w:rsidRDefault="00A95772" w:rsidP="00F16394">
            <w:pPr>
              <w:pStyle w:val="TAC"/>
            </w:pPr>
            <w:r>
              <w:rPr>
                <w:rFonts w:hint="eastAsia"/>
                <w:lang w:eastAsia="zh-CN"/>
              </w:rPr>
              <w:t>5</w:t>
            </w:r>
          </w:p>
        </w:tc>
        <w:tc>
          <w:tcPr>
            <w:tcW w:w="817" w:type="dxa"/>
            <w:noWrap/>
          </w:tcPr>
          <w:p w14:paraId="08627AE5" w14:textId="77777777" w:rsidR="00A95772" w:rsidRPr="00571A4A" w:rsidRDefault="00A95772" w:rsidP="00F16394">
            <w:pPr>
              <w:pStyle w:val="TAC"/>
            </w:pPr>
            <w:r>
              <w:rPr>
                <w:rFonts w:hint="eastAsia"/>
                <w:lang w:eastAsia="zh-CN"/>
              </w:rPr>
              <w:t>2</w:t>
            </w:r>
            <w:r>
              <w:rPr>
                <w:lang w:eastAsia="zh-CN"/>
              </w:rPr>
              <w:t>5</w:t>
            </w:r>
          </w:p>
        </w:tc>
        <w:tc>
          <w:tcPr>
            <w:tcW w:w="1314" w:type="dxa"/>
            <w:noWrap/>
          </w:tcPr>
          <w:p w14:paraId="45115F5C" w14:textId="77777777" w:rsidR="00A95772" w:rsidRPr="00571A4A" w:rsidRDefault="00A95772" w:rsidP="00F16394">
            <w:pPr>
              <w:pStyle w:val="TAC"/>
            </w:pPr>
            <w:r>
              <w:rPr>
                <w:rFonts w:hint="eastAsia"/>
                <w:lang w:eastAsia="zh-CN"/>
              </w:rPr>
              <w:t>9</w:t>
            </w:r>
            <w:r>
              <w:rPr>
                <w:lang w:eastAsia="zh-CN"/>
              </w:rPr>
              <w:t>45</w:t>
            </w:r>
          </w:p>
        </w:tc>
        <w:tc>
          <w:tcPr>
            <w:tcW w:w="771" w:type="dxa"/>
          </w:tcPr>
          <w:p w14:paraId="468420CB" w14:textId="77777777" w:rsidR="00A95772" w:rsidRPr="00571A4A" w:rsidRDefault="00A95772" w:rsidP="00F16394">
            <w:pPr>
              <w:pStyle w:val="TAC"/>
            </w:pPr>
            <w:r w:rsidRPr="00F9519C">
              <w:rPr>
                <w:lang w:eastAsia="zh-CN"/>
              </w:rPr>
              <w:t>N/A</w:t>
            </w:r>
          </w:p>
        </w:tc>
        <w:tc>
          <w:tcPr>
            <w:tcW w:w="1248" w:type="dxa"/>
            <w:vAlign w:val="center"/>
          </w:tcPr>
          <w:p w14:paraId="55EAD374" w14:textId="77777777" w:rsidR="00A95772" w:rsidRPr="00571A4A" w:rsidRDefault="00A95772" w:rsidP="00F16394">
            <w:pPr>
              <w:pStyle w:val="TAC"/>
            </w:pPr>
            <w:r w:rsidRPr="00F9519C">
              <w:rPr>
                <w:lang w:eastAsia="zh-CN"/>
              </w:rPr>
              <w:t>N/A</w:t>
            </w:r>
          </w:p>
        </w:tc>
      </w:tr>
      <w:tr w:rsidR="00A95772" w:rsidRPr="00571A4A" w14:paraId="0E6EB3E1" w14:textId="77777777" w:rsidTr="00F16394">
        <w:trPr>
          <w:trHeight w:val="54"/>
          <w:jc w:val="center"/>
        </w:trPr>
        <w:tc>
          <w:tcPr>
            <w:tcW w:w="1928" w:type="dxa"/>
            <w:vMerge/>
            <w:vAlign w:val="center"/>
          </w:tcPr>
          <w:p w14:paraId="311C741C" w14:textId="77777777" w:rsidR="00A95772" w:rsidRPr="00571A4A" w:rsidRDefault="00A95772" w:rsidP="00F16394">
            <w:pPr>
              <w:pStyle w:val="TAC"/>
              <w:rPr>
                <w:rFonts w:eastAsia="MS Mincho"/>
              </w:rPr>
            </w:pPr>
          </w:p>
        </w:tc>
        <w:tc>
          <w:tcPr>
            <w:tcW w:w="1146" w:type="dxa"/>
            <w:vAlign w:val="center"/>
          </w:tcPr>
          <w:p w14:paraId="2B9F1676" w14:textId="77777777" w:rsidR="00A95772" w:rsidRPr="00571A4A" w:rsidRDefault="00A95772" w:rsidP="00F16394">
            <w:pPr>
              <w:pStyle w:val="TAC"/>
            </w:pPr>
            <w:r>
              <w:rPr>
                <w:rFonts w:cs="Arial"/>
                <w:color w:val="000000"/>
                <w:szCs w:val="18"/>
              </w:rPr>
              <w:t>n71</w:t>
            </w:r>
          </w:p>
        </w:tc>
        <w:tc>
          <w:tcPr>
            <w:tcW w:w="1481" w:type="dxa"/>
            <w:noWrap/>
            <w:vAlign w:val="center"/>
          </w:tcPr>
          <w:p w14:paraId="112D80DD" w14:textId="77777777" w:rsidR="00A95772" w:rsidRPr="00571A4A" w:rsidRDefault="00A95772" w:rsidP="00F16394">
            <w:pPr>
              <w:pStyle w:val="TAC"/>
            </w:pPr>
            <w:r w:rsidRPr="00F9519C">
              <w:rPr>
                <w:lang w:eastAsia="zh-CN"/>
              </w:rPr>
              <w:t>N/A</w:t>
            </w:r>
          </w:p>
        </w:tc>
        <w:tc>
          <w:tcPr>
            <w:tcW w:w="779" w:type="dxa"/>
            <w:noWrap/>
          </w:tcPr>
          <w:p w14:paraId="19B56984" w14:textId="77777777" w:rsidR="00A95772" w:rsidRPr="00571A4A" w:rsidRDefault="00A95772" w:rsidP="00F16394">
            <w:pPr>
              <w:pStyle w:val="TAC"/>
            </w:pPr>
            <w:r w:rsidRPr="007F32BB">
              <w:t>5</w:t>
            </w:r>
          </w:p>
        </w:tc>
        <w:tc>
          <w:tcPr>
            <w:tcW w:w="817" w:type="dxa"/>
            <w:noWrap/>
          </w:tcPr>
          <w:p w14:paraId="5F9DAE84" w14:textId="77777777" w:rsidR="00A95772" w:rsidRPr="00571A4A" w:rsidRDefault="00A95772" w:rsidP="00F16394">
            <w:pPr>
              <w:pStyle w:val="TAC"/>
            </w:pPr>
            <w:r w:rsidRPr="00F9519C">
              <w:rPr>
                <w:lang w:eastAsia="zh-CN"/>
              </w:rPr>
              <w:t>N/A</w:t>
            </w:r>
          </w:p>
        </w:tc>
        <w:tc>
          <w:tcPr>
            <w:tcW w:w="1314" w:type="dxa"/>
            <w:noWrap/>
          </w:tcPr>
          <w:p w14:paraId="3F3CD552" w14:textId="77777777" w:rsidR="00A95772" w:rsidRPr="00571A4A" w:rsidRDefault="00A95772" w:rsidP="00F16394">
            <w:pPr>
              <w:pStyle w:val="TAC"/>
            </w:pPr>
            <w:r>
              <w:rPr>
                <w:lang w:eastAsia="zh-CN"/>
              </w:rPr>
              <w:t>634.5</w:t>
            </w:r>
          </w:p>
        </w:tc>
        <w:tc>
          <w:tcPr>
            <w:tcW w:w="771" w:type="dxa"/>
          </w:tcPr>
          <w:p w14:paraId="1BD07CB0" w14:textId="77777777" w:rsidR="00A95772" w:rsidRPr="00571A4A" w:rsidRDefault="00A95772" w:rsidP="00F16394">
            <w:pPr>
              <w:pStyle w:val="TAC"/>
            </w:pPr>
            <w:r>
              <w:rPr>
                <w:lang w:eastAsia="zh-TW"/>
              </w:rPr>
              <w:t>11.6</w:t>
            </w:r>
          </w:p>
        </w:tc>
        <w:tc>
          <w:tcPr>
            <w:tcW w:w="1248" w:type="dxa"/>
            <w:vAlign w:val="center"/>
          </w:tcPr>
          <w:p w14:paraId="284C33DF" w14:textId="77777777" w:rsidR="00A95772" w:rsidRPr="00571A4A" w:rsidRDefault="00A95772" w:rsidP="00F16394">
            <w:pPr>
              <w:pStyle w:val="TAC"/>
            </w:pPr>
            <w:r>
              <w:rPr>
                <w:lang w:eastAsia="zh-CN"/>
              </w:rPr>
              <w:t>IMD4</w:t>
            </w:r>
          </w:p>
        </w:tc>
      </w:tr>
      <w:tr w:rsidR="00A95772" w:rsidRPr="00571A4A" w14:paraId="4EA61FE1" w14:textId="77777777" w:rsidTr="00F16394">
        <w:trPr>
          <w:trHeight w:val="54"/>
          <w:jc w:val="center"/>
        </w:trPr>
        <w:tc>
          <w:tcPr>
            <w:tcW w:w="1928" w:type="dxa"/>
            <w:vMerge/>
            <w:vAlign w:val="center"/>
          </w:tcPr>
          <w:p w14:paraId="47F76540" w14:textId="77777777" w:rsidR="00A95772" w:rsidRPr="00571A4A" w:rsidRDefault="00A95772" w:rsidP="00F16394">
            <w:pPr>
              <w:pStyle w:val="TAC"/>
              <w:rPr>
                <w:rFonts w:eastAsia="MS Mincho"/>
              </w:rPr>
            </w:pPr>
          </w:p>
        </w:tc>
        <w:tc>
          <w:tcPr>
            <w:tcW w:w="1146" w:type="dxa"/>
            <w:vAlign w:val="center"/>
          </w:tcPr>
          <w:p w14:paraId="78F43006" w14:textId="77777777" w:rsidR="00A95772" w:rsidRPr="00571A4A" w:rsidRDefault="00A95772" w:rsidP="00F16394">
            <w:pPr>
              <w:pStyle w:val="TAC"/>
            </w:pPr>
            <w:r>
              <w:rPr>
                <w:rFonts w:cs="Arial"/>
                <w:color w:val="000000"/>
                <w:szCs w:val="18"/>
              </w:rPr>
              <w:t>n77</w:t>
            </w:r>
          </w:p>
        </w:tc>
        <w:tc>
          <w:tcPr>
            <w:tcW w:w="1481" w:type="dxa"/>
            <w:noWrap/>
            <w:vAlign w:val="center"/>
          </w:tcPr>
          <w:p w14:paraId="4AE345F9" w14:textId="77777777" w:rsidR="00A95772" w:rsidRPr="00571A4A" w:rsidRDefault="00A95772" w:rsidP="00F16394">
            <w:pPr>
              <w:pStyle w:val="TAC"/>
            </w:pPr>
            <w:r>
              <w:rPr>
                <w:rFonts w:cs="Arial" w:hint="eastAsia"/>
                <w:color w:val="000000"/>
                <w:szCs w:val="18"/>
                <w:lang w:eastAsia="zh-CN"/>
              </w:rPr>
              <w:t>3</w:t>
            </w:r>
            <w:r>
              <w:rPr>
                <w:rFonts w:cs="Arial"/>
                <w:color w:val="000000"/>
                <w:szCs w:val="18"/>
                <w:lang w:eastAsia="zh-CN"/>
              </w:rPr>
              <w:t>334.5</w:t>
            </w:r>
          </w:p>
        </w:tc>
        <w:tc>
          <w:tcPr>
            <w:tcW w:w="779" w:type="dxa"/>
            <w:noWrap/>
          </w:tcPr>
          <w:p w14:paraId="0C003B99" w14:textId="77777777" w:rsidR="00A95772" w:rsidRPr="00571A4A" w:rsidRDefault="00A95772" w:rsidP="00F16394">
            <w:pPr>
              <w:pStyle w:val="TAC"/>
            </w:pPr>
            <w:r>
              <w:rPr>
                <w:rFonts w:hint="eastAsia"/>
                <w:lang w:eastAsia="zh-CN"/>
              </w:rPr>
              <w:t>1</w:t>
            </w:r>
            <w:r>
              <w:rPr>
                <w:lang w:eastAsia="zh-CN"/>
              </w:rPr>
              <w:t>0</w:t>
            </w:r>
          </w:p>
        </w:tc>
        <w:tc>
          <w:tcPr>
            <w:tcW w:w="817" w:type="dxa"/>
            <w:noWrap/>
          </w:tcPr>
          <w:p w14:paraId="7FFB23C3" w14:textId="77777777" w:rsidR="00A95772" w:rsidRPr="00571A4A" w:rsidRDefault="00A95772" w:rsidP="00F16394">
            <w:pPr>
              <w:pStyle w:val="TAC"/>
            </w:pPr>
            <w:r>
              <w:rPr>
                <w:rFonts w:hint="eastAsia"/>
                <w:lang w:eastAsia="zh-CN"/>
              </w:rPr>
              <w:t>5</w:t>
            </w:r>
            <w:r>
              <w:rPr>
                <w:lang w:eastAsia="zh-CN"/>
              </w:rPr>
              <w:t>0</w:t>
            </w:r>
          </w:p>
        </w:tc>
        <w:tc>
          <w:tcPr>
            <w:tcW w:w="1314" w:type="dxa"/>
            <w:noWrap/>
          </w:tcPr>
          <w:p w14:paraId="6097DF1B" w14:textId="77777777" w:rsidR="00A95772" w:rsidRPr="00571A4A" w:rsidRDefault="00A95772" w:rsidP="00F16394">
            <w:pPr>
              <w:pStyle w:val="TAC"/>
            </w:pPr>
            <w:r>
              <w:rPr>
                <w:rFonts w:cs="Arial" w:hint="eastAsia"/>
                <w:color w:val="000000"/>
                <w:szCs w:val="18"/>
                <w:lang w:eastAsia="zh-CN"/>
              </w:rPr>
              <w:t>3</w:t>
            </w:r>
            <w:r>
              <w:rPr>
                <w:rFonts w:cs="Arial"/>
                <w:color w:val="000000"/>
                <w:szCs w:val="18"/>
                <w:lang w:eastAsia="zh-CN"/>
              </w:rPr>
              <w:t>334.5</w:t>
            </w:r>
          </w:p>
        </w:tc>
        <w:tc>
          <w:tcPr>
            <w:tcW w:w="771" w:type="dxa"/>
          </w:tcPr>
          <w:p w14:paraId="3D5704F9" w14:textId="77777777" w:rsidR="00A95772" w:rsidRPr="00571A4A" w:rsidRDefault="00A95772" w:rsidP="00F16394">
            <w:pPr>
              <w:pStyle w:val="TAC"/>
            </w:pPr>
            <w:r w:rsidRPr="00F9519C">
              <w:rPr>
                <w:lang w:eastAsia="zh-CN"/>
              </w:rPr>
              <w:t>N/A</w:t>
            </w:r>
          </w:p>
        </w:tc>
        <w:tc>
          <w:tcPr>
            <w:tcW w:w="1248" w:type="dxa"/>
            <w:vAlign w:val="center"/>
          </w:tcPr>
          <w:p w14:paraId="4E668917" w14:textId="77777777" w:rsidR="00A95772" w:rsidRPr="00571A4A" w:rsidRDefault="00A95772" w:rsidP="00F16394">
            <w:pPr>
              <w:pStyle w:val="TAC"/>
            </w:pPr>
            <w:r w:rsidRPr="00F9519C">
              <w:rPr>
                <w:lang w:eastAsia="zh-CN"/>
              </w:rPr>
              <w:t>N/A</w:t>
            </w:r>
          </w:p>
        </w:tc>
      </w:tr>
      <w:tr w:rsidR="00A95772" w:rsidRPr="00571A4A" w14:paraId="569F6129" w14:textId="77777777" w:rsidTr="00F16394">
        <w:trPr>
          <w:trHeight w:val="54"/>
          <w:jc w:val="center"/>
        </w:trPr>
        <w:tc>
          <w:tcPr>
            <w:tcW w:w="1928" w:type="dxa"/>
            <w:vMerge/>
            <w:vAlign w:val="center"/>
          </w:tcPr>
          <w:p w14:paraId="5621E37D" w14:textId="77777777" w:rsidR="00A95772" w:rsidRPr="00571A4A" w:rsidRDefault="00A95772" w:rsidP="00F16394">
            <w:pPr>
              <w:pStyle w:val="TAC"/>
              <w:rPr>
                <w:rFonts w:eastAsia="MS Mincho"/>
              </w:rPr>
            </w:pPr>
          </w:p>
        </w:tc>
        <w:tc>
          <w:tcPr>
            <w:tcW w:w="1146" w:type="dxa"/>
            <w:vAlign w:val="center"/>
          </w:tcPr>
          <w:p w14:paraId="6D2109B3" w14:textId="77777777" w:rsidR="00A95772" w:rsidRPr="00571A4A" w:rsidRDefault="00A95772" w:rsidP="00F16394">
            <w:pPr>
              <w:pStyle w:val="TAC"/>
            </w:pPr>
            <w:r>
              <w:rPr>
                <w:rFonts w:cs="Arial"/>
                <w:color w:val="000000"/>
                <w:szCs w:val="18"/>
              </w:rPr>
              <w:t>8</w:t>
            </w:r>
          </w:p>
        </w:tc>
        <w:tc>
          <w:tcPr>
            <w:tcW w:w="1481" w:type="dxa"/>
            <w:noWrap/>
            <w:vAlign w:val="center"/>
          </w:tcPr>
          <w:p w14:paraId="277E0952" w14:textId="77777777" w:rsidR="00A95772" w:rsidRPr="00571A4A" w:rsidRDefault="00A95772" w:rsidP="00F16394">
            <w:pPr>
              <w:pStyle w:val="TAC"/>
            </w:pPr>
            <w:r>
              <w:rPr>
                <w:rFonts w:cs="Arial"/>
                <w:color w:val="000000"/>
                <w:szCs w:val="18"/>
              </w:rPr>
              <w:t>882.5</w:t>
            </w:r>
          </w:p>
        </w:tc>
        <w:tc>
          <w:tcPr>
            <w:tcW w:w="779" w:type="dxa"/>
            <w:noWrap/>
          </w:tcPr>
          <w:p w14:paraId="29385AD8" w14:textId="77777777" w:rsidR="00A95772" w:rsidRPr="00571A4A" w:rsidRDefault="00A95772" w:rsidP="00F16394">
            <w:pPr>
              <w:pStyle w:val="TAC"/>
            </w:pPr>
            <w:r w:rsidRPr="00F9519C">
              <w:rPr>
                <w:lang w:eastAsia="zh-CN"/>
              </w:rPr>
              <w:t>5</w:t>
            </w:r>
          </w:p>
        </w:tc>
        <w:tc>
          <w:tcPr>
            <w:tcW w:w="817" w:type="dxa"/>
            <w:noWrap/>
          </w:tcPr>
          <w:p w14:paraId="7201D1F4" w14:textId="77777777" w:rsidR="00A95772" w:rsidRPr="00571A4A" w:rsidRDefault="00A95772" w:rsidP="00F16394">
            <w:pPr>
              <w:pStyle w:val="TAC"/>
            </w:pPr>
            <w:r w:rsidRPr="00F9519C">
              <w:rPr>
                <w:lang w:eastAsia="zh-CN"/>
              </w:rPr>
              <w:t>25</w:t>
            </w:r>
          </w:p>
        </w:tc>
        <w:tc>
          <w:tcPr>
            <w:tcW w:w="1314" w:type="dxa"/>
            <w:noWrap/>
          </w:tcPr>
          <w:p w14:paraId="4AE07467" w14:textId="77777777" w:rsidR="00A95772" w:rsidRPr="00571A4A" w:rsidRDefault="00A95772" w:rsidP="00F16394">
            <w:pPr>
              <w:pStyle w:val="TAC"/>
            </w:pPr>
            <w:r>
              <w:rPr>
                <w:lang w:eastAsia="zh-CN"/>
              </w:rPr>
              <w:t>927.5</w:t>
            </w:r>
          </w:p>
        </w:tc>
        <w:tc>
          <w:tcPr>
            <w:tcW w:w="771" w:type="dxa"/>
          </w:tcPr>
          <w:p w14:paraId="1FDE6983" w14:textId="77777777" w:rsidR="00A95772" w:rsidRPr="00571A4A" w:rsidRDefault="00A95772" w:rsidP="00F16394">
            <w:pPr>
              <w:pStyle w:val="TAC"/>
            </w:pPr>
            <w:r w:rsidRPr="00F9519C">
              <w:rPr>
                <w:lang w:eastAsia="zh-CN"/>
              </w:rPr>
              <w:t>N/A</w:t>
            </w:r>
          </w:p>
        </w:tc>
        <w:tc>
          <w:tcPr>
            <w:tcW w:w="1248" w:type="dxa"/>
            <w:vAlign w:val="center"/>
          </w:tcPr>
          <w:p w14:paraId="3282951E" w14:textId="77777777" w:rsidR="00A95772" w:rsidRPr="00571A4A" w:rsidRDefault="00A95772" w:rsidP="00F16394">
            <w:pPr>
              <w:pStyle w:val="TAC"/>
            </w:pPr>
            <w:r w:rsidRPr="00F9519C">
              <w:rPr>
                <w:lang w:eastAsia="zh-CN"/>
              </w:rPr>
              <w:t>N/A</w:t>
            </w:r>
          </w:p>
        </w:tc>
      </w:tr>
      <w:tr w:rsidR="00A95772" w:rsidRPr="00571A4A" w14:paraId="56860206" w14:textId="77777777" w:rsidTr="00F16394">
        <w:trPr>
          <w:trHeight w:val="54"/>
          <w:jc w:val="center"/>
        </w:trPr>
        <w:tc>
          <w:tcPr>
            <w:tcW w:w="1928" w:type="dxa"/>
            <w:vMerge/>
            <w:vAlign w:val="center"/>
          </w:tcPr>
          <w:p w14:paraId="3B5F43C0" w14:textId="77777777" w:rsidR="00A95772" w:rsidRPr="00571A4A" w:rsidRDefault="00A95772" w:rsidP="00F16394">
            <w:pPr>
              <w:pStyle w:val="TAC"/>
              <w:rPr>
                <w:rFonts w:eastAsia="MS Mincho"/>
              </w:rPr>
            </w:pPr>
          </w:p>
        </w:tc>
        <w:tc>
          <w:tcPr>
            <w:tcW w:w="1146" w:type="dxa"/>
            <w:vAlign w:val="center"/>
          </w:tcPr>
          <w:p w14:paraId="50B6FF21" w14:textId="77777777" w:rsidR="00A95772" w:rsidRPr="00571A4A" w:rsidRDefault="00A95772" w:rsidP="00F16394">
            <w:pPr>
              <w:pStyle w:val="TAC"/>
            </w:pPr>
            <w:r>
              <w:rPr>
                <w:rFonts w:cs="Arial"/>
                <w:color w:val="000000"/>
                <w:szCs w:val="18"/>
              </w:rPr>
              <w:t>n71</w:t>
            </w:r>
          </w:p>
        </w:tc>
        <w:tc>
          <w:tcPr>
            <w:tcW w:w="1481" w:type="dxa"/>
            <w:noWrap/>
            <w:vAlign w:val="center"/>
          </w:tcPr>
          <w:p w14:paraId="176681C9" w14:textId="77777777" w:rsidR="00A95772" w:rsidRPr="00571A4A" w:rsidRDefault="00A95772" w:rsidP="00F16394">
            <w:pPr>
              <w:pStyle w:val="TAC"/>
            </w:pPr>
            <w:r w:rsidRPr="00F9519C">
              <w:rPr>
                <w:lang w:eastAsia="zh-CN"/>
              </w:rPr>
              <w:t>N/A</w:t>
            </w:r>
          </w:p>
        </w:tc>
        <w:tc>
          <w:tcPr>
            <w:tcW w:w="779" w:type="dxa"/>
            <w:noWrap/>
          </w:tcPr>
          <w:p w14:paraId="528DCBF8" w14:textId="77777777" w:rsidR="00A95772" w:rsidRPr="00571A4A" w:rsidRDefault="00A95772" w:rsidP="00F16394">
            <w:pPr>
              <w:pStyle w:val="TAC"/>
            </w:pPr>
            <w:r w:rsidRPr="007F32BB">
              <w:t>5</w:t>
            </w:r>
          </w:p>
        </w:tc>
        <w:tc>
          <w:tcPr>
            <w:tcW w:w="817" w:type="dxa"/>
            <w:noWrap/>
          </w:tcPr>
          <w:p w14:paraId="24D6BBAB" w14:textId="77777777" w:rsidR="00A95772" w:rsidRPr="00571A4A" w:rsidRDefault="00A95772" w:rsidP="00F16394">
            <w:pPr>
              <w:pStyle w:val="TAC"/>
            </w:pPr>
            <w:r w:rsidRPr="00F9519C">
              <w:rPr>
                <w:lang w:eastAsia="zh-CN"/>
              </w:rPr>
              <w:t>N/A</w:t>
            </w:r>
          </w:p>
        </w:tc>
        <w:tc>
          <w:tcPr>
            <w:tcW w:w="1314" w:type="dxa"/>
            <w:noWrap/>
          </w:tcPr>
          <w:p w14:paraId="5CEA490A" w14:textId="77777777" w:rsidR="00A95772" w:rsidRPr="00571A4A" w:rsidRDefault="00A95772" w:rsidP="00F16394">
            <w:pPr>
              <w:pStyle w:val="TAC"/>
            </w:pPr>
            <w:r>
              <w:rPr>
                <w:lang w:eastAsia="zh-CN"/>
              </w:rPr>
              <w:t>640</w:t>
            </w:r>
          </w:p>
        </w:tc>
        <w:tc>
          <w:tcPr>
            <w:tcW w:w="771" w:type="dxa"/>
          </w:tcPr>
          <w:p w14:paraId="2300EE22" w14:textId="77777777" w:rsidR="00A95772" w:rsidRPr="00571A4A" w:rsidRDefault="00A95772" w:rsidP="00F16394">
            <w:pPr>
              <w:pStyle w:val="TAC"/>
            </w:pPr>
            <w:r w:rsidDel="003F27DD">
              <w:rPr>
                <w:lang w:eastAsia="zh-TW"/>
              </w:rPr>
              <w:t>1</w:t>
            </w:r>
            <w:r>
              <w:rPr>
                <w:lang w:eastAsia="zh-TW"/>
              </w:rPr>
              <w:t>4.4</w:t>
            </w:r>
            <w:r w:rsidDel="003F27DD">
              <w:rPr>
                <w:lang w:eastAsia="zh-TW"/>
              </w:rPr>
              <w:t>9</w:t>
            </w:r>
          </w:p>
        </w:tc>
        <w:tc>
          <w:tcPr>
            <w:tcW w:w="1248" w:type="dxa"/>
            <w:vAlign w:val="center"/>
          </w:tcPr>
          <w:p w14:paraId="75BC5E99" w14:textId="77777777" w:rsidR="00A95772" w:rsidRPr="00571A4A" w:rsidRDefault="00A95772" w:rsidP="00F16394">
            <w:pPr>
              <w:pStyle w:val="TAC"/>
            </w:pPr>
            <w:r>
              <w:rPr>
                <w:lang w:eastAsia="zh-CN"/>
              </w:rPr>
              <w:t>IMD5</w:t>
            </w:r>
          </w:p>
        </w:tc>
      </w:tr>
      <w:tr w:rsidR="00A95772" w:rsidRPr="00571A4A" w14:paraId="6F1F5533" w14:textId="77777777" w:rsidTr="00F16394">
        <w:trPr>
          <w:trHeight w:val="54"/>
          <w:jc w:val="center"/>
        </w:trPr>
        <w:tc>
          <w:tcPr>
            <w:tcW w:w="1928" w:type="dxa"/>
            <w:vMerge/>
            <w:tcBorders>
              <w:bottom w:val="single" w:sz="4" w:space="0" w:color="auto"/>
            </w:tcBorders>
            <w:vAlign w:val="center"/>
          </w:tcPr>
          <w:p w14:paraId="6E08967D" w14:textId="77777777" w:rsidR="00A95772" w:rsidRPr="00571A4A" w:rsidRDefault="00A95772" w:rsidP="00F16394">
            <w:pPr>
              <w:pStyle w:val="TAC"/>
              <w:rPr>
                <w:rFonts w:eastAsia="MS Mincho"/>
              </w:rPr>
            </w:pPr>
          </w:p>
        </w:tc>
        <w:tc>
          <w:tcPr>
            <w:tcW w:w="1146" w:type="dxa"/>
            <w:vAlign w:val="center"/>
          </w:tcPr>
          <w:p w14:paraId="5A823258" w14:textId="77777777" w:rsidR="00A95772" w:rsidRPr="00571A4A" w:rsidRDefault="00A95772" w:rsidP="00F16394">
            <w:pPr>
              <w:pStyle w:val="TAC"/>
            </w:pPr>
            <w:r>
              <w:rPr>
                <w:rFonts w:cs="Arial"/>
                <w:color w:val="000000"/>
                <w:szCs w:val="18"/>
              </w:rPr>
              <w:t>n77</w:t>
            </w:r>
          </w:p>
        </w:tc>
        <w:tc>
          <w:tcPr>
            <w:tcW w:w="1481" w:type="dxa"/>
            <w:noWrap/>
            <w:vAlign w:val="center"/>
          </w:tcPr>
          <w:p w14:paraId="4FD23A67" w14:textId="77777777" w:rsidR="00A95772" w:rsidRPr="00571A4A" w:rsidRDefault="00A95772" w:rsidP="00F16394">
            <w:pPr>
              <w:pStyle w:val="TAC"/>
            </w:pPr>
            <w:r>
              <w:rPr>
                <w:rFonts w:cs="Arial"/>
                <w:color w:val="000000"/>
                <w:szCs w:val="18"/>
              </w:rPr>
              <w:t>41</w:t>
            </w:r>
            <w:r w:rsidDel="008A5216">
              <w:rPr>
                <w:rFonts w:cs="Arial"/>
                <w:color w:val="000000"/>
                <w:szCs w:val="18"/>
              </w:rPr>
              <w:t>85</w:t>
            </w:r>
            <w:r>
              <w:rPr>
                <w:rFonts w:cs="Arial"/>
                <w:color w:val="000000"/>
                <w:szCs w:val="18"/>
              </w:rPr>
              <w:t>70</w:t>
            </w:r>
          </w:p>
        </w:tc>
        <w:tc>
          <w:tcPr>
            <w:tcW w:w="779" w:type="dxa"/>
            <w:noWrap/>
          </w:tcPr>
          <w:p w14:paraId="4F17527D" w14:textId="77777777" w:rsidR="00A95772" w:rsidRPr="00571A4A" w:rsidRDefault="00A95772" w:rsidP="00F16394">
            <w:pPr>
              <w:pStyle w:val="TAC"/>
            </w:pPr>
            <w:r w:rsidRPr="00F9519C">
              <w:rPr>
                <w:lang w:eastAsia="zh-CN"/>
              </w:rPr>
              <w:t>10</w:t>
            </w:r>
          </w:p>
        </w:tc>
        <w:tc>
          <w:tcPr>
            <w:tcW w:w="817" w:type="dxa"/>
            <w:noWrap/>
          </w:tcPr>
          <w:p w14:paraId="4CC473C7" w14:textId="77777777" w:rsidR="00A95772" w:rsidRPr="00571A4A" w:rsidRDefault="00A95772" w:rsidP="00F16394">
            <w:pPr>
              <w:pStyle w:val="TAC"/>
            </w:pPr>
            <w:r w:rsidRPr="00F9519C">
              <w:rPr>
                <w:lang w:eastAsia="zh-CN"/>
              </w:rPr>
              <w:t>50</w:t>
            </w:r>
          </w:p>
        </w:tc>
        <w:tc>
          <w:tcPr>
            <w:tcW w:w="1314" w:type="dxa"/>
            <w:noWrap/>
          </w:tcPr>
          <w:p w14:paraId="279A887D" w14:textId="77777777" w:rsidR="00A95772" w:rsidRPr="00571A4A" w:rsidRDefault="00A95772" w:rsidP="00F16394">
            <w:pPr>
              <w:pStyle w:val="TAC"/>
            </w:pPr>
            <w:r>
              <w:rPr>
                <w:lang w:eastAsia="zh-CN"/>
              </w:rPr>
              <w:t>41</w:t>
            </w:r>
            <w:r w:rsidDel="008A5216">
              <w:rPr>
                <w:lang w:eastAsia="zh-CN"/>
              </w:rPr>
              <w:t>85</w:t>
            </w:r>
            <w:r>
              <w:rPr>
                <w:lang w:eastAsia="zh-CN"/>
              </w:rPr>
              <w:t>70</w:t>
            </w:r>
          </w:p>
        </w:tc>
        <w:tc>
          <w:tcPr>
            <w:tcW w:w="771" w:type="dxa"/>
          </w:tcPr>
          <w:p w14:paraId="6E72EC2A" w14:textId="77777777" w:rsidR="00A95772" w:rsidRPr="00571A4A" w:rsidRDefault="00A95772" w:rsidP="00F16394">
            <w:pPr>
              <w:pStyle w:val="TAC"/>
            </w:pPr>
            <w:r w:rsidRPr="00F9519C">
              <w:rPr>
                <w:lang w:eastAsia="zh-CN"/>
              </w:rPr>
              <w:t>N/A</w:t>
            </w:r>
          </w:p>
        </w:tc>
        <w:tc>
          <w:tcPr>
            <w:tcW w:w="1248" w:type="dxa"/>
            <w:vAlign w:val="center"/>
          </w:tcPr>
          <w:p w14:paraId="49DAEF68" w14:textId="77777777" w:rsidR="00A95772" w:rsidRPr="00571A4A" w:rsidRDefault="00A95772" w:rsidP="00F16394">
            <w:pPr>
              <w:pStyle w:val="TAC"/>
            </w:pPr>
            <w:r w:rsidRPr="00F9519C">
              <w:rPr>
                <w:lang w:eastAsia="zh-CN"/>
              </w:rPr>
              <w:t>N/A</w:t>
            </w:r>
          </w:p>
        </w:tc>
      </w:tr>
      <w:tr w:rsidR="00A95772" w:rsidRPr="00571A4A" w14:paraId="1825A7C1"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20147F5D"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4D66D3BF" w14:textId="77777777" w:rsidR="00A95772" w:rsidRPr="00571A4A" w:rsidRDefault="00A95772" w:rsidP="00F16394">
            <w:pPr>
              <w:pStyle w:val="TAC"/>
            </w:pPr>
            <w:r w:rsidRPr="00571A4A">
              <w:rPr>
                <w:rFonts w:cs="Arial"/>
                <w:szCs w:val="18"/>
                <w:lang w:eastAsia="zh-CN"/>
              </w:rPr>
              <w:t>13</w:t>
            </w:r>
          </w:p>
        </w:tc>
        <w:tc>
          <w:tcPr>
            <w:tcW w:w="1481" w:type="dxa"/>
            <w:noWrap/>
            <w:vAlign w:val="center"/>
          </w:tcPr>
          <w:p w14:paraId="7CD632BB" w14:textId="77777777" w:rsidR="00A95772" w:rsidRPr="00571A4A" w:rsidRDefault="00A95772" w:rsidP="00F16394">
            <w:pPr>
              <w:pStyle w:val="TAC"/>
            </w:pPr>
            <w:r w:rsidRPr="00571A4A">
              <w:rPr>
                <w:rFonts w:cs="Arial"/>
                <w:szCs w:val="18"/>
              </w:rPr>
              <w:t>782</w:t>
            </w:r>
          </w:p>
        </w:tc>
        <w:tc>
          <w:tcPr>
            <w:tcW w:w="779" w:type="dxa"/>
            <w:noWrap/>
            <w:vAlign w:val="center"/>
          </w:tcPr>
          <w:p w14:paraId="406522CD" w14:textId="77777777" w:rsidR="00A95772" w:rsidRPr="00571A4A" w:rsidRDefault="00A95772" w:rsidP="00F16394">
            <w:pPr>
              <w:pStyle w:val="TAC"/>
            </w:pPr>
            <w:r w:rsidRPr="00571A4A">
              <w:rPr>
                <w:rFonts w:cs="Arial"/>
                <w:szCs w:val="18"/>
              </w:rPr>
              <w:t>5</w:t>
            </w:r>
          </w:p>
        </w:tc>
        <w:tc>
          <w:tcPr>
            <w:tcW w:w="817" w:type="dxa"/>
            <w:noWrap/>
            <w:vAlign w:val="center"/>
          </w:tcPr>
          <w:p w14:paraId="02F4D77C" w14:textId="77777777" w:rsidR="00A95772" w:rsidRPr="00571A4A" w:rsidRDefault="00A95772" w:rsidP="00F16394">
            <w:pPr>
              <w:pStyle w:val="TAC"/>
            </w:pPr>
            <w:r w:rsidRPr="00571A4A">
              <w:rPr>
                <w:rFonts w:cs="Arial"/>
                <w:szCs w:val="18"/>
              </w:rPr>
              <w:t>25</w:t>
            </w:r>
          </w:p>
        </w:tc>
        <w:tc>
          <w:tcPr>
            <w:tcW w:w="1314" w:type="dxa"/>
            <w:noWrap/>
            <w:vAlign w:val="center"/>
          </w:tcPr>
          <w:p w14:paraId="05FB6EB1" w14:textId="77777777" w:rsidR="00A95772" w:rsidRPr="00571A4A" w:rsidRDefault="00A95772" w:rsidP="00F16394">
            <w:pPr>
              <w:pStyle w:val="TAC"/>
            </w:pPr>
            <w:r w:rsidRPr="00571A4A">
              <w:rPr>
                <w:rFonts w:cs="Arial"/>
                <w:szCs w:val="18"/>
              </w:rPr>
              <w:t>751</w:t>
            </w:r>
          </w:p>
        </w:tc>
        <w:tc>
          <w:tcPr>
            <w:tcW w:w="771" w:type="dxa"/>
            <w:vAlign w:val="center"/>
          </w:tcPr>
          <w:p w14:paraId="19D22A16" w14:textId="77777777" w:rsidR="00A95772" w:rsidRPr="00571A4A" w:rsidRDefault="00A95772" w:rsidP="00F16394">
            <w:pPr>
              <w:pStyle w:val="TAC"/>
            </w:pPr>
            <w:r w:rsidRPr="00571A4A">
              <w:rPr>
                <w:rFonts w:cs="Arial"/>
                <w:szCs w:val="18"/>
                <w:lang w:eastAsia="ko-KR"/>
              </w:rPr>
              <w:t>N/A</w:t>
            </w:r>
          </w:p>
        </w:tc>
        <w:tc>
          <w:tcPr>
            <w:tcW w:w="1248" w:type="dxa"/>
            <w:vAlign w:val="center"/>
          </w:tcPr>
          <w:p w14:paraId="2EA557CA" w14:textId="77777777" w:rsidR="00A95772" w:rsidRPr="00571A4A" w:rsidRDefault="00A95772" w:rsidP="00F16394">
            <w:pPr>
              <w:pStyle w:val="TAC"/>
            </w:pPr>
            <w:r w:rsidRPr="00571A4A">
              <w:rPr>
                <w:rFonts w:cs="Arial"/>
                <w:szCs w:val="18"/>
                <w:lang w:eastAsia="ko-KR"/>
              </w:rPr>
              <w:t>N/A</w:t>
            </w:r>
          </w:p>
        </w:tc>
      </w:tr>
      <w:tr w:rsidR="00A95772" w:rsidRPr="00571A4A" w14:paraId="2CC9D78D"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7A15E41"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04A9E295" w14:textId="77777777" w:rsidR="00A95772" w:rsidRPr="00571A4A" w:rsidRDefault="00A95772" w:rsidP="00F16394">
            <w:pPr>
              <w:pStyle w:val="TAC"/>
            </w:pPr>
            <w:r w:rsidRPr="00571A4A">
              <w:rPr>
                <w:rFonts w:cs="Arial"/>
                <w:szCs w:val="18"/>
                <w:lang w:eastAsia="ko-KR"/>
              </w:rPr>
              <w:t>n2</w:t>
            </w:r>
          </w:p>
        </w:tc>
        <w:tc>
          <w:tcPr>
            <w:tcW w:w="1481" w:type="dxa"/>
            <w:noWrap/>
            <w:vAlign w:val="center"/>
          </w:tcPr>
          <w:p w14:paraId="04662CD9" w14:textId="77777777" w:rsidR="00A95772" w:rsidRPr="00571A4A" w:rsidRDefault="00A95772" w:rsidP="00F16394">
            <w:pPr>
              <w:pStyle w:val="TAC"/>
            </w:pPr>
            <w:r w:rsidRPr="00571A4A">
              <w:rPr>
                <w:rFonts w:cs="Arial"/>
                <w:szCs w:val="18"/>
              </w:rPr>
              <w:t>1896</w:t>
            </w:r>
          </w:p>
        </w:tc>
        <w:tc>
          <w:tcPr>
            <w:tcW w:w="779" w:type="dxa"/>
            <w:noWrap/>
            <w:vAlign w:val="center"/>
          </w:tcPr>
          <w:p w14:paraId="5ED33594" w14:textId="77777777" w:rsidR="00A95772" w:rsidRPr="00571A4A" w:rsidRDefault="00A95772" w:rsidP="00F16394">
            <w:pPr>
              <w:pStyle w:val="TAC"/>
            </w:pPr>
            <w:r w:rsidRPr="00571A4A">
              <w:rPr>
                <w:rFonts w:cs="Arial"/>
                <w:szCs w:val="18"/>
              </w:rPr>
              <w:t>5</w:t>
            </w:r>
          </w:p>
        </w:tc>
        <w:tc>
          <w:tcPr>
            <w:tcW w:w="817" w:type="dxa"/>
            <w:noWrap/>
            <w:vAlign w:val="center"/>
          </w:tcPr>
          <w:p w14:paraId="67BB6A2C" w14:textId="77777777" w:rsidR="00A95772" w:rsidRPr="00571A4A" w:rsidRDefault="00A95772" w:rsidP="00F16394">
            <w:pPr>
              <w:pStyle w:val="TAC"/>
            </w:pPr>
            <w:r w:rsidRPr="00571A4A">
              <w:rPr>
                <w:rFonts w:cs="Arial"/>
                <w:szCs w:val="18"/>
              </w:rPr>
              <w:t>25</w:t>
            </w:r>
          </w:p>
        </w:tc>
        <w:tc>
          <w:tcPr>
            <w:tcW w:w="1314" w:type="dxa"/>
            <w:noWrap/>
            <w:vAlign w:val="center"/>
          </w:tcPr>
          <w:p w14:paraId="1BE4FA0C" w14:textId="77777777" w:rsidR="00A95772" w:rsidRPr="00571A4A" w:rsidRDefault="00A95772" w:rsidP="00F16394">
            <w:pPr>
              <w:pStyle w:val="TAC"/>
            </w:pPr>
            <w:r w:rsidRPr="00571A4A">
              <w:rPr>
                <w:rFonts w:cs="Arial"/>
                <w:szCs w:val="18"/>
              </w:rPr>
              <w:t>1976</w:t>
            </w:r>
          </w:p>
        </w:tc>
        <w:tc>
          <w:tcPr>
            <w:tcW w:w="771" w:type="dxa"/>
            <w:vAlign w:val="center"/>
          </w:tcPr>
          <w:p w14:paraId="3A594C97" w14:textId="77777777" w:rsidR="00A95772" w:rsidRPr="00571A4A" w:rsidRDefault="00A95772" w:rsidP="00F16394">
            <w:pPr>
              <w:pStyle w:val="TAC"/>
            </w:pPr>
            <w:r w:rsidRPr="00571A4A">
              <w:rPr>
                <w:rFonts w:cs="Arial"/>
                <w:szCs w:val="18"/>
                <w:lang w:eastAsia="zh-CN"/>
              </w:rPr>
              <w:t>N/A</w:t>
            </w:r>
          </w:p>
        </w:tc>
        <w:tc>
          <w:tcPr>
            <w:tcW w:w="1248" w:type="dxa"/>
            <w:vAlign w:val="center"/>
          </w:tcPr>
          <w:p w14:paraId="0EDC1978" w14:textId="77777777" w:rsidR="00A95772" w:rsidRPr="00571A4A" w:rsidRDefault="00A95772" w:rsidP="00F16394">
            <w:pPr>
              <w:pStyle w:val="TAC"/>
            </w:pPr>
            <w:r w:rsidRPr="00571A4A">
              <w:rPr>
                <w:rFonts w:cs="Arial"/>
                <w:szCs w:val="18"/>
                <w:lang w:eastAsia="ja-JP"/>
              </w:rPr>
              <w:t>N/A</w:t>
            </w:r>
          </w:p>
        </w:tc>
      </w:tr>
      <w:tr w:rsidR="00A95772" w:rsidRPr="00571A4A" w14:paraId="408F6D26"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65F1696"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18F25495" w14:textId="77777777" w:rsidR="00A95772" w:rsidRPr="00571A4A" w:rsidRDefault="00A95772" w:rsidP="00F16394">
            <w:pPr>
              <w:pStyle w:val="TAC"/>
            </w:pPr>
            <w:r w:rsidRPr="00571A4A">
              <w:rPr>
                <w:rFonts w:cs="Arial"/>
                <w:szCs w:val="18"/>
                <w:lang w:eastAsia="ko-KR"/>
              </w:rPr>
              <w:t>n77</w:t>
            </w:r>
          </w:p>
        </w:tc>
        <w:tc>
          <w:tcPr>
            <w:tcW w:w="1481" w:type="dxa"/>
            <w:noWrap/>
            <w:vAlign w:val="center"/>
          </w:tcPr>
          <w:p w14:paraId="23A394AC" w14:textId="77777777" w:rsidR="00A95772" w:rsidRPr="00571A4A" w:rsidRDefault="00A95772" w:rsidP="00F16394">
            <w:pPr>
              <w:pStyle w:val="TAC"/>
            </w:pPr>
            <w:r w:rsidRPr="00571A4A">
              <w:rPr>
                <w:rFonts w:cs="Arial"/>
                <w:szCs w:val="18"/>
              </w:rPr>
              <w:t>N/A</w:t>
            </w:r>
          </w:p>
        </w:tc>
        <w:tc>
          <w:tcPr>
            <w:tcW w:w="779" w:type="dxa"/>
            <w:noWrap/>
            <w:vAlign w:val="center"/>
          </w:tcPr>
          <w:p w14:paraId="558B5B55" w14:textId="77777777" w:rsidR="00A95772" w:rsidRPr="00571A4A" w:rsidRDefault="00A95772" w:rsidP="00F16394">
            <w:pPr>
              <w:pStyle w:val="TAC"/>
            </w:pPr>
            <w:r w:rsidRPr="00571A4A">
              <w:rPr>
                <w:rFonts w:cs="Arial"/>
                <w:szCs w:val="18"/>
              </w:rPr>
              <w:t>10</w:t>
            </w:r>
          </w:p>
        </w:tc>
        <w:tc>
          <w:tcPr>
            <w:tcW w:w="817" w:type="dxa"/>
            <w:noWrap/>
            <w:vAlign w:val="center"/>
          </w:tcPr>
          <w:p w14:paraId="5E3BA557" w14:textId="77777777" w:rsidR="00A95772" w:rsidRPr="00571A4A" w:rsidRDefault="00A95772" w:rsidP="00F16394">
            <w:pPr>
              <w:pStyle w:val="TAC"/>
            </w:pPr>
            <w:r w:rsidRPr="00571A4A">
              <w:rPr>
                <w:rFonts w:cs="Arial"/>
                <w:szCs w:val="18"/>
              </w:rPr>
              <w:t>N/A</w:t>
            </w:r>
          </w:p>
        </w:tc>
        <w:tc>
          <w:tcPr>
            <w:tcW w:w="1314" w:type="dxa"/>
            <w:noWrap/>
            <w:vAlign w:val="center"/>
          </w:tcPr>
          <w:p w14:paraId="3142F62A" w14:textId="77777777" w:rsidR="00A95772" w:rsidRPr="00571A4A" w:rsidRDefault="00A95772" w:rsidP="00F16394">
            <w:pPr>
              <w:pStyle w:val="TAC"/>
            </w:pPr>
            <w:r w:rsidRPr="00571A4A">
              <w:rPr>
                <w:rFonts w:cs="Arial"/>
                <w:szCs w:val="18"/>
              </w:rPr>
              <w:t>3460</w:t>
            </w:r>
          </w:p>
        </w:tc>
        <w:tc>
          <w:tcPr>
            <w:tcW w:w="771" w:type="dxa"/>
            <w:vAlign w:val="center"/>
          </w:tcPr>
          <w:p w14:paraId="70EA70E3" w14:textId="77777777" w:rsidR="00A95772" w:rsidRPr="00571A4A" w:rsidRDefault="00A95772" w:rsidP="00F16394">
            <w:pPr>
              <w:pStyle w:val="TAC"/>
            </w:pPr>
            <w:r w:rsidRPr="00571A4A">
              <w:rPr>
                <w:rFonts w:cs="Arial"/>
                <w:szCs w:val="18"/>
                <w:lang w:eastAsia="ko-KR"/>
              </w:rPr>
              <w:t>17.3</w:t>
            </w:r>
          </w:p>
        </w:tc>
        <w:tc>
          <w:tcPr>
            <w:tcW w:w="1248" w:type="dxa"/>
            <w:vAlign w:val="center"/>
          </w:tcPr>
          <w:p w14:paraId="6CF9A72D" w14:textId="77777777" w:rsidR="00A95772" w:rsidRPr="00571A4A" w:rsidRDefault="00A95772" w:rsidP="00F16394">
            <w:pPr>
              <w:pStyle w:val="TAC"/>
            </w:pPr>
            <w:r w:rsidRPr="00571A4A">
              <w:rPr>
                <w:rFonts w:cs="Arial"/>
                <w:szCs w:val="18"/>
                <w:lang w:eastAsia="ko-KR"/>
              </w:rPr>
              <w:t>IMD3</w:t>
            </w:r>
          </w:p>
        </w:tc>
      </w:tr>
      <w:tr w:rsidR="00A95772" w:rsidRPr="00571A4A" w14:paraId="477F235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95B11C3" w14:textId="77777777" w:rsidR="00A95772" w:rsidRPr="00571A4A" w:rsidRDefault="00A95772" w:rsidP="00F16394">
            <w:pPr>
              <w:pStyle w:val="TAC"/>
              <w:rPr>
                <w:rFonts w:eastAsia="MS Mincho"/>
              </w:rPr>
            </w:pPr>
            <w:r w:rsidRPr="00571A4A">
              <w:rPr>
                <w:rFonts w:eastAsia="MS Mincho"/>
              </w:rPr>
              <w:t>DC_13A_n2A-n77A</w:t>
            </w:r>
          </w:p>
        </w:tc>
        <w:tc>
          <w:tcPr>
            <w:tcW w:w="1146" w:type="dxa"/>
            <w:tcBorders>
              <w:left w:val="single" w:sz="4" w:space="0" w:color="auto"/>
            </w:tcBorders>
            <w:vAlign w:val="center"/>
          </w:tcPr>
          <w:p w14:paraId="15C54035" w14:textId="77777777" w:rsidR="00A95772" w:rsidRPr="00571A4A" w:rsidRDefault="00A95772" w:rsidP="00F16394">
            <w:pPr>
              <w:pStyle w:val="TAC"/>
            </w:pPr>
            <w:r w:rsidRPr="00571A4A">
              <w:rPr>
                <w:rFonts w:cs="Arial"/>
                <w:szCs w:val="18"/>
                <w:lang w:eastAsia="zh-CN"/>
              </w:rPr>
              <w:t>13</w:t>
            </w:r>
          </w:p>
        </w:tc>
        <w:tc>
          <w:tcPr>
            <w:tcW w:w="1481" w:type="dxa"/>
            <w:noWrap/>
            <w:vAlign w:val="center"/>
          </w:tcPr>
          <w:p w14:paraId="4B3CE6FA" w14:textId="77777777" w:rsidR="00A95772" w:rsidRPr="00571A4A" w:rsidRDefault="00A95772" w:rsidP="00F16394">
            <w:pPr>
              <w:pStyle w:val="TAC"/>
            </w:pPr>
            <w:r w:rsidRPr="00571A4A">
              <w:rPr>
                <w:rFonts w:cs="Arial"/>
                <w:szCs w:val="18"/>
              </w:rPr>
              <w:t>782</w:t>
            </w:r>
          </w:p>
        </w:tc>
        <w:tc>
          <w:tcPr>
            <w:tcW w:w="779" w:type="dxa"/>
            <w:noWrap/>
            <w:vAlign w:val="center"/>
          </w:tcPr>
          <w:p w14:paraId="7A75E7B9" w14:textId="77777777" w:rsidR="00A95772" w:rsidRPr="00571A4A" w:rsidRDefault="00A95772" w:rsidP="00F16394">
            <w:pPr>
              <w:pStyle w:val="TAC"/>
            </w:pPr>
            <w:r w:rsidRPr="00571A4A">
              <w:rPr>
                <w:rFonts w:cs="Arial"/>
                <w:szCs w:val="18"/>
              </w:rPr>
              <w:t>5</w:t>
            </w:r>
          </w:p>
        </w:tc>
        <w:tc>
          <w:tcPr>
            <w:tcW w:w="817" w:type="dxa"/>
            <w:noWrap/>
            <w:vAlign w:val="center"/>
          </w:tcPr>
          <w:p w14:paraId="18479B6C" w14:textId="77777777" w:rsidR="00A95772" w:rsidRPr="00571A4A" w:rsidRDefault="00A95772" w:rsidP="00F16394">
            <w:pPr>
              <w:pStyle w:val="TAC"/>
            </w:pPr>
            <w:r w:rsidRPr="00571A4A">
              <w:rPr>
                <w:rFonts w:cs="Arial"/>
                <w:szCs w:val="18"/>
              </w:rPr>
              <w:t>25</w:t>
            </w:r>
          </w:p>
        </w:tc>
        <w:tc>
          <w:tcPr>
            <w:tcW w:w="1314" w:type="dxa"/>
            <w:noWrap/>
            <w:vAlign w:val="center"/>
          </w:tcPr>
          <w:p w14:paraId="0E22316A" w14:textId="77777777" w:rsidR="00A95772" w:rsidRPr="00571A4A" w:rsidRDefault="00A95772" w:rsidP="00F16394">
            <w:pPr>
              <w:pStyle w:val="TAC"/>
            </w:pPr>
            <w:r w:rsidRPr="00571A4A">
              <w:rPr>
                <w:rFonts w:cs="Arial"/>
                <w:szCs w:val="18"/>
              </w:rPr>
              <w:t>751</w:t>
            </w:r>
          </w:p>
        </w:tc>
        <w:tc>
          <w:tcPr>
            <w:tcW w:w="771" w:type="dxa"/>
            <w:vAlign w:val="center"/>
          </w:tcPr>
          <w:p w14:paraId="50CE654E" w14:textId="77777777" w:rsidR="00A95772" w:rsidRPr="00571A4A" w:rsidRDefault="00A95772" w:rsidP="00F16394">
            <w:pPr>
              <w:pStyle w:val="TAC"/>
            </w:pPr>
            <w:r w:rsidRPr="00571A4A">
              <w:rPr>
                <w:rFonts w:cs="Arial"/>
                <w:szCs w:val="18"/>
                <w:lang w:eastAsia="ko-KR"/>
              </w:rPr>
              <w:t>N/A</w:t>
            </w:r>
          </w:p>
        </w:tc>
        <w:tc>
          <w:tcPr>
            <w:tcW w:w="1248" w:type="dxa"/>
            <w:vAlign w:val="center"/>
          </w:tcPr>
          <w:p w14:paraId="19114B36" w14:textId="77777777" w:rsidR="00A95772" w:rsidRPr="00571A4A" w:rsidRDefault="00A95772" w:rsidP="00F16394">
            <w:pPr>
              <w:pStyle w:val="TAC"/>
            </w:pPr>
            <w:r w:rsidRPr="00571A4A">
              <w:rPr>
                <w:rFonts w:cs="Arial"/>
                <w:szCs w:val="18"/>
                <w:lang w:eastAsia="ko-KR"/>
              </w:rPr>
              <w:t>N/A</w:t>
            </w:r>
          </w:p>
        </w:tc>
      </w:tr>
      <w:tr w:rsidR="00A95772" w:rsidRPr="00571A4A" w14:paraId="3F5ADBB7"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37BC0CE"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6DA096DE" w14:textId="77777777" w:rsidR="00A95772" w:rsidRPr="00571A4A" w:rsidRDefault="00A95772" w:rsidP="00F16394">
            <w:pPr>
              <w:pStyle w:val="TAC"/>
            </w:pPr>
            <w:r w:rsidRPr="00571A4A">
              <w:rPr>
                <w:rFonts w:cs="Arial"/>
                <w:szCs w:val="18"/>
                <w:lang w:eastAsia="ko-KR"/>
              </w:rPr>
              <w:t>n2</w:t>
            </w:r>
          </w:p>
        </w:tc>
        <w:tc>
          <w:tcPr>
            <w:tcW w:w="1481" w:type="dxa"/>
            <w:noWrap/>
            <w:vAlign w:val="center"/>
          </w:tcPr>
          <w:p w14:paraId="44C8C28D" w14:textId="77777777" w:rsidR="00A95772" w:rsidRPr="00571A4A" w:rsidRDefault="00A95772" w:rsidP="00F16394">
            <w:pPr>
              <w:pStyle w:val="TAC"/>
            </w:pPr>
            <w:r w:rsidRPr="00571A4A">
              <w:rPr>
                <w:rFonts w:cs="Arial"/>
                <w:szCs w:val="18"/>
              </w:rPr>
              <w:t>N/A</w:t>
            </w:r>
          </w:p>
        </w:tc>
        <w:tc>
          <w:tcPr>
            <w:tcW w:w="779" w:type="dxa"/>
            <w:noWrap/>
            <w:vAlign w:val="center"/>
          </w:tcPr>
          <w:p w14:paraId="64DC7775" w14:textId="77777777" w:rsidR="00A95772" w:rsidRPr="00571A4A" w:rsidRDefault="00A95772" w:rsidP="00F16394">
            <w:pPr>
              <w:pStyle w:val="TAC"/>
            </w:pPr>
            <w:r w:rsidRPr="00571A4A">
              <w:rPr>
                <w:rFonts w:cs="Arial"/>
                <w:szCs w:val="18"/>
              </w:rPr>
              <w:t>5</w:t>
            </w:r>
          </w:p>
        </w:tc>
        <w:tc>
          <w:tcPr>
            <w:tcW w:w="817" w:type="dxa"/>
            <w:noWrap/>
            <w:vAlign w:val="center"/>
          </w:tcPr>
          <w:p w14:paraId="78DFB458" w14:textId="77777777" w:rsidR="00A95772" w:rsidRPr="00571A4A" w:rsidRDefault="00A95772" w:rsidP="00F16394">
            <w:pPr>
              <w:pStyle w:val="TAC"/>
            </w:pPr>
            <w:r w:rsidRPr="00571A4A">
              <w:rPr>
                <w:rFonts w:cs="Arial"/>
                <w:szCs w:val="18"/>
              </w:rPr>
              <w:t>N/A</w:t>
            </w:r>
          </w:p>
        </w:tc>
        <w:tc>
          <w:tcPr>
            <w:tcW w:w="1314" w:type="dxa"/>
            <w:noWrap/>
            <w:vAlign w:val="center"/>
          </w:tcPr>
          <w:p w14:paraId="391682F0" w14:textId="77777777" w:rsidR="00A95772" w:rsidRPr="00571A4A" w:rsidRDefault="00A95772" w:rsidP="00F16394">
            <w:pPr>
              <w:pStyle w:val="TAC"/>
            </w:pPr>
            <w:r w:rsidRPr="00571A4A">
              <w:rPr>
                <w:rFonts w:cs="Arial"/>
                <w:szCs w:val="18"/>
              </w:rPr>
              <w:t>1960</w:t>
            </w:r>
          </w:p>
        </w:tc>
        <w:tc>
          <w:tcPr>
            <w:tcW w:w="771" w:type="dxa"/>
            <w:vAlign w:val="center"/>
          </w:tcPr>
          <w:p w14:paraId="2FAA0B7A" w14:textId="77777777" w:rsidR="00A95772" w:rsidRPr="00571A4A" w:rsidRDefault="00A95772" w:rsidP="00F16394">
            <w:pPr>
              <w:pStyle w:val="TAC"/>
            </w:pPr>
            <w:r w:rsidRPr="00571A4A">
              <w:rPr>
                <w:rFonts w:cs="Arial"/>
                <w:szCs w:val="18"/>
                <w:lang w:eastAsia="zh-CN"/>
              </w:rPr>
              <w:t>16.0</w:t>
            </w:r>
          </w:p>
        </w:tc>
        <w:tc>
          <w:tcPr>
            <w:tcW w:w="1248" w:type="dxa"/>
            <w:vAlign w:val="center"/>
          </w:tcPr>
          <w:p w14:paraId="29871C71" w14:textId="77777777" w:rsidR="00A95772" w:rsidRPr="00571A4A" w:rsidRDefault="00A95772" w:rsidP="00F16394">
            <w:pPr>
              <w:pStyle w:val="TAC"/>
            </w:pPr>
            <w:r w:rsidRPr="00571A4A">
              <w:rPr>
                <w:rFonts w:cs="Arial"/>
                <w:szCs w:val="18"/>
                <w:lang w:eastAsia="ja-JP"/>
              </w:rPr>
              <w:t>IMD</w:t>
            </w:r>
            <w:r w:rsidRPr="00571A4A">
              <w:rPr>
                <w:rFonts w:cs="Arial"/>
                <w:szCs w:val="18"/>
                <w:lang w:eastAsia="zh-CN"/>
              </w:rPr>
              <w:t>3</w:t>
            </w:r>
          </w:p>
        </w:tc>
      </w:tr>
      <w:tr w:rsidR="00A95772" w:rsidRPr="00571A4A" w14:paraId="033EE845"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1BABCBF5" w14:textId="77777777" w:rsidR="00A95772" w:rsidRPr="00571A4A" w:rsidRDefault="00A95772" w:rsidP="00F16394">
            <w:pPr>
              <w:pStyle w:val="TAC"/>
              <w:rPr>
                <w:rFonts w:eastAsia="MS Mincho"/>
              </w:rPr>
            </w:pPr>
          </w:p>
        </w:tc>
        <w:tc>
          <w:tcPr>
            <w:tcW w:w="1146" w:type="dxa"/>
            <w:tcBorders>
              <w:left w:val="single" w:sz="4" w:space="0" w:color="auto"/>
            </w:tcBorders>
            <w:vAlign w:val="center"/>
          </w:tcPr>
          <w:p w14:paraId="28BC2CA1" w14:textId="77777777" w:rsidR="00A95772" w:rsidRPr="00571A4A" w:rsidRDefault="00A95772" w:rsidP="00F16394">
            <w:pPr>
              <w:pStyle w:val="TAC"/>
            </w:pPr>
            <w:r w:rsidRPr="00571A4A">
              <w:rPr>
                <w:rFonts w:cs="Arial"/>
                <w:szCs w:val="18"/>
                <w:lang w:eastAsia="ko-KR"/>
              </w:rPr>
              <w:t>n77</w:t>
            </w:r>
          </w:p>
        </w:tc>
        <w:tc>
          <w:tcPr>
            <w:tcW w:w="1481" w:type="dxa"/>
            <w:noWrap/>
            <w:vAlign w:val="center"/>
          </w:tcPr>
          <w:p w14:paraId="5608DFEC" w14:textId="77777777" w:rsidR="00A95772" w:rsidRPr="00571A4A" w:rsidRDefault="00A95772" w:rsidP="00F16394">
            <w:pPr>
              <w:pStyle w:val="TAC"/>
            </w:pPr>
            <w:r w:rsidRPr="00571A4A">
              <w:rPr>
                <w:rFonts w:cs="Arial"/>
                <w:szCs w:val="18"/>
              </w:rPr>
              <w:t>3524</w:t>
            </w:r>
          </w:p>
        </w:tc>
        <w:tc>
          <w:tcPr>
            <w:tcW w:w="779" w:type="dxa"/>
            <w:noWrap/>
            <w:vAlign w:val="center"/>
          </w:tcPr>
          <w:p w14:paraId="2D834CDB" w14:textId="77777777" w:rsidR="00A95772" w:rsidRPr="00571A4A" w:rsidRDefault="00A95772" w:rsidP="00F16394">
            <w:pPr>
              <w:pStyle w:val="TAC"/>
            </w:pPr>
            <w:r w:rsidRPr="00571A4A">
              <w:rPr>
                <w:rFonts w:cs="Arial"/>
                <w:szCs w:val="18"/>
              </w:rPr>
              <w:t>10</w:t>
            </w:r>
          </w:p>
        </w:tc>
        <w:tc>
          <w:tcPr>
            <w:tcW w:w="817" w:type="dxa"/>
            <w:noWrap/>
            <w:vAlign w:val="center"/>
          </w:tcPr>
          <w:p w14:paraId="21284B85" w14:textId="77777777" w:rsidR="00A95772" w:rsidRPr="00571A4A" w:rsidRDefault="00A95772" w:rsidP="00F16394">
            <w:pPr>
              <w:pStyle w:val="TAC"/>
            </w:pPr>
            <w:r w:rsidRPr="00571A4A">
              <w:rPr>
                <w:rFonts w:cs="Arial"/>
                <w:szCs w:val="18"/>
              </w:rPr>
              <w:t>50</w:t>
            </w:r>
          </w:p>
        </w:tc>
        <w:tc>
          <w:tcPr>
            <w:tcW w:w="1314" w:type="dxa"/>
            <w:noWrap/>
            <w:vAlign w:val="center"/>
          </w:tcPr>
          <w:p w14:paraId="21E5FE9E" w14:textId="77777777" w:rsidR="00A95772" w:rsidRPr="00571A4A" w:rsidRDefault="00A95772" w:rsidP="00F16394">
            <w:pPr>
              <w:pStyle w:val="TAC"/>
            </w:pPr>
            <w:r w:rsidRPr="00571A4A">
              <w:rPr>
                <w:rFonts w:cs="Arial"/>
                <w:szCs w:val="18"/>
              </w:rPr>
              <w:t>3524</w:t>
            </w:r>
          </w:p>
        </w:tc>
        <w:tc>
          <w:tcPr>
            <w:tcW w:w="771" w:type="dxa"/>
            <w:vAlign w:val="center"/>
          </w:tcPr>
          <w:p w14:paraId="0F65A9F3" w14:textId="77777777" w:rsidR="00A95772" w:rsidRPr="00571A4A" w:rsidRDefault="00A95772" w:rsidP="00F16394">
            <w:pPr>
              <w:pStyle w:val="TAC"/>
            </w:pPr>
            <w:r w:rsidRPr="00571A4A">
              <w:rPr>
                <w:rFonts w:cs="Arial"/>
                <w:szCs w:val="18"/>
                <w:lang w:eastAsia="ko-KR"/>
              </w:rPr>
              <w:t>N/A</w:t>
            </w:r>
          </w:p>
        </w:tc>
        <w:tc>
          <w:tcPr>
            <w:tcW w:w="1248" w:type="dxa"/>
            <w:vAlign w:val="center"/>
          </w:tcPr>
          <w:p w14:paraId="4A358BBF" w14:textId="77777777" w:rsidR="00A95772" w:rsidRPr="00571A4A" w:rsidRDefault="00A95772" w:rsidP="00F16394">
            <w:pPr>
              <w:pStyle w:val="TAC"/>
            </w:pPr>
            <w:r w:rsidRPr="00571A4A">
              <w:rPr>
                <w:rFonts w:cs="Arial"/>
                <w:szCs w:val="18"/>
                <w:lang w:eastAsia="ko-KR"/>
              </w:rPr>
              <w:t>N/A</w:t>
            </w:r>
          </w:p>
        </w:tc>
      </w:tr>
      <w:tr w:rsidR="00A95772" w:rsidRPr="00571A4A" w14:paraId="3C0BCD0A"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F61564A" w14:textId="77777777" w:rsidR="00A95772" w:rsidRPr="00571A4A" w:rsidRDefault="00A95772" w:rsidP="00F16394">
            <w:pPr>
              <w:pStyle w:val="TAC"/>
              <w:rPr>
                <w:rFonts w:eastAsia="MS Mincho"/>
              </w:rPr>
            </w:pPr>
          </w:p>
        </w:tc>
        <w:tc>
          <w:tcPr>
            <w:tcW w:w="1146" w:type="dxa"/>
            <w:tcBorders>
              <w:left w:val="single" w:sz="4" w:space="0" w:color="auto"/>
            </w:tcBorders>
          </w:tcPr>
          <w:p w14:paraId="743829B3" w14:textId="77777777" w:rsidR="00A95772" w:rsidRPr="00571A4A" w:rsidRDefault="00A95772" w:rsidP="00F16394">
            <w:pPr>
              <w:pStyle w:val="TAC"/>
            </w:pPr>
            <w:r w:rsidRPr="00571A4A">
              <w:rPr>
                <w:rFonts w:cs="Arial"/>
                <w:kern w:val="2"/>
                <w:szCs w:val="24"/>
                <w:lang w:eastAsia="zh-CN"/>
              </w:rPr>
              <w:t>13</w:t>
            </w:r>
          </w:p>
        </w:tc>
        <w:tc>
          <w:tcPr>
            <w:tcW w:w="1481" w:type="dxa"/>
            <w:noWrap/>
          </w:tcPr>
          <w:p w14:paraId="29A4C08C" w14:textId="77777777" w:rsidR="00A95772" w:rsidRPr="00571A4A" w:rsidRDefault="00A95772" w:rsidP="00F16394">
            <w:pPr>
              <w:pStyle w:val="TAC"/>
            </w:pPr>
            <w:r w:rsidRPr="00571A4A">
              <w:rPr>
                <w:rFonts w:cs="Arial"/>
                <w:kern w:val="2"/>
                <w:szCs w:val="24"/>
                <w:lang w:eastAsia="zh-CN"/>
              </w:rPr>
              <w:t>782</w:t>
            </w:r>
          </w:p>
        </w:tc>
        <w:tc>
          <w:tcPr>
            <w:tcW w:w="779" w:type="dxa"/>
            <w:noWrap/>
          </w:tcPr>
          <w:p w14:paraId="307B92E7" w14:textId="77777777" w:rsidR="00A95772" w:rsidRPr="00571A4A" w:rsidRDefault="00A95772" w:rsidP="00F16394">
            <w:pPr>
              <w:pStyle w:val="TAC"/>
            </w:pPr>
            <w:r w:rsidRPr="00571A4A">
              <w:rPr>
                <w:rFonts w:eastAsia="Malgun Gothic" w:cs="Arial"/>
                <w:kern w:val="2"/>
                <w:szCs w:val="24"/>
                <w:lang w:eastAsia="ko-KR"/>
              </w:rPr>
              <w:t>5</w:t>
            </w:r>
          </w:p>
        </w:tc>
        <w:tc>
          <w:tcPr>
            <w:tcW w:w="817" w:type="dxa"/>
            <w:noWrap/>
          </w:tcPr>
          <w:p w14:paraId="0FBF6BCE" w14:textId="77777777" w:rsidR="00A95772" w:rsidRPr="00571A4A" w:rsidRDefault="00A95772" w:rsidP="00F16394">
            <w:pPr>
              <w:pStyle w:val="TAC"/>
            </w:pPr>
            <w:r w:rsidRPr="00571A4A">
              <w:rPr>
                <w:rFonts w:eastAsia="Malgun Gothic" w:cs="Arial"/>
                <w:kern w:val="2"/>
                <w:szCs w:val="24"/>
                <w:lang w:eastAsia="ko-KR"/>
              </w:rPr>
              <w:t>25</w:t>
            </w:r>
          </w:p>
        </w:tc>
        <w:tc>
          <w:tcPr>
            <w:tcW w:w="1314" w:type="dxa"/>
            <w:noWrap/>
          </w:tcPr>
          <w:p w14:paraId="3D97870B" w14:textId="77777777" w:rsidR="00A95772" w:rsidRPr="00571A4A" w:rsidRDefault="00A95772" w:rsidP="00F16394">
            <w:pPr>
              <w:pStyle w:val="TAC"/>
            </w:pPr>
            <w:r w:rsidRPr="00571A4A">
              <w:rPr>
                <w:rFonts w:cs="Arial"/>
                <w:kern w:val="2"/>
                <w:szCs w:val="24"/>
                <w:lang w:eastAsia="zh-CN"/>
              </w:rPr>
              <w:t>751</w:t>
            </w:r>
          </w:p>
        </w:tc>
        <w:tc>
          <w:tcPr>
            <w:tcW w:w="771" w:type="dxa"/>
          </w:tcPr>
          <w:p w14:paraId="7924763A" w14:textId="77777777" w:rsidR="00A95772" w:rsidRPr="00571A4A" w:rsidRDefault="00A95772" w:rsidP="00F16394">
            <w:pPr>
              <w:pStyle w:val="TAC"/>
            </w:pPr>
            <w:r w:rsidRPr="00571A4A">
              <w:rPr>
                <w:rFonts w:eastAsia="Malgun Gothic" w:cs="Arial"/>
                <w:kern w:val="2"/>
                <w:szCs w:val="24"/>
                <w:lang w:eastAsia="ko-KR"/>
              </w:rPr>
              <w:t>N/A</w:t>
            </w:r>
          </w:p>
        </w:tc>
        <w:tc>
          <w:tcPr>
            <w:tcW w:w="1248" w:type="dxa"/>
          </w:tcPr>
          <w:p w14:paraId="06D888FC" w14:textId="77777777" w:rsidR="00A95772" w:rsidRPr="00571A4A" w:rsidRDefault="00A95772" w:rsidP="00F16394">
            <w:pPr>
              <w:pStyle w:val="TAC"/>
            </w:pPr>
            <w:r w:rsidRPr="00571A4A">
              <w:rPr>
                <w:rFonts w:eastAsia="Malgun Gothic" w:cs="Arial"/>
                <w:kern w:val="2"/>
                <w:szCs w:val="24"/>
                <w:lang w:eastAsia="ko-KR"/>
              </w:rPr>
              <w:t>N/A</w:t>
            </w:r>
          </w:p>
        </w:tc>
      </w:tr>
      <w:tr w:rsidR="00A95772" w:rsidRPr="00571A4A" w14:paraId="1E081882"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2BC5D9E4" w14:textId="77777777" w:rsidR="00A95772" w:rsidRPr="00571A4A" w:rsidRDefault="00A95772" w:rsidP="00F16394">
            <w:pPr>
              <w:pStyle w:val="TAC"/>
              <w:rPr>
                <w:rFonts w:eastAsia="MS Mincho"/>
              </w:rPr>
            </w:pPr>
            <w:r w:rsidRPr="00571A4A">
              <w:rPr>
                <w:rFonts w:eastAsia="Malgun Gothic" w:cs="Arial"/>
                <w:kern w:val="2"/>
                <w:szCs w:val="24"/>
                <w:lang w:eastAsia="ko-KR"/>
              </w:rPr>
              <w:t>DC_13A-66A_n2A</w:t>
            </w:r>
          </w:p>
        </w:tc>
        <w:tc>
          <w:tcPr>
            <w:tcW w:w="1146" w:type="dxa"/>
            <w:tcBorders>
              <w:left w:val="single" w:sz="4" w:space="0" w:color="auto"/>
            </w:tcBorders>
          </w:tcPr>
          <w:p w14:paraId="6044D0D3" w14:textId="77777777" w:rsidR="00A95772" w:rsidRPr="00571A4A" w:rsidRDefault="00A95772" w:rsidP="00F16394">
            <w:pPr>
              <w:pStyle w:val="TAC"/>
            </w:pPr>
            <w:r w:rsidRPr="00571A4A">
              <w:rPr>
                <w:rFonts w:eastAsia="Malgun Gothic" w:cs="Arial"/>
                <w:kern w:val="2"/>
                <w:szCs w:val="24"/>
                <w:lang w:eastAsia="ko-KR"/>
              </w:rPr>
              <w:t>66</w:t>
            </w:r>
          </w:p>
        </w:tc>
        <w:tc>
          <w:tcPr>
            <w:tcW w:w="1481" w:type="dxa"/>
            <w:noWrap/>
          </w:tcPr>
          <w:p w14:paraId="4B0C160E" w14:textId="77777777" w:rsidR="00A95772" w:rsidRPr="00571A4A" w:rsidRDefault="00A95772" w:rsidP="00F16394">
            <w:pPr>
              <w:pStyle w:val="TAC"/>
            </w:pPr>
            <w:r w:rsidRPr="00571A4A">
              <w:rPr>
                <w:rFonts w:eastAsia="Malgun Gothic" w:cs="Arial"/>
                <w:kern w:val="2"/>
                <w:szCs w:val="24"/>
                <w:lang w:eastAsia="ko-KR"/>
              </w:rPr>
              <w:t>N/A</w:t>
            </w:r>
          </w:p>
        </w:tc>
        <w:tc>
          <w:tcPr>
            <w:tcW w:w="779" w:type="dxa"/>
            <w:noWrap/>
          </w:tcPr>
          <w:p w14:paraId="29B6E40A" w14:textId="77777777" w:rsidR="00A95772" w:rsidRPr="00571A4A" w:rsidRDefault="00A95772" w:rsidP="00F16394">
            <w:pPr>
              <w:pStyle w:val="TAC"/>
            </w:pPr>
            <w:r w:rsidRPr="00571A4A">
              <w:rPr>
                <w:rFonts w:eastAsia="Malgun Gothic" w:cs="Arial"/>
                <w:kern w:val="2"/>
                <w:szCs w:val="24"/>
                <w:lang w:eastAsia="ko-KR"/>
              </w:rPr>
              <w:t>5</w:t>
            </w:r>
          </w:p>
        </w:tc>
        <w:tc>
          <w:tcPr>
            <w:tcW w:w="817" w:type="dxa"/>
            <w:noWrap/>
          </w:tcPr>
          <w:p w14:paraId="68571C03" w14:textId="77777777" w:rsidR="00A95772" w:rsidRPr="00571A4A" w:rsidRDefault="00A95772" w:rsidP="00F16394">
            <w:pPr>
              <w:pStyle w:val="TAC"/>
            </w:pPr>
            <w:r w:rsidRPr="00571A4A">
              <w:rPr>
                <w:rFonts w:eastAsia="Malgun Gothic" w:cs="Arial"/>
                <w:kern w:val="2"/>
                <w:szCs w:val="24"/>
                <w:lang w:eastAsia="ko-KR"/>
              </w:rPr>
              <w:t>N/A</w:t>
            </w:r>
          </w:p>
        </w:tc>
        <w:tc>
          <w:tcPr>
            <w:tcW w:w="1314" w:type="dxa"/>
            <w:noWrap/>
          </w:tcPr>
          <w:p w14:paraId="70DA8AC2" w14:textId="77777777" w:rsidR="00A95772" w:rsidRPr="00571A4A" w:rsidRDefault="00A95772" w:rsidP="00F16394">
            <w:pPr>
              <w:pStyle w:val="TAC"/>
            </w:pPr>
            <w:r w:rsidRPr="00571A4A">
              <w:rPr>
                <w:rFonts w:eastAsia="Malgun Gothic" w:cs="Arial"/>
                <w:kern w:val="2"/>
                <w:szCs w:val="24"/>
                <w:lang w:eastAsia="ko-KR"/>
              </w:rPr>
              <w:t>21</w:t>
            </w:r>
            <w:r w:rsidRPr="00571A4A">
              <w:rPr>
                <w:rFonts w:cs="Arial"/>
                <w:kern w:val="2"/>
                <w:szCs w:val="24"/>
                <w:lang w:eastAsia="zh-CN"/>
              </w:rPr>
              <w:t>56</w:t>
            </w:r>
          </w:p>
        </w:tc>
        <w:tc>
          <w:tcPr>
            <w:tcW w:w="771" w:type="dxa"/>
          </w:tcPr>
          <w:p w14:paraId="0B0A355B" w14:textId="77777777" w:rsidR="00A95772" w:rsidRPr="00571A4A" w:rsidRDefault="00A95772" w:rsidP="00F16394">
            <w:pPr>
              <w:pStyle w:val="TAC"/>
            </w:pPr>
            <w:r w:rsidRPr="00571A4A">
              <w:rPr>
                <w:rFonts w:cs="Arial"/>
                <w:kern w:val="2"/>
                <w:szCs w:val="24"/>
                <w:lang w:eastAsia="zh-CN"/>
              </w:rPr>
              <w:t>7..2</w:t>
            </w:r>
          </w:p>
        </w:tc>
        <w:tc>
          <w:tcPr>
            <w:tcW w:w="1248" w:type="dxa"/>
          </w:tcPr>
          <w:p w14:paraId="21ADA7B9" w14:textId="77777777" w:rsidR="00A95772" w:rsidRPr="00571A4A" w:rsidRDefault="00A95772" w:rsidP="00F16394">
            <w:pPr>
              <w:pStyle w:val="TAC"/>
            </w:pPr>
            <w:r w:rsidRPr="00571A4A">
              <w:rPr>
                <w:rFonts w:cs="Arial"/>
                <w:kern w:val="2"/>
                <w:szCs w:val="24"/>
                <w:lang w:eastAsia="ja-JP"/>
              </w:rPr>
              <w:t>IMD</w:t>
            </w:r>
            <w:r w:rsidRPr="00571A4A">
              <w:rPr>
                <w:rFonts w:cs="Arial"/>
                <w:kern w:val="2"/>
                <w:szCs w:val="24"/>
                <w:lang w:eastAsia="zh-CN"/>
              </w:rPr>
              <w:t>4</w:t>
            </w:r>
          </w:p>
        </w:tc>
      </w:tr>
      <w:tr w:rsidR="00A95772" w:rsidRPr="00571A4A" w14:paraId="6F58965A"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37A104D3" w14:textId="77777777" w:rsidR="00A95772" w:rsidRPr="00571A4A" w:rsidRDefault="00A95772" w:rsidP="00F16394">
            <w:pPr>
              <w:pStyle w:val="TAC"/>
              <w:rPr>
                <w:rFonts w:eastAsia="MS Mincho"/>
              </w:rPr>
            </w:pPr>
          </w:p>
        </w:tc>
        <w:tc>
          <w:tcPr>
            <w:tcW w:w="1146" w:type="dxa"/>
            <w:tcBorders>
              <w:left w:val="single" w:sz="4" w:space="0" w:color="auto"/>
            </w:tcBorders>
          </w:tcPr>
          <w:p w14:paraId="3742E513" w14:textId="77777777" w:rsidR="00A95772" w:rsidRPr="00571A4A" w:rsidRDefault="00A95772" w:rsidP="00F16394">
            <w:pPr>
              <w:pStyle w:val="TAC"/>
            </w:pPr>
            <w:r w:rsidRPr="00571A4A">
              <w:rPr>
                <w:rFonts w:eastAsia="Malgun Gothic" w:cs="Arial"/>
                <w:kern w:val="2"/>
                <w:szCs w:val="24"/>
                <w:lang w:eastAsia="ko-KR"/>
              </w:rPr>
              <w:t>n2</w:t>
            </w:r>
          </w:p>
        </w:tc>
        <w:tc>
          <w:tcPr>
            <w:tcW w:w="1481" w:type="dxa"/>
            <w:noWrap/>
          </w:tcPr>
          <w:p w14:paraId="1C5ADC40" w14:textId="77777777" w:rsidR="00A95772" w:rsidRPr="00571A4A" w:rsidRDefault="00A95772" w:rsidP="00F16394">
            <w:pPr>
              <w:pStyle w:val="TAC"/>
            </w:pPr>
            <w:r w:rsidRPr="00571A4A">
              <w:rPr>
                <w:rFonts w:cs="Arial"/>
                <w:kern w:val="2"/>
                <w:szCs w:val="24"/>
                <w:lang w:eastAsia="zh-CN"/>
              </w:rPr>
              <w:t>1860</w:t>
            </w:r>
          </w:p>
        </w:tc>
        <w:tc>
          <w:tcPr>
            <w:tcW w:w="779" w:type="dxa"/>
            <w:noWrap/>
          </w:tcPr>
          <w:p w14:paraId="64C04EA0" w14:textId="77777777" w:rsidR="00A95772" w:rsidRPr="00571A4A" w:rsidRDefault="00A95772" w:rsidP="00F16394">
            <w:pPr>
              <w:pStyle w:val="TAC"/>
            </w:pPr>
            <w:r w:rsidRPr="00571A4A">
              <w:rPr>
                <w:rFonts w:cs="Arial"/>
                <w:kern w:val="2"/>
                <w:szCs w:val="24"/>
                <w:lang w:eastAsia="zh-CN"/>
              </w:rPr>
              <w:t>5</w:t>
            </w:r>
          </w:p>
        </w:tc>
        <w:tc>
          <w:tcPr>
            <w:tcW w:w="817" w:type="dxa"/>
            <w:noWrap/>
          </w:tcPr>
          <w:p w14:paraId="409545FD" w14:textId="77777777" w:rsidR="00A95772" w:rsidRPr="00571A4A" w:rsidRDefault="00A95772" w:rsidP="00F16394">
            <w:pPr>
              <w:pStyle w:val="TAC"/>
            </w:pPr>
            <w:r w:rsidRPr="00571A4A">
              <w:rPr>
                <w:rFonts w:cs="Arial"/>
                <w:kern w:val="2"/>
                <w:szCs w:val="24"/>
                <w:lang w:eastAsia="zh-CN"/>
              </w:rPr>
              <w:t>25</w:t>
            </w:r>
          </w:p>
        </w:tc>
        <w:tc>
          <w:tcPr>
            <w:tcW w:w="1314" w:type="dxa"/>
            <w:noWrap/>
          </w:tcPr>
          <w:p w14:paraId="39AACA09" w14:textId="77777777" w:rsidR="00A95772" w:rsidRPr="00571A4A" w:rsidRDefault="00A95772" w:rsidP="00F16394">
            <w:pPr>
              <w:pStyle w:val="TAC"/>
            </w:pPr>
            <w:r w:rsidRPr="00571A4A">
              <w:rPr>
                <w:rFonts w:cs="Arial"/>
                <w:kern w:val="2"/>
                <w:szCs w:val="24"/>
                <w:lang w:eastAsia="zh-CN"/>
              </w:rPr>
              <w:t>1940</w:t>
            </w:r>
          </w:p>
        </w:tc>
        <w:tc>
          <w:tcPr>
            <w:tcW w:w="771" w:type="dxa"/>
          </w:tcPr>
          <w:p w14:paraId="68158DEA" w14:textId="77777777" w:rsidR="00A95772" w:rsidRPr="00571A4A" w:rsidRDefault="00A95772" w:rsidP="00F16394">
            <w:pPr>
              <w:pStyle w:val="TAC"/>
            </w:pPr>
            <w:r w:rsidRPr="00571A4A">
              <w:rPr>
                <w:rFonts w:eastAsia="Malgun Gothic" w:cs="Arial"/>
                <w:kern w:val="2"/>
                <w:szCs w:val="24"/>
                <w:lang w:eastAsia="ko-KR"/>
              </w:rPr>
              <w:t>N/A</w:t>
            </w:r>
          </w:p>
        </w:tc>
        <w:tc>
          <w:tcPr>
            <w:tcW w:w="1248" w:type="dxa"/>
          </w:tcPr>
          <w:p w14:paraId="1DF23143" w14:textId="77777777" w:rsidR="00A95772" w:rsidRPr="00571A4A" w:rsidRDefault="00A95772" w:rsidP="00F16394">
            <w:pPr>
              <w:pStyle w:val="TAC"/>
            </w:pPr>
            <w:r w:rsidRPr="00571A4A">
              <w:rPr>
                <w:rFonts w:eastAsia="Malgun Gothic" w:cs="Arial"/>
                <w:kern w:val="2"/>
                <w:szCs w:val="24"/>
                <w:lang w:eastAsia="ko-KR"/>
              </w:rPr>
              <w:t>N/A</w:t>
            </w:r>
          </w:p>
        </w:tc>
      </w:tr>
      <w:tr w:rsidR="00A95772" w:rsidRPr="00571A4A" w14:paraId="3C009FD5"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348CF1AF" w14:textId="77777777" w:rsidR="00A95772" w:rsidRPr="00571A4A" w:rsidRDefault="00A95772" w:rsidP="00F16394">
            <w:pPr>
              <w:pStyle w:val="TAC"/>
              <w:rPr>
                <w:rFonts w:eastAsia="MS Mincho"/>
              </w:rPr>
            </w:pPr>
          </w:p>
        </w:tc>
        <w:tc>
          <w:tcPr>
            <w:tcW w:w="1146" w:type="dxa"/>
            <w:tcBorders>
              <w:left w:val="single" w:sz="4" w:space="0" w:color="auto"/>
            </w:tcBorders>
          </w:tcPr>
          <w:p w14:paraId="1E208B23" w14:textId="77777777" w:rsidR="00A95772" w:rsidRPr="00571A4A" w:rsidRDefault="00A95772" w:rsidP="00F16394">
            <w:pPr>
              <w:pStyle w:val="TAC"/>
            </w:pPr>
            <w:r w:rsidRPr="00571A4A">
              <w:rPr>
                <w:lang w:eastAsia="fi-FI"/>
              </w:rPr>
              <w:t>13</w:t>
            </w:r>
          </w:p>
        </w:tc>
        <w:tc>
          <w:tcPr>
            <w:tcW w:w="1481" w:type="dxa"/>
            <w:noWrap/>
          </w:tcPr>
          <w:p w14:paraId="618678E8" w14:textId="77777777" w:rsidR="00A95772" w:rsidRPr="00571A4A" w:rsidRDefault="00A95772" w:rsidP="00F16394">
            <w:pPr>
              <w:pStyle w:val="TAC"/>
            </w:pPr>
            <w:r w:rsidRPr="00571A4A">
              <w:rPr>
                <w:lang w:eastAsia="fi-FI"/>
              </w:rPr>
              <w:t>782</w:t>
            </w:r>
          </w:p>
        </w:tc>
        <w:tc>
          <w:tcPr>
            <w:tcW w:w="779" w:type="dxa"/>
            <w:noWrap/>
          </w:tcPr>
          <w:p w14:paraId="7ED94926" w14:textId="77777777" w:rsidR="00A95772" w:rsidRPr="00571A4A" w:rsidRDefault="00A95772" w:rsidP="00F16394">
            <w:pPr>
              <w:pStyle w:val="TAC"/>
            </w:pPr>
            <w:r w:rsidRPr="00571A4A">
              <w:rPr>
                <w:rFonts w:eastAsia="Malgun Gothic"/>
                <w:kern w:val="2"/>
                <w:lang w:eastAsia="ko-KR"/>
              </w:rPr>
              <w:t>5</w:t>
            </w:r>
          </w:p>
        </w:tc>
        <w:tc>
          <w:tcPr>
            <w:tcW w:w="817" w:type="dxa"/>
            <w:noWrap/>
          </w:tcPr>
          <w:p w14:paraId="70D83415" w14:textId="77777777" w:rsidR="00A95772" w:rsidRPr="00571A4A" w:rsidRDefault="00A95772" w:rsidP="00F16394">
            <w:pPr>
              <w:pStyle w:val="TAC"/>
            </w:pPr>
            <w:r w:rsidRPr="00571A4A">
              <w:rPr>
                <w:rFonts w:eastAsia="Malgun Gothic"/>
                <w:kern w:val="2"/>
                <w:lang w:eastAsia="ko-KR"/>
              </w:rPr>
              <w:t>25</w:t>
            </w:r>
          </w:p>
        </w:tc>
        <w:tc>
          <w:tcPr>
            <w:tcW w:w="1314" w:type="dxa"/>
            <w:noWrap/>
          </w:tcPr>
          <w:p w14:paraId="3152FE71" w14:textId="77777777" w:rsidR="00A95772" w:rsidRPr="00571A4A" w:rsidRDefault="00A95772" w:rsidP="00F16394">
            <w:pPr>
              <w:pStyle w:val="TAC"/>
            </w:pPr>
            <w:r w:rsidRPr="00571A4A">
              <w:rPr>
                <w:lang w:eastAsia="fi-FI"/>
              </w:rPr>
              <w:t>751</w:t>
            </w:r>
          </w:p>
        </w:tc>
        <w:tc>
          <w:tcPr>
            <w:tcW w:w="771" w:type="dxa"/>
          </w:tcPr>
          <w:p w14:paraId="57F815C8" w14:textId="77777777" w:rsidR="00A95772" w:rsidRPr="00571A4A" w:rsidRDefault="00A95772" w:rsidP="00F16394">
            <w:pPr>
              <w:pStyle w:val="TAC"/>
            </w:pPr>
            <w:r w:rsidRPr="00571A4A">
              <w:rPr>
                <w:rFonts w:eastAsia="Malgun Gothic"/>
                <w:kern w:val="2"/>
                <w:lang w:eastAsia="ko-KR"/>
              </w:rPr>
              <w:t>N/A</w:t>
            </w:r>
          </w:p>
        </w:tc>
        <w:tc>
          <w:tcPr>
            <w:tcW w:w="1248" w:type="dxa"/>
          </w:tcPr>
          <w:p w14:paraId="6368869A" w14:textId="77777777" w:rsidR="00A95772" w:rsidRPr="00571A4A" w:rsidRDefault="00A95772" w:rsidP="00F16394">
            <w:pPr>
              <w:pStyle w:val="TAC"/>
            </w:pPr>
            <w:r w:rsidRPr="00571A4A">
              <w:rPr>
                <w:lang w:eastAsia="fi-FI"/>
              </w:rPr>
              <w:t>N/A</w:t>
            </w:r>
          </w:p>
        </w:tc>
      </w:tr>
      <w:tr w:rsidR="00A95772" w:rsidRPr="00571A4A" w14:paraId="193998F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F0078B4" w14:textId="77777777" w:rsidR="00A95772" w:rsidRPr="00571A4A" w:rsidRDefault="00A95772" w:rsidP="00F16394">
            <w:pPr>
              <w:pStyle w:val="TAC"/>
              <w:rPr>
                <w:rFonts w:eastAsia="MS Mincho"/>
              </w:rPr>
            </w:pPr>
            <w:r w:rsidRPr="00571A4A">
              <w:rPr>
                <w:lang w:eastAsia="fi-FI"/>
              </w:rPr>
              <w:t>DC_13A-66A_n77A</w:t>
            </w:r>
          </w:p>
        </w:tc>
        <w:tc>
          <w:tcPr>
            <w:tcW w:w="1146" w:type="dxa"/>
            <w:tcBorders>
              <w:left w:val="single" w:sz="4" w:space="0" w:color="auto"/>
            </w:tcBorders>
          </w:tcPr>
          <w:p w14:paraId="502398C9" w14:textId="77777777" w:rsidR="00A95772" w:rsidRPr="00571A4A" w:rsidRDefault="00A95772" w:rsidP="00F16394">
            <w:pPr>
              <w:pStyle w:val="TAC"/>
            </w:pPr>
            <w:r w:rsidRPr="00571A4A">
              <w:rPr>
                <w:lang w:eastAsia="fi-FI"/>
              </w:rPr>
              <w:t>66</w:t>
            </w:r>
          </w:p>
        </w:tc>
        <w:tc>
          <w:tcPr>
            <w:tcW w:w="1481" w:type="dxa"/>
            <w:noWrap/>
          </w:tcPr>
          <w:p w14:paraId="00A9398E" w14:textId="77777777" w:rsidR="00A95772" w:rsidRPr="00571A4A" w:rsidRDefault="00A95772" w:rsidP="00F16394">
            <w:pPr>
              <w:pStyle w:val="TAC"/>
            </w:pPr>
            <w:r w:rsidRPr="00571A4A">
              <w:rPr>
                <w:lang w:eastAsia="fi-FI"/>
              </w:rPr>
              <w:t>N/A</w:t>
            </w:r>
          </w:p>
        </w:tc>
        <w:tc>
          <w:tcPr>
            <w:tcW w:w="779" w:type="dxa"/>
            <w:noWrap/>
          </w:tcPr>
          <w:p w14:paraId="7711AA97" w14:textId="77777777" w:rsidR="00A95772" w:rsidRPr="00571A4A" w:rsidRDefault="00A95772" w:rsidP="00F16394">
            <w:pPr>
              <w:pStyle w:val="TAC"/>
            </w:pPr>
            <w:r w:rsidRPr="00571A4A">
              <w:rPr>
                <w:lang w:eastAsia="fi-FI"/>
              </w:rPr>
              <w:t>5</w:t>
            </w:r>
          </w:p>
        </w:tc>
        <w:tc>
          <w:tcPr>
            <w:tcW w:w="817" w:type="dxa"/>
            <w:noWrap/>
          </w:tcPr>
          <w:p w14:paraId="7BCA50EC" w14:textId="77777777" w:rsidR="00A95772" w:rsidRPr="00571A4A" w:rsidRDefault="00A95772" w:rsidP="00F16394">
            <w:pPr>
              <w:pStyle w:val="TAC"/>
            </w:pPr>
            <w:r w:rsidRPr="00571A4A">
              <w:rPr>
                <w:lang w:eastAsia="fi-FI"/>
              </w:rPr>
              <w:t>N/A</w:t>
            </w:r>
          </w:p>
        </w:tc>
        <w:tc>
          <w:tcPr>
            <w:tcW w:w="1314" w:type="dxa"/>
            <w:noWrap/>
          </w:tcPr>
          <w:p w14:paraId="1B8F7309" w14:textId="77777777" w:rsidR="00A95772" w:rsidRPr="00571A4A" w:rsidRDefault="00A95772" w:rsidP="00F16394">
            <w:pPr>
              <w:pStyle w:val="TAC"/>
            </w:pPr>
            <w:r w:rsidRPr="00571A4A">
              <w:rPr>
                <w:lang w:eastAsia="fi-FI"/>
              </w:rPr>
              <w:t>2156</w:t>
            </w:r>
          </w:p>
        </w:tc>
        <w:tc>
          <w:tcPr>
            <w:tcW w:w="771" w:type="dxa"/>
          </w:tcPr>
          <w:p w14:paraId="693CD923" w14:textId="77777777" w:rsidR="00A95772" w:rsidRPr="00571A4A" w:rsidRDefault="00A95772" w:rsidP="00F16394">
            <w:pPr>
              <w:pStyle w:val="TAC"/>
            </w:pPr>
            <w:r w:rsidRPr="00571A4A">
              <w:rPr>
                <w:lang w:eastAsia="fi-FI"/>
              </w:rPr>
              <w:t>17.1</w:t>
            </w:r>
          </w:p>
        </w:tc>
        <w:tc>
          <w:tcPr>
            <w:tcW w:w="1248" w:type="dxa"/>
          </w:tcPr>
          <w:p w14:paraId="5E630EBF" w14:textId="77777777" w:rsidR="00A95772" w:rsidRPr="00571A4A" w:rsidRDefault="00A95772" w:rsidP="00F16394">
            <w:pPr>
              <w:pStyle w:val="TAC"/>
            </w:pPr>
            <w:r w:rsidRPr="00571A4A">
              <w:rPr>
                <w:rFonts w:eastAsia="Malgun Gothic"/>
                <w:lang w:eastAsia="ko-KR"/>
              </w:rPr>
              <w:t>IMD3</w:t>
            </w:r>
          </w:p>
        </w:tc>
      </w:tr>
      <w:tr w:rsidR="00A95772" w:rsidRPr="00571A4A" w14:paraId="5EDF89CC"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51AE24EE" w14:textId="77777777" w:rsidR="00A95772" w:rsidRPr="00571A4A" w:rsidRDefault="00A95772" w:rsidP="00F16394">
            <w:pPr>
              <w:pStyle w:val="TAC"/>
              <w:rPr>
                <w:rFonts w:eastAsia="MS Mincho"/>
              </w:rPr>
            </w:pPr>
          </w:p>
        </w:tc>
        <w:tc>
          <w:tcPr>
            <w:tcW w:w="1146" w:type="dxa"/>
            <w:tcBorders>
              <w:left w:val="single" w:sz="4" w:space="0" w:color="auto"/>
            </w:tcBorders>
          </w:tcPr>
          <w:p w14:paraId="20CB9934" w14:textId="77777777" w:rsidR="00A95772" w:rsidRPr="00571A4A" w:rsidRDefault="00A95772" w:rsidP="00F16394">
            <w:pPr>
              <w:pStyle w:val="TAC"/>
            </w:pPr>
            <w:r w:rsidRPr="00571A4A">
              <w:rPr>
                <w:lang w:eastAsia="fi-FI"/>
              </w:rPr>
              <w:t>n77</w:t>
            </w:r>
          </w:p>
        </w:tc>
        <w:tc>
          <w:tcPr>
            <w:tcW w:w="1481" w:type="dxa"/>
            <w:noWrap/>
          </w:tcPr>
          <w:p w14:paraId="3DC11218" w14:textId="77777777" w:rsidR="00A95772" w:rsidRPr="00571A4A" w:rsidRDefault="00A95772" w:rsidP="00F16394">
            <w:pPr>
              <w:pStyle w:val="TAC"/>
            </w:pPr>
            <w:r w:rsidRPr="00571A4A">
              <w:rPr>
                <w:lang w:eastAsia="fi-FI"/>
              </w:rPr>
              <w:t>3720</w:t>
            </w:r>
          </w:p>
        </w:tc>
        <w:tc>
          <w:tcPr>
            <w:tcW w:w="779" w:type="dxa"/>
            <w:noWrap/>
          </w:tcPr>
          <w:p w14:paraId="32DFF105" w14:textId="77777777" w:rsidR="00A95772" w:rsidRPr="00571A4A" w:rsidRDefault="00A95772" w:rsidP="00F16394">
            <w:pPr>
              <w:pStyle w:val="TAC"/>
            </w:pPr>
            <w:r w:rsidRPr="00571A4A">
              <w:rPr>
                <w:rFonts w:eastAsia="Malgun Gothic"/>
                <w:lang w:eastAsia="ko-KR"/>
              </w:rPr>
              <w:t>10</w:t>
            </w:r>
          </w:p>
        </w:tc>
        <w:tc>
          <w:tcPr>
            <w:tcW w:w="817" w:type="dxa"/>
            <w:noWrap/>
          </w:tcPr>
          <w:p w14:paraId="542E1F89" w14:textId="77777777" w:rsidR="00A95772" w:rsidRPr="00571A4A" w:rsidRDefault="00A95772" w:rsidP="00F16394">
            <w:pPr>
              <w:pStyle w:val="TAC"/>
            </w:pPr>
            <w:r w:rsidRPr="00571A4A">
              <w:rPr>
                <w:rFonts w:eastAsia="Malgun Gothic"/>
                <w:lang w:eastAsia="ko-KR"/>
              </w:rPr>
              <w:t>50</w:t>
            </w:r>
          </w:p>
        </w:tc>
        <w:tc>
          <w:tcPr>
            <w:tcW w:w="1314" w:type="dxa"/>
            <w:noWrap/>
          </w:tcPr>
          <w:p w14:paraId="087CB8FE" w14:textId="77777777" w:rsidR="00A95772" w:rsidRPr="00571A4A" w:rsidRDefault="00A95772" w:rsidP="00F16394">
            <w:pPr>
              <w:pStyle w:val="TAC"/>
            </w:pPr>
            <w:r w:rsidRPr="00571A4A">
              <w:rPr>
                <w:lang w:eastAsia="fi-FI"/>
              </w:rPr>
              <w:t>3720</w:t>
            </w:r>
          </w:p>
        </w:tc>
        <w:tc>
          <w:tcPr>
            <w:tcW w:w="771" w:type="dxa"/>
          </w:tcPr>
          <w:p w14:paraId="33D1A32B" w14:textId="77777777" w:rsidR="00A95772" w:rsidRPr="00571A4A" w:rsidRDefault="00A95772" w:rsidP="00F16394">
            <w:pPr>
              <w:pStyle w:val="TAC"/>
            </w:pPr>
            <w:r w:rsidRPr="00571A4A">
              <w:rPr>
                <w:lang w:eastAsia="fi-FI"/>
              </w:rPr>
              <w:t>N/A</w:t>
            </w:r>
          </w:p>
        </w:tc>
        <w:tc>
          <w:tcPr>
            <w:tcW w:w="1248" w:type="dxa"/>
          </w:tcPr>
          <w:p w14:paraId="0C6D799F" w14:textId="77777777" w:rsidR="00A95772" w:rsidRPr="00571A4A" w:rsidRDefault="00A95772" w:rsidP="00F16394">
            <w:pPr>
              <w:pStyle w:val="TAC"/>
            </w:pPr>
            <w:r w:rsidRPr="00571A4A">
              <w:rPr>
                <w:rFonts w:eastAsia="Malgun Gothic"/>
                <w:lang w:eastAsia="ko-KR"/>
              </w:rPr>
              <w:t>N/A</w:t>
            </w:r>
          </w:p>
        </w:tc>
      </w:tr>
      <w:tr w:rsidR="00A95772" w:rsidRPr="00571A4A" w14:paraId="0659B574" w14:textId="77777777" w:rsidTr="00F16394">
        <w:trPr>
          <w:trHeight w:val="54"/>
          <w:jc w:val="center"/>
        </w:trPr>
        <w:tc>
          <w:tcPr>
            <w:tcW w:w="1928" w:type="dxa"/>
            <w:vMerge w:val="restart"/>
            <w:tcBorders>
              <w:top w:val="single" w:sz="4" w:space="0" w:color="auto"/>
            </w:tcBorders>
            <w:vAlign w:val="center"/>
          </w:tcPr>
          <w:p w14:paraId="40B64A6D" w14:textId="77777777" w:rsidR="00A95772" w:rsidRPr="00571A4A" w:rsidRDefault="00A95772" w:rsidP="00F16394">
            <w:pPr>
              <w:pStyle w:val="TAC"/>
            </w:pPr>
            <w:r w:rsidRPr="00571A4A">
              <w:t>DC_14A-66A_n2A</w:t>
            </w:r>
          </w:p>
          <w:p w14:paraId="2C51FFFB" w14:textId="77777777" w:rsidR="00A95772" w:rsidRPr="00571A4A" w:rsidRDefault="00A95772" w:rsidP="00F16394">
            <w:pPr>
              <w:pStyle w:val="TAC"/>
              <w:rPr>
                <w:rFonts w:eastAsia="MS Mincho"/>
              </w:rPr>
            </w:pPr>
            <w:r w:rsidRPr="00571A4A">
              <w:t>DC_14A-66A-66A_n2A</w:t>
            </w:r>
          </w:p>
        </w:tc>
        <w:tc>
          <w:tcPr>
            <w:tcW w:w="1146" w:type="dxa"/>
            <w:vAlign w:val="center"/>
          </w:tcPr>
          <w:p w14:paraId="60D6057E" w14:textId="77777777" w:rsidR="00A95772" w:rsidRPr="00571A4A" w:rsidRDefault="00A95772" w:rsidP="00F16394">
            <w:pPr>
              <w:pStyle w:val="TAC"/>
            </w:pPr>
            <w:r w:rsidRPr="00571A4A">
              <w:t>14</w:t>
            </w:r>
          </w:p>
        </w:tc>
        <w:tc>
          <w:tcPr>
            <w:tcW w:w="1481" w:type="dxa"/>
            <w:noWrap/>
            <w:vAlign w:val="center"/>
          </w:tcPr>
          <w:p w14:paraId="0D9D8D4A" w14:textId="77777777" w:rsidR="00A95772" w:rsidRPr="00571A4A" w:rsidRDefault="00A95772" w:rsidP="00F16394">
            <w:pPr>
              <w:pStyle w:val="TAC"/>
            </w:pPr>
            <w:r w:rsidRPr="00571A4A">
              <w:rPr>
                <w:rFonts w:cs="Arial"/>
              </w:rPr>
              <w:t>793</w:t>
            </w:r>
          </w:p>
        </w:tc>
        <w:tc>
          <w:tcPr>
            <w:tcW w:w="779" w:type="dxa"/>
            <w:noWrap/>
            <w:vAlign w:val="center"/>
          </w:tcPr>
          <w:p w14:paraId="7042138A" w14:textId="77777777" w:rsidR="00A95772" w:rsidRPr="00571A4A" w:rsidRDefault="00A95772" w:rsidP="00F16394">
            <w:pPr>
              <w:pStyle w:val="TAC"/>
            </w:pPr>
            <w:r w:rsidRPr="00571A4A">
              <w:rPr>
                <w:rFonts w:cs="Arial"/>
              </w:rPr>
              <w:t>5</w:t>
            </w:r>
          </w:p>
        </w:tc>
        <w:tc>
          <w:tcPr>
            <w:tcW w:w="817" w:type="dxa"/>
            <w:noWrap/>
            <w:vAlign w:val="center"/>
          </w:tcPr>
          <w:p w14:paraId="31F49629" w14:textId="77777777" w:rsidR="00A95772" w:rsidRPr="00571A4A" w:rsidRDefault="00A95772" w:rsidP="00F16394">
            <w:pPr>
              <w:pStyle w:val="TAC"/>
            </w:pPr>
            <w:r w:rsidRPr="00571A4A">
              <w:rPr>
                <w:rFonts w:cs="Arial"/>
              </w:rPr>
              <w:t>25</w:t>
            </w:r>
          </w:p>
        </w:tc>
        <w:tc>
          <w:tcPr>
            <w:tcW w:w="1314" w:type="dxa"/>
            <w:noWrap/>
            <w:vAlign w:val="center"/>
          </w:tcPr>
          <w:p w14:paraId="0F3174A5" w14:textId="77777777" w:rsidR="00A95772" w:rsidRPr="00571A4A" w:rsidRDefault="00A95772" w:rsidP="00F16394">
            <w:pPr>
              <w:pStyle w:val="TAC"/>
            </w:pPr>
            <w:r w:rsidRPr="00571A4A">
              <w:t>763</w:t>
            </w:r>
          </w:p>
        </w:tc>
        <w:tc>
          <w:tcPr>
            <w:tcW w:w="771" w:type="dxa"/>
            <w:vAlign w:val="center"/>
          </w:tcPr>
          <w:p w14:paraId="775497EF" w14:textId="77777777" w:rsidR="00A95772" w:rsidRPr="00571A4A" w:rsidRDefault="00A95772" w:rsidP="00F16394">
            <w:pPr>
              <w:pStyle w:val="TAC"/>
            </w:pPr>
            <w:r w:rsidRPr="00571A4A">
              <w:t>N/A</w:t>
            </w:r>
          </w:p>
        </w:tc>
        <w:tc>
          <w:tcPr>
            <w:tcW w:w="1248" w:type="dxa"/>
            <w:vAlign w:val="center"/>
          </w:tcPr>
          <w:p w14:paraId="03559C4C" w14:textId="77777777" w:rsidR="00A95772" w:rsidRPr="00571A4A" w:rsidRDefault="00A95772" w:rsidP="00F16394">
            <w:pPr>
              <w:pStyle w:val="TAC"/>
            </w:pPr>
            <w:r w:rsidRPr="00571A4A">
              <w:t>N/A</w:t>
            </w:r>
          </w:p>
        </w:tc>
      </w:tr>
      <w:tr w:rsidR="00A95772" w:rsidRPr="00571A4A" w14:paraId="2DF647E5" w14:textId="77777777" w:rsidTr="00F16394">
        <w:trPr>
          <w:trHeight w:val="54"/>
          <w:jc w:val="center"/>
        </w:trPr>
        <w:tc>
          <w:tcPr>
            <w:tcW w:w="1928" w:type="dxa"/>
            <w:vMerge/>
            <w:vAlign w:val="center"/>
          </w:tcPr>
          <w:p w14:paraId="3A92CC34" w14:textId="77777777" w:rsidR="00A95772" w:rsidRPr="00571A4A" w:rsidRDefault="00A95772" w:rsidP="00F16394">
            <w:pPr>
              <w:pStyle w:val="TAC"/>
              <w:rPr>
                <w:rFonts w:eastAsia="MS Mincho"/>
              </w:rPr>
            </w:pPr>
          </w:p>
        </w:tc>
        <w:tc>
          <w:tcPr>
            <w:tcW w:w="1146" w:type="dxa"/>
            <w:vAlign w:val="center"/>
          </w:tcPr>
          <w:p w14:paraId="2CB0AF0C" w14:textId="77777777" w:rsidR="00A95772" w:rsidRPr="00571A4A" w:rsidRDefault="00A95772" w:rsidP="00F16394">
            <w:pPr>
              <w:pStyle w:val="TAC"/>
            </w:pPr>
            <w:r w:rsidRPr="00571A4A">
              <w:t>66</w:t>
            </w:r>
          </w:p>
        </w:tc>
        <w:tc>
          <w:tcPr>
            <w:tcW w:w="1481" w:type="dxa"/>
            <w:noWrap/>
            <w:vAlign w:val="center"/>
          </w:tcPr>
          <w:p w14:paraId="11383621" w14:textId="77777777" w:rsidR="00A95772" w:rsidRPr="00571A4A" w:rsidRDefault="00A95772" w:rsidP="00F16394">
            <w:pPr>
              <w:pStyle w:val="TAC"/>
            </w:pPr>
            <w:r>
              <w:rPr>
                <w:rFonts w:cs="Arial"/>
              </w:rPr>
              <w:t>N/A</w:t>
            </w:r>
          </w:p>
        </w:tc>
        <w:tc>
          <w:tcPr>
            <w:tcW w:w="779" w:type="dxa"/>
            <w:noWrap/>
            <w:vAlign w:val="center"/>
          </w:tcPr>
          <w:p w14:paraId="34815081" w14:textId="77777777" w:rsidR="00A95772" w:rsidRPr="00571A4A" w:rsidRDefault="00A95772" w:rsidP="00F16394">
            <w:pPr>
              <w:pStyle w:val="TAC"/>
            </w:pPr>
            <w:r w:rsidRPr="00571A4A">
              <w:rPr>
                <w:rFonts w:cs="Arial"/>
              </w:rPr>
              <w:t>5</w:t>
            </w:r>
          </w:p>
        </w:tc>
        <w:tc>
          <w:tcPr>
            <w:tcW w:w="817" w:type="dxa"/>
            <w:noWrap/>
            <w:vAlign w:val="center"/>
          </w:tcPr>
          <w:p w14:paraId="5FFA2766" w14:textId="77777777" w:rsidR="00A95772" w:rsidRPr="00571A4A" w:rsidRDefault="00A95772" w:rsidP="00F16394">
            <w:pPr>
              <w:pStyle w:val="TAC"/>
            </w:pPr>
            <w:r>
              <w:rPr>
                <w:rFonts w:cs="Arial"/>
              </w:rPr>
              <w:t>N/A</w:t>
            </w:r>
          </w:p>
        </w:tc>
        <w:tc>
          <w:tcPr>
            <w:tcW w:w="1314" w:type="dxa"/>
            <w:noWrap/>
            <w:vAlign w:val="center"/>
          </w:tcPr>
          <w:p w14:paraId="1AC65949" w14:textId="77777777" w:rsidR="00A95772" w:rsidRPr="00571A4A" w:rsidRDefault="00A95772" w:rsidP="00F16394">
            <w:pPr>
              <w:pStyle w:val="TAC"/>
            </w:pPr>
            <w:r w:rsidRPr="00571A4A">
              <w:t>2162</w:t>
            </w:r>
          </w:p>
        </w:tc>
        <w:tc>
          <w:tcPr>
            <w:tcW w:w="771" w:type="dxa"/>
            <w:vAlign w:val="center"/>
          </w:tcPr>
          <w:p w14:paraId="465C0835" w14:textId="77777777" w:rsidR="00A95772" w:rsidRPr="00571A4A" w:rsidRDefault="00A95772" w:rsidP="00F16394">
            <w:pPr>
              <w:pStyle w:val="TAC"/>
            </w:pPr>
            <w:r w:rsidRPr="00571A4A">
              <w:t>7.6</w:t>
            </w:r>
          </w:p>
        </w:tc>
        <w:tc>
          <w:tcPr>
            <w:tcW w:w="1248" w:type="dxa"/>
            <w:vAlign w:val="center"/>
          </w:tcPr>
          <w:p w14:paraId="53B3A60E" w14:textId="77777777" w:rsidR="00A95772" w:rsidRPr="00571A4A" w:rsidRDefault="00A95772" w:rsidP="00F16394">
            <w:pPr>
              <w:pStyle w:val="TAC"/>
            </w:pPr>
            <w:r w:rsidRPr="00571A4A">
              <w:t>IMD4</w:t>
            </w:r>
          </w:p>
        </w:tc>
      </w:tr>
      <w:tr w:rsidR="00A95772" w:rsidRPr="00571A4A" w14:paraId="20FD58D1" w14:textId="77777777" w:rsidTr="00F16394">
        <w:trPr>
          <w:trHeight w:val="54"/>
          <w:jc w:val="center"/>
        </w:trPr>
        <w:tc>
          <w:tcPr>
            <w:tcW w:w="1928" w:type="dxa"/>
            <w:vMerge/>
            <w:vAlign w:val="center"/>
          </w:tcPr>
          <w:p w14:paraId="5C30E9BE" w14:textId="77777777" w:rsidR="00A95772" w:rsidRPr="00571A4A" w:rsidRDefault="00A95772" w:rsidP="00F16394">
            <w:pPr>
              <w:pStyle w:val="TAC"/>
              <w:rPr>
                <w:rFonts w:eastAsia="MS Mincho"/>
              </w:rPr>
            </w:pPr>
          </w:p>
        </w:tc>
        <w:tc>
          <w:tcPr>
            <w:tcW w:w="1146" w:type="dxa"/>
            <w:vAlign w:val="center"/>
          </w:tcPr>
          <w:p w14:paraId="5B83F7C9" w14:textId="77777777" w:rsidR="00A95772" w:rsidRPr="00571A4A" w:rsidRDefault="00A95772" w:rsidP="00F16394">
            <w:pPr>
              <w:pStyle w:val="TAC"/>
            </w:pPr>
            <w:r w:rsidRPr="00571A4A">
              <w:t>n2</w:t>
            </w:r>
          </w:p>
        </w:tc>
        <w:tc>
          <w:tcPr>
            <w:tcW w:w="1481" w:type="dxa"/>
            <w:noWrap/>
            <w:vAlign w:val="center"/>
          </w:tcPr>
          <w:p w14:paraId="70C5CB15" w14:textId="77777777" w:rsidR="00A95772" w:rsidRPr="00571A4A" w:rsidRDefault="00A95772" w:rsidP="00F16394">
            <w:pPr>
              <w:pStyle w:val="TAC"/>
            </w:pPr>
            <w:r w:rsidRPr="00571A4A">
              <w:t>1874</w:t>
            </w:r>
          </w:p>
        </w:tc>
        <w:tc>
          <w:tcPr>
            <w:tcW w:w="779" w:type="dxa"/>
            <w:noWrap/>
            <w:vAlign w:val="center"/>
          </w:tcPr>
          <w:p w14:paraId="6F0CE880" w14:textId="77777777" w:rsidR="00A95772" w:rsidRPr="00571A4A" w:rsidRDefault="00A95772" w:rsidP="00F16394">
            <w:pPr>
              <w:pStyle w:val="TAC"/>
            </w:pPr>
            <w:r w:rsidRPr="00571A4A">
              <w:rPr>
                <w:rFonts w:cs="Arial"/>
              </w:rPr>
              <w:t>5</w:t>
            </w:r>
          </w:p>
        </w:tc>
        <w:tc>
          <w:tcPr>
            <w:tcW w:w="817" w:type="dxa"/>
            <w:noWrap/>
            <w:vAlign w:val="center"/>
          </w:tcPr>
          <w:p w14:paraId="5D406AB6" w14:textId="77777777" w:rsidR="00A95772" w:rsidRPr="00571A4A" w:rsidRDefault="00A95772" w:rsidP="00F16394">
            <w:pPr>
              <w:pStyle w:val="TAC"/>
            </w:pPr>
            <w:r w:rsidRPr="00571A4A">
              <w:rPr>
                <w:rFonts w:cs="Arial"/>
              </w:rPr>
              <w:t>25</w:t>
            </w:r>
          </w:p>
        </w:tc>
        <w:tc>
          <w:tcPr>
            <w:tcW w:w="1314" w:type="dxa"/>
            <w:noWrap/>
            <w:vAlign w:val="center"/>
          </w:tcPr>
          <w:p w14:paraId="0B4ABDD5" w14:textId="77777777" w:rsidR="00A95772" w:rsidRPr="00571A4A" w:rsidRDefault="00A95772" w:rsidP="00F16394">
            <w:pPr>
              <w:pStyle w:val="TAC"/>
            </w:pPr>
            <w:r w:rsidRPr="00571A4A">
              <w:rPr>
                <w:rFonts w:cs="Arial"/>
              </w:rPr>
              <w:t>1954</w:t>
            </w:r>
          </w:p>
        </w:tc>
        <w:tc>
          <w:tcPr>
            <w:tcW w:w="771" w:type="dxa"/>
            <w:vAlign w:val="center"/>
          </w:tcPr>
          <w:p w14:paraId="4D615591" w14:textId="77777777" w:rsidR="00A95772" w:rsidRPr="00571A4A" w:rsidRDefault="00A95772" w:rsidP="00F16394">
            <w:pPr>
              <w:pStyle w:val="TAC"/>
            </w:pPr>
            <w:r w:rsidRPr="00571A4A">
              <w:t>N/A</w:t>
            </w:r>
          </w:p>
        </w:tc>
        <w:tc>
          <w:tcPr>
            <w:tcW w:w="1248" w:type="dxa"/>
            <w:vAlign w:val="center"/>
          </w:tcPr>
          <w:p w14:paraId="2A1C7691" w14:textId="77777777" w:rsidR="00A95772" w:rsidRPr="00571A4A" w:rsidRDefault="00A95772" w:rsidP="00F16394">
            <w:pPr>
              <w:pStyle w:val="TAC"/>
            </w:pPr>
            <w:r w:rsidRPr="00571A4A">
              <w:t>N/A</w:t>
            </w:r>
          </w:p>
        </w:tc>
      </w:tr>
      <w:tr w:rsidR="00A95772" w:rsidRPr="00571A4A" w14:paraId="44B42EA9" w14:textId="77777777" w:rsidTr="00F16394">
        <w:trPr>
          <w:trHeight w:val="54"/>
          <w:jc w:val="center"/>
        </w:trPr>
        <w:tc>
          <w:tcPr>
            <w:tcW w:w="1928" w:type="dxa"/>
            <w:vMerge w:val="restart"/>
            <w:vAlign w:val="center"/>
          </w:tcPr>
          <w:p w14:paraId="32450FFC" w14:textId="77777777" w:rsidR="00A95772" w:rsidRPr="00571A4A" w:rsidRDefault="00A95772" w:rsidP="00F16394">
            <w:pPr>
              <w:pStyle w:val="TAC"/>
              <w:rPr>
                <w:lang w:eastAsia="ko-KR"/>
              </w:rPr>
            </w:pPr>
            <w:r w:rsidRPr="00571A4A">
              <w:rPr>
                <w:lang w:eastAsia="ko-KR"/>
              </w:rPr>
              <w:t>DC_</w:t>
            </w:r>
            <w:r w:rsidRPr="00571A4A">
              <w:t>14A-66A</w:t>
            </w:r>
            <w:r w:rsidRPr="00571A4A">
              <w:rPr>
                <w:lang w:eastAsia="ko-KR"/>
              </w:rPr>
              <w:t>_n</w:t>
            </w:r>
            <w:r w:rsidRPr="00571A4A">
              <w:t>77</w:t>
            </w:r>
            <w:r w:rsidRPr="00571A4A">
              <w:rPr>
                <w:lang w:eastAsia="ko-KR"/>
              </w:rPr>
              <w:t>A</w:t>
            </w:r>
          </w:p>
          <w:p w14:paraId="1E830A05" w14:textId="77777777" w:rsidR="00A95772" w:rsidRPr="00571A4A" w:rsidRDefault="00A95772" w:rsidP="00F16394">
            <w:pPr>
              <w:pStyle w:val="TAC"/>
              <w:rPr>
                <w:rFonts w:eastAsia="MS Mincho"/>
              </w:rPr>
            </w:pPr>
            <w:r w:rsidRPr="00571A4A">
              <w:rPr>
                <w:lang w:eastAsia="ko-KR"/>
              </w:rPr>
              <w:t>DC_</w:t>
            </w:r>
            <w:r w:rsidRPr="00571A4A">
              <w:t>14</w:t>
            </w:r>
            <w:r w:rsidRPr="00571A4A">
              <w:rPr>
                <w:lang w:eastAsia="ko-KR"/>
              </w:rPr>
              <w:t>A-66A_n</w:t>
            </w:r>
            <w:r w:rsidRPr="00571A4A">
              <w:t>77(2</w:t>
            </w:r>
            <w:r w:rsidRPr="00571A4A">
              <w:rPr>
                <w:lang w:eastAsia="ko-KR"/>
              </w:rPr>
              <w:t>A)</w:t>
            </w:r>
          </w:p>
          <w:p w14:paraId="242422A2" w14:textId="77777777" w:rsidR="00A95772" w:rsidRPr="00571A4A" w:rsidRDefault="00A95772" w:rsidP="00F16394">
            <w:pPr>
              <w:pStyle w:val="TAC"/>
              <w:rPr>
                <w:rFonts w:eastAsia="MS Mincho"/>
              </w:rPr>
            </w:pPr>
            <w:r w:rsidRPr="00571A4A">
              <w:rPr>
                <w:rFonts w:cs="Arial"/>
              </w:rPr>
              <w:t>DC_14A-66A-66A_n77A</w:t>
            </w:r>
          </w:p>
          <w:p w14:paraId="195158E7" w14:textId="77777777" w:rsidR="00A95772" w:rsidRPr="00571A4A" w:rsidRDefault="00A95772" w:rsidP="00F16394">
            <w:pPr>
              <w:pStyle w:val="TAC"/>
              <w:rPr>
                <w:rFonts w:eastAsia="MS Mincho"/>
              </w:rPr>
            </w:pPr>
            <w:r w:rsidRPr="00571A4A">
              <w:rPr>
                <w:rFonts w:cs="Arial"/>
                <w:color w:val="000000"/>
                <w:lang w:eastAsia="ko-KR"/>
              </w:rPr>
              <w:t>DC_14A-66A-66A_n77(2A)</w:t>
            </w:r>
          </w:p>
        </w:tc>
        <w:tc>
          <w:tcPr>
            <w:tcW w:w="1146" w:type="dxa"/>
            <w:vAlign w:val="center"/>
          </w:tcPr>
          <w:p w14:paraId="60CC444C" w14:textId="77777777" w:rsidR="00A95772" w:rsidRPr="00571A4A" w:rsidRDefault="00A95772" w:rsidP="00F16394">
            <w:pPr>
              <w:pStyle w:val="TAC"/>
            </w:pPr>
            <w:r w:rsidRPr="00571A4A">
              <w:rPr>
                <w:lang w:eastAsia="ko-KR"/>
              </w:rPr>
              <w:t>14</w:t>
            </w:r>
          </w:p>
        </w:tc>
        <w:tc>
          <w:tcPr>
            <w:tcW w:w="1481" w:type="dxa"/>
            <w:noWrap/>
            <w:vAlign w:val="center"/>
          </w:tcPr>
          <w:p w14:paraId="17650229" w14:textId="77777777" w:rsidR="00A95772" w:rsidRPr="00571A4A" w:rsidRDefault="00A95772" w:rsidP="00F16394">
            <w:pPr>
              <w:pStyle w:val="TAC"/>
            </w:pPr>
            <w:r w:rsidRPr="00571A4A">
              <w:t>N/A</w:t>
            </w:r>
          </w:p>
        </w:tc>
        <w:tc>
          <w:tcPr>
            <w:tcW w:w="779" w:type="dxa"/>
            <w:noWrap/>
          </w:tcPr>
          <w:p w14:paraId="19109D9D" w14:textId="77777777" w:rsidR="00A95772" w:rsidRPr="00571A4A" w:rsidRDefault="00A95772" w:rsidP="00F16394">
            <w:pPr>
              <w:pStyle w:val="TAC"/>
              <w:rPr>
                <w:rFonts w:cs="Arial"/>
              </w:rPr>
            </w:pPr>
            <w:r w:rsidRPr="00571A4A">
              <w:t>5</w:t>
            </w:r>
          </w:p>
        </w:tc>
        <w:tc>
          <w:tcPr>
            <w:tcW w:w="817" w:type="dxa"/>
            <w:noWrap/>
          </w:tcPr>
          <w:p w14:paraId="2D7B44C9" w14:textId="77777777" w:rsidR="00A95772" w:rsidRPr="00571A4A" w:rsidRDefault="00A95772" w:rsidP="00F16394">
            <w:pPr>
              <w:pStyle w:val="TAC"/>
              <w:rPr>
                <w:rFonts w:cs="Arial"/>
              </w:rPr>
            </w:pPr>
            <w:r w:rsidRPr="00571A4A">
              <w:t>N/A</w:t>
            </w:r>
          </w:p>
        </w:tc>
        <w:tc>
          <w:tcPr>
            <w:tcW w:w="1314" w:type="dxa"/>
            <w:noWrap/>
            <w:vAlign w:val="center"/>
          </w:tcPr>
          <w:p w14:paraId="6D0AA810" w14:textId="77777777" w:rsidR="00A95772" w:rsidRPr="00571A4A" w:rsidRDefault="00A95772" w:rsidP="00F16394">
            <w:pPr>
              <w:pStyle w:val="TAC"/>
              <w:rPr>
                <w:rFonts w:cs="Arial"/>
              </w:rPr>
            </w:pPr>
            <w:r w:rsidRPr="00571A4A">
              <w:t>763</w:t>
            </w:r>
          </w:p>
        </w:tc>
        <w:tc>
          <w:tcPr>
            <w:tcW w:w="771" w:type="dxa"/>
          </w:tcPr>
          <w:p w14:paraId="4CDE4DDF" w14:textId="77777777" w:rsidR="00A95772" w:rsidRPr="00571A4A" w:rsidRDefault="00A95772" w:rsidP="00F16394">
            <w:pPr>
              <w:pStyle w:val="TAC"/>
            </w:pPr>
            <w:r w:rsidRPr="00571A4A">
              <w:t>15.2</w:t>
            </w:r>
          </w:p>
        </w:tc>
        <w:tc>
          <w:tcPr>
            <w:tcW w:w="1248" w:type="dxa"/>
            <w:vAlign w:val="center"/>
          </w:tcPr>
          <w:p w14:paraId="075E38C2" w14:textId="77777777" w:rsidR="00A95772" w:rsidRPr="00571A4A" w:rsidRDefault="00A95772" w:rsidP="00F16394">
            <w:pPr>
              <w:pStyle w:val="TAC"/>
            </w:pPr>
            <w:r w:rsidRPr="00571A4A">
              <w:rPr>
                <w:lang w:eastAsia="fi-FI"/>
              </w:rPr>
              <w:t>IMD3</w:t>
            </w:r>
            <w:r w:rsidRPr="00571A4A">
              <w:rPr>
                <w:vertAlign w:val="superscript"/>
                <w:lang w:eastAsia="fi-FI"/>
              </w:rPr>
              <w:t>11</w:t>
            </w:r>
          </w:p>
        </w:tc>
      </w:tr>
      <w:tr w:rsidR="00A95772" w:rsidRPr="00571A4A" w14:paraId="453335BD" w14:textId="77777777" w:rsidTr="00F16394">
        <w:trPr>
          <w:trHeight w:val="54"/>
          <w:jc w:val="center"/>
        </w:trPr>
        <w:tc>
          <w:tcPr>
            <w:tcW w:w="1928" w:type="dxa"/>
            <w:vMerge/>
            <w:vAlign w:val="center"/>
          </w:tcPr>
          <w:p w14:paraId="4F6EEE79" w14:textId="77777777" w:rsidR="00A95772" w:rsidRPr="00571A4A" w:rsidRDefault="00A95772" w:rsidP="00F16394">
            <w:pPr>
              <w:pStyle w:val="TAC"/>
              <w:rPr>
                <w:rFonts w:eastAsia="MS Mincho"/>
              </w:rPr>
            </w:pPr>
          </w:p>
        </w:tc>
        <w:tc>
          <w:tcPr>
            <w:tcW w:w="1146" w:type="dxa"/>
            <w:vAlign w:val="center"/>
          </w:tcPr>
          <w:p w14:paraId="6DBF7311" w14:textId="77777777" w:rsidR="00A95772" w:rsidRPr="00571A4A" w:rsidRDefault="00A95772" w:rsidP="00F16394">
            <w:pPr>
              <w:pStyle w:val="TAC"/>
            </w:pPr>
            <w:r w:rsidRPr="00571A4A">
              <w:t>66</w:t>
            </w:r>
          </w:p>
        </w:tc>
        <w:tc>
          <w:tcPr>
            <w:tcW w:w="1481" w:type="dxa"/>
            <w:noWrap/>
            <w:vAlign w:val="center"/>
          </w:tcPr>
          <w:p w14:paraId="64AE4E95" w14:textId="77777777" w:rsidR="00A95772" w:rsidRPr="00571A4A" w:rsidRDefault="00A95772" w:rsidP="00F16394">
            <w:pPr>
              <w:pStyle w:val="TAC"/>
            </w:pPr>
            <w:r w:rsidRPr="00571A4A">
              <w:t>1712.5</w:t>
            </w:r>
          </w:p>
        </w:tc>
        <w:tc>
          <w:tcPr>
            <w:tcW w:w="779" w:type="dxa"/>
            <w:noWrap/>
          </w:tcPr>
          <w:p w14:paraId="0E098A44" w14:textId="77777777" w:rsidR="00A95772" w:rsidRPr="00571A4A" w:rsidRDefault="00A95772" w:rsidP="00F16394">
            <w:pPr>
              <w:pStyle w:val="TAC"/>
              <w:rPr>
                <w:rFonts w:cs="Arial"/>
              </w:rPr>
            </w:pPr>
            <w:r w:rsidRPr="00571A4A">
              <w:t>5</w:t>
            </w:r>
          </w:p>
        </w:tc>
        <w:tc>
          <w:tcPr>
            <w:tcW w:w="817" w:type="dxa"/>
            <w:noWrap/>
          </w:tcPr>
          <w:p w14:paraId="1F0A07E8" w14:textId="77777777" w:rsidR="00A95772" w:rsidRPr="00571A4A" w:rsidRDefault="00A95772" w:rsidP="00F16394">
            <w:pPr>
              <w:pStyle w:val="TAC"/>
              <w:rPr>
                <w:rFonts w:cs="Arial"/>
              </w:rPr>
            </w:pPr>
            <w:r w:rsidRPr="00571A4A">
              <w:t>25</w:t>
            </w:r>
          </w:p>
        </w:tc>
        <w:tc>
          <w:tcPr>
            <w:tcW w:w="1314" w:type="dxa"/>
            <w:noWrap/>
            <w:vAlign w:val="center"/>
          </w:tcPr>
          <w:p w14:paraId="5EDE0168" w14:textId="77777777" w:rsidR="00A95772" w:rsidRPr="00571A4A" w:rsidRDefault="00A95772" w:rsidP="00F16394">
            <w:pPr>
              <w:pStyle w:val="TAC"/>
              <w:rPr>
                <w:rFonts w:cs="Arial"/>
              </w:rPr>
            </w:pPr>
            <w:r w:rsidRPr="00571A4A">
              <w:t>2112.5</w:t>
            </w:r>
          </w:p>
        </w:tc>
        <w:tc>
          <w:tcPr>
            <w:tcW w:w="771" w:type="dxa"/>
          </w:tcPr>
          <w:p w14:paraId="05E8E07B" w14:textId="77777777" w:rsidR="00A95772" w:rsidRPr="00571A4A" w:rsidRDefault="00A95772" w:rsidP="00F16394">
            <w:pPr>
              <w:pStyle w:val="TAC"/>
            </w:pPr>
            <w:r w:rsidRPr="00571A4A">
              <w:t>N/A</w:t>
            </w:r>
          </w:p>
        </w:tc>
        <w:tc>
          <w:tcPr>
            <w:tcW w:w="1248" w:type="dxa"/>
            <w:vAlign w:val="center"/>
          </w:tcPr>
          <w:p w14:paraId="51F87F29" w14:textId="77777777" w:rsidR="00A95772" w:rsidRPr="00571A4A" w:rsidRDefault="00A95772" w:rsidP="00F16394">
            <w:pPr>
              <w:pStyle w:val="TAC"/>
            </w:pPr>
            <w:r w:rsidRPr="00571A4A">
              <w:rPr>
                <w:lang w:eastAsia="fi-FI"/>
              </w:rPr>
              <w:t>N/A</w:t>
            </w:r>
          </w:p>
        </w:tc>
      </w:tr>
      <w:tr w:rsidR="00A95772" w:rsidRPr="00571A4A" w14:paraId="566FB068" w14:textId="77777777" w:rsidTr="00F16394">
        <w:trPr>
          <w:trHeight w:val="54"/>
          <w:jc w:val="center"/>
        </w:trPr>
        <w:tc>
          <w:tcPr>
            <w:tcW w:w="1928" w:type="dxa"/>
            <w:vMerge/>
            <w:vAlign w:val="center"/>
          </w:tcPr>
          <w:p w14:paraId="58A17870" w14:textId="77777777" w:rsidR="00A95772" w:rsidRPr="00571A4A" w:rsidRDefault="00A95772" w:rsidP="00F16394">
            <w:pPr>
              <w:pStyle w:val="TAC"/>
              <w:rPr>
                <w:rFonts w:eastAsia="MS Mincho"/>
              </w:rPr>
            </w:pPr>
          </w:p>
        </w:tc>
        <w:tc>
          <w:tcPr>
            <w:tcW w:w="1146" w:type="dxa"/>
            <w:vAlign w:val="center"/>
          </w:tcPr>
          <w:p w14:paraId="4596464A"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31136A69" w14:textId="77777777" w:rsidR="00A95772" w:rsidRPr="00571A4A" w:rsidRDefault="00A95772" w:rsidP="00F16394">
            <w:pPr>
              <w:pStyle w:val="TAC"/>
            </w:pPr>
            <w:r w:rsidRPr="00571A4A">
              <w:t>4188</w:t>
            </w:r>
          </w:p>
        </w:tc>
        <w:tc>
          <w:tcPr>
            <w:tcW w:w="779" w:type="dxa"/>
            <w:noWrap/>
          </w:tcPr>
          <w:p w14:paraId="50E61CB4" w14:textId="77777777" w:rsidR="00A95772" w:rsidRPr="00571A4A" w:rsidRDefault="00A95772" w:rsidP="00F16394">
            <w:pPr>
              <w:pStyle w:val="TAC"/>
              <w:rPr>
                <w:rFonts w:cs="Arial"/>
              </w:rPr>
            </w:pPr>
            <w:r w:rsidRPr="00571A4A">
              <w:t>10</w:t>
            </w:r>
          </w:p>
        </w:tc>
        <w:tc>
          <w:tcPr>
            <w:tcW w:w="817" w:type="dxa"/>
            <w:noWrap/>
          </w:tcPr>
          <w:p w14:paraId="26E80813" w14:textId="77777777" w:rsidR="00A95772" w:rsidRPr="00571A4A" w:rsidRDefault="00A95772" w:rsidP="00F16394">
            <w:pPr>
              <w:pStyle w:val="TAC"/>
              <w:rPr>
                <w:rFonts w:cs="Arial"/>
              </w:rPr>
            </w:pPr>
            <w:r w:rsidRPr="00571A4A">
              <w:t>50</w:t>
            </w:r>
          </w:p>
        </w:tc>
        <w:tc>
          <w:tcPr>
            <w:tcW w:w="1314" w:type="dxa"/>
            <w:noWrap/>
            <w:vAlign w:val="center"/>
          </w:tcPr>
          <w:p w14:paraId="2E8A7CD9" w14:textId="77777777" w:rsidR="00A95772" w:rsidRPr="00571A4A" w:rsidRDefault="00A95772" w:rsidP="00F16394">
            <w:pPr>
              <w:pStyle w:val="TAC"/>
              <w:rPr>
                <w:rFonts w:cs="Arial"/>
              </w:rPr>
            </w:pPr>
            <w:r w:rsidRPr="00571A4A">
              <w:t>4188</w:t>
            </w:r>
          </w:p>
        </w:tc>
        <w:tc>
          <w:tcPr>
            <w:tcW w:w="771" w:type="dxa"/>
          </w:tcPr>
          <w:p w14:paraId="11E4504D" w14:textId="77777777" w:rsidR="00A95772" w:rsidRPr="00571A4A" w:rsidRDefault="00A95772" w:rsidP="00F16394">
            <w:pPr>
              <w:pStyle w:val="TAC"/>
            </w:pPr>
            <w:r w:rsidRPr="00571A4A">
              <w:t>N/A</w:t>
            </w:r>
          </w:p>
        </w:tc>
        <w:tc>
          <w:tcPr>
            <w:tcW w:w="1248" w:type="dxa"/>
            <w:vAlign w:val="center"/>
          </w:tcPr>
          <w:p w14:paraId="7EE947AD" w14:textId="77777777" w:rsidR="00A95772" w:rsidRPr="00571A4A" w:rsidRDefault="00A95772" w:rsidP="00F16394">
            <w:pPr>
              <w:pStyle w:val="TAC"/>
            </w:pPr>
            <w:r w:rsidRPr="00571A4A">
              <w:rPr>
                <w:lang w:eastAsia="fi-FI"/>
              </w:rPr>
              <w:t>N/A</w:t>
            </w:r>
          </w:p>
        </w:tc>
      </w:tr>
      <w:tr w:rsidR="00A95772" w:rsidRPr="00571A4A" w14:paraId="617DD0A0" w14:textId="77777777" w:rsidTr="00F16394">
        <w:trPr>
          <w:trHeight w:val="54"/>
          <w:jc w:val="center"/>
        </w:trPr>
        <w:tc>
          <w:tcPr>
            <w:tcW w:w="1928" w:type="dxa"/>
            <w:vMerge/>
            <w:vAlign w:val="center"/>
          </w:tcPr>
          <w:p w14:paraId="15CF69AA" w14:textId="77777777" w:rsidR="00A95772" w:rsidRPr="00571A4A" w:rsidRDefault="00A95772" w:rsidP="00F16394">
            <w:pPr>
              <w:pStyle w:val="TAC"/>
              <w:rPr>
                <w:rFonts w:eastAsia="MS Mincho"/>
              </w:rPr>
            </w:pPr>
          </w:p>
        </w:tc>
        <w:tc>
          <w:tcPr>
            <w:tcW w:w="1146" w:type="dxa"/>
            <w:vAlign w:val="center"/>
          </w:tcPr>
          <w:p w14:paraId="5115571A" w14:textId="77777777" w:rsidR="00A95772" w:rsidRPr="00571A4A" w:rsidRDefault="00A95772" w:rsidP="00F16394">
            <w:pPr>
              <w:pStyle w:val="TAC"/>
            </w:pPr>
            <w:r w:rsidRPr="00571A4A">
              <w:rPr>
                <w:lang w:eastAsia="ko-KR"/>
              </w:rPr>
              <w:t>14</w:t>
            </w:r>
          </w:p>
        </w:tc>
        <w:tc>
          <w:tcPr>
            <w:tcW w:w="1481" w:type="dxa"/>
            <w:noWrap/>
            <w:vAlign w:val="center"/>
          </w:tcPr>
          <w:p w14:paraId="3ABB7110" w14:textId="77777777" w:rsidR="00A95772" w:rsidRPr="00571A4A" w:rsidRDefault="00A95772" w:rsidP="00F16394">
            <w:pPr>
              <w:pStyle w:val="TAC"/>
            </w:pPr>
            <w:r w:rsidRPr="00571A4A">
              <w:t>793</w:t>
            </w:r>
          </w:p>
        </w:tc>
        <w:tc>
          <w:tcPr>
            <w:tcW w:w="779" w:type="dxa"/>
            <w:noWrap/>
          </w:tcPr>
          <w:p w14:paraId="43ED4CE0" w14:textId="77777777" w:rsidR="00A95772" w:rsidRPr="00571A4A" w:rsidRDefault="00A95772" w:rsidP="00F16394">
            <w:pPr>
              <w:pStyle w:val="TAC"/>
              <w:rPr>
                <w:rFonts w:cs="Arial"/>
              </w:rPr>
            </w:pPr>
            <w:r w:rsidRPr="00571A4A">
              <w:t>5</w:t>
            </w:r>
          </w:p>
        </w:tc>
        <w:tc>
          <w:tcPr>
            <w:tcW w:w="817" w:type="dxa"/>
            <w:noWrap/>
          </w:tcPr>
          <w:p w14:paraId="01AB13F5" w14:textId="77777777" w:rsidR="00A95772" w:rsidRPr="00571A4A" w:rsidRDefault="00A95772" w:rsidP="00F16394">
            <w:pPr>
              <w:pStyle w:val="TAC"/>
              <w:rPr>
                <w:rFonts w:cs="Arial"/>
              </w:rPr>
            </w:pPr>
            <w:r w:rsidRPr="00571A4A">
              <w:t>25</w:t>
            </w:r>
          </w:p>
        </w:tc>
        <w:tc>
          <w:tcPr>
            <w:tcW w:w="1314" w:type="dxa"/>
            <w:noWrap/>
            <w:vAlign w:val="center"/>
          </w:tcPr>
          <w:p w14:paraId="1B2944AB" w14:textId="77777777" w:rsidR="00A95772" w:rsidRPr="00571A4A" w:rsidRDefault="00A95772" w:rsidP="00F16394">
            <w:pPr>
              <w:pStyle w:val="TAC"/>
              <w:rPr>
                <w:rFonts w:cs="Arial"/>
              </w:rPr>
            </w:pPr>
            <w:r w:rsidRPr="00571A4A">
              <w:t>763</w:t>
            </w:r>
          </w:p>
        </w:tc>
        <w:tc>
          <w:tcPr>
            <w:tcW w:w="771" w:type="dxa"/>
          </w:tcPr>
          <w:p w14:paraId="193C237A" w14:textId="77777777" w:rsidR="00A95772" w:rsidRPr="00571A4A" w:rsidRDefault="00A95772" w:rsidP="00F16394">
            <w:pPr>
              <w:pStyle w:val="TAC"/>
            </w:pPr>
            <w:r w:rsidRPr="00571A4A">
              <w:t>N/A</w:t>
            </w:r>
          </w:p>
        </w:tc>
        <w:tc>
          <w:tcPr>
            <w:tcW w:w="1248" w:type="dxa"/>
            <w:vAlign w:val="center"/>
          </w:tcPr>
          <w:p w14:paraId="3329B126" w14:textId="77777777" w:rsidR="00A95772" w:rsidRPr="00571A4A" w:rsidRDefault="00A95772" w:rsidP="00F16394">
            <w:pPr>
              <w:pStyle w:val="TAC"/>
            </w:pPr>
            <w:r w:rsidRPr="00571A4A">
              <w:rPr>
                <w:lang w:eastAsia="fi-FI"/>
              </w:rPr>
              <w:t>N/A</w:t>
            </w:r>
          </w:p>
        </w:tc>
      </w:tr>
      <w:tr w:rsidR="00A95772" w:rsidRPr="00571A4A" w14:paraId="7DBE5877" w14:textId="77777777" w:rsidTr="00F16394">
        <w:trPr>
          <w:trHeight w:val="54"/>
          <w:jc w:val="center"/>
        </w:trPr>
        <w:tc>
          <w:tcPr>
            <w:tcW w:w="1928" w:type="dxa"/>
            <w:vMerge/>
            <w:vAlign w:val="center"/>
          </w:tcPr>
          <w:p w14:paraId="32B97174" w14:textId="77777777" w:rsidR="00A95772" w:rsidRPr="00571A4A" w:rsidRDefault="00A95772" w:rsidP="00F16394">
            <w:pPr>
              <w:pStyle w:val="TAC"/>
              <w:rPr>
                <w:rFonts w:eastAsia="MS Mincho"/>
              </w:rPr>
            </w:pPr>
          </w:p>
        </w:tc>
        <w:tc>
          <w:tcPr>
            <w:tcW w:w="1146" w:type="dxa"/>
            <w:vAlign w:val="center"/>
          </w:tcPr>
          <w:p w14:paraId="0F423520" w14:textId="77777777" w:rsidR="00A95772" w:rsidRPr="00571A4A" w:rsidRDefault="00A95772" w:rsidP="00F16394">
            <w:pPr>
              <w:pStyle w:val="TAC"/>
            </w:pPr>
            <w:r w:rsidRPr="00571A4A">
              <w:t>66</w:t>
            </w:r>
          </w:p>
        </w:tc>
        <w:tc>
          <w:tcPr>
            <w:tcW w:w="1481" w:type="dxa"/>
            <w:noWrap/>
            <w:vAlign w:val="center"/>
          </w:tcPr>
          <w:p w14:paraId="79FCD920" w14:textId="77777777" w:rsidR="00A95772" w:rsidRPr="00571A4A" w:rsidRDefault="00A95772" w:rsidP="00F16394">
            <w:pPr>
              <w:pStyle w:val="TAC"/>
            </w:pPr>
            <w:r w:rsidRPr="00571A4A">
              <w:t>N/A</w:t>
            </w:r>
          </w:p>
        </w:tc>
        <w:tc>
          <w:tcPr>
            <w:tcW w:w="779" w:type="dxa"/>
            <w:noWrap/>
          </w:tcPr>
          <w:p w14:paraId="74228BEB" w14:textId="77777777" w:rsidR="00A95772" w:rsidRPr="00571A4A" w:rsidRDefault="00A95772" w:rsidP="00F16394">
            <w:pPr>
              <w:pStyle w:val="TAC"/>
              <w:rPr>
                <w:rFonts w:cs="Arial"/>
              </w:rPr>
            </w:pPr>
            <w:r w:rsidRPr="00571A4A">
              <w:t>5</w:t>
            </w:r>
          </w:p>
        </w:tc>
        <w:tc>
          <w:tcPr>
            <w:tcW w:w="817" w:type="dxa"/>
            <w:noWrap/>
          </w:tcPr>
          <w:p w14:paraId="6C5EBAC4" w14:textId="77777777" w:rsidR="00A95772" w:rsidRPr="00571A4A" w:rsidRDefault="00A95772" w:rsidP="00F16394">
            <w:pPr>
              <w:pStyle w:val="TAC"/>
              <w:rPr>
                <w:rFonts w:cs="Arial"/>
              </w:rPr>
            </w:pPr>
            <w:r w:rsidRPr="00571A4A">
              <w:t>N/A</w:t>
            </w:r>
          </w:p>
        </w:tc>
        <w:tc>
          <w:tcPr>
            <w:tcW w:w="1314" w:type="dxa"/>
            <w:noWrap/>
            <w:vAlign w:val="center"/>
          </w:tcPr>
          <w:p w14:paraId="092FEFE9" w14:textId="77777777" w:rsidR="00A95772" w:rsidRPr="00571A4A" w:rsidRDefault="00A95772" w:rsidP="00F16394">
            <w:pPr>
              <w:pStyle w:val="TAC"/>
              <w:rPr>
                <w:rFonts w:cs="Arial"/>
              </w:rPr>
            </w:pPr>
            <w:r w:rsidRPr="00571A4A">
              <w:t>2155</w:t>
            </w:r>
          </w:p>
        </w:tc>
        <w:tc>
          <w:tcPr>
            <w:tcW w:w="771" w:type="dxa"/>
          </w:tcPr>
          <w:p w14:paraId="0F13771E" w14:textId="77777777" w:rsidR="00A95772" w:rsidRPr="00571A4A" w:rsidRDefault="00A95772" w:rsidP="00F16394">
            <w:pPr>
              <w:pStyle w:val="TAC"/>
            </w:pPr>
            <w:r w:rsidRPr="00571A4A">
              <w:t>13.2</w:t>
            </w:r>
          </w:p>
        </w:tc>
        <w:tc>
          <w:tcPr>
            <w:tcW w:w="1248" w:type="dxa"/>
            <w:vAlign w:val="center"/>
          </w:tcPr>
          <w:p w14:paraId="78CD7996" w14:textId="77777777" w:rsidR="00A95772" w:rsidRPr="00571A4A" w:rsidRDefault="00A95772" w:rsidP="00F16394">
            <w:pPr>
              <w:pStyle w:val="TAC"/>
            </w:pPr>
            <w:r w:rsidRPr="00571A4A">
              <w:rPr>
                <w:lang w:eastAsia="fi-FI"/>
              </w:rPr>
              <w:t>IMD3</w:t>
            </w:r>
          </w:p>
        </w:tc>
      </w:tr>
      <w:tr w:rsidR="00A95772" w:rsidRPr="00571A4A" w14:paraId="51D585EF" w14:textId="77777777" w:rsidTr="00F16394">
        <w:trPr>
          <w:trHeight w:val="54"/>
          <w:jc w:val="center"/>
        </w:trPr>
        <w:tc>
          <w:tcPr>
            <w:tcW w:w="1928" w:type="dxa"/>
            <w:vMerge/>
            <w:vAlign w:val="center"/>
          </w:tcPr>
          <w:p w14:paraId="0A54B981" w14:textId="77777777" w:rsidR="00A95772" w:rsidRPr="00571A4A" w:rsidRDefault="00A95772" w:rsidP="00F16394">
            <w:pPr>
              <w:pStyle w:val="TAC"/>
              <w:rPr>
                <w:rFonts w:eastAsia="MS Mincho"/>
              </w:rPr>
            </w:pPr>
          </w:p>
        </w:tc>
        <w:tc>
          <w:tcPr>
            <w:tcW w:w="1146" w:type="dxa"/>
            <w:vAlign w:val="center"/>
          </w:tcPr>
          <w:p w14:paraId="6F5D4F78" w14:textId="77777777" w:rsidR="00A95772" w:rsidRPr="00571A4A" w:rsidRDefault="00A95772" w:rsidP="00F16394">
            <w:pPr>
              <w:pStyle w:val="TAC"/>
            </w:pPr>
            <w:r w:rsidRPr="00571A4A">
              <w:rPr>
                <w:lang w:eastAsia="ko-KR"/>
              </w:rPr>
              <w:t>n</w:t>
            </w:r>
            <w:r w:rsidRPr="00571A4A">
              <w:t>77</w:t>
            </w:r>
          </w:p>
        </w:tc>
        <w:tc>
          <w:tcPr>
            <w:tcW w:w="1481" w:type="dxa"/>
            <w:noWrap/>
            <w:vAlign w:val="center"/>
          </w:tcPr>
          <w:p w14:paraId="69BEA4FA" w14:textId="77777777" w:rsidR="00A95772" w:rsidRPr="00571A4A" w:rsidRDefault="00A95772" w:rsidP="00F16394">
            <w:pPr>
              <w:pStyle w:val="TAC"/>
            </w:pPr>
            <w:r w:rsidRPr="00571A4A">
              <w:t>3741</w:t>
            </w:r>
          </w:p>
        </w:tc>
        <w:tc>
          <w:tcPr>
            <w:tcW w:w="779" w:type="dxa"/>
            <w:noWrap/>
          </w:tcPr>
          <w:p w14:paraId="51CC0AB9" w14:textId="77777777" w:rsidR="00A95772" w:rsidRPr="00571A4A" w:rsidRDefault="00A95772" w:rsidP="00F16394">
            <w:pPr>
              <w:pStyle w:val="TAC"/>
              <w:rPr>
                <w:rFonts w:cs="Arial"/>
              </w:rPr>
            </w:pPr>
            <w:r w:rsidRPr="00571A4A">
              <w:t>10</w:t>
            </w:r>
          </w:p>
        </w:tc>
        <w:tc>
          <w:tcPr>
            <w:tcW w:w="817" w:type="dxa"/>
            <w:noWrap/>
          </w:tcPr>
          <w:p w14:paraId="1BC4375F" w14:textId="77777777" w:rsidR="00A95772" w:rsidRPr="00571A4A" w:rsidRDefault="00A95772" w:rsidP="00F16394">
            <w:pPr>
              <w:pStyle w:val="TAC"/>
              <w:rPr>
                <w:rFonts w:cs="Arial"/>
              </w:rPr>
            </w:pPr>
            <w:r w:rsidRPr="00571A4A">
              <w:t>50</w:t>
            </w:r>
          </w:p>
        </w:tc>
        <w:tc>
          <w:tcPr>
            <w:tcW w:w="1314" w:type="dxa"/>
            <w:noWrap/>
            <w:vAlign w:val="center"/>
          </w:tcPr>
          <w:p w14:paraId="518CFB05" w14:textId="77777777" w:rsidR="00A95772" w:rsidRPr="00571A4A" w:rsidRDefault="00A95772" w:rsidP="00F16394">
            <w:pPr>
              <w:pStyle w:val="TAC"/>
              <w:rPr>
                <w:rFonts w:cs="Arial"/>
              </w:rPr>
            </w:pPr>
            <w:r w:rsidRPr="00571A4A">
              <w:t>3741</w:t>
            </w:r>
          </w:p>
        </w:tc>
        <w:tc>
          <w:tcPr>
            <w:tcW w:w="771" w:type="dxa"/>
          </w:tcPr>
          <w:p w14:paraId="2886E1E8" w14:textId="77777777" w:rsidR="00A95772" w:rsidRPr="00571A4A" w:rsidRDefault="00A95772" w:rsidP="00F16394">
            <w:pPr>
              <w:pStyle w:val="TAC"/>
            </w:pPr>
            <w:r w:rsidRPr="00571A4A">
              <w:t>N/A</w:t>
            </w:r>
          </w:p>
        </w:tc>
        <w:tc>
          <w:tcPr>
            <w:tcW w:w="1248" w:type="dxa"/>
            <w:vAlign w:val="center"/>
          </w:tcPr>
          <w:p w14:paraId="59955B1E" w14:textId="77777777" w:rsidR="00A95772" w:rsidRPr="00571A4A" w:rsidRDefault="00A95772" w:rsidP="00F16394">
            <w:pPr>
              <w:pStyle w:val="TAC"/>
            </w:pPr>
            <w:r w:rsidRPr="00571A4A">
              <w:rPr>
                <w:lang w:eastAsia="fi-FI"/>
              </w:rPr>
              <w:t>N/A</w:t>
            </w:r>
          </w:p>
        </w:tc>
      </w:tr>
      <w:tr w:rsidR="00A95772" w:rsidRPr="00571A4A" w:rsidDel="00373EE9" w14:paraId="67B05BD4" w14:textId="77777777" w:rsidTr="00F16394">
        <w:trPr>
          <w:trHeight w:val="54"/>
          <w:jc w:val="center"/>
        </w:trPr>
        <w:tc>
          <w:tcPr>
            <w:tcW w:w="1928" w:type="dxa"/>
            <w:tcBorders>
              <w:bottom w:val="nil"/>
            </w:tcBorders>
            <w:vAlign w:val="center"/>
          </w:tcPr>
          <w:p w14:paraId="077FFB38" w14:textId="77777777" w:rsidR="00A95772" w:rsidRDefault="00A95772" w:rsidP="00F16394">
            <w:pPr>
              <w:pStyle w:val="TAC"/>
              <w:rPr>
                <w:rFonts w:eastAsia="MS Mincho"/>
                <w:lang w:eastAsia="ja-JP"/>
              </w:rPr>
            </w:pPr>
            <w:r w:rsidRPr="00571A4A">
              <w:rPr>
                <w:rFonts w:eastAsia="MS Mincho"/>
                <w:lang w:eastAsia="ja-JP"/>
              </w:rPr>
              <w:t>DC_18A-41A_n3A</w:t>
            </w:r>
          </w:p>
          <w:p w14:paraId="53D53B34" w14:textId="77777777" w:rsidR="00A95772" w:rsidRPr="00571A4A" w:rsidDel="00373EE9" w:rsidRDefault="00A95772" w:rsidP="00F16394">
            <w:pPr>
              <w:pStyle w:val="TAC"/>
              <w:rPr>
                <w:rFonts w:eastAsia="Malgun Gothic" w:cs="Arial"/>
                <w:kern w:val="2"/>
                <w:szCs w:val="24"/>
                <w:lang w:eastAsia="ko-KR"/>
              </w:rPr>
            </w:pPr>
            <w:r w:rsidRPr="00571A4A">
              <w:rPr>
                <w:rFonts w:eastAsia="MS Mincho"/>
                <w:lang w:eastAsia="ja-JP"/>
              </w:rPr>
              <w:t>DC_18A-41C_n3A</w:t>
            </w:r>
          </w:p>
        </w:tc>
        <w:tc>
          <w:tcPr>
            <w:tcW w:w="1146" w:type="dxa"/>
          </w:tcPr>
          <w:p w14:paraId="364D2C02" w14:textId="77777777" w:rsidR="00A95772" w:rsidRPr="00571A4A" w:rsidDel="00373EE9" w:rsidRDefault="00A95772" w:rsidP="00F16394">
            <w:pPr>
              <w:pStyle w:val="TAC"/>
              <w:rPr>
                <w:rFonts w:eastAsia="MS Mincho"/>
                <w:lang w:eastAsia="ja-JP"/>
              </w:rPr>
            </w:pPr>
            <w:r w:rsidRPr="00DC7310">
              <w:rPr>
                <w:lang w:eastAsia="zh-CN"/>
              </w:rPr>
              <w:t>18</w:t>
            </w:r>
          </w:p>
        </w:tc>
        <w:tc>
          <w:tcPr>
            <w:tcW w:w="1481" w:type="dxa"/>
            <w:noWrap/>
          </w:tcPr>
          <w:p w14:paraId="499E14B4" w14:textId="77777777" w:rsidR="00A95772" w:rsidRPr="00571A4A" w:rsidDel="00373EE9" w:rsidRDefault="00A95772" w:rsidP="00F16394">
            <w:pPr>
              <w:pStyle w:val="TAC"/>
              <w:rPr>
                <w:rFonts w:eastAsia="MS Mincho"/>
                <w:lang w:eastAsia="ja-JP"/>
              </w:rPr>
            </w:pPr>
            <w:r w:rsidRPr="00DC7310">
              <w:t>820</w:t>
            </w:r>
          </w:p>
        </w:tc>
        <w:tc>
          <w:tcPr>
            <w:tcW w:w="779" w:type="dxa"/>
            <w:noWrap/>
          </w:tcPr>
          <w:p w14:paraId="508D1E46"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50CF37F3"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38A23AEC" w14:textId="77777777" w:rsidR="00A95772" w:rsidRPr="00571A4A" w:rsidDel="00373EE9" w:rsidRDefault="00A95772" w:rsidP="00F16394">
            <w:pPr>
              <w:pStyle w:val="TAC"/>
              <w:rPr>
                <w:rFonts w:eastAsia="MS Mincho"/>
                <w:lang w:eastAsia="ja-JP"/>
              </w:rPr>
            </w:pPr>
            <w:r w:rsidRPr="00DC7310">
              <w:t>865</w:t>
            </w:r>
          </w:p>
        </w:tc>
        <w:tc>
          <w:tcPr>
            <w:tcW w:w="771" w:type="dxa"/>
          </w:tcPr>
          <w:p w14:paraId="42BB3AD0"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23CC178E"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40F0669F" w14:textId="77777777" w:rsidTr="00F16394">
        <w:trPr>
          <w:trHeight w:val="54"/>
          <w:jc w:val="center"/>
        </w:trPr>
        <w:tc>
          <w:tcPr>
            <w:tcW w:w="1928" w:type="dxa"/>
            <w:tcBorders>
              <w:top w:val="nil"/>
              <w:bottom w:val="nil"/>
            </w:tcBorders>
            <w:vAlign w:val="center"/>
          </w:tcPr>
          <w:p w14:paraId="73BFCB86"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1FEFC905" w14:textId="77777777" w:rsidR="00A95772" w:rsidRPr="00571A4A" w:rsidDel="00373EE9" w:rsidRDefault="00A95772" w:rsidP="00F16394">
            <w:pPr>
              <w:pStyle w:val="TAC"/>
              <w:rPr>
                <w:rFonts w:eastAsia="MS Mincho"/>
                <w:lang w:eastAsia="ja-JP"/>
              </w:rPr>
            </w:pPr>
            <w:r w:rsidRPr="00DC7310">
              <w:rPr>
                <w:lang w:eastAsia="zh-CN"/>
              </w:rPr>
              <w:t>41</w:t>
            </w:r>
          </w:p>
        </w:tc>
        <w:tc>
          <w:tcPr>
            <w:tcW w:w="1481" w:type="dxa"/>
            <w:noWrap/>
          </w:tcPr>
          <w:p w14:paraId="4CFF89AD" w14:textId="77777777" w:rsidR="00A95772" w:rsidRPr="00571A4A" w:rsidDel="00373EE9" w:rsidRDefault="00A95772" w:rsidP="00F16394">
            <w:pPr>
              <w:pStyle w:val="TAC"/>
              <w:rPr>
                <w:rFonts w:eastAsia="MS Mincho"/>
                <w:lang w:eastAsia="ja-JP"/>
              </w:rPr>
            </w:pPr>
            <w:r w:rsidRPr="00DC7310">
              <w:rPr>
                <w:color w:val="000000"/>
              </w:rPr>
              <w:t>N/A</w:t>
            </w:r>
          </w:p>
        </w:tc>
        <w:tc>
          <w:tcPr>
            <w:tcW w:w="779" w:type="dxa"/>
            <w:noWrap/>
          </w:tcPr>
          <w:p w14:paraId="025188EB"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0CFE5566" w14:textId="77777777" w:rsidR="00A95772" w:rsidRPr="00571A4A" w:rsidDel="00373EE9" w:rsidRDefault="00A95772" w:rsidP="00F16394">
            <w:pPr>
              <w:pStyle w:val="TAC"/>
              <w:rPr>
                <w:rFonts w:eastAsia="MS Mincho"/>
                <w:lang w:eastAsia="ja-JP"/>
              </w:rPr>
            </w:pPr>
            <w:r w:rsidRPr="00DC7310">
              <w:rPr>
                <w:color w:val="000000"/>
              </w:rPr>
              <w:t>N/A</w:t>
            </w:r>
          </w:p>
        </w:tc>
        <w:tc>
          <w:tcPr>
            <w:tcW w:w="1314" w:type="dxa"/>
            <w:noWrap/>
          </w:tcPr>
          <w:p w14:paraId="141EDC1D" w14:textId="77777777" w:rsidR="00A95772" w:rsidRPr="00571A4A" w:rsidDel="00373EE9" w:rsidRDefault="00A95772" w:rsidP="00F16394">
            <w:pPr>
              <w:pStyle w:val="TAC"/>
              <w:rPr>
                <w:rFonts w:eastAsia="MS Mincho"/>
                <w:lang w:eastAsia="ja-JP"/>
              </w:rPr>
            </w:pPr>
            <w:r w:rsidRPr="00DC7310">
              <w:rPr>
                <w:color w:val="000000"/>
              </w:rPr>
              <w:t>2630</w:t>
            </w:r>
          </w:p>
        </w:tc>
        <w:tc>
          <w:tcPr>
            <w:tcW w:w="771" w:type="dxa"/>
          </w:tcPr>
          <w:p w14:paraId="7EEEF586" w14:textId="77777777" w:rsidR="00A95772" w:rsidRPr="00571A4A" w:rsidDel="00373EE9" w:rsidRDefault="00A95772" w:rsidP="00F16394">
            <w:pPr>
              <w:pStyle w:val="TAC"/>
              <w:rPr>
                <w:rFonts w:eastAsia="MS Mincho"/>
                <w:lang w:eastAsia="ja-JP"/>
              </w:rPr>
            </w:pPr>
            <w:r w:rsidRPr="00DC7310">
              <w:rPr>
                <w:lang w:eastAsia="zh-CN"/>
              </w:rPr>
              <w:t>16.0</w:t>
            </w:r>
          </w:p>
        </w:tc>
        <w:tc>
          <w:tcPr>
            <w:tcW w:w="1248" w:type="dxa"/>
          </w:tcPr>
          <w:p w14:paraId="304E250E" w14:textId="77777777" w:rsidR="00A95772" w:rsidRPr="00571A4A" w:rsidDel="00373EE9" w:rsidRDefault="00A95772" w:rsidP="00F16394">
            <w:pPr>
              <w:pStyle w:val="TAC"/>
              <w:rPr>
                <w:rFonts w:eastAsia="MS Mincho"/>
                <w:lang w:eastAsia="ja-JP"/>
              </w:rPr>
            </w:pPr>
            <w:r w:rsidRPr="00DC7310">
              <w:rPr>
                <w:lang w:eastAsia="ja-JP"/>
              </w:rPr>
              <w:t>IMD</w:t>
            </w:r>
            <w:r w:rsidRPr="00DC7310">
              <w:rPr>
                <w:lang w:eastAsia="zh-CN"/>
              </w:rPr>
              <w:t>3</w:t>
            </w:r>
          </w:p>
        </w:tc>
      </w:tr>
      <w:tr w:rsidR="00A95772" w:rsidRPr="00571A4A" w:rsidDel="00373EE9" w14:paraId="324438EC" w14:textId="77777777" w:rsidTr="00F16394">
        <w:trPr>
          <w:trHeight w:val="54"/>
          <w:jc w:val="center"/>
        </w:trPr>
        <w:tc>
          <w:tcPr>
            <w:tcW w:w="1928" w:type="dxa"/>
            <w:tcBorders>
              <w:top w:val="nil"/>
              <w:bottom w:val="nil"/>
            </w:tcBorders>
            <w:vAlign w:val="center"/>
          </w:tcPr>
          <w:p w14:paraId="619DC81D"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7D12DF04" w14:textId="77777777" w:rsidR="00A95772" w:rsidRPr="00571A4A" w:rsidDel="00373EE9" w:rsidRDefault="00A95772" w:rsidP="00F16394">
            <w:pPr>
              <w:pStyle w:val="TAC"/>
              <w:rPr>
                <w:rFonts w:eastAsia="MS Mincho"/>
                <w:lang w:eastAsia="ja-JP"/>
              </w:rPr>
            </w:pPr>
            <w:r w:rsidRPr="00DC7310">
              <w:rPr>
                <w:lang w:eastAsia="zh-CN"/>
              </w:rPr>
              <w:t>n3</w:t>
            </w:r>
          </w:p>
        </w:tc>
        <w:tc>
          <w:tcPr>
            <w:tcW w:w="1481" w:type="dxa"/>
            <w:noWrap/>
          </w:tcPr>
          <w:p w14:paraId="58029E87" w14:textId="77777777" w:rsidR="00A95772" w:rsidRPr="00571A4A" w:rsidDel="00373EE9" w:rsidRDefault="00A95772" w:rsidP="00F16394">
            <w:pPr>
              <w:pStyle w:val="TAC"/>
              <w:rPr>
                <w:rFonts w:eastAsia="MS Mincho"/>
                <w:lang w:eastAsia="ja-JP"/>
              </w:rPr>
            </w:pPr>
            <w:r w:rsidRPr="00DC7310">
              <w:t>1725</w:t>
            </w:r>
          </w:p>
        </w:tc>
        <w:tc>
          <w:tcPr>
            <w:tcW w:w="779" w:type="dxa"/>
            <w:noWrap/>
          </w:tcPr>
          <w:p w14:paraId="77888778"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4BC1EC0C"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69896019" w14:textId="77777777" w:rsidR="00A95772" w:rsidRPr="00571A4A" w:rsidDel="00373EE9" w:rsidRDefault="00A95772" w:rsidP="00F16394">
            <w:pPr>
              <w:pStyle w:val="TAC"/>
              <w:rPr>
                <w:rFonts w:eastAsia="MS Mincho"/>
                <w:lang w:eastAsia="ja-JP"/>
              </w:rPr>
            </w:pPr>
            <w:r w:rsidRPr="00DC7310">
              <w:t>1820</w:t>
            </w:r>
          </w:p>
        </w:tc>
        <w:tc>
          <w:tcPr>
            <w:tcW w:w="771" w:type="dxa"/>
          </w:tcPr>
          <w:p w14:paraId="563893D2"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538BB8FA"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6F53AADE" w14:textId="77777777" w:rsidTr="00F16394">
        <w:trPr>
          <w:trHeight w:val="54"/>
          <w:jc w:val="center"/>
        </w:trPr>
        <w:tc>
          <w:tcPr>
            <w:tcW w:w="1928" w:type="dxa"/>
            <w:tcBorders>
              <w:top w:val="nil"/>
              <w:bottom w:val="nil"/>
            </w:tcBorders>
            <w:vAlign w:val="center"/>
          </w:tcPr>
          <w:p w14:paraId="7E487100"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3C2400D7" w14:textId="77777777" w:rsidR="00A95772" w:rsidRPr="00571A4A" w:rsidDel="00373EE9" w:rsidRDefault="00A95772" w:rsidP="00F16394">
            <w:pPr>
              <w:pStyle w:val="TAC"/>
              <w:rPr>
                <w:rFonts w:eastAsia="MS Mincho"/>
                <w:lang w:eastAsia="ja-JP"/>
              </w:rPr>
            </w:pPr>
            <w:r w:rsidRPr="00DC7310">
              <w:rPr>
                <w:lang w:eastAsia="zh-CN"/>
              </w:rPr>
              <w:t>18</w:t>
            </w:r>
          </w:p>
        </w:tc>
        <w:tc>
          <w:tcPr>
            <w:tcW w:w="1481" w:type="dxa"/>
            <w:noWrap/>
          </w:tcPr>
          <w:p w14:paraId="4C410B0D" w14:textId="77777777" w:rsidR="00A95772" w:rsidRPr="00571A4A" w:rsidDel="00373EE9" w:rsidRDefault="00A95772" w:rsidP="00F16394">
            <w:pPr>
              <w:pStyle w:val="TAC"/>
              <w:rPr>
                <w:rFonts w:eastAsia="MS Mincho"/>
                <w:lang w:eastAsia="ja-JP"/>
              </w:rPr>
            </w:pPr>
            <w:r w:rsidRPr="00DC7310">
              <w:rPr>
                <w:color w:val="000000"/>
              </w:rPr>
              <w:t>N/A</w:t>
            </w:r>
          </w:p>
        </w:tc>
        <w:tc>
          <w:tcPr>
            <w:tcW w:w="779" w:type="dxa"/>
            <w:noWrap/>
          </w:tcPr>
          <w:p w14:paraId="7651CE7B"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3B6B3FF1" w14:textId="77777777" w:rsidR="00A95772" w:rsidRPr="00571A4A" w:rsidDel="00373EE9" w:rsidRDefault="00A95772" w:rsidP="00F16394">
            <w:pPr>
              <w:pStyle w:val="TAC"/>
              <w:rPr>
                <w:rFonts w:eastAsia="MS Mincho"/>
                <w:lang w:eastAsia="ja-JP"/>
              </w:rPr>
            </w:pPr>
            <w:r w:rsidRPr="00DC7310">
              <w:rPr>
                <w:color w:val="000000"/>
              </w:rPr>
              <w:t>N/A</w:t>
            </w:r>
          </w:p>
        </w:tc>
        <w:tc>
          <w:tcPr>
            <w:tcW w:w="1314" w:type="dxa"/>
            <w:noWrap/>
          </w:tcPr>
          <w:p w14:paraId="1C80D2C0" w14:textId="77777777" w:rsidR="00A95772" w:rsidRPr="00571A4A" w:rsidDel="00373EE9" w:rsidRDefault="00A95772" w:rsidP="00F16394">
            <w:pPr>
              <w:pStyle w:val="TAC"/>
              <w:rPr>
                <w:rFonts w:eastAsia="MS Mincho"/>
                <w:lang w:eastAsia="ja-JP"/>
              </w:rPr>
            </w:pPr>
            <w:r w:rsidRPr="00DC7310">
              <w:rPr>
                <w:color w:val="000000"/>
              </w:rPr>
              <w:t>865</w:t>
            </w:r>
          </w:p>
        </w:tc>
        <w:tc>
          <w:tcPr>
            <w:tcW w:w="771" w:type="dxa"/>
          </w:tcPr>
          <w:p w14:paraId="1521CD32" w14:textId="77777777" w:rsidR="00A95772" w:rsidRPr="00571A4A" w:rsidDel="00373EE9" w:rsidRDefault="00A95772" w:rsidP="00F16394">
            <w:pPr>
              <w:pStyle w:val="TAC"/>
              <w:rPr>
                <w:rFonts w:eastAsia="MS Mincho"/>
                <w:lang w:eastAsia="ja-JP"/>
              </w:rPr>
            </w:pPr>
            <w:r w:rsidRPr="00DC7310">
              <w:rPr>
                <w:color w:val="000000"/>
              </w:rPr>
              <w:t>28.9</w:t>
            </w:r>
          </w:p>
        </w:tc>
        <w:tc>
          <w:tcPr>
            <w:tcW w:w="1248" w:type="dxa"/>
          </w:tcPr>
          <w:p w14:paraId="4CC9A88B" w14:textId="77777777" w:rsidR="00A95772" w:rsidRPr="00571A4A" w:rsidDel="00373EE9" w:rsidRDefault="00A95772" w:rsidP="00F16394">
            <w:pPr>
              <w:pStyle w:val="TAC"/>
              <w:rPr>
                <w:rFonts w:eastAsia="MS Mincho"/>
                <w:lang w:eastAsia="ja-JP"/>
              </w:rPr>
            </w:pPr>
            <w:r w:rsidRPr="00DC7310">
              <w:rPr>
                <w:lang w:eastAsia="ja-JP"/>
              </w:rPr>
              <w:t>IMD</w:t>
            </w:r>
            <w:r w:rsidRPr="00DC7310">
              <w:rPr>
                <w:lang w:eastAsia="zh-CN"/>
              </w:rPr>
              <w:t>2</w:t>
            </w:r>
            <w:r>
              <w:rPr>
                <w:vertAlign w:val="superscript"/>
                <w:lang w:eastAsia="zh-CN"/>
              </w:rPr>
              <w:t>3</w:t>
            </w:r>
          </w:p>
        </w:tc>
      </w:tr>
      <w:tr w:rsidR="00A95772" w:rsidRPr="00571A4A" w:rsidDel="00373EE9" w14:paraId="523AA502" w14:textId="77777777" w:rsidTr="00F16394">
        <w:trPr>
          <w:trHeight w:val="54"/>
          <w:jc w:val="center"/>
        </w:trPr>
        <w:tc>
          <w:tcPr>
            <w:tcW w:w="1928" w:type="dxa"/>
            <w:tcBorders>
              <w:top w:val="nil"/>
              <w:bottom w:val="nil"/>
            </w:tcBorders>
            <w:vAlign w:val="center"/>
          </w:tcPr>
          <w:p w14:paraId="77CF06B3"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5C40EB33" w14:textId="77777777" w:rsidR="00A95772" w:rsidRPr="00571A4A" w:rsidDel="00373EE9" w:rsidRDefault="00A95772" w:rsidP="00F16394">
            <w:pPr>
              <w:pStyle w:val="TAC"/>
              <w:rPr>
                <w:rFonts w:eastAsia="MS Mincho"/>
                <w:lang w:eastAsia="ja-JP"/>
              </w:rPr>
            </w:pPr>
            <w:r w:rsidRPr="00DC7310">
              <w:rPr>
                <w:lang w:eastAsia="zh-CN"/>
              </w:rPr>
              <w:t>41</w:t>
            </w:r>
          </w:p>
        </w:tc>
        <w:tc>
          <w:tcPr>
            <w:tcW w:w="1481" w:type="dxa"/>
            <w:noWrap/>
          </w:tcPr>
          <w:p w14:paraId="418BEC34" w14:textId="77777777" w:rsidR="00A95772" w:rsidRPr="00571A4A" w:rsidDel="00373EE9" w:rsidRDefault="00A95772" w:rsidP="00F16394">
            <w:pPr>
              <w:pStyle w:val="TAC"/>
              <w:rPr>
                <w:rFonts w:eastAsia="MS Mincho"/>
                <w:lang w:eastAsia="ja-JP"/>
              </w:rPr>
            </w:pPr>
            <w:r w:rsidRPr="00DC7310">
              <w:rPr>
                <w:color w:val="000000"/>
              </w:rPr>
              <w:t>2630</w:t>
            </w:r>
          </w:p>
        </w:tc>
        <w:tc>
          <w:tcPr>
            <w:tcW w:w="779" w:type="dxa"/>
            <w:noWrap/>
          </w:tcPr>
          <w:p w14:paraId="2FF15737" w14:textId="77777777" w:rsidR="00A95772" w:rsidRPr="00571A4A" w:rsidDel="00373EE9" w:rsidRDefault="00A95772" w:rsidP="00F16394">
            <w:pPr>
              <w:pStyle w:val="TAC"/>
              <w:rPr>
                <w:rFonts w:eastAsia="MS Mincho"/>
                <w:lang w:eastAsia="ja-JP"/>
              </w:rPr>
            </w:pPr>
            <w:r w:rsidRPr="00DC7310">
              <w:rPr>
                <w:color w:val="000000"/>
              </w:rPr>
              <w:t>5</w:t>
            </w:r>
          </w:p>
        </w:tc>
        <w:tc>
          <w:tcPr>
            <w:tcW w:w="817" w:type="dxa"/>
            <w:noWrap/>
          </w:tcPr>
          <w:p w14:paraId="58ABA807" w14:textId="77777777" w:rsidR="00A95772" w:rsidRPr="00571A4A" w:rsidDel="00373EE9" w:rsidRDefault="00A95772" w:rsidP="00F16394">
            <w:pPr>
              <w:pStyle w:val="TAC"/>
              <w:rPr>
                <w:rFonts w:eastAsia="MS Mincho"/>
                <w:lang w:eastAsia="ja-JP"/>
              </w:rPr>
            </w:pPr>
            <w:r w:rsidRPr="00DC7310">
              <w:rPr>
                <w:color w:val="000000"/>
              </w:rPr>
              <w:t>25</w:t>
            </w:r>
          </w:p>
        </w:tc>
        <w:tc>
          <w:tcPr>
            <w:tcW w:w="1314" w:type="dxa"/>
            <w:noWrap/>
          </w:tcPr>
          <w:p w14:paraId="4C5A0695" w14:textId="77777777" w:rsidR="00A95772" w:rsidRPr="00571A4A" w:rsidDel="00373EE9" w:rsidRDefault="00A95772" w:rsidP="00F16394">
            <w:pPr>
              <w:pStyle w:val="TAC"/>
              <w:rPr>
                <w:rFonts w:eastAsia="MS Mincho"/>
                <w:lang w:eastAsia="ja-JP"/>
              </w:rPr>
            </w:pPr>
            <w:r w:rsidRPr="00DC7310">
              <w:rPr>
                <w:color w:val="000000"/>
              </w:rPr>
              <w:t>2630</w:t>
            </w:r>
          </w:p>
        </w:tc>
        <w:tc>
          <w:tcPr>
            <w:tcW w:w="771" w:type="dxa"/>
          </w:tcPr>
          <w:p w14:paraId="34BB6D81"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1564AC82"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rsidDel="00373EE9" w14:paraId="7F8CC1BF" w14:textId="77777777" w:rsidTr="00F16394">
        <w:trPr>
          <w:trHeight w:val="54"/>
          <w:jc w:val="center"/>
        </w:trPr>
        <w:tc>
          <w:tcPr>
            <w:tcW w:w="1928" w:type="dxa"/>
            <w:tcBorders>
              <w:top w:val="nil"/>
            </w:tcBorders>
            <w:vAlign w:val="center"/>
          </w:tcPr>
          <w:p w14:paraId="2ED916E5" w14:textId="77777777" w:rsidR="00A95772" w:rsidRPr="00571A4A" w:rsidDel="00373EE9" w:rsidRDefault="00A95772" w:rsidP="00F16394">
            <w:pPr>
              <w:pStyle w:val="TAC"/>
              <w:rPr>
                <w:rFonts w:eastAsia="Malgun Gothic" w:cs="Arial"/>
                <w:kern w:val="2"/>
                <w:szCs w:val="24"/>
                <w:lang w:eastAsia="ko-KR"/>
              </w:rPr>
            </w:pPr>
          </w:p>
        </w:tc>
        <w:tc>
          <w:tcPr>
            <w:tcW w:w="1146" w:type="dxa"/>
          </w:tcPr>
          <w:p w14:paraId="59500883" w14:textId="77777777" w:rsidR="00A95772" w:rsidRPr="00571A4A" w:rsidDel="00373EE9" w:rsidRDefault="00A95772" w:rsidP="00F16394">
            <w:pPr>
              <w:pStyle w:val="TAC"/>
              <w:rPr>
                <w:rFonts w:eastAsia="MS Mincho"/>
                <w:lang w:eastAsia="ja-JP"/>
              </w:rPr>
            </w:pPr>
            <w:r w:rsidRPr="00DC7310">
              <w:rPr>
                <w:lang w:eastAsia="zh-CN"/>
              </w:rPr>
              <w:t>n3</w:t>
            </w:r>
          </w:p>
        </w:tc>
        <w:tc>
          <w:tcPr>
            <w:tcW w:w="1481" w:type="dxa"/>
            <w:noWrap/>
          </w:tcPr>
          <w:p w14:paraId="6E6361B4" w14:textId="77777777" w:rsidR="00A95772" w:rsidRPr="00571A4A" w:rsidDel="00373EE9" w:rsidRDefault="00A95772" w:rsidP="00F16394">
            <w:pPr>
              <w:pStyle w:val="TAC"/>
              <w:rPr>
                <w:rFonts w:eastAsia="MS Mincho"/>
                <w:lang w:eastAsia="ja-JP"/>
              </w:rPr>
            </w:pPr>
            <w:r w:rsidRPr="00DC7310">
              <w:t>1765</w:t>
            </w:r>
          </w:p>
        </w:tc>
        <w:tc>
          <w:tcPr>
            <w:tcW w:w="779" w:type="dxa"/>
            <w:noWrap/>
          </w:tcPr>
          <w:p w14:paraId="75A8279B" w14:textId="77777777" w:rsidR="00A95772" w:rsidRPr="00571A4A" w:rsidDel="00373EE9" w:rsidRDefault="00A95772" w:rsidP="00F16394">
            <w:pPr>
              <w:pStyle w:val="TAC"/>
              <w:rPr>
                <w:rFonts w:eastAsia="MS Mincho"/>
                <w:lang w:eastAsia="ja-JP"/>
              </w:rPr>
            </w:pPr>
            <w:r w:rsidRPr="00DC7310">
              <w:t>5</w:t>
            </w:r>
          </w:p>
        </w:tc>
        <w:tc>
          <w:tcPr>
            <w:tcW w:w="817" w:type="dxa"/>
            <w:noWrap/>
          </w:tcPr>
          <w:p w14:paraId="4F0450D5" w14:textId="77777777" w:rsidR="00A95772" w:rsidRPr="00571A4A" w:rsidDel="00373EE9" w:rsidRDefault="00A95772" w:rsidP="00F16394">
            <w:pPr>
              <w:pStyle w:val="TAC"/>
              <w:rPr>
                <w:rFonts w:eastAsia="MS Mincho"/>
                <w:lang w:eastAsia="ja-JP"/>
              </w:rPr>
            </w:pPr>
            <w:r w:rsidRPr="00DC7310">
              <w:t>25</w:t>
            </w:r>
          </w:p>
        </w:tc>
        <w:tc>
          <w:tcPr>
            <w:tcW w:w="1314" w:type="dxa"/>
            <w:noWrap/>
          </w:tcPr>
          <w:p w14:paraId="739DC807" w14:textId="77777777" w:rsidR="00A95772" w:rsidRPr="00571A4A" w:rsidDel="00373EE9" w:rsidRDefault="00A95772" w:rsidP="00F16394">
            <w:pPr>
              <w:pStyle w:val="TAC"/>
              <w:rPr>
                <w:rFonts w:eastAsia="MS Mincho"/>
                <w:lang w:eastAsia="ja-JP"/>
              </w:rPr>
            </w:pPr>
            <w:r w:rsidRPr="00DC7310">
              <w:t>1860</w:t>
            </w:r>
          </w:p>
        </w:tc>
        <w:tc>
          <w:tcPr>
            <w:tcW w:w="771" w:type="dxa"/>
          </w:tcPr>
          <w:p w14:paraId="070FADC8"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c>
          <w:tcPr>
            <w:tcW w:w="1248" w:type="dxa"/>
          </w:tcPr>
          <w:p w14:paraId="7F8A813B" w14:textId="77777777" w:rsidR="00A95772" w:rsidRPr="00571A4A" w:rsidDel="00373EE9" w:rsidRDefault="00A95772" w:rsidP="00F16394">
            <w:pPr>
              <w:pStyle w:val="TAC"/>
              <w:rPr>
                <w:rFonts w:eastAsia="MS Mincho"/>
                <w:lang w:eastAsia="ja-JP"/>
              </w:rPr>
            </w:pPr>
            <w:r w:rsidRPr="00DC7310">
              <w:rPr>
                <w:rFonts w:eastAsia="Malgun Gothic"/>
                <w:lang w:eastAsia="ko-KR"/>
              </w:rPr>
              <w:t>N/A</w:t>
            </w:r>
          </w:p>
        </w:tc>
      </w:tr>
      <w:tr w:rsidR="00A95772" w:rsidRPr="00571A4A" w14:paraId="3212C1B8" w14:textId="77777777" w:rsidTr="00F16394">
        <w:trPr>
          <w:trHeight w:val="54"/>
          <w:jc w:val="center"/>
        </w:trPr>
        <w:tc>
          <w:tcPr>
            <w:tcW w:w="1928" w:type="dxa"/>
            <w:vMerge w:val="restart"/>
            <w:vAlign w:val="center"/>
          </w:tcPr>
          <w:p w14:paraId="55F1AC67" w14:textId="77777777" w:rsidR="00A95772" w:rsidRPr="00571A4A" w:rsidRDefault="00A95772" w:rsidP="00F16394">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336FDA8A" w14:textId="77777777" w:rsidR="00A95772" w:rsidRPr="00571A4A" w:rsidRDefault="00A95772" w:rsidP="00F1639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vAlign w:val="center"/>
          </w:tcPr>
          <w:p w14:paraId="651FA1EB" w14:textId="77777777" w:rsidR="00A95772" w:rsidRPr="00571A4A" w:rsidRDefault="00A95772" w:rsidP="00F16394">
            <w:pPr>
              <w:pStyle w:val="TAC"/>
            </w:pPr>
            <w:r w:rsidRPr="00571A4A">
              <w:t>18</w:t>
            </w:r>
          </w:p>
        </w:tc>
        <w:tc>
          <w:tcPr>
            <w:tcW w:w="1481" w:type="dxa"/>
            <w:noWrap/>
            <w:vAlign w:val="center"/>
          </w:tcPr>
          <w:p w14:paraId="0993A0A5" w14:textId="77777777" w:rsidR="00A95772" w:rsidRPr="00571A4A" w:rsidRDefault="00A95772" w:rsidP="00F16394">
            <w:pPr>
              <w:pStyle w:val="TAC"/>
            </w:pPr>
            <w:r w:rsidRPr="00571A4A">
              <w:rPr>
                <w:rFonts w:eastAsia="Malgun Gothic"/>
                <w:color w:val="000000"/>
                <w:lang w:eastAsia="ko-KR"/>
              </w:rPr>
              <w:t>820</w:t>
            </w:r>
          </w:p>
        </w:tc>
        <w:tc>
          <w:tcPr>
            <w:tcW w:w="779" w:type="dxa"/>
            <w:noWrap/>
            <w:vAlign w:val="center"/>
          </w:tcPr>
          <w:p w14:paraId="7F869F79" w14:textId="77777777" w:rsidR="00A95772" w:rsidRPr="00571A4A" w:rsidRDefault="00A95772" w:rsidP="00F16394">
            <w:pPr>
              <w:pStyle w:val="TAC"/>
            </w:pPr>
            <w:r w:rsidRPr="00571A4A">
              <w:rPr>
                <w:color w:val="000000"/>
              </w:rPr>
              <w:t>5</w:t>
            </w:r>
          </w:p>
        </w:tc>
        <w:tc>
          <w:tcPr>
            <w:tcW w:w="817" w:type="dxa"/>
            <w:noWrap/>
            <w:vAlign w:val="center"/>
          </w:tcPr>
          <w:p w14:paraId="6AA0D460" w14:textId="77777777" w:rsidR="00A95772" w:rsidRPr="00571A4A" w:rsidRDefault="00A95772" w:rsidP="00F16394">
            <w:pPr>
              <w:pStyle w:val="TAC"/>
            </w:pPr>
            <w:r w:rsidRPr="00571A4A">
              <w:rPr>
                <w:color w:val="000000"/>
              </w:rPr>
              <w:t>25</w:t>
            </w:r>
          </w:p>
        </w:tc>
        <w:tc>
          <w:tcPr>
            <w:tcW w:w="1314" w:type="dxa"/>
            <w:noWrap/>
            <w:vAlign w:val="center"/>
          </w:tcPr>
          <w:p w14:paraId="3700449C" w14:textId="77777777" w:rsidR="00A95772" w:rsidRPr="00571A4A" w:rsidRDefault="00A95772" w:rsidP="00F16394">
            <w:pPr>
              <w:pStyle w:val="TAC"/>
            </w:pPr>
            <w:r w:rsidRPr="00571A4A">
              <w:rPr>
                <w:rFonts w:eastAsia="Malgun Gothic"/>
                <w:color w:val="000000"/>
                <w:lang w:eastAsia="ko-KR"/>
              </w:rPr>
              <w:t>865</w:t>
            </w:r>
          </w:p>
        </w:tc>
        <w:tc>
          <w:tcPr>
            <w:tcW w:w="771" w:type="dxa"/>
            <w:vAlign w:val="center"/>
          </w:tcPr>
          <w:p w14:paraId="2054F76E" w14:textId="77777777" w:rsidR="00A95772" w:rsidRPr="00571A4A" w:rsidRDefault="00A95772" w:rsidP="00F16394">
            <w:pPr>
              <w:pStyle w:val="TAC"/>
            </w:pPr>
            <w:r w:rsidRPr="00571A4A">
              <w:t>3.4</w:t>
            </w:r>
          </w:p>
        </w:tc>
        <w:tc>
          <w:tcPr>
            <w:tcW w:w="1248" w:type="dxa"/>
            <w:vAlign w:val="center"/>
          </w:tcPr>
          <w:p w14:paraId="76A4F9DE" w14:textId="77777777" w:rsidR="00A95772" w:rsidRPr="00571A4A" w:rsidRDefault="00A95772" w:rsidP="00F16394">
            <w:pPr>
              <w:pStyle w:val="TAC"/>
            </w:pPr>
            <w:r w:rsidRPr="00571A4A">
              <w:rPr>
                <w:lang w:eastAsia="ja-JP"/>
              </w:rPr>
              <w:t>IMD</w:t>
            </w:r>
            <w:r w:rsidRPr="00571A4A">
              <w:t>5</w:t>
            </w:r>
          </w:p>
        </w:tc>
      </w:tr>
      <w:tr w:rsidR="00A95772" w:rsidRPr="00571A4A" w14:paraId="5EA1620A" w14:textId="77777777" w:rsidTr="00F16394">
        <w:trPr>
          <w:trHeight w:val="54"/>
          <w:jc w:val="center"/>
        </w:trPr>
        <w:tc>
          <w:tcPr>
            <w:tcW w:w="1928" w:type="dxa"/>
            <w:vMerge/>
            <w:vAlign w:val="center"/>
          </w:tcPr>
          <w:p w14:paraId="149E844A" w14:textId="77777777" w:rsidR="00A95772" w:rsidRPr="00571A4A" w:rsidRDefault="00A95772" w:rsidP="00F16394">
            <w:pPr>
              <w:pStyle w:val="TAC"/>
              <w:rPr>
                <w:rFonts w:eastAsia="MS Mincho"/>
              </w:rPr>
            </w:pPr>
          </w:p>
        </w:tc>
        <w:tc>
          <w:tcPr>
            <w:tcW w:w="1146" w:type="dxa"/>
            <w:vAlign w:val="center"/>
          </w:tcPr>
          <w:p w14:paraId="2045D98F" w14:textId="77777777" w:rsidR="00A95772" w:rsidRPr="00571A4A" w:rsidRDefault="00A95772" w:rsidP="00F16394">
            <w:pPr>
              <w:pStyle w:val="TAC"/>
            </w:pPr>
            <w:r w:rsidRPr="00571A4A">
              <w:t>n77</w:t>
            </w:r>
          </w:p>
        </w:tc>
        <w:tc>
          <w:tcPr>
            <w:tcW w:w="1481" w:type="dxa"/>
            <w:noWrap/>
          </w:tcPr>
          <w:p w14:paraId="32B81226" w14:textId="77777777" w:rsidR="00A95772" w:rsidRPr="00571A4A" w:rsidRDefault="00A95772" w:rsidP="00F16394">
            <w:pPr>
              <w:pStyle w:val="TAC"/>
            </w:pPr>
            <w:r w:rsidRPr="00571A4A">
              <w:t>3527.5</w:t>
            </w:r>
          </w:p>
        </w:tc>
        <w:tc>
          <w:tcPr>
            <w:tcW w:w="779" w:type="dxa"/>
            <w:noWrap/>
          </w:tcPr>
          <w:p w14:paraId="5A9D156B" w14:textId="77777777" w:rsidR="00A95772" w:rsidRPr="00571A4A" w:rsidRDefault="00A95772" w:rsidP="00F16394">
            <w:pPr>
              <w:pStyle w:val="TAC"/>
            </w:pPr>
            <w:r w:rsidRPr="00571A4A">
              <w:t>10</w:t>
            </w:r>
          </w:p>
        </w:tc>
        <w:tc>
          <w:tcPr>
            <w:tcW w:w="817" w:type="dxa"/>
            <w:noWrap/>
          </w:tcPr>
          <w:p w14:paraId="574B8D00" w14:textId="77777777" w:rsidR="00A95772" w:rsidRPr="00571A4A" w:rsidRDefault="00A95772" w:rsidP="00F16394">
            <w:pPr>
              <w:pStyle w:val="TAC"/>
            </w:pPr>
            <w:r w:rsidRPr="00571A4A">
              <w:t>50</w:t>
            </w:r>
          </w:p>
        </w:tc>
        <w:tc>
          <w:tcPr>
            <w:tcW w:w="1314" w:type="dxa"/>
            <w:noWrap/>
          </w:tcPr>
          <w:p w14:paraId="086D1EC2" w14:textId="77777777" w:rsidR="00A95772" w:rsidRPr="00571A4A" w:rsidRDefault="00A95772" w:rsidP="00F16394">
            <w:pPr>
              <w:pStyle w:val="TAC"/>
            </w:pPr>
            <w:r w:rsidRPr="00571A4A">
              <w:t>3527.5</w:t>
            </w:r>
          </w:p>
        </w:tc>
        <w:tc>
          <w:tcPr>
            <w:tcW w:w="771" w:type="dxa"/>
            <w:vAlign w:val="center"/>
          </w:tcPr>
          <w:p w14:paraId="5D419F37"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3985D74C" w14:textId="77777777" w:rsidR="00A95772" w:rsidRPr="00571A4A" w:rsidRDefault="00A95772" w:rsidP="00F16394">
            <w:pPr>
              <w:pStyle w:val="TAC"/>
            </w:pPr>
            <w:r w:rsidRPr="00571A4A">
              <w:rPr>
                <w:rFonts w:eastAsia="Malgun Gothic"/>
                <w:lang w:eastAsia="ko-KR"/>
              </w:rPr>
              <w:t>N/A</w:t>
            </w:r>
          </w:p>
        </w:tc>
      </w:tr>
      <w:tr w:rsidR="00A95772" w:rsidRPr="00571A4A" w14:paraId="5696C9D6" w14:textId="77777777" w:rsidTr="00F16394">
        <w:trPr>
          <w:trHeight w:val="54"/>
          <w:jc w:val="center"/>
        </w:trPr>
        <w:tc>
          <w:tcPr>
            <w:tcW w:w="1928" w:type="dxa"/>
            <w:vMerge/>
            <w:vAlign w:val="center"/>
          </w:tcPr>
          <w:p w14:paraId="703AF4E5" w14:textId="77777777" w:rsidR="00A95772" w:rsidRPr="00571A4A" w:rsidRDefault="00A95772" w:rsidP="00F16394">
            <w:pPr>
              <w:pStyle w:val="TAC"/>
              <w:rPr>
                <w:rFonts w:eastAsia="MS Mincho"/>
              </w:rPr>
            </w:pPr>
          </w:p>
        </w:tc>
        <w:tc>
          <w:tcPr>
            <w:tcW w:w="1146" w:type="dxa"/>
            <w:vAlign w:val="center"/>
          </w:tcPr>
          <w:p w14:paraId="20D1D82D" w14:textId="77777777" w:rsidR="00A95772" w:rsidRPr="00571A4A" w:rsidRDefault="00A95772" w:rsidP="00F16394">
            <w:pPr>
              <w:pStyle w:val="TAC"/>
            </w:pPr>
            <w:r w:rsidRPr="00571A4A">
              <w:t>41</w:t>
            </w:r>
          </w:p>
        </w:tc>
        <w:tc>
          <w:tcPr>
            <w:tcW w:w="1481" w:type="dxa"/>
            <w:noWrap/>
          </w:tcPr>
          <w:p w14:paraId="2D5EE7E0" w14:textId="77777777" w:rsidR="00A95772" w:rsidRPr="00571A4A" w:rsidRDefault="00A95772" w:rsidP="00F16394">
            <w:pPr>
              <w:pStyle w:val="TAC"/>
            </w:pPr>
            <w:r w:rsidRPr="00571A4A">
              <w:t>2640</w:t>
            </w:r>
          </w:p>
        </w:tc>
        <w:tc>
          <w:tcPr>
            <w:tcW w:w="779" w:type="dxa"/>
            <w:noWrap/>
          </w:tcPr>
          <w:p w14:paraId="2CF258B0" w14:textId="77777777" w:rsidR="00A95772" w:rsidRPr="00571A4A" w:rsidRDefault="00A95772" w:rsidP="00F16394">
            <w:pPr>
              <w:pStyle w:val="TAC"/>
            </w:pPr>
            <w:r w:rsidRPr="00571A4A">
              <w:t>5</w:t>
            </w:r>
          </w:p>
        </w:tc>
        <w:tc>
          <w:tcPr>
            <w:tcW w:w="817" w:type="dxa"/>
            <w:noWrap/>
          </w:tcPr>
          <w:p w14:paraId="68412962" w14:textId="77777777" w:rsidR="00A95772" w:rsidRPr="00571A4A" w:rsidRDefault="00A95772" w:rsidP="00F16394">
            <w:pPr>
              <w:pStyle w:val="TAC"/>
            </w:pPr>
            <w:r w:rsidRPr="00571A4A">
              <w:t>25</w:t>
            </w:r>
          </w:p>
        </w:tc>
        <w:tc>
          <w:tcPr>
            <w:tcW w:w="1314" w:type="dxa"/>
            <w:noWrap/>
          </w:tcPr>
          <w:p w14:paraId="26DD7F73" w14:textId="77777777" w:rsidR="00A95772" w:rsidRPr="00571A4A" w:rsidRDefault="00A95772" w:rsidP="00F16394">
            <w:pPr>
              <w:pStyle w:val="TAC"/>
            </w:pPr>
            <w:r w:rsidRPr="00571A4A">
              <w:t>2640</w:t>
            </w:r>
          </w:p>
        </w:tc>
        <w:tc>
          <w:tcPr>
            <w:tcW w:w="771" w:type="dxa"/>
            <w:vAlign w:val="center"/>
          </w:tcPr>
          <w:p w14:paraId="1A6F395E" w14:textId="77777777" w:rsidR="00A95772" w:rsidRPr="00571A4A" w:rsidRDefault="00A95772" w:rsidP="00F16394">
            <w:pPr>
              <w:pStyle w:val="TAC"/>
            </w:pPr>
            <w:r w:rsidRPr="00571A4A">
              <w:rPr>
                <w:rFonts w:eastAsia="Malgun Gothic"/>
                <w:lang w:eastAsia="ko-KR"/>
              </w:rPr>
              <w:t>N/A</w:t>
            </w:r>
          </w:p>
        </w:tc>
        <w:tc>
          <w:tcPr>
            <w:tcW w:w="1248" w:type="dxa"/>
            <w:vAlign w:val="center"/>
          </w:tcPr>
          <w:p w14:paraId="37F895C7" w14:textId="77777777" w:rsidR="00A95772" w:rsidRPr="00571A4A" w:rsidRDefault="00A95772" w:rsidP="00F16394">
            <w:pPr>
              <w:pStyle w:val="TAC"/>
            </w:pPr>
            <w:r w:rsidRPr="00571A4A">
              <w:rPr>
                <w:rFonts w:eastAsia="Malgun Gothic"/>
                <w:lang w:eastAsia="ko-KR"/>
              </w:rPr>
              <w:t>N/A</w:t>
            </w:r>
          </w:p>
        </w:tc>
      </w:tr>
      <w:tr w:rsidR="00A95772" w:rsidRPr="00571A4A" w:rsidDel="00373EE9" w14:paraId="2DA11470" w14:textId="77777777" w:rsidTr="00F16394">
        <w:trPr>
          <w:trHeight w:val="54"/>
          <w:jc w:val="center"/>
        </w:trPr>
        <w:tc>
          <w:tcPr>
            <w:tcW w:w="1928" w:type="dxa"/>
            <w:tcBorders>
              <w:bottom w:val="nil"/>
            </w:tcBorders>
            <w:vAlign w:val="center"/>
          </w:tcPr>
          <w:p w14:paraId="71C9E8B6" w14:textId="77777777" w:rsidR="00A95772" w:rsidRDefault="00A95772" w:rsidP="00F16394">
            <w:pPr>
              <w:pStyle w:val="TAC"/>
              <w:rPr>
                <w:rFonts w:eastAsia="Malgun Gothic" w:cs="Arial"/>
                <w:kern w:val="2"/>
                <w:szCs w:val="24"/>
                <w:lang w:eastAsia="ko-KR"/>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69F18361" w14:textId="77777777" w:rsidR="00A95772" w:rsidRPr="00571A4A" w:rsidDel="00373EE9" w:rsidRDefault="00A95772" w:rsidP="00F16394">
            <w:pPr>
              <w:pStyle w:val="TAC"/>
              <w:rPr>
                <w:rFonts w:eastAsia="MS Mincho"/>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tcPr>
          <w:p w14:paraId="714A046A" w14:textId="77777777" w:rsidR="00A95772" w:rsidRPr="00571A4A" w:rsidDel="00373EE9" w:rsidRDefault="00A95772" w:rsidP="00F16394">
            <w:pPr>
              <w:pStyle w:val="TAC"/>
            </w:pPr>
            <w:r w:rsidRPr="00DC7310">
              <w:rPr>
                <w:lang w:eastAsia="zh-CN"/>
              </w:rPr>
              <w:t>18</w:t>
            </w:r>
          </w:p>
        </w:tc>
        <w:tc>
          <w:tcPr>
            <w:tcW w:w="1481" w:type="dxa"/>
            <w:noWrap/>
          </w:tcPr>
          <w:p w14:paraId="3F985117" w14:textId="77777777" w:rsidR="00A95772" w:rsidRPr="00571A4A" w:rsidDel="00373EE9" w:rsidRDefault="00A95772" w:rsidP="00F16394">
            <w:pPr>
              <w:pStyle w:val="TAC"/>
            </w:pPr>
            <w:r w:rsidRPr="00DC7310">
              <w:rPr>
                <w:rFonts w:eastAsia="Malgun Gothic"/>
                <w:color w:val="000000"/>
                <w:lang w:eastAsia="ko-KR"/>
              </w:rPr>
              <w:t>N/A</w:t>
            </w:r>
          </w:p>
        </w:tc>
        <w:tc>
          <w:tcPr>
            <w:tcW w:w="779" w:type="dxa"/>
            <w:noWrap/>
          </w:tcPr>
          <w:p w14:paraId="516BBF7D" w14:textId="77777777" w:rsidR="00A95772" w:rsidRPr="00571A4A" w:rsidDel="00373EE9" w:rsidRDefault="00A95772" w:rsidP="00F16394">
            <w:pPr>
              <w:pStyle w:val="TAC"/>
            </w:pPr>
            <w:r w:rsidRPr="00DC7310">
              <w:rPr>
                <w:color w:val="000000"/>
              </w:rPr>
              <w:t>5</w:t>
            </w:r>
          </w:p>
        </w:tc>
        <w:tc>
          <w:tcPr>
            <w:tcW w:w="817" w:type="dxa"/>
            <w:noWrap/>
          </w:tcPr>
          <w:p w14:paraId="2D9DF9F9" w14:textId="77777777" w:rsidR="00A95772" w:rsidRPr="00571A4A" w:rsidDel="00373EE9" w:rsidRDefault="00A95772" w:rsidP="00F16394">
            <w:pPr>
              <w:pStyle w:val="TAC"/>
            </w:pPr>
            <w:r w:rsidRPr="00DC7310">
              <w:rPr>
                <w:color w:val="000000"/>
              </w:rPr>
              <w:t>N/A</w:t>
            </w:r>
          </w:p>
        </w:tc>
        <w:tc>
          <w:tcPr>
            <w:tcW w:w="1314" w:type="dxa"/>
            <w:noWrap/>
          </w:tcPr>
          <w:p w14:paraId="208B9DF3" w14:textId="77777777" w:rsidR="00A95772" w:rsidRPr="00571A4A" w:rsidDel="00373EE9" w:rsidRDefault="00A95772" w:rsidP="00F16394">
            <w:pPr>
              <w:pStyle w:val="TAC"/>
            </w:pPr>
            <w:r w:rsidRPr="00DC7310">
              <w:rPr>
                <w:rFonts w:eastAsia="Malgun Gothic"/>
                <w:color w:val="000000"/>
                <w:lang w:eastAsia="ko-KR"/>
              </w:rPr>
              <w:t>865</w:t>
            </w:r>
          </w:p>
        </w:tc>
        <w:tc>
          <w:tcPr>
            <w:tcW w:w="771" w:type="dxa"/>
          </w:tcPr>
          <w:p w14:paraId="27373A9C" w14:textId="77777777" w:rsidR="00A95772" w:rsidRPr="00571A4A" w:rsidDel="00373EE9" w:rsidRDefault="00A95772" w:rsidP="00F16394">
            <w:pPr>
              <w:pStyle w:val="TAC"/>
              <w:rPr>
                <w:rFonts w:eastAsia="Malgun Gothic"/>
                <w:lang w:eastAsia="ko-KR"/>
              </w:rPr>
            </w:pPr>
            <w:r w:rsidRPr="00DC7310">
              <w:rPr>
                <w:lang w:eastAsia="zh-CN"/>
              </w:rPr>
              <w:t>3.4</w:t>
            </w:r>
          </w:p>
        </w:tc>
        <w:tc>
          <w:tcPr>
            <w:tcW w:w="1248" w:type="dxa"/>
          </w:tcPr>
          <w:p w14:paraId="0CD04984" w14:textId="77777777" w:rsidR="00A95772" w:rsidRPr="00571A4A" w:rsidDel="00373EE9" w:rsidRDefault="00A95772" w:rsidP="00F16394">
            <w:pPr>
              <w:pStyle w:val="TAC"/>
              <w:rPr>
                <w:rFonts w:eastAsia="Malgun Gothic"/>
                <w:lang w:eastAsia="ko-KR"/>
              </w:rPr>
            </w:pPr>
            <w:r w:rsidRPr="00DC7310">
              <w:rPr>
                <w:lang w:eastAsia="ja-JP"/>
              </w:rPr>
              <w:t>IMD</w:t>
            </w:r>
            <w:r w:rsidRPr="00DC7310">
              <w:rPr>
                <w:lang w:eastAsia="zh-CN"/>
              </w:rPr>
              <w:t>5</w:t>
            </w:r>
          </w:p>
        </w:tc>
      </w:tr>
      <w:tr w:rsidR="00A95772" w:rsidRPr="00571A4A" w:rsidDel="00373EE9" w14:paraId="42F83AF9" w14:textId="77777777" w:rsidTr="00F16394">
        <w:trPr>
          <w:trHeight w:val="54"/>
          <w:jc w:val="center"/>
        </w:trPr>
        <w:tc>
          <w:tcPr>
            <w:tcW w:w="1928" w:type="dxa"/>
            <w:tcBorders>
              <w:top w:val="nil"/>
              <w:bottom w:val="nil"/>
            </w:tcBorders>
            <w:vAlign w:val="center"/>
          </w:tcPr>
          <w:p w14:paraId="1799CB1B" w14:textId="77777777" w:rsidR="00A95772" w:rsidRPr="00571A4A" w:rsidDel="00373EE9" w:rsidRDefault="00A95772" w:rsidP="00F16394">
            <w:pPr>
              <w:pStyle w:val="TAC"/>
              <w:rPr>
                <w:rFonts w:eastAsia="MS Mincho"/>
              </w:rPr>
            </w:pPr>
          </w:p>
        </w:tc>
        <w:tc>
          <w:tcPr>
            <w:tcW w:w="1146" w:type="dxa"/>
          </w:tcPr>
          <w:p w14:paraId="02118A0D" w14:textId="77777777" w:rsidR="00A95772" w:rsidRPr="00571A4A" w:rsidDel="00373EE9" w:rsidRDefault="00A95772" w:rsidP="00F16394">
            <w:pPr>
              <w:pStyle w:val="TAC"/>
            </w:pPr>
            <w:r w:rsidRPr="00DC7310">
              <w:rPr>
                <w:lang w:eastAsia="zh-CN"/>
              </w:rPr>
              <w:t>41</w:t>
            </w:r>
          </w:p>
        </w:tc>
        <w:tc>
          <w:tcPr>
            <w:tcW w:w="1481" w:type="dxa"/>
            <w:noWrap/>
          </w:tcPr>
          <w:p w14:paraId="75E9D3E2" w14:textId="77777777" w:rsidR="00A95772" w:rsidRPr="00571A4A" w:rsidDel="00373EE9" w:rsidRDefault="00A95772" w:rsidP="00F16394">
            <w:pPr>
              <w:pStyle w:val="TAC"/>
            </w:pPr>
            <w:r w:rsidRPr="00DC7310">
              <w:t>2640</w:t>
            </w:r>
          </w:p>
        </w:tc>
        <w:tc>
          <w:tcPr>
            <w:tcW w:w="779" w:type="dxa"/>
            <w:noWrap/>
          </w:tcPr>
          <w:p w14:paraId="26728A07" w14:textId="77777777" w:rsidR="00A95772" w:rsidRPr="00571A4A" w:rsidDel="00373EE9" w:rsidRDefault="00A95772" w:rsidP="00F16394">
            <w:pPr>
              <w:pStyle w:val="TAC"/>
            </w:pPr>
            <w:r w:rsidRPr="00DC7310">
              <w:t>5</w:t>
            </w:r>
          </w:p>
        </w:tc>
        <w:tc>
          <w:tcPr>
            <w:tcW w:w="817" w:type="dxa"/>
            <w:noWrap/>
          </w:tcPr>
          <w:p w14:paraId="132601F1" w14:textId="77777777" w:rsidR="00A95772" w:rsidRPr="00571A4A" w:rsidDel="00373EE9" w:rsidRDefault="00A95772" w:rsidP="00F16394">
            <w:pPr>
              <w:pStyle w:val="TAC"/>
            </w:pPr>
            <w:r w:rsidRPr="00DC7310">
              <w:t>25</w:t>
            </w:r>
          </w:p>
        </w:tc>
        <w:tc>
          <w:tcPr>
            <w:tcW w:w="1314" w:type="dxa"/>
            <w:noWrap/>
          </w:tcPr>
          <w:p w14:paraId="34253465" w14:textId="77777777" w:rsidR="00A95772" w:rsidRPr="00571A4A" w:rsidDel="00373EE9" w:rsidRDefault="00A95772" w:rsidP="00F16394">
            <w:pPr>
              <w:pStyle w:val="TAC"/>
            </w:pPr>
            <w:r w:rsidRPr="00DC7310">
              <w:t>2640</w:t>
            </w:r>
          </w:p>
        </w:tc>
        <w:tc>
          <w:tcPr>
            <w:tcW w:w="771" w:type="dxa"/>
          </w:tcPr>
          <w:p w14:paraId="1257E93A"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c>
          <w:tcPr>
            <w:tcW w:w="1248" w:type="dxa"/>
          </w:tcPr>
          <w:p w14:paraId="519B0413"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r>
      <w:tr w:rsidR="00A95772" w:rsidRPr="00571A4A" w:rsidDel="00373EE9" w14:paraId="10C5B7D0" w14:textId="77777777" w:rsidTr="00F16394">
        <w:trPr>
          <w:trHeight w:val="54"/>
          <w:jc w:val="center"/>
        </w:trPr>
        <w:tc>
          <w:tcPr>
            <w:tcW w:w="1928" w:type="dxa"/>
            <w:tcBorders>
              <w:top w:val="nil"/>
            </w:tcBorders>
            <w:vAlign w:val="center"/>
          </w:tcPr>
          <w:p w14:paraId="47FB35C7" w14:textId="77777777" w:rsidR="00A95772" w:rsidRPr="00571A4A" w:rsidDel="00373EE9" w:rsidRDefault="00A95772" w:rsidP="00F16394">
            <w:pPr>
              <w:pStyle w:val="TAC"/>
              <w:rPr>
                <w:rFonts w:eastAsia="MS Mincho"/>
              </w:rPr>
            </w:pPr>
          </w:p>
        </w:tc>
        <w:tc>
          <w:tcPr>
            <w:tcW w:w="1146" w:type="dxa"/>
          </w:tcPr>
          <w:p w14:paraId="0B4AEC89" w14:textId="77777777" w:rsidR="00A95772" w:rsidRPr="00571A4A" w:rsidDel="00373EE9" w:rsidRDefault="00A95772" w:rsidP="00F16394">
            <w:pPr>
              <w:pStyle w:val="TAC"/>
            </w:pPr>
            <w:r w:rsidRPr="00DC7310">
              <w:rPr>
                <w:lang w:eastAsia="zh-CN"/>
              </w:rPr>
              <w:t>n78</w:t>
            </w:r>
          </w:p>
        </w:tc>
        <w:tc>
          <w:tcPr>
            <w:tcW w:w="1481" w:type="dxa"/>
            <w:noWrap/>
          </w:tcPr>
          <w:p w14:paraId="5461040F" w14:textId="77777777" w:rsidR="00A95772" w:rsidRPr="00571A4A" w:rsidDel="00373EE9" w:rsidRDefault="00A95772" w:rsidP="00F16394">
            <w:pPr>
              <w:pStyle w:val="TAC"/>
            </w:pPr>
            <w:r w:rsidRPr="00DC7310">
              <w:t>3527.5</w:t>
            </w:r>
          </w:p>
        </w:tc>
        <w:tc>
          <w:tcPr>
            <w:tcW w:w="779" w:type="dxa"/>
            <w:noWrap/>
          </w:tcPr>
          <w:p w14:paraId="28E58772" w14:textId="77777777" w:rsidR="00A95772" w:rsidRPr="00571A4A" w:rsidDel="00373EE9" w:rsidRDefault="00A95772" w:rsidP="00F16394">
            <w:pPr>
              <w:pStyle w:val="TAC"/>
            </w:pPr>
            <w:r w:rsidRPr="00DC7310">
              <w:t>10</w:t>
            </w:r>
          </w:p>
        </w:tc>
        <w:tc>
          <w:tcPr>
            <w:tcW w:w="817" w:type="dxa"/>
            <w:noWrap/>
          </w:tcPr>
          <w:p w14:paraId="0889EBA5" w14:textId="77777777" w:rsidR="00A95772" w:rsidRPr="00571A4A" w:rsidDel="00373EE9" w:rsidRDefault="00A95772" w:rsidP="00F16394">
            <w:pPr>
              <w:pStyle w:val="TAC"/>
            </w:pPr>
            <w:r w:rsidRPr="00DC7310">
              <w:t>50</w:t>
            </w:r>
          </w:p>
        </w:tc>
        <w:tc>
          <w:tcPr>
            <w:tcW w:w="1314" w:type="dxa"/>
            <w:noWrap/>
          </w:tcPr>
          <w:p w14:paraId="2E21DA81" w14:textId="77777777" w:rsidR="00A95772" w:rsidRPr="00571A4A" w:rsidDel="00373EE9" w:rsidRDefault="00A95772" w:rsidP="00F16394">
            <w:pPr>
              <w:pStyle w:val="TAC"/>
            </w:pPr>
            <w:r w:rsidRPr="00DC7310">
              <w:t>3527.5</w:t>
            </w:r>
          </w:p>
        </w:tc>
        <w:tc>
          <w:tcPr>
            <w:tcW w:w="771" w:type="dxa"/>
          </w:tcPr>
          <w:p w14:paraId="63C85E3A"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c>
          <w:tcPr>
            <w:tcW w:w="1248" w:type="dxa"/>
          </w:tcPr>
          <w:p w14:paraId="18D3CF55" w14:textId="77777777" w:rsidR="00A95772" w:rsidRPr="00571A4A" w:rsidDel="00373EE9" w:rsidRDefault="00A95772" w:rsidP="00F16394">
            <w:pPr>
              <w:pStyle w:val="TAC"/>
              <w:rPr>
                <w:rFonts w:eastAsia="Malgun Gothic"/>
                <w:lang w:eastAsia="ko-KR"/>
              </w:rPr>
            </w:pPr>
            <w:r w:rsidRPr="00DC7310">
              <w:rPr>
                <w:rFonts w:eastAsia="Malgun Gothic"/>
                <w:lang w:eastAsia="ko-KR"/>
              </w:rPr>
              <w:t>N/A</w:t>
            </w:r>
          </w:p>
        </w:tc>
      </w:tr>
      <w:tr w:rsidR="00A95772" w:rsidRPr="00571A4A" w14:paraId="308C96D7" w14:textId="77777777" w:rsidTr="00F16394">
        <w:trPr>
          <w:trHeight w:val="54"/>
          <w:jc w:val="center"/>
        </w:trPr>
        <w:tc>
          <w:tcPr>
            <w:tcW w:w="1928" w:type="dxa"/>
            <w:vMerge w:val="restart"/>
            <w:vAlign w:val="center"/>
            <w:hideMark/>
          </w:tcPr>
          <w:p w14:paraId="0C29686E" w14:textId="77777777" w:rsidR="00A95772" w:rsidRPr="00571A4A" w:rsidRDefault="00A95772" w:rsidP="00F16394">
            <w:pPr>
              <w:pStyle w:val="TAC"/>
              <w:rPr>
                <w:rFonts w:eastAsia="MS Mincho"/>
              </w:rPr>
            </w:pPr>
            <w:r w:rsidRPr="00571A4A">
              <w:rPr>
                <w:rFonts w:eastAsia="MS Mincho"/>
              </w:rPr>
              <w:t>DC_19A-21A_n77A</w:t>
            </w:r>
          </w:p>
          <w:p w14:paraId="2B97EA7A" w14:textId="77777777" w:rsidR="00A95772" w:rsidRPr="00571A4A" w:rsidRDefault="00A95772" w:rsidP="00F16394">
            <w:pPr>
              <w:pStyle w:val="TAC"/>
            </w:pPr>
            <w:r w:rsidRPr="00571A4A">
              <w:rPr>
                <w:rFonts w:eastAsia="MS Mincho"/>
              </w:rPr>
              <w:t>DC_19A-21A_n78A</w:t>
            </w:r>
          </w:p>
        </w:tc>
        <w:tc>
          <w:tcPr>
            <w:tcW w:w="1146" w:type="dxa"/>
            <w:vAlign w:val="center"/>
            <w:hideMark/>
          </w:tcPr>
          <w:p w14:paraId="7E0B0BBB"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8CDF4BB"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60325DB5"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0741D64E"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03C710E2"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06DF5777" w14:textId="77777777" w:rsidR="00A95772" w:rsidRPr="00571A4A" w:rsidRDefault="00A95772" w:rsidP="00F16394">
            <w:pPr>
              <w:pStyle w:val="TAC"/>
              <w:rPr>
                <w:rFonts w:eastAsia="MS Mincho"/>
              </w:rPr>
            </w:pPr>
            <w:r w:rsidRPr="00571A4A">
              <w:rPr>
                <w:rFonts w:eastAsia="MS Mincho"/>
              </w:rPr>
              <w:t>18.7</w:t>
            </w:r>
          </w:p>
        </w:tc>
        <w:tc>
          <w:tcPr>
            <w:tcW w:w="1248" w:type="dxa"/>
            <w:vAlign w:val="center"/>
          </w:tcPr>
          <w:p w14:paraId="412B2DE6" w14:textId="77777777" w:rsidR="00A95772" w:rsidRPr="00571A4A" w:rsidRDefault="00A95772" w:rsidP="00F16394">
            <w:pPr>
              <w:pStyle w:val="TAC"/>
              <w:rPr>
                <w:rFonts w:eastAsia="MS Mincho"/>
              </w:rPr>
            </w:pPr>
            <w:r w:rsidRPr="00571A4A">
              <w:rPr>
                <w:rFonts w:eastAsia="MS Mincho"/>
              </w:rPr>
              <w:t>IMD3</w:t>
            </w:r>
          </w:p>
        </w:tc>
      </w:tr>
      <w:tr w:rsidR="00A95772" w:rsidRPr="00571A4A" w14:paraId="43002230" w14:textId="77777777" w:rsidTr="00F16394">
        <w:trPr>
          <w:trHeight w:val="22"/>
          <w:jc w:val="center"/>
        </w:trPr>
        <w:tc>
          <w:tcPr>
            <w:tcW w:w="1928" w:type="dxa"/>
            <w:vMerge/>
            <w:vAlign w:val="center"/>
            <w:hideMark/>
          </w:tcPr>
          <w:p w14:paraId="1C83781F" w14:textId="77777777" w:rsidR="00A95772" w:rsidRPr="00571A4A" w:rsidRDefault="00A95772" w:rsidP="00F16394">
            <w:pPr>
              <w:pStyle w:val="TAC"/>
            </w:pPr>
          </w:p>
        </w:tc>
        <w:tc>
          <w:tcPr>
            <w:tcW w:w="1146" w:type="dxa"/>
            <w:vAlign w:val="center"/>
            <w:hideMark/>
          </w:tcPr>
          <w:p w14:paraId="7AA3F1B5"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E7CB2A6" w14:textId="77777777" w:rsidR="00A95772" w:rsidRPr="00571A4A" w:rsidRDefault="00A95772" w:rsidP="00F16394">
            <w:pPr>
              <w:pStyle w:val="TAC"/>
              <w:rPr>
                <w:rFonts w:eastAsia="MS Mincho"/>
              </w:rPr>
            </w:pPr>
            <w:r w:rsidRPr="00571A4A">
              <w:rPr>
                <w:rFonts w:eastAsia="MS Mincho"/>
              </w:rPr>
              <w:t>1450.4</w:t>
            </w:r>
          </w:p>
        </w:tc>
        <w:tc>
          <w:tcPr>
            <w:tcW w:w="779" w:type="dxa"/>
            <w:noWrap/>
            <w:vAlign w:val="center"/>
          </w:tcPr>
          <w:p w14:paraId="10DE7AED"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21E89E0"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289C1D8F" w14:textId="77777777" w:rsidR="00A95772" w:rsidRPr="00571A4A" w:rsidRDefault="00A95772" w:rsidP="00F16394">
            <w:pPr>
              <w:pStyle w:val="TAC"/>
              <w:rPr>
                <w:rFonts w:eastAsia="MS Mincho"/>
              </w:rPr>
            </w:pPr>
            <w:r w:rsidRPr="00571A4A">
              <w:rPr>
                <w:rFonts w:eastAsia="MS Mincho"/>
              </w:rPr>
              <w:t>1498.4</w:t>
            </w:r>
          </w:p>
        </w:tc>
        <w:tc>
          <w:tcPr>
            <w:tcW w:w="771" w:type="dxa"/>
            <w:vAlign w:val="center"/>
          </w:tcPr>
          <w:p w14:paraId="0826BFDC" w14:textId="77777777" w:rsidR="00A95772" w:rsidRPr="00571A4A" w:rsidRDefault="00A95772" w:rsidP="00F16394">
            <w:pPr>
              <w:pStyle w:val="TAC"/>
              <w:rPr>
                <w:rFonts w:eastAsia="MS Mincho"/>
              </w:rPr>
            </w:pPr>
            <w:r w:rsidRPr="00571A4A">
              <w:t>N/A</w:t>
            </w:r>
          </w:p>
        </w:tc>
        <w:tc>
          <w:tcPr>
            <w:tcW w:w="1248" w:type="dxa"/>
            <w:vAlign w:val="center"/>
          </w:tcPr>
          <w:p w14:paraId="519B0448" w14:textId="77777777" w:rsidR="00A95772" w:rsidRPr="00571A4A" w:rsidRDefault="00A95772" w:rsidP="00F16394">
            <w:pPr>
              <w:pStyle w:val="TAC"/>
              <w:rPr>
                <w:rFonts w:eastAsia="MS Mincho"/>
              </w:rPr>
            </w:pPr>
            <w:r w:rsidRPr="00571A4A">
              <w:t>N/A</w:t>
            </w:r>
          </w:p>
        </w:tc>
      </w:tr>
      <w:tr w:rsidR="00A95772" w:rsidRPr="00571A4A" w14:paraId="11DE17E8" w14:textId="77777777" w:rsidTr="00F16394">
        <w:trPr>
          <w:trHeight w:val="22"/>
          <w:jc w:val="center"/>
        </w:trPr>
        <w:tc>
          <w:tcPr>
            <w:tcW w:w="1928" w:type="dxa"/>
            <w:vMerge/>
            <w:vAlign w:val="center"/>
          </w:tcPr>
          <w:p w14:paraId="772C51B8" w14:textId="77777777" w:rsidR="00A95772" w:rsidRPr="00571A4A" w:rsidRDefault="00A95772" w:rsidP="00F16394">
            <w:pPr>
              <w:pStyle w:val="TAC"/>
            </w:pPr>
          </w:p>
        </w:tc>
        <w:tc>
          <w:tcPr>
            <w:tcW w:w="1146" w:type="dxa"/>
            <w:vAlign w:val="center"/>
          </w:tcPr>
          <w:p w14:paraId="7A47E837" w14:textId="77777777" w:rsidR="00A95772" w:rsidRPr="00571A4A" w:rsidRDefault="00A95772" w:rsidP="00F16394">
            <w:pPr>
              <w:pStyle w:val="TAC"/>
              <w:rPr>
                <w:rFonts w:eastAsia="MS Mincho"/>
              </w:rPr>
            </w:pPr>
            <w:r w:rsidRPr="00571A4A">
              <w:rPr>
                <w:rFonts w:eastAsia="MS Mincho"/>
              </w:rPr>
              <w:t>n77, n78</w:t>
            </w:r>
          </w:p>
        </w:tc>
        <w:tc>
          <w:tcPr>
            <w:tcW w:w="1481" w:type="dxa"/>
            <w:noWrap/>
            <w:vAlign w:val="center"/>
          </w:tcPr>
          <w:p w14:paraId="33A4873C" w14:textId="77777777" w:rsidR="00A95772" w:rsidRPr="00571A4A" w:rsidRDefault="00A95772" w:rsidP="00F16394">
            <w:pPr>
              <w:pStyle w:val="TAC"/>
              <w:rPr>
                <w:rFonts w:eastAsia="MS Mincho"/>
              </w:rPr>
            </w:pPr>
            <w:r w:rsidRPr="00571A4A">
              <w:rPr>
                <w:rFonts w:eastAsia="MS Mincho"/>
              </w:rPr>
              <w:t>3783.3</w:t>
            </w:r>
          </w:p>
        </w:tc>
        <w:tc>
          <w:tcPr>
            <w:tcW w:w="779" w:type="dxa"/>
            <w:noWrap/>
            <w:vAlign w:val="center"/>
          </w:tcPr>
          <w:p w14:paraId="49E4C903"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6900451D"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4A685F3F" w14:textId="77777777" w:rsidR="00A95772" w:rsidRPr="00571A4A" w:rsidRDefault="00A95772" w:rsidP="00F16394">
            <w:pPr>
              <w:pStyle w:val="TAC"/>
              <w:rPr>
                <w:rFonts w:eastAsia="MS Mincho"/>
              </w:rPr>
            </w:pPr>
            <w:r w:rsidRPr="00571A4A">
              <w:rPr>
                <w:rFonts w:eastAsia="MS Mincho"/>
              </w:rPr>
              <w:t>3783.3</w:t>
            </w:r>
          </w:p>
        </w:tc>
        <w:tc>
          <w:tcPr>
            <w:tcW w:w="771" w:type="dxa"/>
            <w:vAlign w:val="center"/>
          </w:tcPr>
          <w:p w14:paraId="211ADB71" w14:textId="77777777" w:rsidR="00A95772" w:rsidRPr="00571A4A" w:rsidRDefault="00A95772" w:rsidP="00F16394">
            <w:pPr>
              <w:pStyle w:val="TAC"/>
            </w:pPr>
            <w:r w:rsidRPr="00571A4A">
              <w:t>N/A</w:t>
            </w:r>
          </w:p>
        </w:tc>
        <w:tc>
          <w:tcPr>
            <w:tcW w:w="1248" w:type="dxa"/>
            <w:vAlign w:val="center"/>
          </w:tcPr>
          <w:p w14:paraId="1E613294" w14:textId="77777777" w:rsidR="00A95772" w:rsidRPr="00571A4A" w:rsidRDefault="00A95772" w:rsidP="00F16394">
            <w:pPr>
              <w:pStyle w:val="TAC"/>
            </w:pPr>
            <w:r w:rsidRPr="00571A4A">
              <w:t>N/A</w:t>
            </w:r>
          </w:p>
        </w:tc>
      </w:tr>
      <w:tr w:rsidR="00A95772" w:rsidRPr="00571A4A" w14:paraId="16FECC9F" w14:textId="77777777" w:rsidTr="00F16394">
        <w:trPr>
          <w:trHeight w:val="22"/>
          <w:jc w:val="center"/>
        </w:trPr>
        <w:tc>
          <w:tcPr>
            <w:tcW w:w="1928" w:type="dxa"/>
            <w:vMerge/>
            <w:vAlign w:val="center"/>
          </w:tcPr>
          <w:p w14:paraId="1047E558" w14:textId="77777777" w:rsidR="00A95772" w:rsidRPr="00571A4A" w:rsidRDefault="00A95772" w:rsidP="00F16394">
            <w:pPr>
              <w:pStyle w:val="TAC"/>
            </w:pPr>
          </w:p>
        </w:tc>
        <w:tc>
          <w:tcPr>
            <w:tcW w:w="1146" w:type="dxa"/>
            <w:vAlign w:val="center"/>
          </w:tcPr>
          <w:p w14:paraId="31360E14" w14:textId="77777777" w:rsidR="00A95772" w:rsidRPr="00571A4A" w:rsidRDefault="00A95772" w:rsidP="00F16394">
            <w:pPr>
              <w:pStyle w:val="TAC"/>
              <w:rPr>
                <w:rFonts w:eastAsia="MS Mincho"/>
              </w:rPr>
            </w:pPr>
            <w:r w:rsidRPr="00571A4A">
              <w:t>19</w:t>
            </w:r>
          </w:p>
        </w:tc>
        <w:tc>
          <w:tcPr>
            <w:tcW w:w="1481" w:type="dxa"/>
            <w:noWrap/>
            <w:vAlign w:val="center"/>
          </w:tcPr>
          <w:p w14:paraId="01C6D615" w14:textId="77777777" w:rsidR="00A95772" w:rsidRPr="00571A4A" w:rsidRDefault="00A95772" w:rsidP="00F16394">
            <w:pPr>
              <w:pStyle w:val="TAC"/>
              <w:rPr>
                <w:rFonts w:eastAsia="MS Mincho"/>
              </w:rPr>
            </w:pPr>
            <w:r w:rsidRPr="00571A4A">
              <w:rPr>
                <w:lang w:eastAsia="ja-JP"/>
              </w:rPr>
              <w:t>N/A</w:t>
            </w:r>
          </w:p>
        </w:tc>
        <w:tc>
          <w:tcPr>
            <w:tcW w:w="779" w:type="dxa"/>
            <w:noWrap/>
            <w:vAlign w:val="center"/>
          </w:tcPr>
          <w:p w14:paraId="440F9BAD"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25D41099" w14:textId="77777777" w:rsidR="00A95772" w:rsidRPr="00571A4A" w:rsidRDefault="00A95772" w:rsidP="00F16394">
            <w:pPr>
              <w:pStyle w:val="TAC"/>
              <w:rPr>
                <w:rFonts w:eastAsia="MS Mincho"/>
              </w:rPr>
            </w:pPr>
            <w:r w:rsidRPr="00571A4A">
              <w:rPr>
                <w:lang w:eastAsia="ja-JP"/>
              </w:rPr>
              <w:t>N/A</w:t>
            </w:r>
          </w:p>
        </w:tc>
        <w:tc>
          <w:tcPr>
            <w:tcW w:w="1314" w:type="dxa"/>
            <w:noWrap/>
            <w:vAlign w:val="center"/>
          </w:tcPr>
          <w:p w14:paraId="538D7268" w14:textId="77777777" w:rsidR="00A95772" w:rsidRPr="00571A4A" w:rsidRDefault="00A95772" w:rsidP="00F16394">
            <w:pPr>
              <w:pStyle w:val="TAC"/>
              <w:rPr>
                <w:rFonts w:eastAsia="MS Mincho"/>
              </w:rPr>
            </w:pPr>
            <w:r w:rsidRPr="00571A4A">
              <w:rPr>
                <w:lang w:eastAsia="ja-JP"/>
              </w:rPr>
              <w:t>882.5</w:t>
            </w:r>
          </w:p>
        </w:tc>
        <w:tc>
          <w:tcPr>
            <w:tcW w:w="771" w:type="dxa"/>
            <w:vAlign w:val="center"/>
          </w:tcPr>
          <w:p w14:paraId="746ADBCA" w14:textId="77777777" w:rsidR="00A95772" w:rsidRPr="00571A4A" w:rsidRDefault="00A95772" w:rsidP="00F16394">
            <w:pPr>
              <w:pStyle w:val="TAC"/>
            </w:pPr>
            <w:r w:rsidRPr="00571A4A">
              <w:rPr>
                <w:lang w:eastAsia="ja-JP"/>
              </w:rPr>
              <w:t>13.2</w:t>
            </w:r>
          </w:p>
        </w:tc>
        <w:tc>
          <w:tcPr>
            <w:tcW w:w="1248" w:type="dxa"/>
            <w:vAlign w:val="center"/>
          </w:tcPr>
          <w:p w14:paraId="427ED6AF" w14:textId="77777777" w:rsidR="00A95772" w:rsidRPr="00571A4A" w:rsidRDefault="00A95772" w:rsidP="00F16394">
            <w:pPr>
              <w:pStyle w:val="TAC"/>
            </w:pPr>
            <w:r w:rsidRPr="00571A4A">
              <w:rPr>
                <w:lang w:eastAsia="ja-JP"/>
              </w:rPr>
              <w:t>IMD4</w:t>
            </w:r>
          </w:p>
        </w:tc>
      </w:tr>
      <w:tr w:rsidR="00A95772" w:rsidRPr="00571A4A" w14:paraId="5545B0C5" w14:textId="77777777" w:rsidTr="00F16394">
        <w:trPr>
          <w:trHeight w:val="22"/>
          <w:jc w:val="center"/>
        </w:trPr>
        <w:tc>
          <w:tcPr>
            <w:tcW w:w="1928" w:type="dxa"/>
            <w:vMerge/>
            <w:vAlign w:val="center"/>
          </w:tcPr>
          <w:p w14:paraId="47FCA975" w14:textId="77777777" w:rsidR="00A95772" w:rsidRPr="00571A4A" w:rsidRDefault="00A95772" w:rsidP="00F16394">
            <w:pPr>
              <w:pStyle w:val="TAC"/>
            </w:pPr>
          </w:p>
        </w:tc>
        <w:tc>
          <w:tcPr>
            <w:tcW w:w="1146" w:type="dxa"/>
            <w:vAlign w:val="center"/>
          </w:tcPr>
          <w:p w14:paraId="42FDC219" w14:textId="77777777" w:rsidR="00A95772" w:rsidRPr="00571A4A" w:rsidRDefault="00A95772" w:rsidP="00F16394">
            <w:pPr>
              <w:pStyle w:val="TAC"/>
              <w:rPr>
                <w:rFonts w:eastAsia="MS Mincho"/>
              </w:rPr>
            </w:pPr>
            <w:r w:rsidRPr="00571A4A">
              <w:t>21</w:t>
            </w:r>
          </w:p>
        </w:tc>
        <w:tc>
          <w:tcPr>
            <w:tcW w:w="1481" w:type="dxa"/>
            <w:noWrap/>
            <w:vAlign w:val="center"/>
          </w:tcPr>
          <w:p w14:paraId="1C0C15B2" w14:textId="77777777" w:rsidR="00A95772" w:rsidRPr="00571A4A" w:rsidRDefault="00A95772" w:rsidP="00F16394">
            <w:pPr>
              <w:pStyle w:val="TAC"/>
              <w:rPr>
                <w:rFonts w:eastAsia="MS Mincho"/>
              </w:rPr>
            </w:pPr>
            <w:r w:rsidRPr="00571A4A">
              <w:rPr>
                <w:lang w:eastAsia="ja-JP"/>
              </w:rPr>
              <w:t>1450.4</w:t>
            </w:r>
          </w:p>
        </w:tc>
        <w:tc>
          <w:tcPr>
            <w:tcW w:w="779" w:type="dxa"/>
            <w:noWrap/>
            <w:vAlign w:val="center"/>
          </w:tcPr>
          <w:p w14:paraId="16A914A0" w14:textId="77777777" w:rsidR="00A95772" w:rsidRPr="00571A4A" w:rsidRDefault="00A95772" w:rsidP="00F16394">
            <w:pPr>
              <w:pStyle w:val="TAC"/>
              <w:rPr>
                <w:rFonts w:eastAsia="MS Mincho"/>
              </w:rPr>
            </w:pPr>
            <w:r w:rsidRPr="00571A4A">
              <w:rPr>
                <w:lang w:eastAsia="ja-JP"/>
              </w:rPr>
              <w:t>5</w:t>
            </w:r>
          </w:p>
        </w:tc>
        <w:tc>
          <w:tcPr>
            <w:tcW w:w="817" w:type="dxa"/>
            <w:noWrap/>
            <w:vAlign w:val="center"/>
          </w:tcPr>
          <w:p w14:paraId="6F88F21F" w14:textId="77777777" w:rsidR="00A95772" w:rsidRPr="00571A4A" w:rsidRDefault="00A95772" w:rsidP="00F16394">
            <w:pPr>
              <w:pStyle w:val="TAC"/>
              <w:rPr>
                <w:rFonts w:eastAsia="MS Mincho"/>
              </w:rPr>
            </w:pPr>
            <w:r w:rsidRPr="00571A4A">
              <w:rPr>
                <w:lang w:eastAsia="ja-JP"/>
              </w:rPr>
              <w:t>25</w:t>
            </w:r>
          </w:p>
        </w:tc>
        <w:tc>
          <w:tcPr>
            <w:tcW w:w="1314" w:type="dxa"/>
            <w:noWrap/>
            <w:vAlign w:val="center"/>
          </w:tcPr>
          <w:p w14:paraId="73BD91B6" w14:textId="77777777" w:rsidR="00A95772" w:rsidRPr="00571A4A" w:rsidRDefault="00A95772" w:rsidP="00F16394">
            <w:pPr>
              <w:pStyle w:val="TAC"/>
              <w:rPr>
                <w:rFonts w:eastAsia="MS Mincho"/>
              </w:rPr>
            </w:pPr>
            <w:r w:rsidRPr="00571A4A">
              <w:rPr>
                <w:lang w:eastAsia="ja-JP"/>
              </w:rPr>
              <w:t>1498.4</w:t>
            </w:r>
          </w:p>
        </w:tc>
        <w:tc>
          <w:tcPr>
            <w:tcW w:w="771" w:type="dxa"/>
            <w:vAlign w:val="center"/>
          </w:tcPr>
          <w:p w14:paraId="4A8BD619" w14:textId="77777777" w:rsidR="00A95772" w:rsidRPr="00571A4A" w:rsidRDefault="00A95772" w:rsidP="00F16394">
            <w:pPr>
              <w:pStyle w:val="TAC"/>
            </w:pPr>
            <w:r w:rsidRPr="00571A4A">
              <w:rPr>
                <w:lang w:eastAsia="ja-JP"/>
              </w:rPr>
              <w:t>N/A</w:t>
            </w:r>
          </w:p>
        </w:tc>
        <w:tc>
          <w:tcPr>
            <w:tcW w:w="1248" w:type="dxa"/>
            <w:vAlign w:val="center"/>
          </w:tcPr>
          <w:p w14:paraId="71A154F8" w14:textId="77777777" w:rsidR="00A95772" w:rsidRPr="00571A4A" w:rsidRDefault="00A95772" w:rsidP="00F16394">
            <w:pPr>
              <w:pStyle w:val="TAC"/>
            </w:pPr>
            <w:r w:rsidRPr="00571A4A">
              <w:rPr>
                <w:lang w:eastAsia="ja-JP"/>
              </w:rPr>
              <w:t>N/A</w:t>
            </w:r>
          </w:p>
        </w:tc>
      </w:tr>
      <w:tr w:rsidR="00A95772" w:rsidRPr="00571A4A" w14:paraId="1F111895" w14:textId="77777777" w:rsidTr="00F16394">
        <w:trPr>
          <w:trHeight w:val="22"/>
          <w:jc w:val="center"/>
        </w:trPr>
        <w:tc>
          <w:tcPr>
            <w:tcW w:w="1928" w:type="dxa"/>
            <w:vMerge/>
            <w:vAlign w:val="center"/>
          </w:tcPr>
          <w:p w14:paraId="6D9B4703" w14:textId="77777777" w:rsidR="00A95772" w:rsidRPr="00571A4A" w:rsidRDefault="00A95772" w:rsidP="00F16394">
            <w:pPr>
              <w:pStyle w:val="TAC"/>
            </w:pPr>
          </w:p>
        </w:tc>
        <w:tc>
          <w:tcPr>
            <w:tcW w:w="1146" w:type="dxa"/>
            <w:vAlign w:val="center"/>
          </w:tcPr>
          <w:p w14:paraId="790028EF" w14:textId="77777777" w:rsidR="00A95772" w:rsidRPr="00571A4A" w:rsidRDefault="00A95772" w:rsidP="00F16394">
            <w:pPr>
              <w:pStyle w:val="TAC"/>
              <w:rPr>
                <w:rFonts w:eastAsia="MS Mincho"/>
              </w:rPr>
            </w:pPr>
            <w:r w:rsidRPr="00571A4A">
              <w:t>n77, n78</w:t>
            </w:r>
          </w:p>
        </w:tc>
        <w:tc>
          <w:tcPr>
            <w:tcW w:w="1481" w:type="dxa"/>
            <w:noWrap/>
            <w:vAlign w:val="center"/>
          </w:tcPr>
          <w:p w14:paraId="162F59EE" w14:textId="77777777" w:rsidR="00A95772" w:rsidRPr="00571A4A" w:rsidRDefault="00A95772" w:rsidP="00F16394">
            <w:pPr>
              <w:pStyle w:val="TAC"/>
              <w:rPr>
                <w:rFonts w:eastAsia="MS Mincho"/>
              </w:rPr>
            </w:pPr>
            <w:r w:rsidRPr="00571A4A">
              <w:rPr>
                <w:lang w:eastAsia="ja-JP"/>
              </w:rPr>
              <w:t>3468.7</w:t>
            </w:r>
          </w:p>
        </w:tc>
        <w:tc>
          <w:tcPr>
            <w:tcW w:w="779" w:type="dxa"/>
            <w:noWrap/>
            <w:vAlign w:val="center"/>
          </w:tcPr>
          <w:p w14:paraId="3199B1BD" w14:textId="77777777" w:rsidR="00A95772" w:rsidRPr="00571A4A" w:rsidRDefault="00A95772" w:rsidP="00F16394">
            <w:pPr>
              <w:pStyle w:val="TAC"/>
              <w:rPr>
                <w:rFonts w:eastAsia="MS Mincho"/>
              </w:rPr>
            </w:pPr>
            <w:r w:rsidRPr="00571A4A">
              <w:rPr>
                <w:lang w:eastAsia="ja-JP"/>
              </w:rPr>
              <w:t>10</w:t>
            </w:r>
          </w:p>
        </w:tc>
        <w:tc>
          <w:tcPr>
            <w:tcW w:w="817" w:type="dxa"/>
            <w:noWrap/>
            <w:vAlign w:val="center"/>
          </w:tcPr>
          <w:p w14:paraId="704474ED" w14:textId="77777777" w:rsidR="00A95772" w:rsidRPr="00571A4A" w:rsidRDefault="00A95772" w:rsidP="00F16394">
            <w:pPr>
              <w:pStyle w:val="TAC"/>
              <w:rPr>
                <w:rFonts w:eastAsia="MS Mincho"/>
              </w:rPr>
            </w:pPr>
            <w:r w:rsidRPr="00571A4A">
              <w:rPr>
                <w:lang w:eastAsia="ja-JP"/>
              </w:rPr>
              <w:t>50</w:t>
            </w:r>
          </w:p>
        </w:tc>
        <w:tc>
          <w:tcPr>
            <w:tcW w:w="1314" w:type="dxa"/>
            <w:noWrap/>
            <w:vAlign w:val="center"/>
          </w:tcPr>
          <w:p w14:paraId="0D469D10" w14:textId="77777777" w:rsidR="00A95772" w:rsidRPr="00571A4A" w:rsidRDefault="00A95772" w:rsidP="00F16394">
            <w:pPr>
              <w:pStyle w:val="TAC"/>
              <w:rPr>
                <w:rFonts w:eastAsia="MS Mincho"/>
              </w:rPr>
            </w:pPr>
            <w:r w:rsidRPr="00571A4A">
              <w:rPr>
                <w:lang w:eastAsia="ja-JP"/>
              </w:rPr>
              <w:t>3468.7</w:t>
            </w:r>
          </w:p>
        </w:tc>
        <w:tc>
          <w:tcPr>
            <w:tcW w:w="771" w:type="dxa"/>
            <w:vAlign w:val="center"/>
          </w:tcPr>
          <w:p w14:paraId="6904371E" w14:textId="77777777" w:rsidR="00A95772" w:rsidRPr="00571A4A" w:rsidRDefault="00A95772" w:rsidP="00F16394">
            <w:pPr>
              <w:pStyle w:val="TAC"/>
            </w:pPr>
            <w:r w:rsidRPr="00571A4A">
              <w:rPr>
                <w:lang w:eastAsia="ja-JP"/>
              </w:rPr>
              <w:t>N/A</w:t>
            </w:r>
          </w:p>
        </w:tc>
        <w:tc>
          <w:tcPr>
            <w:tcW w:w="1248" w:type="dxa"/>
            <w:vAlign w:val="center"/>
          </w:tcPr>
          <w:p w14:paraId="61C35E9A" w14:textId="77777777" w:rsidR="00A95772" w:rsidRPr="00571A4A" w:rsidRDefault="00A95772" w:rsidP="00F16394">
            <w:pPr>
              <w:pStyle w:val="TAC"/>
            </w:pPr>
            <w:r w:rsidRPr="00571A4A">
              <w:rPr>
                <w:lang w:eastAsia="ja-JP"/>
              </w:rPr>
              <w:t>N/A</w:t>
            </w:r>
          </w:p>
        </w:tc>
      </w:tr>
      <w:tr w:rsidR="00A95772" w:rsidRPr="00571A4A" w14:paraId="609F3466" w14:textId="77777777" w:rsidTr="00F16394">
        <w:trPr>
          <w:trHeight w:val="22"/>
          <w:jc w:val="center"/>
        </w:trPr>
        <w:tc>
          <w:tcPr>
            <w:tcW w:w="1928" w:type="dxa"/>
            <w:vMerge w:val="restart"/>
            <w:vAlign w:val="center"/>
          </w:tcPr>
          <w:p w14:paraId="6DE8CF69" w14:textId="77777777" w:rsidR="00A95772" w:rsidRPr="00571A4A" w:rsidRDefault="00A95772" w:rsidP="00F16394">
            <w:pPr>
              <w:pStyle w:val="TAC"/>
            </w:pPr>
            <w:r w:rsidRPr="00571A4A">
              <w:rPr>
                <w:rFonts w:eastAsia="MS Mincho"/>
              </w:rPr>
              <w:t>DC_19A-21A_n77A</w:t>
            </w:r>
          </w:p>
        </w:tc>
        <w:tc>
          <w:tcPr>
            <w:tcW w:w="1146" w:type="dxa"/>
            <w:vAlign w:val="center"/>
          </w:tcPr>
          <w:p w14:paraId="1769F3B2"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56B6B394"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3A140C48"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2E2805FE"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507AA0F6" w14:textId="77777777" w:rsidR="00A95772" w:rsidRPr="00571A4A" w:rsidRDefault="00A95772" w:rsidP="00F16394">
            <w:pPr>
              <w:pStyle w:val="TAC"/>
              <w:rPr>
                <w:rFonts w:eastAsia="MS Mincho"/>
              </w:rPr>
            </w:pPr>
            <w:r w:rsidRPr="00571A4A">
              <w:rPr>
                <w:rFonts w:eastAsia="MS Mincho"/>
              </w:rPr>
              <w:t>882.5</w:t>
            </w:r>
          </w:p>
        </w:tc>
        <w:tc>
          <w:tcPr>
            <w:tcW w:w="771" w:type="dxa"/>
            <w:vAlign w:val="center"/>
          </w:tcPr>
          <w:p w14:paraId="0B7DE658" w14:textId="77777777" w:rsidR="00A95772" w:rsidRPr="00571A4A" w:rsidRDefault="00A95772" w:rsidP="00F16394">
            <w:pPr>
              <w:pStyle w:val="TAC"/>
              <w:rPr>
                <w:rFonts w:eastAsia="MS Mincho"/>
              </w:rPr>
            </w:pPr>
            <w:r w:rsidRPr="00571A4A">
              <w:t>N/A</w:t>
            </w:r>
          </w:p>
        </w:tc>
        <w:tc>
          <w:tcPr>
            <w:tcW w:w="1248" w:type="dxa"/>
            <w:vAlign w:val="center"/>
          </w:tcPr>
          <w:p w14:paraId="77FA83CD" w14:textId="77777777" w:rsidR="00A95772" w:rsidRPr="00571A4A" w:rsidRDefault="00A95772" w:rsidP="00F16394">
            <w:pPr>
              <w:pStyle w:val="TAC"/>
              <w:rPr>
                <w:rFonts w:eastAsia="MS Mincho"/>
              </w:rPr>
            </w:pPr>
            <w:r w:rsidRPr="00571A4A">
              <w:t>N/A</w:t>
            </w:r>
          </w:p>
        </w:tc>
      </w:tr>
      <w:tr w:rsidR="00A95772" w:rsidRPr="00571A4A" w14:paraId="1EC8F0AE" w14:textId="77777777" w:rsidTr="00F16394">
        <w:trPr>
          <w:trHeight w:val="22"/>
          <w:jc w:val="center"/>
        </w:trPr>
        <w:tc>
          <w:tcPr>
            <w:tcW w:w="1928" w:type="dxa"/>
            <w:vMerge/>
            <w:vAlign w:val="center"/>
          </w:tcPr>
          <w:p w14:paraId="56AA20AB" w14:textId="77777777" w:rsidR="00A95772" w:rsidRPr="00571A4A" w:rsidRDefault="00A95772" w:rsidP="00F16394">
            <w:pPr>
              <w:pStyle w:val="TAC"/>
            </w:pPr>
          </w:p>
        </w:tc>
        <w:tc>
          <w:tcPr>
            <w:tcW w:w="1146" w:type="dxa"/>
            <w:vAlign w:val="center"/>
          </w:tcPr>
          <w:p w14:paraId="57B42460"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34E45210"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362D0BD3"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792B7996"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13E46AD4" w14:textId="77777777" w:rsidR="00A95772" w:rsidRPr="00571A4A" w:rsidRDefault="00A95772" w:rsidP="00F16394">
            <w:pPr>
              <w:pStyle w:val="TAC"/>
              <w:rPr>
                <w:rFonts w:eastAsia="MS Mincho"/>
              </w:rPr>
            </w:pPr>
            <w:r w:rsidRPr="00571A4A">
              <w:rPr>
                <w:rFonts w:eastAsia="MS Mincho"/>
              </w:rPr>
              <w:t>1502.5</w:t>
            </w:r>
          </w:p>
        </w:tc>
        <w:tc>
          <w:tcPr>
            <w:tcW w:w="771" w:type="dxa"/>
            <w:vAlign w:val="center"/>
          </w:tcPr>
          <w:p w14:paraId="3CE2F9E4" w14:textId="77777777" w:rsidR="00A95772" w:rsidRPr="00571A4A" w:rsidRDefault="00A95772" w:rsidP="00F16394">
            <w:pPr>
              <w:pStyle w:val="TAC"/>
              <w:rPr>
                <w:rFonts w:eastAsia="MS Mincho"/>
              </w:rPr>
            </w:pPr>
            <w:r w:rsidRPr="00571A4A">
              <w:rPr>
                <w:rFonts w:eastAsia="MS Mincho"/>
              </w:rPr>
              <w:t>9.0</w:t>
            </w:r>
          </w:p>
        </w:tc>
        <w:tc>
          <w:tcPr>
            <w:tcW w:w="1248" w:type="dxa"/>
            <w:vAlign w:val="center"/>
          </w:tcPr>
          <w:p w14:paraId="6A99867A" w14:textId="77777777" w:rsidR="00A95772" w:rsidRPr="00571A4A" w:rsidRDefault="00A95772" w:rsidP="00F16394">
            <w:pPr>
              <w:pStyle w:val="TAC"/>
              <w:rPr>
                <w:rFonts w:eastAsia="MS Mincho"/>
              </w:rPr>
            </w:pPr>
            <w:r w:rsidRPr="00571A4A">
              <w:rPr>
                <w:rFonts w:eastAsia="MS Mincho"/>
              </w:rPr>
              <w:t>IMD4</w:t>
            </w:r>
          </w:p>
        </w:tc>
      </w:tr>
      <w:tr w:rsidR="00A95772" w:rsidRPr="00571A4A" w14:paraId="5C2E60EA" w14:textId="77777777" w:rsidTr="00F16394">
        <w:trPr>
          <w:trHeight w:val="22"/>
          <w:jc w:val="center"/>
        </w:trPr>
        <w:tc>
          <w:tcPr>
            <w:tcW w:w="1928" w:type="dxa"/>
            <w:vMerge/>
            <w:vAlign w:val="center"/>
          </w:tcPr>
          <w:p w14:paraId="1DC60E71" w14:textId="77777777" w:rsidR="00A95772" w:rsidRPr="00571A4A" w:rsidRDefault="00A95772" w:rsidP="00F16394">
            <w:pPr>
              <w:pStyle w:val="TAC"/>
            </w:pPr>
          </w:p>
        </w:tc>
        <w:tc>
          <w:tcPr>
            <w:tcW w:w="1146" w:type="dxa"/>
            <w:vAlign w:val="center"/>
          </w:tcPr>
          <w:p w14:paraId="5224C69D" w14:textId="77777777" w:rsidR="00A95772" w:rsidRPr="00571A4A" w:rsidRDefault="00A95772" w:rsidP="00F16394">
            <w:pPr>
              <w:pStyle w:val="TAC"/>
              <w:rPr>
                <w:rFonts w:eastAsia="MS Mincho"/>
              </w:rPr>
            </w:pPr>
            <w:r w:rsidRPr="00571A4A">
              <w:rPr>
                <w:rFonts w:eastAsia="MS Mincho"/>
              </w:rPr>
              <w:t>n77</w:t>
            </w:r>
          </w:p>
        </w:tc>
        <w:tc>
          <w:tcPr>
            <w:tcW w:w="1481" w:type="dxa"/>
            <w:noWrap/>
            <w:vAlign w:val="center"/>
          </w:tcPr>
          <w:p w14:paraId="67E44C66" w14:textId="77777777" w:rsidR="00A95772" w:rsidRPr="00571A4A" w:rsidRDefault="00A95772" w:rsidP="00F16394">
            <w:pPr>
              <w:pStyle w:val="TAC"/>
              <w:rPr>
                <w:rFonts w:eastAsia="MS Mincho"/>
              </w:rPr>
            </w:pPr>
            <w:r w:rsidRPr="00571A4A">
              <w:rPr>
                <w:rFonts w:eastAsia="MS Mincho"/>
              </w:rPr>
              <w:t>4015</w:t>
            </w:r>
          </w:p>
        </w:tc>
        <w:tc>
          <w:tcPr>
            <w:tcW w:w="779" w:type="dxa"/>
            <w:noWrap/>
            <w:vAlign w:val="center"/>
          </w:tcPr>
          <w:p w14:paraId="3C53DD51" w14:textId="77777777" w:rsidR="00A95772" w:rsidRPr="00571A4A" w:rsidRDefault="00A95772" w:rsidP="00F16394">
            <w:pPr>
              <w:pStyle w:val="TAC"/>
              <w:rPr>
                <w:rFonts w:eastAsia="MS Mincho"/>
              </w:rPr>
            </w:pPr>
            <w:r w:rsidRPr="00571A4A">
              <w:rPr>
                <w:rFonts w:eastAsia="MS Mincho"/>
              </w:rPr>
              <w:t>10</w:t>
            </w:r>
          </w:p>
        </w:tc>
        <w:tc>
          <w:tcPr>
            <w:tcW w:w="817" w:type="dxa"/>
            <w:noWrap/>
            <w:vAlign w:val="center"/>
          </w:tcPr>
          <w:p w14:paraId="785E345B" w14:textId="77777777" w:rsidR="00A95772" w:rsidRPr="00571A4A" w:rsidRDefault="00A95772" w:rsidP="00F16394">
            <w:pPr>
              <w:pStyle w:val="TAC"/>
              <w:rPr>
                <w:rFonts w:eastAsia="MS Mincho"/>
              </w:rPr>
            </w:pPr>
            <w:r w:rsidRPr="00571A4A">
              <w:rPr>
                <w:rFonts w:eastAsia="MS Mincho"/>
              </w:rPr>
              <w:t>50</w:t>
            </w:r>
          </w:p>
        </w:tc>
        <w:tc>
          <w:tcPr>
            <w:tcW w:w="1314" w:type="dxa"/>
            <w:noWrap/>
            <w:vAlign w:val="center"/>
          </w:tcPr>
          <w:p w14:paraId="510B6F48" w14:textId="77777777" w:rsidR="00A95772" w:rsidRPr="00571A4A" w:rsidRDefault="00A95772" w:rsidP="00F16394">
            <w:pPr>
              <w:pStyle w:val="TAC"/>
              <w:rPr>
                <w:rFonts w:eastAsia="MS Mincho"/>
              </w:rPr>
            </w:pPr>
            <w:r w:rsidRPr="00571A4A">
              <w:rPr>
                <w:rFonts w:eastAsia="MS Mincho"/>
              </w:rPr>
              <w:t>4015</w:t>
            </w:r>
          </w:p>
        </w:tc>
        <w:tc>
          <w:tcPr>
            <w:tcW w:w="771" w:type="dxa"/>
            <w:vAlign w:val="center"/>
          </w:tcPr>
          <w:p w14:paraId="3EB91079" w14:textId="77777777" w:rsidR="00A95772" w:rsidRPr="00571A4A" w:rsidRDefault="00A95772" w:rsidP="00F16394">
            <w:pPr>
              <w:pStyle w:val="TAC"/>
            </w:pPr>
            <w:r w:rsidRPr="00571A4A">
              <w:t>N/A</w:t>
            </w:r>
          </w:p>
        </w:tc>
        <w:tc>
          <w:tcPr>
            <w:tcW w:w="1248" w:type="dxa"/>
            <w:vAlign w:val="center"/>
          </w:tcPr>
          <w:p w14:paraId="5CB9BA56" w14:textId="77777777" w:rsidR="00A95772" w:rsidRPr="00571A4A" w:rsidRDefault="00A95772" w:rsidP="00F16394">
            <w:pPr>
              <w:pStyle w:val="TAC"/>
            </w:pPr>
            <w:r w:rsidRPr="00571A4A">
              <w:t>N/A</w:t>
            </w:r>
          </w:p>
        </w:tc>
      </w:tr>
      <w:tr w:rsidR="00A95772" w:rsidRPr="00571A4A" w14:paraId="63C34361" w14:textId="77777777" w:rsidTr="00F16394">
        <w:trPr>
          <w:trHeight w:val="22"/>
          <w:jc w:val="center"/>
        </w:trPr>
        <w:tc>
          <w:tcPr>
            <w:tcW w:w="1928" w:type="dxa"/>
            <w:vMerge w:val="restart"/>
            <w:vAlign w:val="center"/>
          </w:tcPr>
          <w:p w14:paraId="7A48CB85" w14:textId="77777777" w:rsidR="00A95772" w:rsidRPr="00571A4A" w:rsidRDefault="00A95772" w:rsidP="00F16394">
            <w:pPr>
              <w:pStyle w:val="TAC"/>
              <w:rPr>
                <w:rFonts w:eastAsia="MS Mincho"/>
              </w:rPr>
            </w:pPr>
            <w:r w:rsidRPr="00571A4A">
              <w:rPr>
                <w:rFonts w:eastAsia="MS Mincho"/>
              </w:rPr>
              <w:t>DC_19A-21A_n79A</w:t>
            </w:r>
          </w:p>
        </w:tc>
        <w:tc>
          <w:tcPr>
            <w:tcW w:w="1146" w:type="dxa"/>
            <w:vAlign w:val="center"/>
          </w:tcPr>
          <w:p w14:paraId="55B49757"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0C1EBF59"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129F6B89"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08ED3513"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F19C643"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6AD7C032" w14:textId="77777777" w:rsidR="00A95772" w:rsidRPr="00571A4A" w:rsidRDefault="00A95772" w:rsidP="00F16394">
            <w:pPr>
              <w:pStyle w:val="TAC"/>
            </w:pPr>
            <w:r w:rsidRPr="00571A4A">
              <w:rPr>
                <w:rFonts w:eastAsia="MS Mincho"/>
              </w:rPr>
              <w:t>N/A</w:t>
            </w:r>
          </w:p>
        </w:tc>
        <w:tc>
          <w:tcPr>
            <w:tcW w:w="1248" w:type="dxa"/>
            <w:vAlign w:val="center"/>
          </w:tcPr>
          <w:p w14:paraId="71F51F6B" w14:textId="77777777" w:rsidR="00A95772" w:rsidRPr="00571A4A" w:rsidRDefault="00A95772" w:rsidP="00F16394">
            <w:pPr>
              <w:pStyle w:val="TAC"/>
            </w:pPr>
            <w:r w:rsidRPr="00571A4A">
              <w:rPr>
                <w:rFonts w:eastAsia="MS Mincho"/>
              </w:rPr>
              <w:t>IMD5</w:t>
            </w:r>
          </w:p>
        </w:tc>
      </w:tr>
      <w:tr w:rsidR="00A95772" w:rsidRPr="00571A4A" w14:paraId="39F5E74B" w14:textId="77777777" w:rsidTr="00F16394">
        <w:trPr>
          <w:trHeight w:val="22"/>
          <w:jc w:val="center"/>
        </w:trPr>
        <w:tc>
          <w:tcPr>
            <w:tcW w:w="1928" w:type="dxa"/>
            <w:vMerge/>
            <w:vAlign w:val="center"/>
          </w:tcPr>
          <w:p w14:paraId="54FCD5A6" w14:textId="77777777" w:rsidR="00A95772" w:rsidRPr="00571A4A" w:rsidRDefault="00A95772" w:rsidP="00F16394">
            <w:pPr>
              <w:pStyle w:val="TAC"/>
              <w:rPr>
                <w:rFonts w:eastAsia="MS Mincho"/>
              </w:rPr>
            </w:pPr>
          </w:p>
        </w:tc>
        <w:tc>
          <w:tcPr>
            <w:tcW w:w="1146" w:type="dxa"/>
            <w:vAlign w:val="center"/>
          </w:tcPr>
          <w:p w14:paraId="029D335A"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63C7A257"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7CABC89C"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653BF3D1"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48058F89"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18606937" w14:textId="77777777" w:rsidR="00A95772" w:rsidRPr="00571A4A" w:rsidRDefault="00A95772" w:rsidP="00F16394">
            <w:pPr>
              <w:pStyle w:val="TAC"/>
            </w:pPr>
            <w:r w:rsidRPr="00571A4A">
              <w:rPr>
                <w:rFonts w:eastAsia="MS Mincho"/>
              </w:rPr>
              <w:t>N/A</w:t>
            </w:r>
          </w:p>
        </w:tc>
        <w:tc>
          <w:tcPr>
            <w:tcW w:w="1248" w:type="dxa"/>
            <w:vAlign w:val="center"/>
          </w:tcPr>
          <w:p w14:paraId="45B132C7" w14:textId="77777777" w:rsidR="00A95772" w:rsidRPr="00571A4A" w:rsidRDefault="00A95772" w:rsidP="00F16394">
            <w:pPr>
              <w:pStyle w:val="TAC"/>
            </w:pPr>
            <w:r w:rsidRPr="00571A4A">
              <w:rPr>
                <w:rFonts w:eastAsia="MS Mincho"/>
              </w:rPr>
              <w:t>N/A</w:t>
            </w:r>
          </w:p>
        </w:tc>
      </w:tr>
      <w:tr w:rsidR="00A95772" w:rsidRPr="00571A4A" w14:paraId="416CCFEE" w14:textId="77777777" w:rsidTr="00F16394">
        <w:trPr>
          <w:trHeight w:val="22"/>
          <w:jc w:val="center"/>
        </w:trPr>
        <w:tc>
          <w:tcPr>
            <w:tcW w:w="1928" w:type="dxa"/>
            <w:vMerge/>
            <w:vAlign w:val="center"/>
          </w:tcPr>
          <w:p w14:paraId="29B6EA69" w14:textId="77777777" w:rsidR="00A95772" w:rsidRPr="00571A4A" w:rsidRDefault="00A95772" w:rsidP="00F16394">
            <w:pPr>
              <w:pStyle w:val="TAC"/>
              <w:rPr>
                <w:rFonts w:eastAsia="MS Mincho"/>
              </w:rPr>
            </w:pPr>
          </w:p>
        </w:tc>
        <w:tc>
          <w:tcPr>
            <w:tcW w:w="1146" w:type="dxa"/>
            <w:vAlign w:val="center"/>
          </w:tcPr>
          <w:p w14:paraId="694B8087"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108EB8B3" w14:textId="77777777" w:rsidR="00A95772" w:rsidRPr="00571A4A" w:rsidRDefault="00A95772" w:rsidP="00F16394">
            <w:pPr>
              <w:pStyle w:val="TAC"/>
              <w:rPr>
                <w:rFonts w:eastAsia="MS Mincho"/>
              </w:rPr>
            </w:pPr>
            <w:r w:rsidRPr="00571A4A">
              <w:rPr>
                <w:rFonts w:eastAsia="MS Mincho"/>
              </w:rPr>
              <w:t>N/A</w:t>
            </w:r>
          </w:p>
        </w:tc>
        <w:tc>
          <w:tcPr>
            <w:tcW w:w="779" w:type="dxa"/>
            <w:noWrap/>
            <w:vAlign w:val="center"/>
          </w:tcPr>
          <w:p w14:paraId="4E5075F5" w14:textId="77777777" w:rsidR="00A95772" w:rsidRPr="00571A4A" w:rsidRDefault="00A95772" w:rsidP="00F16394">
            <w:pPr>
              <w:pStyle w:val="TAC"/>
              <w:rPr>
                <w:rFonts w:eastAsia="MS Mincho"/>
              </w:rPr>
            </w:pPr>
            <w:r w:rsidRPr="00571A4A">
              <w:rPr>
                <w:rFonts w:eastAsia="MS Mincho"/>
              </w:rPr>
              <w:t>N/A</w:t>
            </w:r>
          </w:p>
        </w:tc>
        <w:tc>
          <w:tcPr>
            <w:tcW w:w="817" w:type="dxa"/>
            <w:noWrap/>
            <w:vAlign w:val="center"/>
          </w:tcPr>
          <w:p w14:paraId="7FCA040D" w14:textId="77777777" w:rsidR="00A95772" w:rsidRPr="00571A4A" w:rsidRDefault="00A95772" w:rsidP="00F16394">
            <w:pPr>
              <w:pStyle w:val="TAC"/>
              <w:rPr>
                <w:rFonts w:eastAsia="MS Mincho"/>
              </w:rPr>
            </w:pPr>
            <w:r w:rsidRPr="00571A4A">
              <w:rPr>
                <w:rFonts w:eastAsia="MS Mincho"/>
              </w:rPr>
              <w:t>N/A</w:t>
            </w:r>
          </w:p>
        </w:tc>
        <w:tc>
          <w:tcPr>
            <w:tcW w:w="1314" w:type="dxa"/>
            <w:noWrap/>
            <w:vAlign w:val="center"/>
          </w:tcPr>
          <w:p w14:paraId="040A74F1" w14:textId="77777777" w:rsidR="00A95772" w:rsidRPr="00571A4A" w:rsidRDefault="00A95772" w:rsidP="00F16394">
            <w:pPr>
              <w:pStyle w:val="TAC"/>
              <w:rPr>
                <w:rFonts w:eastAsia="MS Mincho"/>
              </w:rPr>
            </w:pPr>
            <w:r w:rsidRPr="00571A4A">
              <w:rPr>
                <w:rFonts w:eastAsia="MS Mincho"/>
              </w:rPr>
              <w:t>N/A</w:t>
            </w:r>
          </w:p>
        </w:tc>
        <w:tc>
          <w:tcPr>
            <w:tcW w:w="771" w:type="dxa"/>
            <w:vAlign w:val="center"/>
          </w:tcPr>
          <w:p w14:paraId="2034EBBD" w14:textId="77777777" w:rsidR="00A95772" w:rsidRPr="00571A4A" w:rsidRDefault="00A95772" w:rsidP="00F16394">
            <w:pPr>
              <w:pStyle w:val="TAC"/>
            </w:pPr>
            <w:r w:rsidRPr="00571A4A">
              <w:rPr>
                <w:rFonts w:eastAsia="MS Mincho"/>
              </w:rPr>
              <w:t>N/A</w:t>
            </w:r>
          </w:p>
        </w:tc>
        <w:tc>
          <w:tcPr>
            <w:tcW w:w="1248" w:type="dxa"/>
            <w:vAlign w:val="center"/>
          </w:tcPr>
          <w:p w14:paraId="29446F41" w14:textId="77777777" w:rsidR="00A95772" w:rsidRPr="00571A4A" w:rsidRDefault="00A95772" w:rsidP="00F16394">
            <w:pPr>
              <w:pStyle w:val="TAC"/>
            </w:pPr>
            <w:r w:rsidRPr="00571A4A">
              <w:rPr>
                <w:rFonts w:eastAsia="MS Mincho"/>
              </w:rPr>
              <w:t>N/A</w:t>
            </w:r>
          </w:p>
        </w:tc>
      </w:tr>
      <w:tr w:rsidR="00A95772" w:rsidRPr="00571A4A" w14:paraId="738CEF05" w14:textId="77777777" w:rsidTr="00F16394">
        <w:trPr>
          <w:trHeight w:val="22"/>
          <w:jc w:val="center"/>
        </w:trPr>
        <w:tc>
          <w:tcPr>
            <w:tcW w:w="1928" w:type="dxa"/>
            <w:vMerge/>
            <w:vAlign w:val="center"/>
          </w:tcPr>
          <w:p w14:paraId="0671A399" w14:textId="77777777" w:rsidR="00A95772" w:rsidRPr="00571A4A" w:rsidRDefault="00A95772" w:rsidP="00F16394">
            <w:pPr>
              <w:pStyle w:val="TAC"/>
            </w:pPr>
          </w:p>
        </w:tc>
        <w:tc>
          <w:tcPr>
            <w:tcW w:w="1146" w:type="dxa"/>
            <w:vAlign w:val="center"/>
          </w:tcPr>
          <w:p w14:paraId="509DD8A8" w14:textId="77777777" w:rsidR="00A95772" w:rsidRPr="00571A4A" w:rsidRDefault="00A95772" w:rsidP="00F16394">
            <w:pPr>
              <w:pStyle w:val="TAC"/>
              <w:rPr>
                <w:rFonts w:eastAsia="MS Mincho"/>
              </w:rPr>
            </w:pPr>
            <w:r w:rsidRPr="00571A4A">
              <w:rPr>
                <w:rFonts w:eastAsia="MS Mincho"/>
              </w:rPr>
              <w:t>19</w:t>
            </w:r>
          </w:p>
        </w:tc>
        <w:tc>
          <w:tcPr>
            <w:tcW w:w="1481" w:type="dxa"/>
            <w:noWrap/>
            <w:vAlign w:val="center"/>
          </w:tcPr>
          <w:p w14:paraId="528D8816" w14:textId="77777777" w:rsidR="00A95772" w:rsidRPr="00571A4A" w:rsidRDefault="00A95772" w:rsidP="00F16394">
            <w:pPr>
              <w:pStyle w:val="TAC"/>
              <w:rPr>
                <w:rFonts w:eastAsia="MS Mincho"/>
              </w:rPr>
            </w:pPr>
            <w:r w:rsidRPr="00571A4A">
              <w:rPr>
                <w:rFonts w:eastAsia="MS Mincho"/>
              </w:rPr>
              <w:t>837.5</w:t>
            </w:r>
          </w:p>
        </w:tc>
        <w:tc>
          <w:tcPr>
            <w:tcW w:w="779" w:type="dxa"/>
            <w:noWrap/>
            <w:vAlign w:val="center"/>
          </w:tcPr>
          <w:p w14:paraId="1AAA92C7"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1CCDAD85" w14:textId="77777777" w:rsidR="00A95772" w:rsidRPr="00571A4A" w:rsidRDefault="00A95772" w:rsidP="00F16394">
            <w:pPr>
              <w:pStyle w:val="TAC"/>
              <w:rPr>
                <w:rFonts w:eastAsia="MS Mincho"/>
              </w:rPr>
            </w:pPr>
            <w:r w:rsidRPr="00571A4A">
              <w:rPr>
                <w:rFonts w:eastAsia="MS Mincho"/>
              </w:rPr>
              <w:t>25</w:t>
            </w:r>
          </w:p>
        </w:tc>
        <w:tc>
          <w:tcPr>
            <w:tcW w:w="1314" w:type="dxa"/>
            <w:noWrap/>
            <w:vAlign w:val="center"/>
          </w:tcPr>
          <w:p w14:paraId="198676E6" w14:textId="6321E180" w:rsidR="00A95772" w:rsidRPr="00571A4A" w:rsidRDefault="00A95772" w:rsidP="00F16394">
            <w:pPr>
              <w:pStyle w:val="TAC"/>
              <w:rPr>
                <w:rFonts w:eastAsia="MS Mincho"/>
              </w:rPr>
            </w:pPr>
            <w:r w:rsidRPr="00571A4A">
              <w:rPr>
                <w:rFonts w:eastAsia="MS Mincho"/>
              </w:rPr>
              <w:t>882.2</w:t>
            </w:r>
          </w:p>
        </w:tc>
        <w:tc>
          <w:tcPr>
            <w:tcW w:w="771" w:type="dxa"/>
            <w:vAlign w:val="center"/>
          </w:tcPr>
          <w:p w14:paraId="568C1624" w14:textId="77777777" w:rsidR="00A95772" w:rsidRPr="00571A4A" w:rsidRDefault="00A95772" w:rsidP="00F16394">
            <w:pPr>
              <w:pStyle w:val="TAC"/>
              <w:rPr>
                <w:rFonts w:eastAsia="MS Mincho"/>
              </w:rPr>
            </w:pPr>
            <w:r w:rsidRPr="00571A4A">
              <w:t>N/A</w:t>
            </w:r>
          </w:p>
        </w:tc>
        <w:tc>
          <w:tcPr>
            <w:tcW w:w="1248" w:type="dxa"/>
            <w:vAlign w:val="center"/>
          </w:tcPr>
          <w:p w14:paraId="573A52F2" w14:textId="77777777" w:rsidR="00A95772" w:rsidRPr="00571A4A" w:rsidRDefault="00A95772" w:rsidP="00F16394">
            <w:pPr>
              <w:pStyle w:val="TAC"/>
              <w:rPr>
                <w:rFonts w:eastAsia="MS Mincho"/>
              </w:rPr>
            </w:pPr>
            <w:r w:rsidRPr="00571A4A">
              <w:t>N/A</w:t>
            </w:r>
          </w:p>
        </w:tc>
      </w:tr>
      <w:tr w:rsidR="00A95772" w:rsidRPr="00571A4A" w14:paraId="572E7E04" w14:textId="77777777" w:rsidTr="00F16394">
        <w:trPr>
          <w:trHeight w:val="22"/>
          <w:jc w:val="center"/>
        </w:trPr>
        <w:tc>
          <w:tcPr>
            <w:tcW w:w="1928" w:type="dxa"/>
            <w:vMerge/>
            <w:vAlign w:val="center"/>
          </w:tcPr>
          <w:p w14:paraId="00BA7C3F" w14:textId="77777777" w:rsidR="00A95772" w:rsidRPr="00571A4A" w:rsidRDefault="00A95772" w:rsidP="00F16394">
            <w:pPr>
              <w:pStyle w:val="TAC"/>
            </w:pPr>
          </w:p>
        </w:tc>
        <w:tc>
          <w:tcPr>
            <w:tcW w:w="1146" w:type="dxa"/>
            <w:vAlign w:val="center"/>
          </w:tcPr>
          <w:p w14:paraId="0D3D1FE2" w14:textId="77777777" w:rsidR="00A95772" w:rsidRPr="00571A4A" w:rsidRDefault="00A95772" w:rsidP="00F16394">
            <w:pPr>
              <w:pStyle w:val="TAC"/>
              <w:rPr>
                <w:rFonts w:eastAsia="MS Mincho"/>
              </w:rPr>
            </w:pPr>
            <w:r w:rsidRPr="00571A4A">
              <w:rPr>
                <w:rFonts w:eastAsia="MS Mincho"/>
              </w:rPr>
              <w:t>21</w:t>
            </w:r>
          </w:p>
        </w:tc>
        <w:tc>
          <w:tcPr>
            <w:tcW w:w="1481" w:type="dxa"/>
            <w:noWrap/>
            <w:vAlign w:val="center"/>
          </w:tcPr>
          <w:p w14:paraId="7CFCCDE8" w14:textId="77777777" w:rsidR="00A95772" w:rsidRPr="00571A4A" w:rsidRDefault="00A95772" w:rsidP="00F16394">
            <w:pPr>
              <w:pStyle w:val="TAC"/>
              <w:rPr>
                <w:rFonts w:eastAsia="MS Mincho"/>
              </w:rPr>
            </w:pPr>
            <w:r>
              <w:rPr>
                <w:rFonts w:eastAsia="MS Mincho"/>
              </w:rPr>
              <w:t>N/A</w:t>
            </w:r>
          </w:p>
        </w:tc>
        <w:tc>
          <w:tcPr>
            <w:tcW w:w="779" w:type="dxa"/>
            <w:noWrap/>
            <w:vAlign w:val="center"/>
          </w:tcPr>
          <w:p w14:paraId="09743A74" w14:textId="77777777" w:rsidR="00A95772" w:rsidRPr="00571A4A" w:rsidRDefault="00A95772" w:rsidP="00F16394">
            <w:pPr>
              <w:pStyle w:val="TAC"/>
              <w:rPr>
                <w:rFonts w:eastAsia="MS Mincho"/>
              </w:rPr>
            </w:pPr>
            <w:r w:rsidRPr="00571A4A">
              <w:rPr>
                <w:rFonts w:eastAsia="MS Mincho"/>
              </w:rPr>
              <w:t>5</w:t>
            </w:r>
          </w:p>
        </w:tc>
        <w:tc>
          <w:tcPr>
            <w:tcW w:w="817" w:type="dxa"/>
            <w:noWrap/>
            <w:vAlign w:val="center"/>
          </w:tcPr>
          <w:p w14:paraId="4AF32512" w14:textId="77777777" w:rsidR="00A95772" w:rsidRPr="00571A4A" w:rsidRDefault="00A95772" w:rsidP="00F16394">
            <w:pPr>
              <w:pStyle w:val="TAC"/>
              <w:rPr>
                <w:rFonts w:eastAsia="MS Mincho"/>
              </w:rPr>
            </w:pPr>
            <w:r>
              <w:rPr>
                <w:rFonts w:eastAsia="MS Mincho"/>
              </w:rPr>
              <w:t>N/A</w:t>
            </w:r>
          </w:p>
        </w:tc>
        <w:tc>
          <w:tcPr>
            <w:tcW w:w="1314" w:type="dxa"/>
            <w:noWrap/>
            <w:vAlign w:val="center"/>
          </w:tcPr>
          <w:p w14:paraId="6CE1EE77" w14:textId="77777777" w:rsidR="00A95772" w:rsidRPr="00571A4A" w:rsidRDefault="00A95772" w:rsidP="00F16394">
            <w:pPr>
              <w:pStyle w:val="TAC"/>
              <w:rPr>
                <w:rFonts w:eastAsia="MS Mincho"/>
              </w:rPr>
            </w:pPr>
            <w:r w:rsidRPr="00571A4A">
              <w:rPr>
                <w:rFonts w:eastAsia="MS Mincho"/>
              </w:rPr>
              <w:t>1500</w:t>
            </w:r>
          </w:p>
        </w:tc>
        <w:tc>
          <w:tcPr>
            <w:tcW w:w="771" w:type="dxa"/>
            <w:vAlign w:val="center"/>
          </w:tcPr>
          <w:p w14:paraId="32863DA6" w14:textId="77777777" w:rsidR="00A95772" w:rsidRPr="00571A4A" w:rsidRDefault="00A95772" w:rsidP="00F16394">
            <w:pPr>
              <w:pStyle w:val="TAC"/>
              <w:rPr>
                <w:rFonts w:eastAsia="MS Mincho"/>
              </w:rPr>
            </w:pPr>
            <w:r w:rsidRPr="00571A4A">
              <w:rPr>
                <w:rFonts w:eastAsia="MS Mincho"/>
              </w:rPr>
              <w:t>3.8</w:t>
            </w:r>
          </w:p>
        </w:tc>
        <w:tc>
          <w:tcPr>
            <w:tcW w:w="1248" w:type="dxa"/>
            <w:vAlign w:val="center"/>
          </w:tcPr>
          <w:p w14:paraId="62F7CADD" w14:textId="77777777" w:rsidR="00A95772" w:rsidRPr="00571A4A" w:rsidRDefault="00A95772" w:rsidP="00F16394">
            <w:pPr>
              <w:pStyle w:val="TAC"/>
              <w:rPr>
                <w:rFonts w:eastAsia="MS Mincho"/>
              </w:rPr>
            </w:pPr>
            <w:r w:rsidRPr="00571A4A">
              <w:rPr>
                <w:rFonts w:eastAsia="MS Mincho"/>
              </w:rPr>
              <w:t>IMD5</w:t>
            </w:r>
          </w:p>
        </w:tc>
      </w:tr>
      <w:tr w:rsidR="00A95772" w:rsidRPr="00571A4A" w14:paraId="74E9CDF7" w14:textId="77777777" w:rsidTr="00F16394">
        <w:trPr>
          <w:trHeight w:val="22"/>
          <w:jc w:val="center"/>
        </w:trPr>
        <w:tc>
          <w:tcPr>
            <w:tcW w:w="1928" w:type="dxa"/>
            <w:vMerge/>
            <w:tcBorders>
              <w:bottom w:val="single" w:sz="4" w:space="0" w:color="auto"/>
            </w:tcBorders>
            <w:vAlign w:val="center"/>
          </w:tcPr>
          <w:p w14:paraId="2DA5315A" w14:textId="77777777" w:rsidR="00A95772" w:rsidRPr="00571A4A" w:rsidRDefault="00A95772" w:rsidP="00F16394">
            <w:pPr>
              <w:pStyle w:val="TAC"/>
            </w:pPr>
          </w:p>
        </w:tc>
        <w:tc>
          <w:tcPr>
            <w:tcW w:w="1146" w:type="dxa"/>
            <w:vAlign w:val="center"/>
          </w:tcPr>
          <w:p w14:paraId="356311A1" w14:textId="77777777" w:rsidR="00A95772" w:rsidRPr="00571A4A" w:rsidRDefault="00A95772" w:rsidP="00F16394">
            <w:pPr>
              <w:pStyle w:val="TAC"/>
              <w:rPr>
                <w:rFonts w:eastAsia="MS Mincho"/>
              </w:rPr>
            </w:pPr>
            <w:r w:rsidRPr="00571A4A">
              <w:rPr>
                <w:rFonts w:eastAsia="MS Mincho"/>
              </w:rPr>
              <w:t>n79</w:t>
            </w:r>
          </w:p>
        </w:tc>
        <w:tc>
          <w:tcPr>
            <w:tcW w:w="1481" w:type="dxa"/>
            <w:noWrap/>
            <w:vAlign w:val="center"/>
          </w:tcPr>
          <w:p w14:paraId="34A80F5A" w14:textId="77777777" w:rsidR="00A95772" w:rsidRPr="00571A4A" w:rsidRDefault="00A95772" w:rsidP="00F16394">
            <w:pPr>
              <w:pStyle w:val="TAC"/>
              <w:rPr>
                <w:rFonts w:eastAsia="MS Mincho"/>
              </w:rPr>
            </w:pPr>
            <w:r w:rsidRPr="00571A4A">
              <w:rPr>
                <w:rFonts w:eastAsia="MS Mincho"/>
              </w:rPr>
              <w:t>4850</w:t>
            </w:r>
          </w:p>
        </w:tc>
        <w:tc>
          <w:tcPr>
            <w:tcW w:w="779" w:type="dxa"/>
            <w:noWrap/>
            <w:vAlign w:val="center"/>
          </w:tcPr>
          <w:p w14:paraId="2E61BC93" w14:textId="77777777" w:rsidR="00A95772" w:rsidRPr="00571A4A" w:rsidRDefault="00A95772" w:rsidP="00F16394">
            <w:pPr>
              <w:pStyle w:val="TAC"/>
              <w:rPr>
                <w:rFonts w:eastAsia="MS Mincho"/>
              </w:rPr>
            </w:pPr>
            <w:r w:rsidRPr="00571A4A">
              <w:rPr>
                <w:rFonts w:eastAsia="MS Mincho"/>
              </w:rPr>
              <w:t>40</w:t>
            </w:r>
          </w:p>
        </w:tc>
        <w:tc>
          <w:tcPr>
            <w:tcW w:w="817" w:type="dxa"/>
            <w:noWrap/>
            <w:vAlign w:val="center"/>
          </w:tcPr>
          <w:p w14:paraId="768C14D0" w14:textId="77777777" w:rsidR="00A95772" w:rsidRPr="00571A4A" w:rsidRDefault="00A95772" w:rsidP="00F16394">
            <w:pPr>
              <w:pStyle w:val="TAC"/>
              <w:rPr>
                <w:rFonts w:eastAsia="MS Mincho"/>
              </w:rPr>
            </w:pPr>
            <w:r w:rsidRPr="00571A4A">
              <w:rPr>
                <w:rFonts w:eastAsia="MS Mincho"/>
              </w:rPr>
              <w:t>216</w:t>
            </w:r>
          </w:p>
        </w:tc>
        <w:tc>
          <w:tcPr>
            <w:tcW w:w="1314" w:type="dxa"/>
            <w:noWrap/>
            <w:vAlign w:val="center"/>
          </w:tcPr>
          <w:p w14:paraId="77075F5A" w14:textId="77777777" w:rsidR="00A95772" w:rsidRPr="00571A4A" w:rsidRDefault="00A95772" w:rsidP="00F16394">
            <w:pPr>
              <w:pStyle w:val="TAC"/>
              <w:rPr>
                <w:rFonts w:eastAsia="MS Mincho"/>
              </w:rPr>
            </w:pPr>
            <w:r w:rsidRPr="00571A4A">
              <w:rPr>
                <w:rFonts w:eastAsia="MS Mincho"/>
              </w:rPr>
              <w:t>4850</w:t>
            </w:r>
          </w:p>
        </w:tc>
        <w:tc>
          <w:tcPr>
            <w:tcW w:w="771" w:type="dxa"/>
            <w:vAlign w:val="center"/>
          </w:tcPr>
          <w:p w14:paraId="70E20032" w14:textId="77777777" w:rsidR="00A95772" w:rsidRPr="00571A4A" w:rsidRDefault="00A95772" w:rsidP="00F16394">
            <w:pPr>
              <w:pStyle w:val="TAC"/>
            </w:pPr>
            <w:r w:rsidRPr="00571A4A">
              <w:t>N/A</w:t>
            </w:r>
          </w:p>
        </w:tc>
        <w:tc>
          <w:tcPr>
            <w:tcW w:w="1248" w:type="dxa"/>
            <w:vAlign w:val="center"/>
          </w:tcPr>
          <w:p w14:paraId="292E6BC9" w14:textId="77777777" w:rsidR="00A95772" w:rsidRPr="00571A4A" w:rsidRDefault="00A95772" w:rsidP="00F16394">
            <w:pPr>
              <w:pStyle w:val="TAC"/>
            </w:pPr>
            <w:r w:rsidRPr="00571A4A">
              <w:t>N/A</w:t>
            </w:r>
          </w:p>
        </w:tc>
      </w:tr>
      <w:tr w:rsidR="00A95772" w:rsidRPr="00571A4A" w14:paraId="5CB54630" w14:textId="77777777" w:rsidTr="00F16394">
        <w:trPr>
          <w:trHeight w:val="22"/>
          <w:jc w:val="center"/>
        </w:trPr>
        <w:tc>
          <w:tcPr>
            <w:tcW w:w="1928" w:type="dxa"/>
            <w:tcBorders>
              <w:bottom w:val="nil"/>
            </w:tcBorders>
            <w:vAlign w:val="center"/>
          </w:tcPr>
          <w:p w14:paraId="488F75AA" w14:textId="77777777" w:rsidR="00A95772" w:rsidRPr="00571A4A" w:rsidRDefault="00A95772" w:rsidP="00F16394">
            <w:pPr>
              <w:pStyle w:val="TAC"/>
            </w:pPr>
            <w:r>
              <w:lastRenderedPageBreak/>
              <w:t>rr</w:t>
            </w:r>
          </w:p>
        </w:tc>
        <w:tc>
          <w:tcPr>
            <w:tcW w:w="1146" w:type="dxa"/>
          </w:tcPr>
          <w:p w14:paraId="42A1DB31" w14:textId="77777777" w:rsidR="00A95772" w:rsidRPr="00571A4A" w:rsidRDefault="00A95772" w:rsidP="00F16394">
            <w:pPr>
              <w:pStyle w:val="TAC"/>
              <w:rPr>
                <w:rFonts w:eastAsia="MS Mincho"/>
              </w:rPr>
            </w:pPr>
            <w:r w:rsidRPr="00DC7310">
              <w:t>19</w:t>
            </w:r>
          </w:p>
        </w:tc>
        <w:tc>
          <w:tcPr>
            <w:tcW w:w="1481" w:type="dxa"/>
            <w:noWrap/>
          </w:tcPr>
          <w:p w14:paraId="5662B7DF" w14:textId="77777777" w:rsidR="00A95772" w:rsidRPr="00571A4A" w:rsidRDefault="00A95772" w:rsidP="00F16394">
            <w:pPr>
              <w:pStyle w:val="TAC"/>
              <w:rPr>
                <w:rFonts w:eastAsia="MS Mincho"/>
              </w:rPr>
            </w:pPr>
            <w:r w:rsidRPr="00DC7310">
              <w:t>835</w:t>
            </w:r>
          </w:p>
        </w:tc>
        <w:tc>
          <w:tcPr>
            <w:tcW w:w="779" w:type="dxa"/>
            <w:noWrap/>
          </w:tcPr>
          <w:p w14:paraId="2434D462" w14:textId="77777777" w:rsidR="00A95772" w:rsidRPr="00571A4A" w:rsidRDefault="00A95772" w:rsidP="00F16394">
            <w:pPr>
              <w:pStyle w:val="TAC"/>
              <w:rPr>
                <w:rFonts w:eastAsia="MS Mincho"/>
              </w:rPr>
            </w:pPr>
            <w:r w:rsidRPr="00DC7310">
              <w:t>5</w:t>
            </w:r>
          </w:p>
        </w:tc>
        <w:tc>
          <w:tcPr>
            <w:tcW w:w="817" w:type="dxa"/>
            <w:noWrap/>
          </w:tcPr>
          <w:p w14:paraId="19C47C6F" w14:textId="77777777" w:rsidR="00A95772" w:rsidRPr="00571A4A" w:rsidRDefault="00A95772" w:rsidP="00F16394">
            <w:pPr>
              <w:pStyle w:val="TAC"/>
              <w:rPr>
                <w:rFonts w:eastAsia="MS Mincho"/>
              </w:rPr>
            </w:pPr>
            <w:r w:rsidRPr="00DC7310">
              <w:t>25</w:t>
            </w:r>
          </w:p>
        </w:tc>
        <w:tc>
          <w:tcPr>
            <w:tcW w:w="1314" w:type="dxa"/>
            <w:noWrap/>
          </w:tcPr>
          <w:p w14:paraId="21E67715" w14:textId="77777777" w:rsidR="00A95772" w:rsidRPr="00571A4A" w:rsidRDefault="00A95772" w:rsidP="00F16394">
            <w:pPr>
              <w:pStyle w:val="TAC"/>
              <w:rPr>
                <w:rFonts w:eastAsia="MS Mincho"/>
              </w:rPr>
            </w:pPr>
            <w:r w:rsidRPr="00DC7310">
              <w:t>880</w:t>
            </w:r>
          </w:p>
        </w:tc>
        <w:tc>
          <w:tcPr>
            <w:tcW w:w="771" w:type="dxa"/>
          </w:tcPr>
          <w:p w14:paraId="2173226B" w14:textId="77777777" w:rsidR="00A95772" w:rsidRPr="00571A4A" w:rsidRDefault="00A95772" w:rsidP="00F16394">
            <w:pPr>
              <w:pStyle w:val="TAC"/>
            </w:pPr>
            <w:r w:rsidRPr="00DC7310">
              <w:t>N/A</w:t>
            </w:r>
          </w:p>
        </w:tc>
        <w:tc>
          <w:tcPr>
            <w:tcW w:w="1248" w:type="dxa"/>
          </w:tcPr>
          <w:p w14:paraId="58FC28C7" w14:textId="77777777" w:rsidR="00A95772" w:rsidRPr="00571A4A" w:rsidRDefault="00A95772" w:rsidP="00F16394">
            <w:pPr>
              <w:pStyle w:val="TAC"/>
            </w:pPr>
            <w:r w:rsidRPr="00DC7310">
              <w:t>N/A</w:t>
            </w:r>
          </w:p>
        </w:tc>
      </w:tr>
      <w:tr w:rsidR="00A95772" w:rsidRPr="00571A4A" w14:paraId="10FB594B" w14:textId="77777777" w:rsidTr="00F16394">
        <w:trPr>
          <w:trHeight w:val="22"/>
          <w:jc w:val="center"/>
        </w:trPr>
        <w:tc>
          <w:tcPr>
            <w:tcW w:w="1928" w:type="dxa"/>
            <w:tcBorders>
              <w:top w:val="nil"/>
              <w:bottom w:val="nil"/>
            </w:tcBorders>
            <w:vAlign w:val="center"/>
          </w:tcPr>
          <w:p w14:paraId="31528EDB" w14:textId="77777777" w:rsidR="00A95772" w:rsidRPr="00571A4A" w:rsidRDefault="00A95772" w:rsidP="00F16394">
            <w:pPr>
              <w:pStyle w:val="TAC"/>
            </w:pPr>
          </w:p>
        </w:tc>
        <w:tc>
          <w:tcPr>
            <w:tcW w:w="1146" w:type="dxa"/>
          </w:tcPr>
          <w:p w14:paraId="473F4538" w14:textId="77777777" w:rsidR="00A95772" w:rsidRPr="00571A4A" w:rsidRDefault="00A95772" w:rsidP="00F16394">
            <w:pPr>
              <w:pStyle w:val="TAC"/>
              <w:rPr>
                <w:rFonts w:eastAsia="MS Mincho"/>
              </w:rPr>
            </w:pPr>
            <w:r w:rsidRPr="00DC7310">
              <w:t>n78</w:t>
            </w:r>
          </w:p>
        </w:tc>
        <w:tc>
          <w:tcPr>
            <w:tcW w:w="1481" w:type="dxa"/>
            <w:noWrap/>
          </w:tcPr>
          <w:p w14:paraId="614F5121" w14:textId="77777777" w:rsidR="00A95772" w:rsidRPr="00571A4A" w:rsidRDefault="00A95772" w:rsidP="00F16394">
            <w:pPr>
              <w:pStyle w:val="TAC"/>
              <w:rPr>
                <w:rFonts w:eastAsia="MS Mincho"/>
              </w:rPr>
            </w:pPr>
            <w:r w:rsidRPr="00DC7310">
              <w:t>3680</w:t>
            </w:r>
          </w:p>
        </w:tc>
        <w:tc>
          <w:tcPr>
            <w:tcW w:w="779" w:type="dxa"/>
            <w:noWrap/>
          </w:tcPr>
          <w:p w14:paraId="3AE84C62" w14:textId="77777777" w:rsidR="00A95772" w:rsidRPr="00571A4A" w:rsidRDefault="00A95772" w:rsidP="00F16394">
            <w:pPr>
              <w:pStyle w:val="TAC"/>
              <w:rPr>
                <w:rFonts w:eastAsia="MS Mincho"/>
              </w:rPr>
            </w:pPr>
            <w:r w:rsidRPr="00DC7310">
              <w:t>10</w:t>
            </w:r>
          </w:p>
        </w:tc>
        <w:tc>
          <w:tcPr>
            <w:tcW w:w="817" w:type="dxa"/>
            <w:noWrap/>
          </w:tcPr>
          <w:p w14:paraId="7CC72CEE" w14:textId="77777777" w:rsidR="00A95772" w:rsidRPr="00571A4A" w:rsidRDefault="00A95772" w:rsidP="00F16394">
            <w:pPr>
              <w:pStyle w:val="TAC"/>
              <w:rPr>
                <w:rFonts w:eastAsia="MS Mincho"/>
              </w:rPr>
            </w:pPr>
            <w:r w:rsidRPr="00DC7310">
              <w:t>50</w:t>
            </w:r>
          </w:p>
        </w:tc>
        <w:tc>
          <w:tcPr>
            <w:tcW w:w="1314" w:type="dxa"/>
            <w:noWrap/>
          </w:tcPr>
          <w:p w14:paraId="0013A4CB" w14:textId="77777777" w:rsidR="00A95772" w:rsidRPr="00571A4A" w:rsidRDefault="00A95772" w:rsidP="00F16394">
            <w:pPr>
              <w:pStyle w:val="TAC"/>
              <w:rPr>
                <w:rFonts w:eastAsia="MS Mincho"/>
              </w:rPr>
            </w:pPr>
            <w:r w:rsidRPr="00DC7310">
              <w:t>3680</w:t>
            </w:r>
          </w:p>
        </w:tc>
        <w:tc>
          <w:tcPr>
            <w:tcW w:w="771" w:type="dxa"/>
          </w:tcPr>
          <w:p w14:paraId="0CA5BCD1" w14:textId="77777777" w:rsidR="00A95772" w:rsidRPr="00571A4A" w:rsidRDefault="00A95772" w:rsidP="00F16394">
            <w:pPr>
              <w:pStyle w:val="TAC"/>
            </w:pPr>
            <w:r w:rsidRPr="00DC7310">
              <w:t>N/A</w:t>
            </w:r>
          </w:p>
        </w:tc>
        <w:tc>
          <w:tcPr>
            <w:tcW w:w="1248" w:type="dxa"/>
          </w:tcPr>
          <w:p w14:paraId="4D4952D3" w14:textId="77777777" w:rsidR="00A95772" w:rsidRPr="00571A4A" w:rsidRDefault="00A95772" w:rsidP="00F16394">
            <w:pPr>
              <w:pStyle w:val="TAC"/>
            </w:pPr>
            <w:r w:rsidRPr="00DC7310">
              <w:t>N/A</w:t>
            </w:r>
          </w:p>
        </w:tc>
      </w:tr>
      <w:tr w:rsidR="00A95772" w:rsidRPr="00571A4A" w14:paraId="2B617699" w14:textId="77777777" w:rsidTr="00F16394">
        <w:trPr>
          <w:trHeight w:val="22"/>
          <w:jc w:val="center"/>
        </w:trPr>
        <w:tc>
          <w:tcPr>
            <w:tcW w:w="1928" w:type="dxa"/>
            <w:tcBorders>
              <w:top w:val="nil"/>
              <w:bottom w:val="nil"/>
            </w:tcBorders>
            <w:vAlign w:val="center"/>
          </w:tcPr>
          <w:p w14:paraId="159D3E15" w14:textId="77777777" w:rsidR="00A95772" w:rsidRPr="00571A4A" w:rsidRDefault="00A95772" w:rsidP="00F16394">
            <w:pPr>
              <w:pStyle w:val="TAC"/>
            </w:pPr>
          </w:p>
        </w:tc>
        <w:tc>
          <w:tcPr>
            <w:tcW w:w="1146" w:type="dxa"/>
          </w:tcPr>
          <w:p w14:paraId="4C636912" w14:textId="77777777" w:rsidR="00A95772" w:rsidRPr="00571A4A" w:rsidRDefault="00A95772" w:rsidP="00F16394">
            <w:pPr>
              <w:pStyle w:val="TAC"/>
              <w:rPr>
                <w:rFonts w:eastAsia="MS Mincho"/>
              </w:rPr>
            </w:pPr>
            <w:r w:rsidRPr="00DC7310">
              <w:t>n79</w:t>
            </w:r>
          </w:p>
        </w:tc>
        <w:tc>
          <w:tcPr>
            <w:tcW w:w="1481" w:type="dxa"/>
            <w:noWrap/>
          </w:tcPr>
          <w:p w14:paraId="1CC2AF48" w14:textId="77777777" w:rsidR="00A95772" w:rsidRPr="00571A4A" w:rsidRDefault="00A95772" w:rsidP="00F16394">
            <w:pPr>
              <w:pStyle w:val="TAC"/>
              <w:rPr>
                <w:rFonts w:eastAsia="MS Mincho"/>
              </w:rPr>
            </w:pPr>
            <w:r w:rsidRPr="00DC7310">
              <w:t>N/A</w:t>
            </w:r>
          </w:p>
        </w:tc>
        <w:tc>
          <w:tcPr>
            <w:tcW w:w="779" w:type="dxa"/>
            <w:noWrap/>
          </w:tcPr>
          <w:p w14:paraId="73CB2B87" w14:textId="77777777" w:rsidR="00A95772" w:rsidRPr="00571A4A" w:rsidRDefault="00A95772" w:rsidP="00F16394">
            <w:pPr>
              <w:pStyle w:val="TAC"/>
              <w:rPr>
                <w:rFonts w:eastAsia="MS Mincho"/>
              </w:rPr>
            </w:pPr>
            <w:r w:rsidRPr="00DC7310">
              <w:t>40</w:t>
            </w:r>
          </w:p>
        </w:tc>
        <w:tc>
          <w:tcPr>
            <w:tcW w:w="817" w:type="dxa"/>
            <w:noWrap/>
          </w:tcPr>
          <w:p w14:paraId="5451DA18" w14:textId="77777777" w:rsidR="00A95772" w:rsidRPr="00571A4A" w:rsidRDefault="00A95772" w:rsidP="00F16394">
            <w:pPr>
              <w:pStyle w:val="TAC"/>
              <w:rPr>
                <w:rFonts w:eastAsia="MS Mincho"/>
              </w:rPr>
            </w:pPr>
            <w:r w:rsidRPr="00DC7310">
              <w:t>N/A</w:t>
            </w:r>
          </w:p>
        </w:tc>
        <w:tc>
          <w:tcPr>
            <w:tcW w:w="1314" w:type="dxa"/>
            <w:noWrap/>
          </w:tcPr>
          <w:p w14:paraId="6328B4E4" w14:textId="77777777" w:rsidR="00A95772" w:rsidRPr="00571A4A" w:rsidRDefault="00A95772" w:rsidP="00F16394">
            <w:pPr>
              <w:pStyle w:val="TAC"/>
              <w:rPr>
                <w:rFonts w:eastAsia="MS Mincho"/>
              </w:rPr>
            </w:pPr>
            <w:r w:rsidRPr="00DC7310">
              <w:t>4515</w:t>
            </w:r>
          </w:p>
        </w:tc>
        <w:tc>
          <w:tcPr>
            <w:tcW w:w="771" w:type="dxa"/>
          </w:tcPr>
          <w:p w14:paraId="2BB0776E" w14:textId="77777777" w:rsidR="00A95772" w:rsidRPr="00571A4A" w:rsidRDefault="00A95772" w:rsidP="00F16394">
            <w:pPr>
              <w:pStyle w:val="TAC"/>
            </w:pPr>
            <w:r w:rsidRPr="00DC7310">
              <w:t>29.3</w:t>
            </w:r>
          </w:p>
        </w:tc>
        <w:tc>
          <w:tcPr>
            <w:tcW w:w="1248" w:type="dxa"/>
          </w:tcPr>
          <w:p w14:paraId="2BE28051" w14:textId="77777777" w:rsidR="00A95772" w:rsidRPr="00571A4A" w:rsidRDefault="00A95772" w:rsidP="00F16394">
            <w:pPr>
              <w:pStyle w:val="TAC"/>
            </w:pPr>
            <w:r w:rsidRPr="00DC7310">
              <w:t>IMD2</w:t>
            </w:r>
          </w:p>
        </w:tc>
      </w:tr>
      <w:tr w:rsidR="00A95772" w:rsidRPr="00571A4A" w14:paraId="409AC8B8" w14:textId="77777777" w:rsidTr="00F16394">
        <w:trPr>
          <w:trHeight w:val="22"/>
          <w:jc w:val="center"/>
        </w:trPr>
        <w:tc>
          <w:tcPr>
            <w:tcW w:w="1928" w:type="dxa"/>
            <w:tcBorders>
              <w:top w:val="nil"/>
              <w:bottom w:val="nil"/>
            </w:tcBorders>
            <w:vAlign w:val="center"/>
          </w:tcPr>
          <w:p w14:paraId="550F96E2" w14:textId="77777777" w:rsidR="00A95772" w:rsidRPr="00571A4A" w:rsidRDefault="00A95772" w:rsidP="00F16394">
            <w:pPr>
              <w:pStyle w:val="TAC"/>
            </w:pPr>
          </w:p>
        </w:tc>
        <w:tc>
          <w:tcPr>
            <w:tcW w:w="1146" w:type="dxa"/>
          </w:tcPr>
          <w:p w14:paraId="521C4AFF" w14:textId="77777777" w:rsidR="00A95772" w:rsidRPr="00571A4A" w:rsidRDefault="00A95772" w:rsidP="00F16394">
            <w:pPr>
              <w:pStyle w:val="TAC"/>
              <w:rPr>
                <w:rFonts w:eastAsia="MS Mincho"/>
              </w:rPr>
            </w:pPr>
            <w:r w:rsidRPr="00DC7310">
              <w:t>19</w:t>
            </w:r>
          </w:p>
        </w:tc>
        <w:tc>
          <w:tcPr>
            <w:tcW w:w="1481" w:type="dxa"/>
            <w:noWrap/>
          </w:tcPr>
          <w:p w14:paraId="2275EBE2" w14:textId="77777777" w:rsidR="00A95772" w:rsidRPr="00571A4A" w:rsidRDefault="00A95772" w:rsidP="00F16394">
            <w:pPr>
              <w:pStyle w:val="TAC"/>
              <w:rPr>
                <w:rFonts w:eastAsia="MS Mincho"/>
              </w:rPr>
            </w:pPr>
            <w:r w:rsidRPr="00DC7310">
              <w:t>835</w:t>
            </w:r>
          </w:p>
        </w:tc>
        <w:tc>
          <w:tcPr>
            <w:tcW w:w="779" w:type="dxa"/>
            <w:noWrap/>
          </w:tcPr>
          <w:p w14:paraId="20E70F60" w14:textId="77777777" w:rsidR="00A95772" w:rsidRPr="00571A4A" w:rsidRDefault="00A95772" w:rsidP="00F16394">
            <w:pPr>
              <w:pStyle w:val="TAC"/>
              <w:rPr>
                <w:rFonts w:eastAsia="MS Mincho"/>
              </w:rPr>
            </w:pPr>
            <w:r w:rsidRPr="00DC7310">
              <w:t>5</w:t>
            </w:r>
          </w:p>
        </w:tc>
        <w:tc>
          <w:tcPr>
            <w:tcW w:w="817" w:type="dxa"/>
            <w:noWrap/>
          </w:tcPr>
          <w:p w14:paraId="5B459A48" w14:textId="77777777" w:rsidR="00A95772" w:rsidRPr="00571A4A" w:rsidRDefault="00A95772" w:rsidP="00F16394">
            <w:pPr>
              <w:pStyle w:val="TAC"/>
              <w:rPr>
                <w:rFonts w:eastAsia="MS Mincho"/>
              </w:rPr>
            </w:pPr>
            <w:r w:rsidRPr="00DC7310">
              <w:t>25</w:t>
            </w:r>
          </w:p>
        </w:tc>
        <w:tc>
          <w:tcPr>
            <w:tcW w:w="1314" w:type="dxa"/>
            <w:noWrap/>
          </w:tcPr>
          <w:p w14:paraId="183CB624" w14:textId="77777777" w:rsidR="00A95772" w:rsidRPr="00571A4A" w:rsidRDefault="00A95772" w:rsidP="00F16394">
            <w:pPr>
              <w:pStyle w:val="TAC"/>
              <w:rPr>
                <w:rFonts w:eastAsia="MS Mincho"/>
              </w:rPr>
            </w:pPr>
            <w:r w:rsidRPr="00DC7310">
              <w:t>880</w:t>
            </w:r>
          </w:p>
        </w:tc>
        <w:tc>
          <w:tcPr>
            <w:tcW w:w="771" w:type="dxa"/>
          </w:tcPr>
          <w:p w14:paraId="6C2451D3" w14:textId="77777777" w:rsidR="00A95772" w:rsidRPr="00571A4A" w:rsidRDefault="00A95772" w:rsidP="00F16394">
            <w:pPr>
              <w:pStyle w:val="TAC"/>
            </w:pPr>
            <w:r w:rsidRPr="00DC7310">
              <w:t>N/A</w:t>
            </w:r>
          </w:p>
        </w:tc>
        <w:tc>
          <w:tcPr>
            <w:tcW w:w="1248" w:type="dxa"/>
          </w:tcPr>
          <w:p w14:paraId="4864082F" w14:textId="77777777" w:rsidR="00A95772" w:rsidRPr="00571A4A" w:rsidRDefault="00A95772" w:rsidP="00F16394">
            <w:pPr>
              <w:pStyle w:val="TAC"/>
            </w:pPr>
            <w:r w:rsidRPr="00DC7310">
              <w:t>N/A</w:t>
            </w:r>
          </w:p>
        </w:tc>
      </w:tr>
      <w:tr w:rsidR="00A95772" w:rsidRPr="00571A4A" w14:paraId="62D89862" w14:textId="77777777" w:rsidTr="00F16394">
        <w:trPr>
          <w:trHeight w:val="22"/>
          <w:jc w:val="center"/>
        </w:trPr>
        <w:tc>
          <w:tcPr>
            <w:tcW w:w="1928" w:type="dxa"/>
            <w:tcBorders>
              <w:top w:val="nil"/>
              <w:bottom w:val="nil"/>
            </w:tcBorders>
            <w:vAlign w:val="center"/>
          </w:tcPr>
          <w:p w14:paraId="0D1305ED" w14:textId="77777777" w:rsidR="00A95772" w:rsidRPr="00571A4A" w:rsidRDefault="00A95772" w:rsidP="00F16394">
            <w:pPr>
              <w:pStyle w:val="TAC"/>
            </w:pPr>
          </w:p>
        </w:tc>
        <w:tc>
          <w:tcPr>
            <w:tcW w:w="1146" w:type="dxa"/>
          </w:tcPr>
          <w:p w14:paraId="2DD708BA" w14:textId="77777777" w:rsidR="00A95772" w:rsidRPr="00571A4A" w:rsidRDefault="00A95772" w:rsidP="00F16394">
            <w:pPr>
              <w:pStyle w:val="TAC"/>
              <w:rPr>
                <w:rFonts w:eastAsia="MS Mincho"/>
              </w:rPr>
            </w:pPr>
            <w:r w:rsidRPr="00DC7310">
              <w:t>n78</w:t>
            </w:r>
          </w:p>
        </w:tc>
        <w:tc>
          <w:tcPr>
            <w:tcW w:w="1481" w:type="dxa"/>
            <w:noWrap/>
          </w:tcPr>
          <w:p w14:paraId="2D7680D1" w14:textId="77777777" w:rsidR="00A95772" w:rsidRPr="00571A4A" w:rsidRDefault="00A95772" w:rsidP="00F16394">
            <w:pPr>
              <w:pStyle w:val="TAC"/>
              <w:rPr>
                <w:rFonts w:eastAsia="MS Mincho"/>
              </w:rPr>
            </w:pPr>
            <w:r w:rsidRPr="00DC7310">
              <w:t>N/A</w:t>
            </w:r>
          </w:p>
        </w:tc>
        <w:tc>
          <w:tcPr>
            <w:tcW w:w="779" w:type="dxa"/>
            <w:noWrap/>
          </w:tcPr>
          <w:p w14:paraId="3638A313" w14:textId="77777777" w:rsidR="00A95772" w:rsidRPr="00571A4A" w:rsidRDefault="00A95772" w:rsidP="00F16394">
            <w:pPr>
              <w:pStyle w:val="TAC"/>
              <w:rPr>
                <w:rFonts w:eastAsia="MS Mincho"/>
              </w:rPr>
            </w:pPr>
            <w:r w:rsidRPr="00DC7310">
              <w:t>10</w:t>
            </w:r>
          </w:p>
        </w:tc>
        <w:tc>
          <w:tcPr>
            <w:tcW w:w="817" w:type="dxa"/>
            <w:noWrap/>
          </w:tcPr>
          <w:p w14:paraId="35D4DEE1" w14:textId="77777777" w:rsidR="00A95772" w:rsidRPr="00571A4A" w:rsidRDefault="00A95772" w:rsidP="00F16394">
            <w:pPr>
              <w:pStyle w:val="TAC"/>
              <w:rPr>
                <w:rFonts w:eastAsia="MS Mincho"/>
              </w:rPr>
            </w:pPr>
            <w:r w:rsidRPr="00DC7310">
              <w:t>N/A</w:t>
            </w:r>
          </w:p>
        </w:tc>
        <w:tc>
          <w:tcPr>
            <w:tcW w:w="1314" w:type="dxa"/>
            <w:noWrap/>
          </w:tcPr>
          <w:p w14:paraId="42772273" w14:textId="77777777" w:rsidR="00A95772" w:rsidRPr="00571A4A" w:rsidRDefault="00A95772" w:rsidP="00F16394">
            <w:pPr>
              <w:pStyle w:val="TAC"/>
              <w:rPr>
                <w:rFonts w:eastAsia="MS Mincho"/>
              </w:rPr>
            </w:pPr>
            <w:r w:rsidRPr="00DC7310">
              <w:t>3715</w:t>
            </w:r>
          </w:p>
        </w:tc>
        <w:tc>
          <w:tcPr>
            <w:tcW w:w="771" w:type="dxa"/>
          </w:tcPr>
          <w:p w14:paraId="6F715EE8" w14:textId="77777777" w:rsidR="00A95772" w:rsidRPr="00571A4A" w:rsidRDefault="00A95772" w:rsidP="00F16394">
            <w:pPr>
              <w:pStyle w:val="TAC"/>
            </w:pPr>
            <w:r w:rsidRPr="00DC7310">
              <w:t>28.8</w:t>
            </w:r>
          </w:p>
        </w:tc>
        <w:tc>
          <w:tcPr>
            <w:tcW w:w="1248" w:type="dxa"/>
          </w:tcPr>
          <w:p w14:paraId="6B52CEE8" w14:textId="77777777" w:rsidR="00A95772" w:rsidRPr="00571A4A" w:rsidRDefault="00A95772" w:rsidP="00F16394">
            <w:pPr>
              <w:pStyle w:val="TAC"/>
            </w:pPr>
            <w:r w:rsidRPr="00DC7310">
              <w:t>IMD2</w:t>
            </w:r>
          </w:p>
        </w:tc>
      </w:tr>
      <w:tr w:rsidR="00A95772" w:rsidRPr="00571A4A" w14:paraId="1EA82E9E" w14:textId="77777777" w:rsidTr="00F16394">
        <w:trPr>
          <w:trHeight w:val="22"/>
          <w:jc w:val="center"/>
        </w:trPr>
        <w:tc>
          <w:tcPr>
            <w:tcW w:w="1928" w:type="dxa"/>
            <w:tcBorders>
              <w:top w:val="nil"/>
            </w:tcBorders>
            <w:vAlign w:val="center"/>
          </w:tcPr>
          <w:p w14:paraId="2A5ADC6B" w14:textId="77777777" w:rsidR="00A95772" w:rsidRPr="00571A4A" w:rsidRDefault="00A95772" w:rsidP="00F16394">
            <w:pPr>
              <w:pStyle w:val="TAC"/>
            </w:pPr>
          </w:p>
        </w:tc>
        <w:tc>
          <w:tcPr>
            <w:tcW w:w="1146" w:type="dxa"/>
          </w:tcPr>
          <w:p w14:paraId="7AC6AF29" w14:textId="77777777" w:rsidR="00A95772" w:rsidRPr="00571A4A" w:rsidRDefault="00A95772" w:rsidP="00F16394">
            <w:pPr>
              <w:pStyle w:val="TAC"/>
              <w:rPr>
                <w:rFonts w:eastAsia="MS Mincho"/>
              </w:rPr>
            </w:pPr>
            <w:r w:rsidRPr="00DC7310">
              <w:t>n79</w:t>
            </w:r>
          </w:p>
        </w:tc>
        <w:tc>
          <w:tcPr>
            <w:tcW w:w="1481" w:type="dxa"/>
            <w:noWrap/>
          </w:tcPr>
          <w:p w14:paraId="333AC43D" w14:textId="77777777" w:rsidR="00A95772" w:rsidRPr="00571A4A" w:rsidRDefault="00A95772" w:rsidP="00F16394">
            <w:pPr>
              <w:pStyle w:val="TAC"/>
              <w:rPr>
                <w:rFonts w:eastAsia="MS Mincho"/>
              </w:rPr>
            </w:pPr>
            <w:r w:rsidRPr="00DC7310">
              <w:t>4550</w:t>
            </w:r>
          </w:p>
        </w:tc>
        <w:tc>
          <w:tcPr>
            <w:tcW w:w="779" w:type="dxa"/>
            <w:noWrap/>
          </w:tcPr>
          <w:p w14:paraId="708713E0" w14:textId="77777777" w:rsidR="00A95772" w:rsidRPr="00571A4A" w:rsidRDefault="00A95772" w:rsidP="00F16394">
            <w:pPr>
              <w:pStyle w:val="TAC"/>
              <w:rPr>
                <w:rFonts w:eastAsia="MS Mincho"/>
              </w:rPr>
            </w:pPr>
            <w:r w:rsidRPr="00DC7310">
              <w:t>40</w:t>
            </w:r>
          </w:p>
        </w:tc>
        <w:tc>
          <w:tcPr>
            <w:tcW w:w="817" w:type="dxa"/>
            <w:noWrap/>
          </w:tcPr>
          <w:p w14:paraId="09126FAA" w14:textId="77777777" w:rsidR="00A95772" w:rsidRPr="00571A4A" w:rsidRDefault="00A95772" w:rsidP="00F16394">
            <w:pPr>
              <w:pStyle w:val="TAC"/>
              <w:rPr>
                <w:rFonts w:eastAsia="MS Mincho"/>
              </w:rPr>
            </w:pPr>
            <w:r w:rsidRPr="00DC7310">
              <w:t>216</w:t>
            </w:r>
          </w:p>
        </w:tc>
        <w:tc>
          <w:tcPr>
            <w:tcW w:w="1314" w:type="dxa"/>
            <w:noWrap/>
          </w:tcPr>
          <w:p w14:paraId="235286D4" w14:textId="77777777" w:rsidR="00A95772" w:rsidRPr="00571A4A" w:rsidRDefault="00A95772" w:rsidP="00F16394">
            <w:pPr>
              <w:pStyle w:val="TAC"/>
              <w:rPr>
                <w:rFonts w:eastAsia="MS Mincho"/>
              </w:rPr>
            </w:pPr>
            <w:r w:rsidRPr="00DC7310">
              <w:t>4550</w:t>
            </w:r>
          </w:p>
        </w:tc>
        <w:tc>
          <w:tcPr>
            <w:tcW w:w="771" w:type="dxa"/>
          </w:tcPr>
          <w:p w14:paraId="300B4417" w14:textId="77777777" w:rsidR="00A95772" w:rsidRPr="00571A4A" w:rsidRDefault="00A95772" w:rsidP="00F16394">
            <w:pPr>
              <w:pStyle w:val="TAC"/>
            </w:pPr>
            <w:r w:rsidRPr="00DC7310">
              <w:t>N/A</w:t>
            </w:r>
          </w:p>
        </w:tc>
        <w:tc>
          <w:tcPr>
            <w:tcW w:w="1248" w:type="dxa"/>
          </w:tcPr>
          <w:p w14:paraId="3B3FEE5D" w14:textId="77777777" w:rsidR="00A95772" w:rsidRPr="00571A4A" w:rsidRDefault="00A95772" w:rsidP="00F16394">
            <w:pPr>
              <w:pStyle w:val="TAC"/>
            </w:pPr>
            <w:r w:rsidRPr="00DC7310">
              <w:t>N/A</w:t>
            </w:r>
          </w:p>
        </w:tc>
      </w:tr>
      <w:tr w:rsidR="00A95772" w:rsidRPr="00571A4A" w14:paraId="0AB2C2AF" w14:textId="77777777" w:rsidTr="00F16394">
        <w:trPr>
          <w:trHeight w:val="22"/>
          <w:jc w:val="center"/>
        </w:trPr>
        <w:tc>
          <w:tcPr>
            <w:tcW w:w="1928" w:type="dxa"/>
            <w:vMerge w:val="restart"/>
            <w:vAlign w:val="center"/>
          </w:tcPr>
          <w:p w14:paraId="35112C28" w14:textId="77777777" w:rsidR="00A95772" w:rsidRPr="00571A4A" w:rsidRDefault="00A95772" w:rsidP="00F16394">
            <w:pPr>
              <w:pStyle w:val="TAC"/>
            </w:pPr>
            <w:r w:rsidRPr="00571A4A">
              <w:t>DC_20A_n3A-n78A</w:t>
            </w:r>
          </w:p>
        </w:tc>
        <w:tc>
          <w:tcPr>
            <w:tcW w:w="1146" w:type="dxa"/>
            <w:vAlign w:val="center"/>
          </w:tcPr>
          <w:p w14:paraId="6ED7BC51" w14:textId="77777777" w:rsidR="00A95772" w:rsidRPr="00571A4A" w:rsidRDefault="00A95772" w:rsidP="00F16394">
            <w:pPr>
              <w:pStyle w:val="TAC"/>
              <w:rPr>
                <w:rFonts w:eastAsia="MS Mincho"/>
              </w:rPr>
            </w:pPr>
            <w:r w:rsidRPr="00571A4A">
              <w:t>20</w:t>
            </w:r>
          </w:p>
        </w:tc>
        <w:tc>
          <w:tcPr>
            <w:tcW w:w="1481" w:type="dxa"/>
            <w:noWrap/>
            <w:vAlign w:val="center"/>
          </w:tcPr>
          <w:p w14:paraId="65605BB2" w14:textId="77777777" w:rsidR="00A95772" w:rsidRPr="00571A4A" w:rsidRDefault="00A95772" w:rsidP="00F16394">
            <w:pPr>
              <w:pStyle w:val="TAC"/>
              <w:rPr>
                <w:rFonts w:eastAsia="MS Mincho"/>
              </w:rPr>
            </w:pPr>
            <w:r w:rsidRPr="00571A4A">
              <w:t>845</w:t>
            </w:r>
          </w:p>
        </w:tc>
        <w:tc>
          <w:tcPr>
            <w:tcW w:w="779" w:type="dxa"/>
            <w:noWrap/>
            <w:vAlign w:val="center"/>
          </w:tcPr>
          <w:p w14:paraId="3CAAA7A3" w14:textId="77777777" w:rsidR="00A95772" w:rsidRPr="00571A4A" w:rsidRDefault="00A95772" w:rsidP="00F16394">
            <w:pPr>
              <w:pStyle w:val="TAC"/>
              <w:rPr>
                <w:rFonts w:eastAsia="MS Mincho"/>
              </w:rPr>
            </w:pPr>
            <w:r w:rsidRPr="00571A4A">
              <w:t>5</w:t>
            </w:r>
          </w:p>
        </w:tc>
        <w:tc>
          <w:tcPr>
            <w:tcW w:w="817" w:type="dxa"/>
            <w:noWrap/>
            <w:vAlign w:val="center"/>
          </w:tcPr>
          <w:p w14:paraId="79EDE83C" w14:textId="77777777" w:rsidR="00A95772" w:rsidRPr="00571A4A" w:rsidRDefault="00A95772" w:rsidP="00F16394">
            <w:pPr>
              <w:pStyle w:val="TAC"/>
              <w:rPr>
                <w:rFonts w:eastAsia="MS Mincho"/>
              </w:rPr>
            </w:pPr>
            <w:r w:rsidRPr="00571A4A">
              <w:t>25</w:t>
            </w:r>
          </w:p>
        </w:tc>
        <w:tc>
          <w:tcPr>
            <w:tcW w:w="1314" w:type="dxa"/>
            <w:noWrap/>
            <w:vAlign w:val="center"/>
          </w:tcPr>
          <w:p w14:paraId="36F345B3" w14:textId="77777777" w:rsidR="00A95772" w:rsidRPr="00571A4A" w:rsidRDefault="00A95772" w:rsidP="00F16394">
            <w:pPr>
              <w:pStyle w:val="TAC"/>
              <w:rPr>
                <w:rFonts w:eastAsia="MS Mincho"/>
              </w:rPr>
            </w:pPr>
            <w:r w:rsidRPr="00571A4A">
              <w:t>804</w:t>
            </w:r>
          </w:p>
        </w:tc>
        <w:tc>
          <w:tcPr>
            <w:tcW w:w="771" w:type="dxa"/>
            <w:vAlign w:val="center"/>
          </w:tcPr>
          <w:p w14:paraId="2DC5C044" w14:textId="77777777" w:rsidR="00A95772" w:rsidRPr="00571A4A" w:rsidRDefault="00A95772" w:rsidP="00F16394">
            <w:pPr>
              <w:pStyle w:val="TAC"/>
            </w:pPr>
            <w:r w:rsidRPr="00571A4A">
              <w:t>N/A</w:t>
            </w:r>
          </w:p>
        </w:tc>
        <w:tc>
          <w:tcPr>
            <w:tcW w:w="1248" w:type="dxa"/>
            <w:vAlign w:val="center"/>
          </w:tcPr>
          <w:p w14:paraId="166DBB2F" w14:textId="77777777" w:rsidR="00A95772" w:rsidRPr="00571A4A" w:rsidRDefault="00A95772" w:rsidP="00F16394">
            <w:pPr>
              <w:pStyle w:val="TAC"/>
            </w:pPr>
            <w:r w:rsidRPr="00571A4A">
              <w:t>N/A</w:t>
            </w:r>
          </w:p>
        </w:tc>
      </w:tr>
      <w:tr w:rsidR="00A95772" w:rsidRPr="00571A4A" w14:paraId="08FABFD5" w14:textId="77777777" w:rsidTr="00F16394">
        <w:trPr>
          <w:trHeight w:val="22"/>
          <w:jc w:val="center"/>
        </w:trPr>
        <w:tc>
          <w:tcPr>
            <w:tcW w:w="1928" w:type="dxa"/>
            <w:vMerge/>
            <w:vAlign w:val="center"/>
          </w:tcPr>
          <w:p w14:paraId="06E3676E" w14:textId="77777777" w:rsidR="00A95772" w:rsidRPr="00571A4A" w:rsidRDefault="00A95772" w:rsidP="00F16394">
            <w:pPr>
              <w:pStyle w:val="TAC"/>
            </w:pPr>
          </w:p>
        </w:tc>
        <w:tc>
          <w:tcPr>
            <w:tcW w:w="1146" w:type="dxa"/>
            <w:vAlign w:val="center"/>
          </w:tcPr>
          <w:p w14:paraId="5D038EBF" w14:textId="77777777" w:rsidR="00A95772" w:rsidRPr="00571A4A" w:rsidRDefault="00A95772" w:rsidP="00F16394">
            <w:pPr>
              <w:pStyle w:val="TAC"/>
              <w:rPr>
                <w:rFonts w:eastAsia="MS Mincho"/>
              </w:rPr>
            </w:pPr>
            <w:r w:rsidRPr="00571A4A">
              <w:t>n3</w:t>
            </w:r>
          </w:p>
        </w:tc>
        <w:tc>
          <w:tcPr>
            <w:tcW w:w="1481" w:type="dxa"/>
            <w:noWrap/>
            <w:vAlign w:val="center"/>
          </w:tcPr>
          <w:p w14:paraId="6C882088" w14:textId="77777777" w:rsidR="00A95772" w:rsidRPr="00571A4A" w:rsidRDefault="00A95772" w:rsidP="00F16394">
            <w:pPr>
              <w:pStyle w:val="TAC"/>
              <w:rPr>
                <w:rFonts w:eastAsia="MS Mincho"/>
              </w:rPr>
            </w:pPr>
            <w:r w:rsidRPr="00571A4A">
              <w:t>1730</w:t>
            </w:r>
          </w:p>
        </w:tc>
        <w:tc>
          <w:tcPr>
            <w:tcW w:w="779" w:type="dxa"/>
            <w:noWrap/>
            <w:vAlign w:val="center"/>
          </w:tcPr>
          <w:p w14:paraId="3D54F7DE" w14:textId="77777777" w:rsidR="00A95772" w:rsidRPr="00571A4A" w:rsidRDefault="00A95772" w:rsidP="00F16394">
            <w:pPr>
              <w:pStyle w:val="TAC"/>
              <w:rPr>
                <w:rFonts w:eastAsia="MS Mincho"/>
              </w:rPr>
            </w:pPr>
            <w:r w:rsidRPr="00571A4A">
              <w:t>5</w:t>
            </w:r>
          </w:p>
        </w:tc>
        <w:tc>
          <w:tcPr>
            <w:tcW w:w="817" w:type="dxa"/>
            <w:noWrap/>
            <w:vAlign w:val="center"/>
          </w:tcPr>
          <w:p w14:paraId="7FB5E03A" w14:textId="77777777" w:rsidR="00A95772" w:rsidRPr="00571A4A" w:rsidRDefault="00A95772" w:rsidP="00F16394">
            <w:pPr>
              <w:pStyle w:val="TAC"/>
              <w:rPr>
                <w:rFonts w:eastAsia="MS Mincho"/>
              </w:rPr>
            </w:pPr>
            <w:r w:rsidRPr="00571A4A">
              <w:t>25</w:t>
            </w:r>
          </w:p>
        </w:tc>
        <w:tc>
          <w:tcPr>
            <w:tcW w:w="1314" w:type="dxa"/>
            <w:noWrap/>
            <w:vAlign w:val="center"/>
          </w:tcPr>
          <w:p w14:paraId="7F681670" w14:textId="77777777" w:rsidR="00A95772" w:rsidRPr="00571A4A" w:rsidRDefault="00A95772" w:rsidP="00F16394">
            <w:pPr>
              <w:pStyle w:val="TAC"/>
              <w:rPr>
                <w:rFonts w:eastAsia="MS Mincho"/>
              </w:rPr>
            </w:pPr>
            <w:r w:rsidRPr="00571A4A">
              <w:t>1825</w:t>
            </w:r>
          </w:p>
        </w:tc>
        <w:tc>
          <w:tcPr>
            <w:tcW w:w="771" w:type="dxa"/>
            <w:vAlign w:val="center"/>
          </w:tcPr>
          <w:p w14:paraId="5731D32D" w14:textId="77777777" w:rsidR="00A95772" w:rsidRPr="00571A4A" w:rsidRDefault="00A95772" w:rsidP="00F16394">
            <w:pPr>
              <w:pStyle w:val="TAC"/>
            </w:pPr>
            <w:r w:rsidRPr="00571A4A">
              <w:t>N/A</w:t>
            </w:r>
          </w:p>
        </w:tc>
        <w:tc>
          <w:tcPr>
            <w:tcW w:w="1248" w:type="dxa"/>
            <w:vAlign w:val="center"/>
          </w:tcPr>
          <w:p w14:paraId="2D7F555E" w14:textId="77777777" w:rsidR="00A95772" w:rsidRPr="00571A4A" w:rsidRDefault="00A95772" w:rsidP="00F16394">
            <w:pPr>
              <w:pStyle w:val="TAC"/>
            </w:pPr>
            <w:r w:rsidRPr="00571A4A">
              <w:t>N/A</w:t>
            </w:r>
          </w:p>
        </w:tc>
      </w:tr>
      <w:tr w:rsidR="00A95772" w:rsidRPr="00571A4A" w14:paraId="76B08F36" w14:textId="77777777" w:rsidTr="00F16394">
        <w:trPr>
          <w:trHeight w:val="22"/>
          <w:jc w:val="center"/>
        </w:trPr>
        <w:tc>
          <w:tcPr>
            <w:tcW w:w="1928" w:type="dxa"/>
            <w:vMerge/>
            <w:vAlign w:val="center"/>
          </w:tcPr>
          <w:p w14:paraId="169E0933" w14:textId="77777777" w:rsidR="00A95772" w:rsidRPr="00571A4A" w:rsidRDefault="00A95772" w:rsidP="00F16394">
            <w:pPr>
              <w:pStyle w:val="TAC"/>
            </w:pPr>
          </w:p>
        </w:tc>
        <w:tc>
          <w:tcPr>
            <w:tcW w:w="1146" w:type="dxa"/>
            <w:vAlign w:val="center"/>
          </w:tcPr>
          <w:p w14:paraId="47D3B38E" w14:textId="77777777" w:rsidR="00A95772" w:rsidRPr="00571A4A" w:rsidRDefault="00A95772" w:rsidP="00F16394">
            <w:pPr>
              <w:pStyle w:val="TAC"/>
              <w:rPr>
                <w:rFonts w:eastAsia="MS Mincho"/>
              </w:rPr>
            </w:pPr>
            <w:r w:rsidRPr="00571A4A">
              <w:t>n78</w:t>
            </w:r>
          </w:p>
        </w:tc>
        <w:tc>
          <w:tcPr>
            <w:tcW w:w="1481" w:type="dxa"/>
            <w:noWrap/>
            <w:vAlign w:val="center"/>
          </w:tcPr>
          <w:p w14:paraId="1F9C3A1C" w14:textId="77777777" w:rsidR="00A95772" w:rsidRPr="00571A4A" w:rsidRDefault="00A95772" w:rsidP="00F16394">
            <w:pPr>
              <w:pStyle w:val="TAC"/>
              <w:rPr>
                <w:rFonts w:eastAsia="MS Mincho"/>
              </w:rPr>
            </w:pPr>
            <w:r>
              <w:t>N/A</w:t>
            </w:r>
          </w:p>
        </w:tc>
        <w:tc>
          <w:tcPr>
            <w:tcW w:w="779" w:type="dxa"/>
            <w:noWrap/>
            <w:vAlign w:val="center"/>
          </w:tcPr>
          <w:p w14:paraId="476E10C0" w14:textId="77777777" w:rsidR="00A95772" w:rsidRPr="00571A4A" w:rsidRDefault="00A95772" w:rsidP="00F16394">
            <w:pPr>
              <w:pStyle w:val="TAC"/>
              <w:rPr>
                <w:rFonts w:eastAsia="MS Mincho"/>
              </w:rPr>
            </w:pPr>
            <w:r w:rsidRPr="00571A4A">
              <w:t>10</w:t>
            </w:r>
          </w:p>
        </w:tc>
        <w:tc>
          <w:tcPr>
            <w:tcW w:w="817" w:type="dxa"/>
            <w:noWrap/>
            <w:vAlign w:val="center"/>
          </w:tcPr>
          <w:p w14:paraId="648561A7" w14:textId="77777777" w:rsidR="00A95772" w:rsidRPr="00571A4A" w:rsidRDefault="00A95772" w:rsidP="00F16394">
            <w:pPr>
              <w:pStyle w:val="TAC"/>
              <w:rPr>
                <w:rFonts w:eastAsia="MS Mincho"/>
              </w:rPr>
            </w:pPr>
            <w:r>
              <w:t>N/A</w:t>
            </w:r>
          </w:p>
        </w:tc>
        <w:tc>
          <w:tcPr>
            <w:tcW w:w="1314" w:type="dxa"/>
            <w:noWrap/>
            <w:vAlign w:val="center"/>
          </w:tcPr>
          <w:p w14:paraId="6C001D94" w14:textId="77777777" w:rsidR="00A95772" w:rsidRPr="00571A4A" w:rsidRDefault="00A95772" w:rsidP="00F16394">
            <w:pPr>
              <w:pStyle w:val="TAC"/>
              <w:rPr>
                <w:rFonts w:eastAsia="MS Mincho"/>
              </w:rPr>
            </w:pPr>
            <w:r w:rsidRPr="00571A4A">
              <w:t>3420</w:t>
            </w:r>
          </w:p>
        </w:tc>
        <w:tc>
          <w:tcPr>
            <w:tcW w:w="771" w:type="dxa"/>
            <w:vAlign w:val="center"/>
          </w:tcPr>
          <w:p w14:paraId="5B7BB5C5" w14:textId="77777777" w:rsidR="00A95772" w:rsidRPr="00571A4A" w:rsidRDefault="00A95772" w:rsidP="00F16394">
            <w:pPr>
              <w:pStyle w:val="TAC"/>
            </w:pPr>
            <w:r w:rsidRPr="00571A4A">
              <w:t>16.1</w:t>
            </w:r>
          </w:p>
        </w:tc>
        <w:tc>
          <w:tcPr>
            <w:tcW w:w="1248" w:type="dxa"/>
            <w:vAlign w:val="center"/>
          </w:tcPr>
          <w:p w14:paraId="33F91BE9" w14:textId="77777777" w:rsidR="00A95772" w:rsidRPr="00571A4A" w:rsidRDefault="00A95772" w:rsidP="00F16394">
            <w:pPr>
              <w:pStyle w:val="TAC"/>
            </w:pPr>
            <w:r w:rsidRPr="00571A4A">
              <w:t>IMD3</w:t>
            </w:r>
          </w:p>
        </w:tc>
      </w:tr>
      <w:tr w:rsidR="00A95772" w:rsidRPr="00571A4A" w14:paraId="2FFCB1FC" w14:textId="77777777" w:rsidTr="00F16394">
        <w:trPr>
          <w:trHeight w:val="22"/>
          <w:jc w:val="center"/>
        </w:trPr>
        <w:tc>
          <w:tcPr>
            <w:tcW w:w="1928" w:type="dxa"/>
            <w:vMerge/>
            <w:vAlign w:val="center"/>
          </w:tcPr>
          <w:p w14:paraId="6E72F516" w14:textId="77777777" w:rsidR="00A95772" w:rsidRPr="00571A4A" w:rsidRDefault="00A95772" w:rsidP="00F16394">
            <w:pPr>
              <w:pStyle w:val="TAC"/>
            </w:pPr>
          </w:p>
        </w:tc>
        <w:tc>
          <w:tcPr>
            <w:tcW w:w="1146" w:type="dxa"/>
            <w:vAlign w:val="center"/>
          </w:tcPr>
          <w:p w14:paraId="4B31518A" w14:textId="77777777" w:rsidR="00A95772" w:rsidRPr="00571A4A" w:rsidRDefault="00A95772" w:rsidP="00F16394">
            <w:pPr>
              <w:pStyle w:val="TAC"/>
              <w:rPr>
                <w:rFonts w:eastAsia="MS Mincho"/>
              </w:rPr>
            </w:pPr>
            <w:r w:rsidRPr="00571A4A">
              <w:t>20</w:t>
            </w:r>
          </w:p>
        </w:tc>
        <w:tc>
          <w:tcPr>
            <w:tcW w:w="1481" w:type="dxa"/>
            <w:noWrap/>
            <w:vAlign w:val="center"/>
          </w:tcPr>
          <w:p w14:paraId="3E120169" w14:textId="77777777" w:rsidR="00A95772" w:rsidRPr="00571A4A" w:rsidRDefault="00A95772" w:rsidP="00F16394">
            <w:pPr>
              <w:pStyle w:val="TAC"/>
              <w:rPr>
                <w:rFonts w:eastAsia="MS Mincho"/>
              </w:rPr>
            </w:pPr>
            <w:r w:rsidRPr="00571A4A">
              <w:t>845</w:t>
            </w:r>
          </w:p>
        </w:tc>
        <w:tc>
          <w:tcPr>
            <w:tcW w:w="779" w:type="dxa"/>
            <w:noWrap/>
            <w:vAlign w:val="center"/>
          </w:tcPr>
          <w:p w14:paraId="53CCF0A9" w14:textId="77777777" w:rsidR="00A95772" w:rsidRPr="00571A4A" w:rsidRDefault="00A95772" w:rsidP="00F16394">
            <w:pPr>
              <w:pStyle w:val="TAC"/>
              <w:rPr>
                <w:rFonts w:eastAsia="MS Mincho"/>
              </w:rPr>
            </w:pPr>
            <w:r w:rsidRPr="00571A4A">
              <w:t>5</w:t>
            </w:r>
          </w:p>
        </w:tc>
        <w:tc>
          <w:tcPr>
            <w:tcW w:w="817" w:type="dxa"/>
            <w:noWrap/>
            <w:vAlign w:val="center"/>
          </w:tcPr>
          <w:p w14:paraId="7839633A" w14:textId="77777777" w:rsidR="00A95772" w:rsidRPr="00571A4A" w:rsidRDefault="00A95772" w:rsidP="00F16394">
            <w:pPr>
              <w:pStyle w:val="TAC"/>
              <w:rPr>
                <w:rFonts w:eastAsia="MS Mincho"/>
              </w:rPr>
            </w:pPr>
            <w:r w:rsidRPr="00571A4A">
              <w:t>25</w:t>
            </w:r>
          </w:p>
        </w:tc>
        <w:tc>
          <w:tcPr>
            <w:tcW w:w="1314" w:type="dxa"/>
            <w:noWrap/>
            <w:vAlign w:val="center"/>
          </w:tcPr>
          <w:p w14:paraId="4CA08E1F" w14:textId="77777777" w:rsidR="00A95772" w:rsidRPr="00571A4A" w:rsidRDefault="00A95772" w:rsidP="00F16394">
            <w:pPr>
              <w:pStyle w:val="TAC"/>
              <w:rPr>
                <w:rFonts w:eastAsia="MS Mincho"/>
              </w:rPr>
            </w:pPr>
            <w:r w:rsidRPr="00571A4A">
              <w:t>804</w:t>
            </w:r>
          </w:p>
        </w:tc>
        <w:tc>
          <w:tcPr>
            <w:tcW w:w="771" w:type="dxa"/>
            <w:vAlign w:val="center"/>
          </w:tcPr>
          <w:p w14:paraId="46792463" w14:textId="77777777" w:rsidR="00A95772" w:rsidRPr="00571A4A" w:rsidRDefault="00A95772" w:rsidP="00F16394">
            <w:pPr>
              <w:pStyle w:val="TAC"/>
            </w:pPr>
            <w:r w:rsidRPr="00571A4A">
              <w:t>N/A</w:t>
            </w:r>
          </w:p>
        </w:tc>
        <w:tc>
          <w:tcPr>
            <w:tcW w:w="1248" w:type="dxa"/>
            <w:vAlign w:val="center"/>
          </w:tcPr>
          <w:p w14:paraId="3075BDBC" w14:textId="77777777" w:rsidR="00A95772" w:rsidRPr="00571A4A" w:rsidRDefault="00A95772" w:rsidP="00F16394">
            <w:pPr>
              <w:pStyle w:val="TAC"/>
            </w:pPr>
            <w:r w:rsidRPr="00571A4A">
              <w:t>N/A</w:t>
            </w:r>
          </w:p>
        </w:tc>
      </w:tr>
      <w:tr w:rsidR="00A95772" w:rsidRPr="00571A4A" w14:paraId="22DDFAD5" w14:textId="77777777" w:rsidTr="00F16394">
        <w:trPr>
          <w:trHeight w:val="22"/>
          <w:jc w:val="center"/>
        </w:trPr>
        <w:tc>
          <w:tcPr>
            <w:tcW w:w="1928" w:type="dxa"/>
            <w:vMerge/>
            <w:vAlign w:val="center"/>
          </w:tcPr>
          <w:p w14:paraId="0C44DE7A" w14:textId="77777777" w:rsidR="00A95772" w:rsidRPr="00571A4A" w:rsidRDefault="00A95772" w:rsidP="00F16394">
            <w:pPr>
              <w:pStyle w:val="TAC"/>
            </w:pPr>
          </w:p>
        </w:tc>
        <w:tc>
          <w:tcPr>
            <w:tcW w:w="1146" w:type="dxa"/>
            <w:vAlign w:val="center"/>
          </w:tcPr>
          <w:p w14:paraId="49179E33" w14:textId="77777777" w:rsidR="00A95772" w:rsidRPr="00571A4A" w:rsidRDefault="00A95772" w:rsidP="00F16394">
            <w:pPr>
              <w:pStyle w:val="TAC"/>
              <w:rPr>
                <w:rFonts w:eastAsia="MS Mincho"/>
              </w:rPr>
            </w:pPr>
            <w:r w:rsidRPr="00571A4A">
              <w:t>n3</w:t>
            </w:r>
          </w:p>
        </w:tc>
        <w:tc>
          <w:tcPr>
            <w:tcW w:w="1481" w:type="dxa"/>
            <w:noWrap/>
            <w:vAlign w:val="center"/>
          </w:tcPr>
          <w:p w14:paraId="2A1CE6FE" w14:textId="77777777" w:rsidR="00A95772" w:rsidRPr="00571A4A" w:rsidRDefault="00A95772" w:rsidP="00F16394">
            <w:pPr>
              <w:pStyle w:val="TAC"/>
              <w:rPr>
                <w:rFonts w:eastAsia="MS Mincho"/>
              </w:rPr>
            </w:pPr>
            <w:r>
              <w:t>N/A</w:t>
            </w:r>
          </w:p>
        </w:tc>
        <w:tc>
          <w:tcPr>
            <w:tcW w:w="779" w:type="dxa"/>
            <w:noWrap/>
            <w:vAlign w:val="center"/>
          </w:tcPr>
          <w:p w14:paraId="31D6574C" w14:textId="77777777" w:rsidR="00A95772" w:rsidRPr="00571A4A" w:rsidRDefault="00A95772" w:rsidP="00F16394">
            <w:pPr>
              <w:pStyle w:val="TAC"/>
              <w:rPr>
                <w:rFonts w:eastAsia="MS Mincho"/>
              </w:rPr>
            </w:pPr>
            <w:r w:rsidRPr="00571A4A">
              <w:t>5</w:t>
            </w:r>
          </w:p>
        </w:tc>
        <w:tc>
          <w:tcPr>
            <w:tcW w:w="817" w:type="dxa"/>
            <w:noWrap/>
            <w:vAlign w:val="center"/>
          </w:tcPr>
          <w:p w14:paraId="06DFBADB" w14:textId="77777777" w:rsidR="00A95772" w:rsidRPr="00571A4A" w:rsidRDefault="00A95772" w:rsidP="00F16394">
            <w:pPr>
              <w:pStyle w:val="TAC"/>
              <w:rPr>
                <w:rFonts w:eastAsia="MS Mincho"/>
              </w:rPr>
            </w:pPr>
            <w:r>
              <w:t>N/A</w:t>
            </w:r>
          </w:p>
        </w:tc>
        <w:tc>
          <w:tcPr>
            <w:tcW w:w="1314" w:type="dxa"/>
            <w:noWrap/>
            <w:vAlign w:val="center"/>
          </w:tcPr>
          <w:p w14:paraId="50101888" w14:textId="77777777" w:rsidR="00A95772" w:rsidRPr="00571A4A" w:rsidRDefault="00A95772" w:rsidP="00F16394">
            <w:pPr>
              <w:pStyle w:val="TAC"/>
              <w:rPr>
                <w:rFonts w:eastAsia="MS Mincho"/>
              </w:rPr>
            </w:pPr>
            <w:r w:rsidRPr="00571A4A">
              <w:t>1860</w:t>
            </w:r>
          </w:p>
        </w:tc>
        <w:tc>
          <w:tcPr>
            <w:tcW w:w="771" w:type="dxa"/>
            <w:vAlign w:val="center"/>
          </w:tcPr>
          <w:p w14:paraId="148A035C" w14:textId="77777777" w:rsidR="00A95772" w:rsidRPr="00571A4A" w:rsidRDefault="00A95772" w:rsidP="00F16394">
            <w:pPr>
              <w:pStyle w:val="TAC"/>
            </w:pPr>
            <w:r w:rsidRPr="00571A4A">
              <w:t>15.7</w:t>
            </w:r>
          </w:p>
        </w:tc>
        <w:tc>
          <w:tcPr>
            <w:tcW w:w="1248" w:type="dxa"/>
            <w:vAlign w:val="center"/>
          </w:tcPr>
          <w:p w14:paraId="0DAF8DC2" w14:textId="77777777" w:rsidR="00A95772" w:rsidRPr="00571A4A" w:rsidRDefault="00A95772" w:rsidP="00F16394">
            <w:pPr>
              <w:pStyle w:val="TAC"/>
            </w:pPr>
            <w:r w:rsidRPr="00571A4A">
              <w:t>IMD3</w:t>
            </w:r>
          </w:p>
        </w:tc>
      </w:tr>
      <w:tr w:rsidR="00A95772" w:rsidRPr="00571A4A" w14:paraId="4F27C3AB" w14:textId="77777777" w:rsidTr="00F16394">
        <w:trPr>
          <w:trHeight w:val="22"/>
          <w:jc w:val="center"/>
        </w:trPr>
        <w:tc>
          <w:tcPr>
            <w:tcW w:w="1928" w:type="dxa"/>
            <w:vMerge/>
            <w:tcBorders>
              <w:bottom w:val="single" w:sz="4" w:space="0" w:color="auto"/>
            </w:tcBorders>
            <w:vAlign w:val="center"/>
          </w:tcPr>
          <w:p w14:paraId="38EC8F6D" w14:textId="77777777" w:rsidR="00A95772" w:rsidRPr="00571A4A" w:rsidRDefault="00A95772" w:rsidP="00F16394">
            <w:pPr>
              <w:pStyle w:val="TAC"/>
            </w:pPr>
          </w:p>
        </w:tc>
        <w:tc>
          <w:tcPr>
            <w:tcW w:w="1146" w:type="dxa"/>
            <w:vAlign w:val="center"/>
          </w:tcPr>
          <w:p w14:paraId="66471E77" w14:textId="77777777" w:rsidR="00A95772" w:rsidRPr="00571A4A" w:rsidRDefault="00A95772" w:rsidP="00F16394">
            <w:pPr>
              <w:pStyle w:val="TAC"/>
              <w:rPr>
                <w:rFonts w:eastAsia="MS Mincho"/>
              </w:rPr>
            </w:pPr>
            <w:r w:rsidRPr="00571A4A">
              <w:t>n78</w:t>
            </w:r>
          </w:p>
        </w:tc>
        <w:tc>
          <w:tcPr>
            <w:tcW w:w="1481" w:type="dxa"/>
            <w:noWrap/>
            <w:vAlign w:val="center"/>
          </w:tcPr>
          <w:p w14:paraId="51689B36" w14:textId="77777777" w:rsidR="00A95772" w:rsidRPr="00571A4A" w:rsidRDefault="00A95772" w:rsidP="00F16394">
            <w:pPr>
              <w:pStyle w:val="TAC"/>
              <w:rPr>
                <w:rFonts w:eastAsia="MS Mincho"/>
              </w:rPr>
            </w:pPr>
            <w:r w:rsidRPr="00571A4A">
              <w:t>3550</w:t>
            </w:r>
          </w:p>
        </w:tc>
        <w:tc>
          <w:tcPr>
            <w:tcW w:w="779" w:type="dxa"/>
            <w:noWrap/>
            <w:vAlign w:val="center"/>
          </w:tcPr>
          <w:p w14:paraId="35175A9B" w14:textId="77777777" w:rsidR="00A95772" w:rsidRPr="00571A4A" w:rsidRDefault="00A95772" w:rsidP="00F16394">
            <w:pPr>
              <w:pStyle w:val="TAC"/>
              <w:rPr>
                <w:rFonts w:eastAsia="MS Mincho"/>
              </w:rPr>
            </w:pPr>
            <w:r w:rsidRPr="00571A4A">
              <w:t>10</w:t>
            </w:r>
          </w:p>
        </w:tc>
        <w:tc>
          <w:tcPr>
            <w:tcW w:w="817" w:type="dxa"/>
            <w:noWrap/>
            <w:vAlign w:val="center"/>
          </w:tcPr>
          <w:p w14:paraId="5BFBCD0A" w14:textId="77777777" w:rsidR="00A95772" w:rsidRPr="00571A4A" w:rsidRDefault="00A95772" w:rsidP="00F16394">
            <w:pPr>
              <w:pStyle w:val="TAC"/>
              <w:rPr>
                <w:rFonts w:eastAsia="MS Mincho"/>
              </w:rPr>
            </w:pPr>
            <w:r w:rsidRPr="00571A4A">
              <w:t>50</w:t>
            </w:r>
          </w:p>
        </w:tc>
        <w:tc>
          <w:tcPr>
            <w:tcW w:w="1314" w:type="dxa"/>
            <w:noWrap/>
            <w:vAlign w:val="center"/>
          </w:tcPr>
          <w:p w14:paraId="65F5E594" w14:textId="77777777" w:rsidR="00A95772" w:rsidRPr="00571A4A" w:rsidRDefault="00A95772" w:rsidP="00F16394">
            <w:pPr>
              <w:pStyle w:val="TAC"/>
              <w:rPr>
                <w:rFonts w:eastAsia="MS Mincho"/>
              </w:rPr>
            </w:pPr>
            <w:r w:rsidRPr="00571A4A">
              <w:t>3550</w:t>
            </w:r>
          </w:p>
        </w:tc>
        <w:tc>
          <w:tcPr>
            <w:tcW w:w="771" w:type="dxa"/>
            <w:vAlign w:val="center"/>
          </w:tcPr>
          <w:p w14:paraId="25753CA7" w14:textId="77777777" w:rsidR="00A95772" w:rsidRPr="00571A4A" w:rsidRDefault="00A95772" w:rsidP="00F16394">
            <w:pPr>
              <w:pStyle w:val="TAC"/>
            </w:pPr>
            <w:r w:rsidRPr="00571A4A">
              <w:t>N/A</w:t>
            </w:r>
          </w:p>
        </w:tc>
        <w:tc>
          <w:tcPr>
            <w:tcW w:w="1248" w:type="dxa"/>
            <w:vAlign w:val="center"/>
          </w:tcPr>
          <w:p w14:paraId="1DA49D00" w14:textId="77777777" w:rsidR="00A95772" w:rsidRPr="00571A4A" w:rsidRDefault="00A95772" w:rsidP="00F16394">
            <w:pPr>
              <w:pStyle w:val="TAC"/>
            </w:pPr>
            <w:r w:rsidRPr="00571A4A">
              <w:t>N/A</w:t>
            </w:r>
          </w:p>
        </w:tc>
      </w:tr>
      <w:tr w:rsidR="00A95772" w:rsidRPr="00571A4A" w14:paraId="0436DA09" w14:textId="77777777" w:rsidTr="00F16394">
        <w:trPr>
          <w:trHeight w:val="22"/>
          <w:jc w:val="center"/>
        </w:trPr>
        <w:tc>
          <w:tcPr>
            <w:tcW w:w="1928" w:type="dxa"/>
            <w:tcBorders>
              <w:bottom w:val="nil"/>
            </w:tcBorders>
            <w:vAlign w:val="center"/>
          </w:tcPr>
          <w:p w14:paraId="438A5994" w14:textId="77777777" w:rsidR="00A95772" w:rsidRPr="00571A4A" w:rsidRDefault="00A95772" w:rsidP="00F16394">
            <w:pPr>
              <w:pStyle w:val="TAC"/>
            </w:pPr>
            <w:r w:rsidRPr="00571A4A">
              <w:t>DC_20A_n28A-n78A</w:t>
            </w:r>
          </w:p>
        </w:tc>
        <w:tc>
          <w:tcPr>
            <w:tcW w:w="1146" w:type="dxa"/>
          </w:tcPr>
          <w:p w14:paraId="2D9B502B" w14:textId="77777777" w:rsidR="00A95772" w:rsidRPr="00571A4A" w:rsidRDefault="00A95772" w:rsidP="00F16394">
            <w:pPr>
              <w:pStyle w:val="TAC"/>
            </w:pPr>
            <w:r w:rsidRPr="00DC7310">
              <w:rPr>
                <w:rFonts w:eastAsia="MS Mincho"/>
              </w:rPr>
              <w:t>20</w:t>
            </w:r>
          </w:p>
        </w:tc>
        <w:tc>
          <w:tcPr>
            <w:tcW w:w="1481" w:type="dxa"/>
            <w:noWrap/>
          </w:tcPr>
          <w:p w14:paraId="3A5F4D73" w14:textId="77777777" w:rsidR="00A95772" w:rsidRPr="00571A4A" w:rsidRDefault="00A95772" w:rsidP="00F16394">
            <w:pPr>
              <w:pStyle w:val="TAC"/>
            </w:pPr>
            <w:r w:rsidRPr="00DC7310">
              <w:t>857</w:t>
            </w:r>
          </w:p>
        </w:tc>
        <w:tc>
          <w:tcPr>
            <w:tcW w:w="779" w:type="dxa"/>
            <w:noWrap/>
          </w:tcPr>
          <w:p w14:paraId="752B07B8" w14:textId="77777777" w:rsidR="00A95772" w:rsidRPr="00571A4A" w:rsidRDefault="00A95772" w:rsidP="00F16394">
            <w:pPr>
              <w:pStyle w:val="TAC"/>
            </w:pPr>
            <w:r w:rsidRPr="00DC7310">
              <w:t>5</w:t>
            </w:r>
          </w:p>
        </w:tc>
        <w:tc>
          <w:tcPr>
            <w:tcW w:w="817" w:type="dxa"/>
            <w:noWrap/>
          </w:tcPr>
          <w:p w14:paraId="0ED420F9" w14:textId="77777777" w:rsidR="00A95772" w:rsidRPr="00571A4A" w:rsidRDefault="00A95772" w:rsidP="00F16394">
            <w:pPr>
              <w:pStyle w:val="TAC"/>
            </w:pPr>
            <w:r w:rsidRPr="00DC7310">
              <w:t>25</w:t>
            </w:r>
          </w:p>
        </w:tc>
        <w:tc>
          <w:tcPr>
            <w:tcW w:w="1314" w:type="dxa"/>
            <w:noWrap/>
          </w:tcPr>
          <w:p w14:paraId="7B019F22" w14:textId="77777777" w:rsidR="00A95772" w:rsidRPr="00571A4A" w:rsidRDefault="00A95772" w:rsidP="00F16394">
            <w:pPr>
              <w:pStyle w:val="TAC"/>
            </w:pPr>
            <w:r w:rsidRPr="00DC7310">
              <w:t>816</w:t>
            </w:r>
          </w:p>
        </w:tc>
        <w:tc>
          <w:tcPr>
            <w:tcW w:w="771" w:type="dxa"/>
          </w:tcPr>
          <w:p w14:paraId="0842E1C7" w14:textId="77777777" w:rsidR="00A95772" w:rsidRPr="00571A4A" w:rsidRDefault="00A95772" w:rsidP="00F16394">
            <w:pPr>
              <w:pStyle w:val="TAC"/>
            </w:pPr>
            <w:r w:rsidRPr="00DC7310">
              <w:rPr>
                <w:rFonts w:eastAsia="MS Mincho"/>
              </w:rPr>
              <w:t>N/A</w:t>
            </w:r>
          </w:p>
        </w:tc>
        <w:tc>
          <w:tcPr>
            <w:tcW w:w="1248" w:type="dxa"/>
          </w:tcPr>
          <w:p w14:paraId="08DC3DAD" w14:textId="77777777" w:rsidR="00A95772" w:rsidRPr="00571A4A" w:rsidRDefault="00A95772" w:rsidP="00F16394">
            <w:pPr>
              <w:pStyle w:val="TAC"/>
            </w:pPr>
            <w:r w:rsidRPr="00DC7310">
              <w:rPr>
                <w:rFonts w:eastAsia="MS Mincho"/>
              </w:rPr>
              <w:t>N/A</w:t>
            </w:r>
          </w:p>
        </w:tc>
      </w:tr>
      <w:tr w:rsidR="00A95772" w:rsidRPr="00571A4A" w14:paraId="614CBC75" w14:textId="77777777" w:rsidTr="00F16394">
        <w:trPr>
          <w:trHeight w:val="22"/>
          <w:jc w:val="center"/>
        </w:trPr>
        <w:tc>
          <w:tcPr>
            <w:tcW w:w="1928" w:type="dxa"/>
            <w:tcBorders>
              <w:top w:val="nil"/>
              <w:bottom w:val="nil"/>
            </w:tcBorders>
            <w:vAlign w:val="center"/>
          </w:tcPr>
          <w:p w14:paraId="475749FC" w14:textId="77777777" w:rsidR="00A95772" w:rsidRPr="00571A4A" w:rsidRDefault="00A95772" w:rsidP="00F16394">
            <w:pPr>
              <w:pStyle w:val="TAC"/>
            </w:pPr>
          </w:p>
        </w:tc>
        <w:tc>
          <w:tcPr>
            <w:tcW w:w="1146" w:type="dxa"/>
          </w:tcPr>
          <w:p w14:paraId="7ABE23A8" w14:textId="77777777" w:rsidR="00A95772" w:rsidRPr="00571A4A" w:rsidRDefault="00A95772" w:rsidP="00F16394">
            <w:pPr>
              <w:pStyle w:val="TAC"/>
            </w:pPr>
            <w:r w:rsidRPr="00DC7310">
              <w:rPr>
                <w:rFonts w:eastAsia="MS Mincho"/>
              </w:rPr>
              <w:t>n28</w:t>
            </w:r>
          </w:p>
        </w:tc>
        <w:tc>
          <w:tcPr>
            <w:tcW w:w="1481" w:type="dxa"/>
            <w:noWrap/>
          </w:tcPr>
          <w:p w14:paraId="6B6ADF70" w14:textId="77777777" w:rsidR="00A95772" w:rsidRPr="00571A4A" w:rsidRDefault="00A95772" w:rsidP="00F16394">
            <w:pPr>
              <w:pStyle w:val="TAC"/>
            </w:pPr>
            <w:r w:rsidRPr="00DC7310">
              <w:t>743</w:t>
            </w:r>
          </w:p>
        </w:tc>
        <w:tc>
          <w:tcPr>
            <w:tcW w:w="779" w:type="dxa"/>
            <w:noWrap/>
          </w:tcPr>
          <w:p w14:paraId="7E0AABD1" w14:textId="77777777" w:rsidR="00A95772" w:rsidRPr="00571A4A" w:rsidRDefault="00A95772" w:rsidP="00F16394">
            <w:pPr>
              <w:pStyle w:val="TAC"/>
            </w:pPr>
            <w:r w:rsidRPr="00DC7310">
              <w:t>5</w:t>
            </w:r>
          </w:p>
        </w:tc>
        <w:tc>
          <w:tcPr>
            <w:tcW w:w="817" w:type="dxa"/>
            <w:noWrap/>
          </w:tcPr>
          <w:p w14:paraId="7A6E72EC" w14:textId="77777777" w:rsidR="00A95772" w:rsidRPr="00571A4A" w:rsidRDefault="00A95772" w:rsidP="00F16394">
            <w:pPr>
              <w:pStyle w:val="TAC"/>
            </w:pPr>
            <w:r w:rsidRPr="00DC7310">
              <w:t>25</w:t>
            </w:r>
          </w:p>
        </w:tc>
        <w:tc>
          <w:tcPr>
            <w:tcW w:w="1314" w:type="dxa"/>
            <w:noWrap/>
          </w:tcPr>
          <w:p w14:paraId="7A3BCDA1" w14:textId="77777777" w:rsidR="00A95772" w:rsidRPr="00571A4A" w:rsidRDefault="00A95772" w:rsidP="00F16394">
            <w:pPr>
              <w:pStyle w:val="TAC"/>
            </w:pPr>
            <w:r w:rsidRPr="00DC7310">
              <w:t>798</w:t>
            </w:r>
          </w:p>
        </w:tc>
        <w:tc>
          <w:tcPr>
            <w:tcW w:w="771" w:type="dxa"/>
          </w:tcPr>
          <w:p w14:paraId="634C8A1B" w14:textId="77777777" w:rsidR="00A95772" w:rsidRPr="00571A4A" w:rsidRDefault="00A95772" w:rsidP="00F16394">
            <w:pPr>
              <w:pStyle w:val="TAC"/>
            </w:pPr>
            <w:r w:rsidRPr="00DC7310">
              <w:rPr>
                <w:rFonts w:eastAsia="MS Mincho"/>
              </w:rPr>
              <w:t>N/A</w:t>
            </w:r>
          </w:p>
        </w:tc>
        <w:tc>
          <w:tcPr>
            <w:tcW w:w="1248" w:type="dxa"/>
          </w:tcPr>
          <w:p w14:paraId="0A5B07F3" w14:textId="77777777" w:rsidR="00A95772" w:rsidRPr="00571A4A" w:rsidRDefault="00A95772" w:rsidP="00F16394">
            <w:pPr>
              <w:pStyle w:val="TAC"/>
            </w:pPr>
            <w:r w:rsidRPr="00DC7310">
              <w:rPr>
                <w:rFonts w:eastAsia="MS Mincho"/>
              </w:rPr>
              <w:t>N/A</w:t>
            </w:r>
          </w:p>
        </w:tc>
      </w:tr>
      <w:tr w:rsidR="00A95772" w:rsidRPr="00571A4A" w14:paraId="559963F2" w14:textId="77777777" w:rsidTr="00F16394">
        <w:trPr>
          <w:trHeight w:val="22"/>
          <w:jc w:val="center"/>
        </w:trPr>
        <w:tc>
          <w:tcPr>
            <w:tcW w:w="1928" w:type="dxa"/>
            <w:tcBorders>
              <w:top w:val="nil"/>
              <w:bottom w:val="nil"/>
            </w:tcBorders>
            <w:vAlign w:val="center"/>
          </w:tcPr>
          <w:p w14:paraId="57E6C3C5" w14:textId="77777777" w:rsidR="00A95772" w:rsidRPr="00571A4A" w:rsidRDefault="00A95772" w:rsidP="00F16394">
            <w:pPr>
              <w:pStyle w:val="TAC"/>
            </w:pPr>
          </w:p>
        </w:tc>
        <w:tc>
          <w:tcPr>
            <w:tcW w:w="1146" w:type="dxa"/>
          </w:tcPr>
          <w:p w14:paraId="4AF152A7" w14:textId="77777777" w:rsidR="00A95772" w:rsidRPr="00571A4A" w:rsidRDefault="00A95772" w:rsidP="00F16394">
            <w:pPr>
              <w:pStyle w:val="TAC"/>
            </w:pPr>
            <w:r w:rsidRPr="00DC7310">
              <w:rPr>
                <w:rFonts w:eastAsia="MS Mincho"/>
              </w:rPr>
              <w:t>n78</w:t>
            </w:r>
          </w:p>
        </w:tc>
        <w:tc>
          <w:tcPr>
            <w:tcW w:w="1481" w:type="dxa"/>
            <w:noWrap/>
          </w:tcPr>
          <w:p w14:paraId="26FCB4B3" w14:textId="77777777" w:rsidR="00A95772" w:rsidRPr="00571A4A" w:rsidRDefault="00A95772" w:rsidP="00F16394">
            <w:pPr>
              <w:pStyle w:val="TAC"/>
            </w:pPr>
            <w:r w:rsidRPr="00DC7310">
              <w:t>N/A</w:t>
            </w:r>
          </w:p>
        </w:tc>
        <w:tc>
          <w:tcPr>
            <w:tcW w:w="779" w:type="dxa"/>
            <w:noWrap/>
          </w:tcPr>
          <w:p w14:paraId="47ACFD4F" w14:textId="77777777" w:rsidR="00A95772" w:rsidRPr="00571A4A" w:rsidRDefault="00A95772" w:rsidP="00F16394">
            <w:pPr>
              <w:pStyle w:val="TAC"/>
            </w:pPr>
            <w:r w:rsidRPr="00DC7310">
              <w:t>10</w:t>
            </w:r>
          </w:p>
        </w:tc>
        <w:tc>
          <w:tcPr>
            <w:tcW w:w="817" w:type="dxa"/>
            <w:noWrap/>
          </w:tcPr>
          <w:p w14:paraId="527EA813" w14:textId="77777777" w:rsidR="00A95772" w:rsidRPr="00571A4A" w:rsidRDefault="00A95772" w:rsidP="00F16394">
            <w:pPr>
              <w:pStyle w:val="TAC"/>
            </w:pPr>
            <w:r w:rsidRPr="00DC7310">
              <w:t>N/A</w:t>
            </w:r>
          </w:p>
        </w:tc>
        <w:tc>
          <w:tcPr>
            <w:tcW w:w="1314" w:type="dxa"/>
            <w:noWrap/>
          </w:tcPr>
          <w:p w14:paraId="6002BBB7" w14:textId="77777777" w:rsidR="00A95772" w:rsidRPr="00571A4A" w:rsidRDefault="00A95772" w:rsidP="00F16394">
            <w:pPr>
              <w:pStyle w:val="TAC"/>
            </w:pPr>
            <w:r w:rsidRPr="00DC7310">
              <w:t>3314</w:t>
            </w:r>
          </w:p>
        </w:tc>
        <w:tc>
          <w:tcPr>
            <w:tcW w:w="771" w:type="dxa"/>
          </w:tcPr>
          <w:p w14:paraId="63E83B03" w14:textId="77777777" w:rsidR="00A95772" w:rsidRPr="00571A4A" w:rsidRDefault="00A95772" w:rsidP="00F16394">
            <w:pPr>
              <w:pStyle w:val="TAC"/>
            </w:pPr>
            <w:r w:rsidRPr="00DC7310">
              <w:rPr>
                <w:rFonts w:eastAsia="MS Mincho"/>
              </w:rPr>
              <w:t>8.7</w:t>
            </w:r>
          </w:p>
        </w:tc>
        <w:tc>
          <w:tcPr>
            <w:tcW w:w="1248" w:type="dxa"/>
          </w:tcPr>
          <w:p w14:paraId="5F2CD2A1" w14:textId="77777777" w:rsidR="00A95772" w:rsidRPr="00571A4A" w:rsidRDefault="00A95772" w:rsidP="00F16394">
            <w:pPr>
              <w:pStyle w:val="TAC"/>
            </w:pPr>
            <w:r w:rsidRPr="00DC7310">
              <w:rPr>
                <w:rFonts w:eastAsia="MS Mincho"/>
              </w:rPr>
              <w:t>IMD4</w:t>
            </w:r>
          </w:p>
        </w:tc>
      </w:tr>
      <w:tr w:rsidR="00A95772" w:rsidRPr="00571A4A" w14:paraId="01CC1136" w14:textId="77777777" w:rsidTr="00F16394">
        <w:trPr>
          <w:trHeight w:val="22"/>
          <w:jc w:val="center"/>
        </w:trPr>
        <w:tc>
          <w:tcPr>
            <w:tcW w:w="1928" w:type="dxa"/>
            <w:tcBorders>
              <w:top w:val="nil"/>
              <w:bottom w:val="nil"/>
            </w:tcBorders>
            <w:vAlign w:val="center"/>
          </w:tcPr>
          <w:p w14:paraId="789C259C" w14:textId="77777777" w:rsidR="00A95772" w:rsidRPr="00571A4A" w:rsidRDefault="00A95772" w:rsidP="00F16394">
            <w:pPr>
              <w:pStyle w:val="TAC"/>
            </w:pPr>
          </w:p>
        </w:tc>
        <w:tc>
          <w:tcPr>
            <w:tcW w:w="1146" w:type="dxa"/>
          </w:tcPr>
          <w:p w14:paraId="195BC4B1" w14:textId="77777777" w:rsidR="00A95772" w:rsidRPr="00571A4A" w:rsidRDefault="00A95772" w:rsidP="00F16394">
            <w:pPr>
              <w:pStyle w:val="TAC"/>
            </w:pPr>
            <w:r w:rsidRPr="00DC7310">
              <w:rPr>
                <w:rFonts w:eastAsia="MS Mincho"/>
              </w:rPr>
              <w:t>20</w:t>
            </w:r>
          </w:p>
        </w:tc>
        <w:tc>
          <w:tcPr>
            <w:tcW w:w="1481" w:type="dxa"/>
            <w:noWrap/>
          </w:tcPr>
          <w:p w14:paraId="709566E1" w14:textId="77777777" w:rsidR="00A95772" w:rsidRPr="00571A4A" w:rsidRDefault="00A95772" w:rsidP="00F16394">
            <w:pPr>
              <w:pStyle w:val="TAC"/>
            </w:pPr>
            <w:r w:rsidRPr="00DC7310">
              <w:t>837</w:t>
            </w:r>
          </w:p>
        </w:tc>
        <w:tc>
          <w:tcPr>
            <w:tcW w:w="779" w:type="dxa"/>
            <w:noWrap/>
          </w:tcPr>
          <w:p w14:paraId="2E98C8DD" w14:textId="77777777" w:rsidR="00A95772" w:rsidRPr="00571A4A" w:rsidRDefault="00A95772" w:rsidP="00F16394">
            <w:pPr>
              <w:pStyle w:val="TAC"/>
            </w:pPr>
            <w:r w:rsidRPr="00DC7310">
              <w:t>5</w:t>
            </w:r>
          </w:p>
        </w:tc>
        <w:tc>
          <w:tcPr>
            <w:tcW w:w="817" w:type="dxa"/>
            <w:noWrap/>
          </w:tcPr>
          <w:p w14:paraId="365E9B54" w14:textId="77777777" w:rsidR="00A95772" w:rsidRPr="00571A4A" w:rsidRDefault="00A95772" w:rsidP="00F16394">
            <w:pPr>
              <w:pStyle w:val="TAC"/>
            </w:pPr>
            <w:r w:rsidRPr="00DC7310">
              <w:t>25</w:t>
            </w:r>
          </w:p>
        </w:tc>
        <w:tc>
          <w:tcPr>
            <w:tcW w:w="1314" w:type="dxa"/>
            <w:noWrap/>
          </w:tcPr>
          <w:p w14:paraId="6679C592" w14:textId="77777777" w:rsidR="00A95772" w:rsidRPr="00571A4A" w:rsidRDefault="00A95772" w:rsidP="00F16394">
            <w:pPr>
              <w:pStyle w:val="TAC"/>
            </w:pPr>
            <w:r w:rsidRPr="00DC7310">
              <w:t>796</w:t>
            </w:r>
          </w:p>
        </w:tc>
        <w:tc>
          <w:tcPr>
            <w:tcW w:w="771" w:type="dxa"/>
          </w:tcPr>
          <w:p w14:paraId="689D6CFF" w14:textId="77777777" w:rsidR="00A95772" w:rsidRPr="00571A4A" w:rsidRDefault="00A95772" w:rsidP="00F16394">
            <w:pPr>
              <w:pStyle w:val="TAC"/>
            </w:pPr>
            <w:r w:rsidRPr="00DC7310">
              <w:rPr>
                <w:rFonts w:eastAsia="MS Mincho"/>
              </w:rPr>
              <w:t>N/A</w:t>
            </w:r>
          </w:p>
        </w:tc>
        <w:tc>
          <w:tcPr>
            <w:tcW w:w="1248" w:type="dxa"/>
          </w:tcPr>
          <w:p w14:paraId="7A6B4F3F" w14:textId="77777777" w:rsidR="00A95772" w:rsidRPr="00571A4A" w:rsidRDefault="00A95772" w:rsidP="00F16394">
            <w:pPr>
              <w:pStyle w:val="TAC"/>
            </w:pPr>
            <w:r w:rsidRPr="00DC7310">
              <w:rPr>
                <w:rFonts w:eastAsia="MS Mincho"/>
              </w:rPr>
              <w:t>N/A</w:t>
            </w:r>
          </w:p>
        </w:tc>
      </w:tr>
      <w:tr w:rsidR="00A95772" w:rsidRPr="00571A4A" w14:paraId="236858B1" w14:textId="77777777" w:rsidTr="00F16394">
        <w:trPr>
          <w:trHeight w:val="22"/>
          <w:jc w:val="center"/>
        </w:trPr>
        <w:tc>
          <w:tcPr>
            <w:tcW w:w="1928" w:type="dxa"/>
            <w:tcBorders>
              <w:top w:val="nil"/>
              <w:bottom w:val="nil"/>
            </w:tcBorders>
            <w:vAlign w:val="center"/>
          </w:tcPr>
          <w:p w14:paraId="0CBCF8B2" w14:textId="77777777" w:rsidR="00A95772" w:rsidRPr="00571A4A" w:rsidRDefault="00A95772" w:rsidP="00F16394">
            <w:pPr>
              <w:pStyle w:val="TAC"/>
            </w:pPr>
          </w:p>
        </w:tc>
        <w:tc>
          <w:tcPr>
            <w:tcW w:w="1146" w:type="dxa"/>
          </w:tcPr>
          <w:p w14:paraId="489D815C" w14:textId="77777777" w:rsidR="00A95772" w:rsidRPr="00571A4A" w:rsidRDefault="00A95772" w:rsidP="00F16394">
            <w:pPr>
              <w:pStyle w:val="TAC"/>
            </w:pPr>
            <w:r w:rsidRPr="00DC7310">
              <w:rPr>
                <w:rFonts w:eastAsia="MS Mincho"/>
              </w:rPr>
              <w:t>n28</w:t>
            </w:r>
          </w:p>
        </w:tc>
        <w:tc>
          <w:tcPr>
            <w:tcW w:w="1481" w:type="dxa"/>
            <w:noWrap/>
          </w:tcPr>
          <w:p w14:paraId="5D7875D6" w14:textId="77777777" w:rsidR="00A95772" w:rsidRPr="00571A4A" w:rsidRDefault="00A95772" w:rsidP="00F16394">
            <w:pPr>
              <w:pStyle w:val="TAC"/>
            </w:pPr>
            <w:r w:rsidRPr="00DC7310">
              <w:t>N/A</w:t>
            </w:r>
          </w:p>
        </w:tc>
        <w:tc>
          <w:tcPr>
            <w:tcW w:w="779" w:type="dxa"/>
            <w:noWrap/>
          </w:tcPr>
          <w:p w14:paraId="714D71F9" w14:textId="77777777" w:rsidR="00A95772" w:rsidRPr="00571A4A" w:rsidRDefault="00A95772" w:rsidP="00F16394">
            <w:pPr>
              <w:pStyle w:val="TAC"/>
            </w:pPr>
            <w:r w:rsidRPr="00DC7310">
              <w:t>5</w:t>
            </w:r>
          </w:p>
        </w:tc>
        <w:tc>
          <w:tcPr>
            <w:tcW w:w="817" w:type="dxa"/>
            <w:noWrap/>
          </w:tcPr>
          <w:p w14:paraId="431A587D" w14:textId="77777777" w:rsidR="00A95772" w:rsidRPr="00571A4A" w:rsidRDefault="00A95772" w:rsidP="00F16394">
            <w:pPr>
              <w:pStyle w:val="TAC"/>
            </w:pPr>
            <w:r w:rsidRPr="00DC7310">
              <w:t>N/A</w:t>
            </w:r>
          </w:p>
        </w:tc>
        <w:tc>
          <w:tcPr>
            <w:tcW w:w="1314" w:type="dxa"/>
            <w:noWrap/>
          </w:tcPr>
          <w:p w14:paraId="64C19723" w14:textId="77777777" w:rsidR="00A95772" w:rsidRPr="00571A4A" w:rsidRDefault="00A95772" w:rsidP="00F16394">
            <w:pPr>
              <w:pStyle w:val="TAC"/>
            </w:pPr>
            <w:r w:rsidRPr="00DC7310">
              <w:t>799</w:t>
            </w:r>
          </w:p>
        </w:tc>
        <w:tc>
          <w:tcPr>
            <w:tcW w:w="771" w:type="dxa"/>
          </w:tcPr>
          <w:p w14:paraId="71D010D9" w14:textId="77777777" w:rsidR="00A95772" w:rsidRPr="00571A4A" w:rsidRDefault="00A95772" w:rsidP="00F16394">
            <w:pPr>
              <w:pStyle w:val="TAC"/>
            </w:pPr>
            <w:r w:rsidRPr="00DC7310">
              <w:rPr>
                <w:rFonts w:eastAsia="MS Mincho"/>
              </w:rPr>
              <w:t>9.4</w:t>
            </w:r>
          </w:p>
        </w:tc>
        <w:tc>
          <w:tcPr>
            <w:tcW w:w="1248" w:type="dxa"/>
          </w:tcPr>
          <w:p w14:paraId="56234DB1" w14:textId="77777777" w:rsidR="00A95772" w:rsidRPr="00571A4A" w:rsidRDefault="00A95772" w:rsidP="00F16394">
            <w:pPr>
              <w:pStyle w:val="TAC"/>
            </w:pPr>
            <w:r w:rsidRPr="00DC7310">
              <w:rPr>
                <w:rFonts w:eastAsia="MS Mincho"/>
              </w:rPr>
              <w:t>IMD4</w:t>
            </w:r>
          </w:p>
        </w:tc>
      </w:tr>
      <w:tr w:rsidR="00A95772" w:rsidRPr="00571A4A" w14:paraId="47C580C2" w14:textId="77777777" w:rsidTr="00F16394">
        <w:trPr>
          <w:trHeight w:val="22"/>
          <w:jc w:val="center"/>
        </w:trPr>
        <w:tc>
          <w:tcPr>
            <w:tcW w:w="1928" w:type="dxa"/>
            <w:tcBorders>
              <w:top w:val="nil"/>
            </w:tcBorders>
            <w:vAlign w:val="center"/>
          </w:tcPr>
          <w:p w14:paraId="751F4C86" w14:textId="77777777" w:rsidR="00A95772" w:rsidRPr="00571A4A" w:rsidRDefault="00A95772" w:rsidP="00F16394">
            <w:pPr>
              <w:pStyle w:val="TAC"/>
            </w:pPr>
          </w:p>
        </w:tc>
        <w:tc>
          <w:tcPr>
            <w:tcW w:w="1146" w:type="dxa"/>
          </w:tcPr>
          <w:p w14:paraId="4CC7A2CC" w14:textId="77777777" w:rsidR="00A95772" w:rsidRPr="00571A4A" w:rsidRDefault="00A95772" w:rsidP="00F16394">
            <w:pPr>
              <w:pStyle w:val="TAC"/>
            </w:pPr>
            <w:r w:rsidRPr="00DC7310">
              <w:rPr>
                <w:rFonts w:eastAsia="MS Mincho"/>
              </w:rPr>
              <w:t>n78</w:t>
            </w:r>
          </w:p>
        </w:tc>
        <w:tc>
          <w:tcPr>
            <w:tcW w:w="1481" w:type="dxa"/>
            <w:noWrap/>
          </w:tcPr>
          <w:p w14:paraId="21BD382A" w14:textId="77777777" w:rsidR="00A95772" w:rsidRPr="00571A4A" w:rsidRDefault="00A95772" w:rsidP="00F16394">
            <w:pPr>
              <w:pStyle w:val="TAC"/>
            </w:pPr>
            <w:r w:rsidRPr="00DC7310">
              <w:t>3310</w:t>
            </w:r>
          </w:p>
        </w:tc>
        <w:tc>
          <w:tcPr>
            <w:tcW w:w="779" w:type="dxa"/>
            <w:noWrap/>
          </w:tcPr>
          <w:p w14:paraId="732064BE" w14:textId="77777777" w:rsidR="00A95772" w:rsidRPr="00571A4A" w:rsidRDefault="00A95772" w:rsidP="00F16394">
            <w:pPr>
              <w:pStyle w:val="TAC"/>
            </w:pPr>
            <w:r w:rsidRPr="00DC7310">
              <w:t>10</w:t>
            </w:r>
          </w:p>
        </w:tc>
        <w:tc>
          <w:tcPr>
            <w:tcW w:w="817" w:type="dxa"/>
            <w:noWrap/>
          </w:tcPr>
          <w:p w14:paraId="3CC5C3C9" w14:textId="77777777" w:rsidR="00A95772" w:rsidRPr="00571A4A" w:rsidRDefault="00A95772" w:rsidP="00F16394">
            <w:pPr>
              <w:pStyle w:val="TAC"/>
            </w:pPr>
            <w:r w:rsidRPr="00DC7310">
              <w:t>50</w:t>
            </w:r>
          </w:p>
        </w:tc>
        <w:tc>
          <w:tcPr>
            <w:tcW w:w="1314" w:type="dxa"/>
            <w:noWrap/>
          </w:tcPr>
          <w:p w14:paraId="09F4CC1E" w14:textId="77777777" w:rsidR="00A95772" w:rsidRPr="00571A4A" w:rsidRDefault="00A95772" w:rsidP="00F16394">
            <w:pPr>
              <w:pStyle w:val="TAC"/>
            </w:pPr>
            <w:r w:rsidRPr="00DC7310">
              <w:t>3310</w:t>
            </w:r>
          </w:p>
        </w:tc>
        <w:tc>
          <w:tcPr>
            <w:tcW w:w="771" w:type="dxa"/>
          </w:tcPr>
          <w:p w14:paraId="0F474310" w14:textId="77777777" w:rsidR="00A95772" w:rsidRPr="00571A4A" w:rsidRDefault="00A95772" w:rsidP="00F16394">
            <w:pPr>
              <w:pStyle w:val="TAC"/>
            </w:pPr>
            <w:r w:rsidRPr="00DC7310">
              <w:rPr>
                <w:rFonts w:eastAsia="MS Mincho"/>
              </w:rPr>
              <w:t>N/A</w:t>
            </w:r>
          </w:p>
        </w:tc>
        <w:tc>
          <w:tcPr>
            <w:tcW w:w="1248" w:type="dxa"/>
          </w:tcPr>
          <w:p w14:paraId="3BE47E13" w14:textId="77777777" w:rsidR="00A95772" w:rsidRPr="00571A4A" w:rsidRDefault="00A95772" w:rsidP="00F16394">
            <w:pPr>
              <w:pStyle w:val="TAC"/>
            </w:pPr>
            <w:r w:rsidRPr="00DC7310">
              <w:rPr>
                <w:rFonts w:eastAsia="MS Mincho"/>
              </w:rPr>
              <w:t>N/A</w:t>
            </w:r>
          </w:p>
        </w:tc>
      </w:tr>
      <w:tr w:rsidR="00A95772" w:rsidRPr="00571A4A" w14:paraId="02C39052" w14:textId="77777777" w:rsidTr="00F16394">
        <w:trPr>
          <w:trHeight w:val="22"/>
          <w:jc w:val="center"/>
        </w:trPr>
        <w:tc>
          <w:tcPr>
            <w:tcW w:w="1928" w:type="dxa"/>
            <w:tcBorders>
              <w:bottom w:val="nil"/>
            </w:tcBorders>
            <w:vAlign w:val="center"/>
          </w:tcPr>
          <w:p w14:paraId="7EE974DB" w14:textId="77777777" w:rsidR="00A95772" w:rsidRPr="00571A4A" w:rsidRDefault="00A95772" w:rsidP="00F16394">
            <w:pPr>
              <w:pStyle w:val="TAC"/>
            </w:pPr>
            <w:r w:rsidRPr="00571A4A">
              <w:t>DC_21A_n78A-n79A</w:t>
            </w:r>
          </w:p>
        </w:tc>
        <w:tc>
          <w:tcPr>
            <w:tcW w:w="1146" w:type="dxa"/>
          </w:tcPr>
          <w:p w14:paraId="5D34E25A" w14:textId="77777777" w:rsidR="00A95772" w:rsidRPr="00571A4A" w:rsidRDefault="00A95772" w:rsidP="00F16394">
            <w:pPr>
              <w:pStyle w:val="TAC"/>
            </w:pPr>
            <w:r w:rsidRPr="00DC7310">
              <w:rPr>
                <w:lang w:eastAsia="ko-KR"/>
              </w:rPr>
              <w:t>21</w:t>
            </w:r>
          </w:p>
        </w:tc>
        <w:tc>
          <w:tcPr>
            <w:tcW w:w="1481" w:type="dxa"/>
            <w:noWrap/>
          </w:tcPr>
          <w:p w14:paraId="50DC8D02" w14:textId="77777777" w:rsidR="00A95772" w:rsidRPr="00571A4A" w:rsidRDefault="00A95772" w:rsidP="00F16394">
            <w:pPr>
              <w:pStyle w:val="TAC"/>
            </w:pPr>
            <w:r w:rsidRPr="00DC7310">
              <w:rPr>
                <w:lang w:eastAsia="ko-KR"/>
              </w:rPr>
              <w:t>1453</w:t>
            </w:r>
          </w:p>
        </w:tc>
        <w:tc>
          <w:tcPr>
            <w:tcW w:w="779" w:type="dxa"/>
            <w:noWrap/>
          </w:tcPr>
          <w:p w14:paraId="381A584C" w14:textId="77777777" w:rsidR="00A95772" w:rsidRPr="00571A4A" w:rsidRDefault="00A95772" w:rsidP="00F16394">
            <w:pPr>
              <w:pStyle w:val="TAC"/>
            </w:pPr>
            <w:r w:rsidRPr="00DC7310">
              <w:rPr>
                <w:lang w:eastAsia="ko-KR"/>
              </w:rPr>
              <w:t>5</w:t>
            </w:r>
          </w:p>
        </w:tc>
        <w:tc>
          <w:tcPr>
            <w:tcW w:w="817" w:type="dxa"/>
            <w:noWrap/>
          </w:tcPr>
          <w:p w14:paraId="65BA3BE4" w14:textId="77777777" w:rsidR="00A95772" w:rsidRPr="00571A4A" w:rsidRDefault="00A95772" w:rsidP="00F16394">
            <w:pPr>
              <w:pStyle w:val="TAC"/>
            </w:pPr>
            <w:r w:rsidRPr="00DC7310">
              <w:rPr>
                <w:lang w:eastAsia="ko-KR"/>
              </w:rPr>
              <w:t>25</w:t>
            </w:r>
          </w:p>
        </w:tc>
        <w:tc>
          <w:tcPr>
            <w:tcW w:w="1314" w:type="dxa"/>
            <w:noWrap/>
          </w:tcPr>
          <w:p w14:paraId="34988354" w14:textId="77777777" w:rsidR="00A95772" w:rsidRPr="00571A4A" w:rsidRDefault="00A95772" w:rsidP="00F16394">
            <w:pPr>
              <w:pStyle w:val="TAC"/>
            </w:pPr>
            <w:r w:rsidRPr="00DC7310">
              <w:rPr>
                <w:lang w:eastAsia="ko-KR"/>
              </w:rPr>
              <w:t>1501</w:t>
            </w:r>
          </w:p>
        </w:tc>
        <w:tc>
          <w:tcPr>
            <w:tcW w:w="771" w:type="dxa"/>
          </w:tcPr>
          <w:p w14:paraId="59F2FDC3" w14:textId="77777777" w:rsidR="00A95772" w:rsidRPr="00571A4A" w:rsidRDefault="00A95772" w:rsidP="00F16394">
            <w:pPr>
              <w:pStyle w:val="TAC"/>
            </w:pPr>
            <w:r w:rsidRPr="00DC7310">
              <w:rPr>
                <w:rFonts w:eastAsia="Malgun Gothic"/>
                <w:lang w:eastAsia="ko-KR"/>
              </w:rPr>
              <w:t>N/A</w:t>
            </w:r>
          </w:p>
        </w:tc>
        <w:tc>
          <w:tcPr>
            <w:tcW w:w="1248" w:type="dxa"/>
          </w:tcPr>
          <w:p w14:paraId="59FE1048" w14:textId="77777777" w:rsidR="00A95772" w:rsidRPr="00571A4A" w:rsidRDefault="00A95772" w:rsidP="00F16394">
            <w:pPr>
              <w:pStyle w:val="TAC"/>
            </w:pPr>
            <w:r w:rsidRPr="00DC7310">
              <w:rPr>
                <w:rFonts w:eastAsia="Malgun Gothic"/>
                <w:lang w:eastAsia="ko-KR"/>
              </w:rPr>
              <w:t>N/A</w:t>
            </w:r>
          </w:p>
        </w:tc>
      </w:tr>
      <w:tr w:rsidR="00A95772" w:rsidRPr="00571A4A" w14:paraId="6310BB50" w14:textId="77777777" w:rsidTr="00F16394">
        <w:trPr>
          <w:trHeight w:val="22"/>
          <w:jc w:val="center"/>
        </w:trPr>
        <w:tc>
          <w:tcPr>
            <w:tcW w:w="1928" w:type="dxa"/>
            <w:tcBorders>
              <w:top w:val="nil"/>
              <w:bottom w:val="nil"/>
            </w:tcBorders>
            <w:vAlign w:val="center"/>
          </w:tcPr>
          <w:p w14:paraId="23845E6D" w14:textId="77777777" w:rsidR="00A95772" w:rsidRPr="00571A4A" w:rsidRDefault="00A95772" w:rsidP="00F16394">
            <w:pPr>
              <w:pStyle w:val="TAC"/>
            </w:pPr>
          </w:p>
        </w:tc>
        <w:tc>
          <w:tcPr>
            <w:tcW w:w="1146" w:type="dxa"/>
          </w:tcPr>
          <w:p w14:paraId="28273DC3" w14:textId="77777777" w:rsidR="00A95772" w:rsidRPr="00571A4A" w:rsidRDefault="00A95772" w:rsidP="00F16394">
            <w:pPr>
              <w:pStyle w:val="TAC"/>
            </w:pPr>
            <w:r w:rsidRPr="00DC7310">
              <w:rPr>
                <w:lang w:eastAsia="ko-KR"/>
              </w:rPr>
              <w:t>n78</w:t>
            </w:r>
          </w:p>
        </w:tc>
        <w:tc>
          <w:tcPr>
            <w:tcW w:w="1481" w:type="dxa"/>
            <w:noWrap/>
          </w:tcPr>
          <w:p w14:paraId="04793B3C" w14:textId="77777777" w:rsidR="00A95772" w:rsidRPr="00571A4A" w:rsidRDefault="00A95772" w:rsidP="00F16394">
            <w:pPr>
              <w:pStyle w:val="TAC"/>
            </w:pPr>
            <w:r w:rsidRPr="00DC7310">
              <w:rPr>
                <w:lang w:eastAsia="ko-KR"/>
              </w:rPr>
              <w:t>3420</w:t>
            </w:r>
          </w:p>
        </w:tc>
        <w:tc>
          <w:tcPr>
            <w:tcW w:w="779" w:type="dxa"/>
            <w:noWrap/>
          </w:tcPr>
          <w:p w14:paraId="39E214A9" w14:textId="77777777" w:rsidR="00A95772" w:rsidRPr="00571A4A" w:rsidRDefault="00A95772" w:rsidP="00F16394">
            <w:pPr>
              <w:pStyle w:val="TAC"/>
            </w:pPr>
            <w:r w:rsidRPr="00DC7310">
              <w:rPr>
                <w:lang w:eastAsia="ko-KR"/>
              </w:rPr>
              <w:t>10</w:t>
            </w:r>
          </w:p>
        </w:tc>
        <w:tc>
          <w:tcPr>
            <w:tcW w:w="817" w:type="dxa"/>
            <w:noWrap/>
          </w:tcPr>
          <w:p w14:paraId="313F6326" w14:textId="77777777" w:rsidR="00A95772" w:rsidRPr="00571A4A" w:rsidRDefault="00A95772" w:rsidP="00F16394">
            <w:pPr>
              <w:pStyle w:val="TAC"/>
            </w:pPr>
            <w:r w:rsidRPr="00DC7310">
              <w:rPr>
                <w:lang w:eastAsia="ko-KR"/>
              </w:rPr>
              <w:t>50</w:t>
            </w:r>
          </w:p>
        </w:tc>
        <w:tc>
          <w:tcPr>
            <w:tcW w:w="1314" w:type="dxa"/>
            <w:noWrap/>
          </w:tcPr>
          <w:p w14:paraId="67CB74C8" w14:textId="77777777" w:rsidR="00A95772" w:rsidRPr="00571A4A" w:rsidRDefault="00A95772" w:rsidP="00F16394">
            <w:pPr>
              <w:pStyle w:val="TAC"/>
            </w:pPr>
            <w:r w:rsidRPr="00DC7310">
              <w:rPr>
                <w:lang w:eastAsia="ko-KR"/>
              </w:rPr>
              <w:t>3420</w:t>
            </w:r>
          </w:p>
        </w:tc>
        <w:tc>
          <w:tcPr>
            <w:tcW w:w="771" w:type="dxa"/>
          </w:tcPr>
          <w:p w14:paraId="034BFD8B" w14:textId="77777777" w:rsidR="00A95772" w:rsidRPr="00571A4A" w:rsidRDefault="00A95772" w:rsidP="00F16394">
            <w:pPr>
              <w:pStyle w:val="TAC"/>
            </w:pPr>
            <w:r w:rsidRPr="00DC7310">
              <w:rPr>
                <w:rFonts w:eastAsia="Malgun Gothic"/>
                <w:lang w:eastAsia="ko-KR"/>
              </w:rPr>
              <w:t>N/A</w:t>
            </w:r>
          </w:p>
        </w:tc>
        <w:tc>
          <w:tcPr>
            <w:tcW w:w="1248" w:type="dxa"/>
          </w:tcPr>
          <w:p w14:paraId="154A6BA8" w14:textId="77777777" w:rsidR="00A95772" w:rsidRPr="00571A4A" w:rsidRDefault="00A95772" w:rsidP="00F16394">
            <w:pPr>
              <w:pStyle w:val="TAC"/>
            </w:pPr>
            <w:r w:rsidRPr="00DC7310">
              <w:rPr>
                <w:rFonts w:eastAsia="Malgun Gothic"/>
                <w:lang w:eastAsia="ko-KR"/>
              </w:rPr>
              <w:t>N/A</w:t>
            </w:r>
          </w:p>
        </w:tc>
      </w:tr>
      <w:tr w:rsidR="00A95772" w:rsidRPr="00571A4A" w14:paraId="2C6CC056" w14:textId="77777777" w:rsidTr="00F16394">
        <w:trPr>
          <w:trHeight w:val="22"/>
          <w:jc w:val="center"/>
        </w:trPr>
        <w:tc>
          <w:tcPr>
            <w:tcW w:w="1928" w:type="dxa"/>
            <w:tcBorders>
              <w:top w:val="nil"/>
              <w:bottom w:val="nil"/>
            </w:tcBorders>
            <w:vAlign w:val="center"/>
          </w:tcPr>
          <w:p w14:paraId="13EECE26" w14:textId="77777777" w:rsidR="00A95772" w:rsidRPr="00571A4A" w:rsidRDefault="00A95772" w:rsidP="00F16394">
            <w:pPr>
              <w:pStyle w:val="TAC"/>
            </w:pPr>
          </w:p>
        </w:tc>
        <w:tc>
          <w:tcPr>
            <w:tcW w:w="1146" w:type="dxa"/>
          </w:tcPr>
          <w:p w14:paraId="4B67325D" w14:textId="77777777" w:rsidR="00A95772" w:rsidRPr="00571A4A" w:rsidRDefault="00A95772" w:rsidP="00F16394">
            <w:pPr>
              <w:pStyle w:val="TAC"/>
            </w:pPr>
            <w:r w:rsidRPr="00DC7310">
              <w:rPr>
                <w:lang w:eastAsia="ko-KR"/>
              </w:rPr>
              <w:t>n79</w:t>
            </w:r>
          </w:p>
        </w:tc>
        <w:tc>
          <w:tcPr>
            <w:tcW w:w="1481" w:type="dxa"/>
            <w:noWrap/>
          </w:tcPr>
          <w:p w14:paraId="5103FA38" w14:textId="77777777" w:rsidR="00A95772" w:rsidRPr="00571A4A" w:rsidRDefault="00A95772" w:rsidP="00F16394">
            <w:pPr>
              <w:pStyle w:val="TAC"/>
            </w:pPr>
            <w:r w:rsidRPr="00DC7310">
              <w:rPr>
                <w:lang w:eastAsia="ko-KR"/>
              </w:rPr>
              <w:t>N/A</w:t>
            </w:r>
          </w:p>
        </w:tc>
        <w:tc>
          <w:tcPr>
            <w:tcW w:w="779" w:type="dxa"/>
            <w:noWrap/>
          </w:tcPr>
          <w:p w14:paraId="20A3076B" w14:textId="77777777" w:rsidR="00A95772" w:rsidRPr="00571A4A" w:rsidRDefault="00A95772" w:rsidP="00F16394">
            <w:pPr>
              <w:pStyle w:val="TAC"/>
            </w:pPr>
            <w:r w:rsidRPr="00DC7310">
              <w:rPr>
                <w:lang w:eastAsia="ko-KR"/>
              </w:rPr>
              <w:t>40</w:t>
            </w:r>
          </w:p>
        </w:tc>
        <w:tc>
          <w:tcPr>
            <w:tcW w:w="817" w:type="dxa"/>
            <w:noWrap/>
          </w:tcPr>
          <w:p w14:paraId="29605BE1" w14:textId="77777777" w:rsidR="00A95772" w:rsidRPr="00571A4A" w:rsidRDefault="00A95772" w:rsidP="00F16394">
            <w:pPr>
              <w:pStyle w:val="TAC"/>
            </w:pPr>
            <w:r w:rsidRPr="00DC7310">
              <w:rPr>
                <w:lang w:eastAsia="ko-KR"/>
              </w:rPr>
              <w:t>N/A</w:t>
            </w:r>
          </w:p>
        </w:tc>
        <w:tc>
          <w:tcPr>
            <w:tcW w:w="1314" w:type="dxa"/>
            <w:noWrap/>
          </w:tcPr>
          <w:p w14:paraId="70B18F91" w14:textId="77777777" w:rsidR="00A95772" w:rsidRPr="00571A4A" w:rsidRDefault="00A95772" w:rsidP="00F16394">
            <w:pPr>
              <w:pStyle w:val="TAC"/>
            </w:pPr>
            <w:r w:rsidRPr="00DC7310">
              <w:rPr>
                <w:lang w:eastAsia="ko-KR"/>
              </w:rPr>
              <w:t>4873</w:t>
            </w:r>
          </w:p>
        </w:tc>
        <w:tc>
          <w:tcPr>
            <w:tcW w:w="771" w:type="dxa"/>
          </w:tcPr>
          <w:p w14:paraId="66DD9CCB" w14:textId="77777777" w:rsidR="00A95772" w:rsidRPr="00571A4A" w:rsidRDefault="00A95772" w:rsidP="00F16394">
            <w:pPr>
              <w:pStyle w:val="TAC"/>
            </w:pPr>
            <w:r w:rsidRPr="00DC7310">
              <w:rPr>
                <w:rFonts w:eastAsia="Malgun Gothic"/>
                <w:lang w:eastAsia="ko-KR"/>
              </w:rPr>
              <w:t>30.1</w:t>
            </w:r>
          </w:p>
        </w:tc>
        <w:tc>
          <w:tcPr>
            <w:tcW w:w="1248" w:type="dxa"/>
          </w:tcPr>
          <w:p w14:paraId="5ED4FFF8" w14:textId="77777777" w:rsidR="00A95772" w:rsidRPr="00571A4A" w:rsidRDefault="00A95772" w:rsidP="00F16394">
            <w:pPr>
              <w:pStyle w:val="TAC"/>
            </w:pPr>
            <w:r w:rsidRPr="00DC7310">
              <w:rPr>
                <w:rFonts w:eastAsia="Malgun Gothic"/>
                <w:lang w:eastAsia="ko-KR"/>
              </w:rPr>
              <w:t>IMD2</w:t>
            </w:r>
          </w:p>
        </w:tc>
      </w:tr>
      <w:tr w:rsidR="00A95772" w:rsidRPr="00571A4A" w14:paraId="74E16468" w14:textId="77777777" w:rsidTr="00F16394">
        <w:trPr>
          <w:trHeight w:val="22"/>
          <w:jc w:val="center"/>
        </w:trPr>
        <w:tc>
          <w:tcPr>
            <w:tcW w:w="1928" w:type="dxa"/>
            <w:tcBorders>
              <w:top w:val="nil"/>
              <w:bottom w:val="nil"/>
            </w:tcBorders>
            <w:vAlign w:val="center"/>
          </w:tcPr>
          <w:p w14:paraId="631B64A7" w14:textId="77777777" w:rsidR="00A95772" w:rsidRPr="00571A4A" w:rsidRDefault="00A95772" w:rsidP="00F16394">
            <w:pPr>
              <w:pStyle w:val="TAC"/>
            </w:pPr>
          </w:p>
        </w:tc>
        <w:tc>
          <w:tcPr>
            <w:tcW w:w="1146" w:type="dxa"/>
          </w:tcPr>
          <w:p w14:paraId="2CF14A76" w14:textId="77777777" w:rsidR="00A95772" w:rsidRPr="00571A4A" w:rsidRDefault="00A95772" w:rsidP="00F16394">
            <w:pPr>
              <w:pStyle w:val="TAC"/>
            </w:pPr>
            <w:r w:rsidRPr="00DC7310">
              <w:rPr>
                <w:lang w:eastAsia="ko-KR"/>
              </w:rPr>
              <w:t>21</w:t>
            </w:r>
          </w:p>
        </w:tc>
        <w:tc>
          <w:tcPr>
            <w:tcW w:w="1481" w:type="dxa"/>
            <w:noWrap/>
          </w:tcPr>
          <w:p w14:paraId="3FC26B02" w14:textId="77777777" w:rsidR="00A95772" w:rsidRPr="00571A4A" w:rsidRDefault="00A95772" w:rsidP="00F16394">
            <w:pPr>
              <w:pStyle w:val="TAC"/>
            </w:pPr>
            <w:r w:rsidRPr="00DC7310">
              <w:rPr>
                <w:lang w:eastAsia="ko-KR"/>
              </w:rPr>
              <w:t>1453</w:t>
            </w:r>
          </w:p>
        </w:tc>
        <w:tc>
          <w:tcPr>
            <w:tcW w:w="779" w:type="dxa"/>
            <w:noWrap/>
          </w:tcPr>
          <w:p w14:paraId="208FF2E9" w14:textId="77777777" w:rsidR="00A95772" w:rsidRPr="00571A4A" w:rsidRDefault="00A95772" w:rsidP="00F16394">
            <w:pPr>
              <w:pStyle w:val="TAC"/>
            </w:pPr>
            <w:r w:rsidRPr="00DC7310">
              <w:rPr>
                <w:lang w:eastAsia="ko-KR"/>
              </w:rPr>
              <w:t>5</w:t>
            </w:r>
          </w:p>
        </w:tc>
        <w:tc>
          <w:tcPr>
            <w:tcW w:w="817" w:type="dxa"/>
            <w:noWrap/>
          </w:tcPr>
          <w:p w14:paraId="4D669D8D" w14:textId="77777777" w:rsidR="00A95772" w:rsidRPr="00571A4A" w:rsidRDefault="00A95772" w:rsidP="00F16394">
            <w:pPr>
              <w:pStyle w:val="TAC"/>
            </w:pPr>
            <w:r w:rsidRPr="00DC7310">
              <w:rPr>
                <w:lang w:eastAsia="ko-KR"/>
              </w:rPr>
              <w:t>25</w:t>
            </w:r>
          </w:p>
        </w:tc>
        <w:tc>
          <w:tcPr>
            <w:tcW w:w="1314" w:type="dxa"/>
            <w:noWrap/>
          </w:tcPr>
          <w:p w14:paraId="74B6F9F2" w14:textId="77777777" w:rsidR="00A95772" w:rsidRPr="00571A4A" w:rsidRDefault="00A95772" w:rsidP="00F16394">
            <w:pPr>
              <w:pStyle w:val="TAC"/>
            </w:pPr>
            <w:r w:rsidRPr="00DC7310">
              <w:rPr>
                <w:lang w:eastAsia="ko-KR"/>
              </w:rPr>
              <w:t>1501</w:t>
            </w:r>
          </w:p>
        </w:tc>
        <w:tc>
          <w:tcPr>
            <w:tcW w:w="771" w:type="dxa"/>
          </w:tcPr>
          <w:p w14:paraId="2A9F9CF2" w14:textId="77777777" w:rsidR="00A95772" w:rsidRPr="00571A4A" w:rsidRDefault="00A95772" w:rsidP="00F16394">
            <w:pPr>
              <w:pStyle w:val="TAC"/>
            </w:pPr>
            <w:r w:rsidRPr="00DC7310">
              <w:rPr>
                <w:rFonts w:eastAsia="Malgun Gothic"/>
                <w:lang w:eastAsia="ko-KR"/>
              </w:rPr>
              <w:t>N/A</w:t>
            </w:r>
          </w:p>
        </w:tc>
        <w:tc>
          <w:tcPr>
            <w:tcW w:w="1248" w:type="dxa"/>
          </w:tcPr>
          <w:p w14:paraId="4854B646" w14:textId="77777777" w:rsidR="00A95772" w:rsidRPr="00571A4A" w:rsidRDefault="00A95772" w:rsidP="00F16394">
            <w:pPr>
              <w:pStyle w:val="TAC"/>
            </w:pPr>
            <w:r w:rsidRPr="00DC7310">
              <w:rPr>
                <w:rFonts w:eastAsia="Malgun Gothic"/>
                <w:lang w:eastAsia="ko-KR"/>
              </w:rPr>
              <w:t>N/A</w:t>
            </w:r>
          </w:p>
        </w:tc>
      </w:tr>
      <w:tr w:rsidR="00A95772" w:rsidRPr="00571A4A" w14:paraId="3F6D8553" w14:textId="77777777" w:rsidTr="00F16394">
        <w:trPr>
          <w:trHeight w:val="22"/>
          <w:jc w:val="center"/>
        </w:trPr>
        <w:tc>
          <w:tcPr>
            <w:tcW w:w="1928" w:type="dxa"/>
            <w:tcBorders>
              <w:top w:val="nil"/>
              <w:bottom w:val="nil"/>
            </w:tcBorders>
            <w:vAlign w:val="center"/>
          </w:tcPr>
          <w:p w14:paraId="05D5E6D7" w14:textId="77777777" w:rsidR="00A95772" w:rsidRPr="00571A4A" w:rsidRDefault="00A95772" w:rsidP="00F16394">
            <w:pPr>
              <w:pStyle w:val="TAC"/>
            </w:pPr>
          </w:p>
        </w:tc>
        <w:tc>
          <w:tcPr>
            <w:tcW w:w="1146" w:type="dxa"/>
          </w:tcPr>
          <w:p w14:paraId="7A057FB9" w14:textId="77777777" w:rsidR="00A95772" w:rsidRPr="00571A4A" w:rsidRDefault="00A95772" w:rsidP="00F16394">
            <w:pPr>
              <w:pStyle w:val="TAC"/>
            </w:pPr>
            <w:r w:rsidRPr="00DC7310">
              <w:rPr>
                <w:lang w:eastAsia="ko-KR"/>
              </w:rPr>
              <w:t>n78</w:t>
            </w:r>
          </w:p>
        </w:tc>
        <w:tc>
          <w:tcPr>
            <w:tcW w:w="1481" w:type="dxa"/>
            <w:noWrap/>
          </w:tcPr>
          <w:p w14:paraId="4001D032" w14:textId="77777777" w:rsidR="00A95772" w:rsidRPr="00571A4A" w:rsidRDefault="00A95772" w:rsidP="00F16394">
            <w:pPr>
              <w:pStyle w:val="TAC"/>
            </w:pPr>
            <w:r w:rsidRPr="00DC7310">
              <w:rPr>
                <w:lang w:eastAsia="ko-KR"/>
              </w:rPr>
              <w:t>N/A</w:t>
            </w:r>
          </w:p>
        </w:tc>
        <w:tc>
          <w:tcPr>
            <w:tcW w:w="779" w:type="dxa"/>
            <w:noWrap/>
          </w:tcPr>
          <w:p w14:paraId="209CEEE6" w14:textId="77777777" w:rsidR="00A95772" w:rsidRPr="00571A4A" w:rsidRDefault="00A95772" w:rsidP="00F16394">
            <w:pPr>
              <w:pStyle w:val="TAC"/>
            </w:pPr>
            <w:r w:rsidRPr="00DC7310">
              <w:rPr>
                <w:lang w:eastAsia="ko-KR"/>
              </w:rPr>
              <w:t>10</w:t>
            </w:r>
          </w:p>
        </w:tc>
        <w:tc>
          <w:tcPr>
            <w:tcW w:w="817" w:type="dxa"/>
            <w:noWrap/>
          </w:tcPr>
          <w:p w14:paraId="3F85B423" w14:textId="77777777" w:rsidR="00A95772" w:rsidRPr="00571A4A" w:rsidRDefault="00A95772" w:rsidP="00F16394">
            <w:pPr>
              <w:pStyle w:val="TAC"/>
            </w:pPr>
            <w:r w:rsidRPr="00DC7310">
              <w:rPr>
                <w:lang w:eastAsia="ko-KR"/>
              </w:rPr>
              <w:t>N/A</w:t>
            </w:r>
          </w:p>
        </w:tc>
        <w:tc>
          <w:tcPr>
            <w:tcW w:w="1314" w:type="dxa"/>
            <w:noWrap/>
          </w:tcPr>
          <w:p w14:paraId="075C809B" w14:textId="77777777" w:rsidR="00A95772" w:rsidRPr="00571A4A" w:rsidRDefault="00A95772" w:rsidP="00F16394">
            <w:pPr>
              <w:pStyle w:val="TAC"/>
            </w:pPr>
            <w:r w:rsidRPr="00DC7310">
              <w:rPr>
                <w:lang w:eastAsia="ko-KR"/>
              </w:rPr>
              <w:t>3487</w:t>
            </w:r>
          </w:p>
        </w:tc>
        <w:tc>
          <w:tcPr>
            <w:tcW w:w="771" w:type="dxa"/>
          </w:tcPr>
          <w:p w14:paraId="02BE5E47" w14:textId="77777777" w:rsidR="00A95772" w:rsidRPr="00571A4A" w:rsidRDefault="00A95772" w:rsidP="00F16394">
            <w:pPr>
              <w:pStyle w:val="TAC"/>
            </w:pPr>
            <w:r w:rsidRPr="00DC7310">
              <w:rPr>
                <w:rFonts w:eastAsia="Malgun Gothic"/>
                <w:lang w:eastAsia="ko-KR"/>
              </w:rPr>
              <w:t>29.8</w:t>
            </w:r>
          </w:p>
        </w:tc>
        <w:tc>
          <w:tcPr>
            <w:tcW w:w="1248" w:type="dxa"/>
          </w:tcPr>
          <w:p w14:paraId="5C338476" w14:textId="77777777" w:rsidR="00A95772" w:rsidRPr="00571A4A" w:rsidRDefault="00A95772" w:rsidP="00F16394">
            <w:pPr>
              <w:pStyle w:val="TAC"/>
            </w:pPr>
            <w:r w:rsidRPr="00DC7310">
              <w:rPr>
                <w:rFonts w:eastAsia="Malgun Gothic"/>
                <w:lang w:eastAsia="ko-KR"/>
              </w:rPr>
              <w:t>IMD2</w:t>
            </w:r>
          </w:p>
        </w:tc>
      </w:tr>
      <w:tr w:rsidR="00A95772" w:rsidRPr="00571A4A" w14:paraId="2C50DF68" w14:textId="77777777" w:rsidTr="00F16394">
        <w:trPr>
          <w:trHeight w:val="22"/>
          <w:jc w:val="center"/>
        </w:trPr>
        <w:tc>
          <w:tcPr>
            <w:tcW w:w="1928" w:type="dxa"/>
            <w:tcBorders>
              <w:top w:val="nil"/>
            </w:tcBorders>
            <w:vAlign w:val="center"/>
          </w:tcPr>
          <w:p w14:paraId="67A0A58E" w14:textId="77777777" w:rsidR="00A95772" w:rsidRPr="00571A4A" w:rsidRDefault="00A95772" w:rsidP="00F16394">
            <w:pPr>
              <w:pStyle w:val="TAC"/>
            </w:pPr>
          </w:p>
        </w:tc>
        <w:tc>
          <w:tcPr>
            <w:tcW w:w="1146" w:type="dxa"/>
          </w:tcPr>
          <w:p w14:paraId="18FC21B7" w14:textId="77777777" w:rsidR="00A95772" w:rsidRPr="00571A4A" w:rsidRDefault="00A95772" w:rsidP="00F16394">
            <w:pPr>
              <w:pStyle w:val="TAC"/>
            </w:pPr>
            <w:r w:rsidRPr="00DC7310">
              <w:rPr>
                <w:lang w:eastAsia="ko-KR"/>
              </w:rPr>
              <w:t>n79</w:t>
            </w:r>
          </w:p>
        </w:tc>
        <w:tc>
          <w:tcPr>
            <w:tcW w:w="1481" w:type="dxa"/>
            <w:noWrap/>
          </w:tcPr>
          <w:p w14:paraId="1BA616E4" w14:textId="77777777" w:rsidR="00A95772" w:rsidRPr="00571A4A" w:rsidRDefault="00A95772" w:rsidP="00F16394">
            <w:pPr>
              <w:pStyle w:val="TAC"/>
            </w:pPr>
            <w:r w:rsidRPr="00DC7310">
              <w:rPr>
                <w:lang w:eastAsia="ko-KR"/>
              </w:rPr>
              <w:t>4940</w:t>
            </w:r>
          </w:p>
        </w:tc>
        <w:tc>
          <w:tcPr>
            <w:tcW w:w="779" w:type="dxa"/>
            <w:noWrap/>
          </w:tcPr>
          <w:p w14:paraId="4DC8DF27" w14:textId="77777777" w:rsidR="00A95772" w:rsidRPr="00571A4A" w:rsidRDefault="00A95772" w:rsidP="00F16394">
            <w:pPr>
              <w:pStyle w:val="TAC"/>
            </w:pPr>
            <w:r w:rsidRPr="00DC7310">
              <w:rPr>
                <w:lang w:eastAsia="ko-KR"/>
              </w:rPr>
              <w:t>40</w:t>
            </w:r>
          </w:p>
        </w:tc>
        <w:tc>
          <w:tcPr>
            <w:tcW w:w="817" w:type="dxa"/>
            <w:noWrap/>
          </w:tcPr>
          <w:p w14:paraId="2E25A918" w14:textId="77777777" w:rsidR="00A95772" w:rsidRPr="00571A4A" w:rsidRDefault="00A95772" w:rsidP="00F16394">
            <w:pPr>
              <w:pStyle w:val="TAC"/>
            </w:pPr>
            <w:r w:rsidRPr="00DC7310">
              <w:rPr>
                <w:lang w:eastAsia="ko-KR"/>
              </w:rPr>
              <w:t>216</w:t>
            </w:r>
          </w:p>
        </w:tc>
        <w:tc>
          <w:tcPr>
            <w:tcW w:w="1314" w:type="dxa"/>
            <w:noWrap/>
          </w:tcPr>
          <w:p w14:paraId="75D4D3F5" w14:textId="77777777" w:rsidR="00A95772" w:rsidRPr="00571A4A" w:rsidRDefault="00A95772" w:rsidP="00F16394">
            <w:pPr>
              <w:pStyle w:val="TAC"/>
            </w:pPr>
            <w:r w:rsidRPr="00DC7310">
              <w:rPr>
                <w:lang w:eastAsia="ko-KR"/>
              </w:rPr>
              <w:t>4940</w:t>
            </w:r>
          </w:p>
        </w:tc>
        <w:tc>
          <w:tcPr>
            <w:tcW w:w="771" w:type="dxa"/>
          </w:tcPr>
          <w:p w14:paraId="00D460D5" w14:textId="77777777" w:rsidR="00A95772" w:rsidRPr="00571A4A" w:rsidRDefault="00A95772" w:rsidP="00F16394">
            <w:pPr>
              <w:pStyle w:val="TAC"/>
            </w:pPr>
            <w:r w:rsidRPr="00DC7310">
              <w:rPr>
                <w:rFonts w:eastAsia="Malgun Gothic"/>
                <w:lang w:eastAsia="ko-KR"/>
              </w:rPr>
              <w:t>N/A</w:t>
            </w:r>
          </w:p>
        </w:tc>
        <w:tc>
          <w:tcPr>
            <w:tcW w:w="1248" w:type="dxa"/>
          </w:tcPr>
          <w:p w14:paraId="6E93848C" w14:textId="77777777" w:rsidR="00A95772" w:rsidRPr="00571A4A" w:rsidRDefault="00A95772" w:rsidP="00F16394">
            <w:pPr>
              <w:pStyle w:val="TAC"/>
            </w:pPr>
            <w:r w:rsidRPr="00DC7310">
              <w:rPr>
                <w:rFonts w:eastAsia="Malgun Gothic"/>
                <w:lang w:eastAsia="ko-KR"/>
              </w:rPr>
              <w:t>N/A</w:t>
            </w:r>
          </w:p>
        </w:tc>
      </w:tr>
      <w:tr w:rsidR="00A95772" w:rsidRPr="00571A4A" w14:paraId="62B4DCFE" w14:textId="77777777" w:rsidTr="00F16394">
        <w:trPr>
          <w:trHeight w:val="22"/>
          <w:jc w:val="center"/>
        </w:trPr>
        <w:tc>
          <w:tcPr>
            <w:tcW w:w="1928" w:type="dxa"/>
            <w:vMerge w:val="restart"/>
            <w:vAlign w:val="center"/>
          </w:tcPr>
          <w:p w14:paraId="3597510E" w14:textId="77777777" w:rsidR="00A95772" w:rsidRPr="00571A4A" w:rsidRDefault="00A95772" w:rsidP="00F16394">
            <w:pPr>
              <w:pStyle w:val="TAC"/>
            </w:pPr>
            <w:r w:rsidRPr="00571A4A">
              <w:t>DC_28A_n7A-n78A</w:t>
            </w:r>
          </w:p>
        </w:tc>
        <w:tc>
          <w:tcPr>
            <w:tcW w:w="1146" w:type="dxa"/>
          </w:tcPr>
          <w:p w14:paraId="090D4960" w14:textId="77777777" w:rsidR="00A95772" w:rsidRPr="00571A4A" w:rsidRDefault="00A95772" w:rsidP="00F16394">
            <w:pPr>
              <w:pStyle w:val="TAC"/>
            </w:pPr>
            <w:r w:rsidRPr="00571A4A">
              <w:rPr>
                <w:rFonts w:eastAsia="Malgun Gothic"/>
                <w:lang w:eastAsia="ko-KR"/>
              </w:rPr>
              <w:t>28</w:t>
            </w:r>
          </w:p>
        </w:tc>
        <w:tc>
          <w:tcPr>
            <w:tcW w:w="1481" w:type="dxa"/>
            <w:noWrap/>
          </w:tcPr>
          <w:p w14:paraId="5DC49FB2" w14:textId="77777777" w:rsidR="00A95772" w:rsidRPr="00571A4A" w:rsidRDefault="00A95772" w:rsidP="00F16394">
            <w:pPr>
              <w:pStyle w:val="TAC"/>
            </w:pPr>
            <w:r w:rsidRPr="00571A4A">
              <w:t>745</w:t>
            </w:r>
          </w:p>
        </w:tc>
        <w:tc>
          <w:tcPr>
            <w:tcW w:w="779" w:type="dxa"/>
            <w:noWrap/>
          </w:tcPr>
          <w:p w14:paraId="5B2F55DD" w14:textId="77777777" w:rsidR="00A95772" w:rsidRPr="00571A4A" w:rsidRDefault="00A95772" w:rsidP="00F16394">
            <w:pPr>
              <w:pStyle w:val="TAC"/>
            </w:pPr>
            <w:r w:rsidRPr="00571A4A">
              <w:t>5</w:t>
            </w:r>
          </w:p>
        </w:tc>
        <w:tc>
          <w:tcPr>
            <w:tcW w:w="817" w:type="dxa"/>
            <w:noWrap/>
          </w:tcPr>
          <w:p w14:paraId="41FDF632" w14:textId="77777777" w:rsidR="00A95772" w:rsidRPr="00571A4A" w:rsidRDefault="00A95772" w:rsidP="00F16394">
            <w:pPr>
              <w:pStyle w:val="TAC"/>
            </w:pPr>
            <w:r w:rsidRPr="00571A4A">
              <w:t>25</w:t>
            </w:r>
          </w:p>
        </w:tc>
        <w:tc>
          <w:tcPr>
            <w:tcW w:w="1314" w:type="dxa"/>
            <w:noWrap/>
          </w:tcPr>
          <w:p w14:paraId="46DAC01E" w14:textId="77777777" w:rsidR="00A95772" w:rsidRPr="00571A4A" w:rsidRDefault="00A95772" w:rsidP="00F16394">
            <w:pPr>
              <w:pStyle w:val="TAC"/>
            </w:pPr>
            <w:r w:rsidRPr="00571A4A">
              <w:t>800</w:t>
            </w:r>
          </w:p>
        </w:tc>
        <w:tc>
          <w:tcPr>
            <w:tcW w:w="771" w:type="dxa"/>
          </w:tcPr>
          <w:p w14:paraId="51092493" w14:textId="77777777" w:rsidR="00A95772" w:rsidRPr="00571A4A" w:rsidRDefault="00A95772" w:rsidP="00F16394">
            <w:pPr>
              <w:pStyle w:val="TAC"/>
            </w:pPr>
            <w:r w:rsidRPr="00571A4A">
              <w:rPr>
                <w:rFonts w:eastAsia="Malgun Gothic"/>
                <w:kern w:val="2"/>
                <w:szCs w:val="24"/>
                <w:lang w:eastAsia="ko-KR"/>
              </w:rPr>
              <w:t>N/A</w:t>
            </w:r>
          </w:p>
        </w:tc>
        <w:tc>
          <w:tcPr>
            <w:tcW w:w="1248" w:type="dxa"/>
          </w:tcPr>
          <w:p w14:paraId="66CD07E5" w14:textId="77777777" w:rsidR="00A95772" w:rsidRPr="00571A4A" w:rsidRDefault="00A95772" w:rsidP="00F16394">
            <w:pPr>
              <w:pStyle w:val="TAC"/>
            </w:pPr>
            <w:r w:rsidRPr="00571A4A">
              <w:t>N/A</w:t>
            </w:r>
          </w:p>
        </w:tc>
      </w:tr>
      <w:tr w:rsidR="00A95772" w:rsidRPr="00571A4A" w14:paraId="233F4DDF" w14:textId="77777777" w:rsidTr="00F16394">
        <w:trPr>
          <w:trHeight w:val="22"/>
          <w:jc w:val="center"/>
        </w:trPr>
        <w:tc>
          <w:tcPr>
            <w:tcW w:w="1928" w:type="dxa"/>
            <w:vMerge/>
            <w:vAlign w:val="center"/>
          </w:tcPr>
          <w:p w14:paraId="4F8EDF54" w14:textId="77777777" w:rsidR="00A95772" w:rsidRPr="00571A4A" w:rsidRDefault="00A95772" w:rsidP="00F16394">
            <w:pPr>
              <w:pStyle w:val="TAC"/>
            </w:pPr>
          </w:p>
        </w:tc>
        <w:tc>
          <w:tcPr>
            <w:tcW w:w="1146" w:type="dxa"/>
          </w:tcPr>
          <w:p w14:paraId="371A784D" w14:textId="77777777" w:rsidR="00A95772" w:rsidRPr="00571A4A" w:rsidRDefault="00A95772" w:rsidP="00F16394">
            <w:pPr>
              <w:pStyle w:val="TAC"/>
            </w:pPr>
            <w:r w:rsidRPr="00571A4A">
              <w:rPr>
                <w:rFonts w:eastAsia="Malgun Gothic"/>
                <w:lang w:eastAsia="ko-KR"/>
              </w:rPr>
              <w:t>n7</w:t>
            </w:r>
          </w:p>
        </w:tc>
        <w:tc>
          <w:tcPr>
            <w:tcW w:w="1481" w:type="dxa"/>
            <w:noWrap/>
          </w:tcPr>
          <w:p w14:paraId="0D85F333" w14:textId="77777777" w:rsidR="00A95772" w:rsidRPr="00571A4A" w:rsidRDefault="00A95772" w:rsidP="00F16394">
            <w:pPr>
              <w:pStyle w:val="TAC"/>
            </w:pPr>
            <w:r w:rsidRPr="00571A4A">
              <w:t>2565</w:t>
            </w:r>
          </w:p>
        </w:tc>
        <w:tc>
          <w:tcPr>
            <w:tcW w:w="779" w:type="dxa"/>
            <w:noWrap/>
          </w:tcPr>
          <w:p w14:paraId="66CF9B1B" w14:textId="77777777" w:rsidR="00A95772" w:rsidRPr="00571A4A" w:rsidRDefault="00A95772" w:rsidP="00F16394">
            <w:pPr>
              <w:pStyle w:val="TAC"/>
            </w:pPr>
            <w:r w:rsidRPr="00571A4A">
              <w:t>5</w:t>
            </w:r>
          </w:p>
        </w:tc>
        <w:tc>
          <w:tcPr>
            <w:tcW w:w="817" w:type="dxa"/>
            <w:noWrap/>
          </w:tcPr>
          <w:p w14:paraId="457E41C3" w14:textId="77777777" w:rsidR="00A95772" w:rsidRPr="00571A4A" w:rsidRDefault="00A95772" w:rsidP="00F16394">
            <w:pPr>
              <w:pStyle w:val="TAC"/>
            </w:pPr>
            <w:r w:rsidRPr="00571A4A">
              <w:t>25</w:t>
            </w:r>
          </w:p>
        </w:tc>
        <w:tc>
          <w:tcPr>
            <w:tcW w:w="1314" w:type="dxa"/>
            <w:noWrap/>
          </w:tcPr>
          <w:p w14:paraId="17AD9F59" w14:textId="77777777" w:rsidR="00A95772" w:rsidRPr="00571A4A" w:rsidRDefault="00A95772" w:rsidP="00F16394">
            <w:pPr>
              <w:pStyle w:val="TAC"/>
            </w:pPr>
            <w:r w:rsidRPr="00571A4A">
              <w:t>2685</w:t>
            </w:r>
          </w:p>
        </w:tc>
        <w:tc>
          <w:tcPr>
            <w:tcW w:w="771" w:type="dxa"/>
          </w:tcPr>
          <w:p w14:paraId="7AC6D413" w14:textId="77777777" w:rsidR="00A95772" w:rsidRPr="00571A4A" w:rsidRDefault="00A95772" w:rsidP="00F16394">
            <w:pPr>
              <w:pStyle w:val="TAC"/>
            </w:pPr>
            <w:r w:rsidRPr="00571A4A">
              <w:rPr>
                <w:rFonts w:eastAsia="Malgun Gothic"/>
                <w:kern w:val="2"/>
                <w:szCs w:val="24"/>
                <w:lang w:eastAsia="ko-KR"/>
              </w:rPr>
              <w:t>N/A</w:t>
            </w:r>
          </w:p>
        </w:tc>
        <w:tc>
          <w:tcPr>
            <w:tcW w:w="1248" w:type="dxa"/>
          </w:tcPr>
          <w:p w14:paraId="38C2C654" w14:textId="77777777" w:rsidR="00A95772" w:rsidRPr="00571A4A" w:rsidRDefault="00A95772" w:rsidP="00F16394">
            <w:pPr>
              <w:pStyle w:val="TAC"/>
            </w:pPr>
            <w:r w:rsidRPr="00571A4A">
              <w:t>N/A</w:t>
            </w:r>
          </w:p>
        </w:tc>
      </w:tr>
      <w:tr w:rsidR="00A95772" w:rsidRPr="00571A4A" w14:paraId="485AB685" w14:textId="77777777" w:rsidTr="00F16394">
        <w:trPr>
          <w:trHeight w:val="22"/>
          <w:jc w:val="center"/>
        </w:trPr>
        <w:tc>
          <w:tcPr>
            <w:tcW w:w="1928" w:type="dxa"/>
            <w:vMerge/>
            <w:vAlign w:val="center"/>
          </w:tcPr>
          <w:p w14:paraId="4E9B372E" w14:textId="77777777" w:rsidR="00A95772" w:rsidRPr="00571A4A" w:rsidRDefault="00A95772" w:rsidP="00F16394">
            <w:pPr>
              <w:pStyle w:val="TAC"/>
            </w:pPr>
          </w:p>
        </w:tc>
        <w:tc>
          <w:tcPr>
            <w:tcW w:w="1146" w:type="dxa"/>
          </w:tcPr>
          <w:p w14:paraId="33A0D161" w14:textId="77777777" w:rsidR="00A95772" w:rsidRPr="00571A4A" w:rsidRDefault="00A95772" w:rsidP="00F16394">
            <w:pPr>
              <w:pStyle w:val="TAC"/>
            </w:pPr>
            <w:r w:rsidRPr="00571A4A">
              <w:rPr>
                <w:rFonts w:eastAsia="Malgun Gothic"/>
                <w:lang w:eastAsia="ko-KR"/>
              </w:rPr>
              <w:t>n78</w:t>
            </w:r>
          </w:p>
        </w:tc>
        <w:tc>
          <w:tcPr>
            <w:tcW w:w="1481" w:type="dxa"/>
            <w:noWrap/>
          </w:tcPr>
          <w:p w14:paraId="3B8D3EC5" w14:textId="77777777" w:rsidR="00A95772" w:rsidRPr="00571A4A" w:rsidRDefault="00A95772" w:rsidP="00F16394">
            <w:pPr>
              <w:pStyle w:val="TAC"/>
            </w:pPr>
            <w:r>
              <w:t>N/A</w:t>
            </w:r>
          </w:p>
        </w:tc>
        <w:tc>
          <w:tcPr>
            <w:tcW w:w="779" w:type="dxa"/>
            <w:noWrap/>
          </w:tcPr>
          <w:p w14:paraId="34ADDED0" w14:textId="77777777" w:rsidR="00A95772" w:rsidRPr="00571A4A" w:rsidRDefault="00A95772" w:rsidP="00F16394">
            <w:pPr>
              <w:pStyle w:val="TAC"/>
            </w:pPr>
            <w:r w:rsidRPr="00571A4A">
              <w:t>10</w:t>
            </w:r>
          </w:p>
        </w:tc>
        <w:tc>
          <w:tcPr>
            <w:tcW w:w="817" w:type="dxa"/>
            <w:noWrap/>
          </w:tcPr>
          <w:p w14:paraId="0D49A3D6" w14:textId="77777777" w:rsidR="00A95772" w:rsidRPr="00571A4A" w:rsidRDefault="00A95772" w:rsidP="00F16394">
            <w:pPr>
              <w:pStyle w:val="TAC"/>
            </w:pPr>
            <w:r>
              <w:t>N/A</w:t>
            </w:r>
          </w:p>
        </w:tc>
        <w:tc>
          <w:tcPr>
            <w:tcW w:w="1314" w:type="dxa"/>
            <w:noWrap/>
          </w:tcPr>
          <w:p w14:paraId="5D1F0D26" w14:textId="77777777" w:rsidR="00A95772" w:rsidRPr="00571A4A" w:rsidRDefault="00A95772" w:rsidP="00F16394">
            <w:pPr>
              <w:pStyle w:val="TAC"/>
            </w:pPr>
            <w:r w:rsidRPr="00571A4A">
              <w:t>3310</w:t>
            </w:r>
          </w:p>
        </w:tc>
        <w:tc>
          <w:tcPr>
            <w:tcW w:w="771" w:type="dxa"/>
          </w:tcPr>
          <w:p w14:paraId="0B4864CB" w14:textId="77777777" w:rsidR="00A95772" w:rsidRPr="00571A4A" w:rsidRDefault="00A95772" w:rsidP="00F16394">
            <w:pPr>
              <w:pStyle w:val="TAC"/>
            </w:pPr>
            <w:r w:rsidRPr="00571A4A">
              <w:rPr>
                <w:rFonts w:eastAsia="Malgun Gothic"/>
                <w:lang w:eastAsia="ko-KR"/>
              </w:rPr>
              <w:t>29.7</w:t>
            </w:r>
          </w:p>
        </w:tc>
        <w:tc>
          <w:tcPr>
            <w:tcW w:w="1248" w:type="dxa"/>
          </w:tcPr>
          <w:p w14:paraId="734F6821" w14:textId="77777777" w:rsidR="00A95772" w:rsidRPr="00571A4A" w:rsidRDefault="00A95772" w:rsidP="00F16394">
            <w:pPr>
              <w:pStyle w:val="TAC"/>
            </w:pPr>
            <w:r w:rsidRPr="00571A4A">
              <w:rPr>
                <w:rFonts w:eastAsia="Malgun Gothic"/>
                <w:lang w:eastAsia="ko-KR"/>
              </w:rPr>
              <w:t>IMD2</w:t>
            </w:r>
          </w:p>
        </w:tc>
      </w:tr>
      <w:tr w:rsidR="00A95772" w:rsidRPr="00571A4A" w14:paraId="45C74F1B" w14:textId="77777777" w:rsidTr="00F16394">
        <w:trPr>
          <w:trHeight w:val="22"/>
          <w:jc w:val="center"/>
        </w:trPr>
        <w:tc>
          <w:tcPr>
            <w:tcW w:w="1928" w:type="dxa"/>
            <w:vMerge/>
            <w:vAlign w:val="center"/>
          </w:tcPr>
          <w:p w14:paraId="5B18E1F5" w14:textId="77777777" w:rsidR="00A95772" w:rsidRPr="00571A4A" w:rsidRDefault="00A95772" w:rsidP="00F16394">
            <w:pPr>
              <w:pStyle w:val="TAC"/>
            </w:pPr>
          </w:p>
        </w:tc>
        <w:tc>
          <w:tcPr>
            <w:tcW w:w="1146" w:type="dxa"/>
          </w:tcPr>
          <w:p w14:paraId="64A16572" w14:textId="77777777" w:rsidR="00A95772" w:rsidRPr="00571A4A" w:rsidRDefault="00A95772" w:rsidP="00F16394">
            <w:pPr>
              <w:pStyle w:val="TAC"/>
            </w:pPr>
            <w:r w:rsidRPr="00571A4A">
              <w:rPr>
                <w:lang w:eastAsia="ja-JP"/>
              </w:rPr>
              <w:t>28</w:t>
            </w:r>
          </w:p>
        </w:tc>
        <w:tc>
          <w:tcPr>
            <w:tcW w:w="1481" w:type="dxa"/>
            <w:noWrap/>
          </w:tcPr>
          <w:p w14:paraId="1EBDA068" w14:textId="77777777" w:rsidR="00A95772" w:rsidRPr="00571A4A" w:rsidRDefault="00A95772" w:rsidP="00F16394">
            <w:pPr>
              <w:pStyle w:val="TAC"/>
            </w:pPr>
            <w:r w:rsidRPr="00571A4A">
              <w:rPr>
                <w:lang w:eastAsia="ja-JP"/>
              </w:rPr>
              <w:t>740</w:t>
            </w:r>
          </w:p>
        </w:tc>
        <w:tc>
          <w:tcPr>
            <w:tcW w:w="779" w:type="dxa"/>
            <w:noWrap/>
          </w:tcPr>
          <w:p w14:paraId="6BBF6F06" w14:textId="77777777" w:rsidR="00A95772" w:rsidRPr="00571A4A" w:rsidRDefault="00A95772" w:rsidP="00F16394">
            <w:pPr>
              <w:pStyle w:val="TAC"/>
            </w:pPr>
            <w:r w:rsidRPr="00571A4A">
              <w:rPr>
                <w:rFonts w:eastAsia="Malgun Gothic"/>
                <w:lang w:eastAsia="ko-KR"/>
              </w:rPr>
              <w:t>5</w:t>
            </w:r>
          </w:p>
        </w:tc>
        <w:tc>
          <w:tcPr>
            <w:tcW w:w="817" w:type="dxa"/>
            <w:noWrap/>
          </w:tcPr>
          <w:p w14:paraId="2A1330B1" w14:textId="77777777" w:rsidR="00A95772" w:rsidRPr="00571A4A" w:rsidRDefault="00A95772" w:rsidP="00F16394">
            <w:pPr>
              <w:pStyle w:val="TAC"/>
            </w:pPr>
            <w:r w:rsidRPr="00571A4A">
              <w:rPr>
                <w:rFonts w:eastAsia="Malgun Gothic"/>
                <w:lang w:eastAsia="ko-KR"/>
              </w:rPr>
              <w:t>25</w:t>
            </w:r>
          </w:p>
        </w:tc>
        <w:tc>
          <w:tcPr>
            <w:tcW w:w="1314" w:type="dxa"/>
            <w:noWrap/>
          </w:tcPr>
          <w:p w14:paraId="3D3FC55A" w14:textId="77777777" w:rsidR="00A95772" w:rsidRPr="00571A4A" w:rsidRDefault="00A95772" w:rsidP="00F16394">
            <w:pPr>
              <w:pStyle w:val="TAC"/>
            </w:pPr>
            <w:r w:rsidRPr="00571A4A">
              <w:rPr>
                <w:rFonts w:eastAsia="Malgun Gothic"/>
                <w:kern w:val="2"/>
                <w:szCs w:val="24"/>
                <w:lang w:eastAsia="ko-KR"/>
              </w:rPr>
              <w:t>795</w:t>
            </w:r>
          </w:p>
        </w:tc>
        <w:tc>
          <w:tcPr>
            <w:tcW w:w="771" w:type="dxa"/>
          </w:tcPr>
          <w:p w14:paraId="5282D95F" w14:textId="77777777" w:rsidR="00A95772" w:rsidRPr="00571A4A" w:rsidRDefault="00A95772" w:rsidP="00F16394">
            <w:pPr>
              <w:pStyle w:val="TAC"/>
            </w:pPr>
            <w:r w:rsidRPr="00571A4A">
              <w:rPr>
                <w:rFonts w:eastAsia="Malgun Gothic"/>
                <w:lang w:eastAsia="ko-KR"/>
              </w:rPr>
              <w:t>N/A</w:t>
            </w:r>
          </w:p>
        </w:tc>
        <w:tc>
          <w:tcPr>
            <w:tcW w:w="1248" w:type="dxa"/>
          </w:tcPr>
          <w:p w14:paraId="00D9FCE3" w14:textId="77777777" w:rsidR="00A95772" w:rsidRPr="00571A4A" w:rsidRDefault="00A95772" w:rsidP="00F16394">
            <w:pPr>
              <w:pStyle w:val="TAC"/>
            </w:pPr>
            <w:r w:rsidRPr="00571A4A">
              <w:rPr>
                <w:rFonts w:eastAsia="Malgun Gothic"/>
                <w:lang w:eastAsia="ko-KR"/>
              </w:rPr>
              <w:t>N/A</w:t>
            </w:r>
          </w:p>
        </w:tc>
      </w:tr>
      <w:tr w:rsidR="00A95772" w:rsidRPr="00571A4A" w14:paraId="5528F56C" w14:textId="77777777" w:rsidTr="00F16394">
        <w:trPr>
          <w:trHeight w:val="22"/>
          <w:jc w:val="center"/>
        </w:trPr>
        <w:tc>
          <w:tcPr>
            <w:tcW w:w="1928" w:type="dxa"/>
            <w:vMerge/>
            <w:vAlign w:val="center"/>
          </w:tcPr>
          <w:p w14:paraId="0A3292F5" w14:textId="77777777" w:rsidR="00A95772" w:rsidRPr="00571A4A" w:rsidRDefault="00A95772" w:rsidP="00F16394">
            <w:pPr>
              <w:pStyle w:val="TAC"/>
            </w:pPr>
          </w:p>
        </w:tc>
        <w:tc>
          <w:tcPr>
            <w:tcW w:w="1146" w:type="dxa"/>
          </w:tcPr>
          <w:p w14:paraId="513C7F45" w14:textId="77777777" w:rsidR="00A95772" w:rsidRPr="00571A4A" w:rsidRDefault="00A95772" w:rsidP="00F16394">
            <w:pPr>
              <w:pStyle w:val="TAC"/>
            </w:pPr>
            <w:r w:rsidRPr="00571A4A">
              <w:rPr>
                <w:lang w:eastAsia="ja-JP"/>
              </w:rPr>
              <w:t>n7</w:t>
            </w:r>
          </w:p>
        </w:tc>
        <w:tc>
          <w:tcPr>
            <w:tcW w:w="1481" w:type="dxa"/>
            <w:noWrap/>
          </w:tcPr>
          <w:p w14:paraId="18EB51BC" w14:textId="77777777" w:rsidR="00A95772" w:rsidRPr="00571A4A" w:rsidRDefault="00A95772" w:rsidP="00F16394">
            <w:pPr>
              <w:pStyle w:val="TAC"/>
            </w:pPr>
            <w:r>
              <w:rPr>
                <w:rFonts w:eastAsia="Malgun Gothic"/>
                <w:kern w:val="2"/>
                <w:szCs w:val="24"/>
                <w:lang w:eastAsia="ko-KR"/>
              </w:rPr>
              <w:t>N/A</w:t>
            </w:r>
          </w:p>
        </w:tc>
        <w:tc>
          <w:tcPr>
            <w:tcW w:w="779" w:type="dxa"/>
            <w:noWrap/>
          </w:tcPr>
          <w:p w14:paraId="16AB60B5" w14:textId="77777777" w:rsidR="00A95772" w:rsidRPr="00571A4A" w:rsidRDefault="00A95772" w:rsidP="00F16394">
            <w:pPr>
              <w:pStyle w:val="TAC"/>
            </w:pPr>
            <w:r w:rsidRPr="00571A4A">
              <w:rPr>
                <w:rFonts w:eastAsia="Malgun Gothic"/>
                <w:lang w:eastAsia="ko-KR"/>
              </w:rPr>
              <w:t>5</w:t>
            </w:r>
          </w:p>
        </w:tc>
        <w:tc>
          <w:tcPr>
            <w:tcW w:w="817" w:type="dxa"/>
            <w:noWrap/>
          </w:tcPr>
          <w:p w14:paraId="47A9B733" w14:textId="77777777" w:rsidR="00A95772" w:rsidRPr="00571A4A" w:rsidRDefault="00A95772" w:rsidP="00F16394">
            <w:pPr>
              <w:pStyle w:val="TAC"/>
            </w:pPr>
            <w:r>
              <w:rPr>
                <w:rFonts w:eastAsia="Malgun Gothic"/>
                <w:lang w:eastAsia="ko-KR"/>
              </w:rPr>
              <w:t>N/A</w:t>
            </w:r>
          </w:p>
        </w:tc>
        <w:tc>
          <w:tcPr>
            <w:tcW w:w="1314" w:type="dxa"/>
            <w:noWrap/>
          </w:tcPr>
          <w:p w14:paraId="54E60940" w14:textId="77777777" w:rsidR="00A95772" w:rsidRPr="00571A4A" w:rsidRDefault="00A95772" w:rsidP="00F16394">
            <w:pPr>
              <w:pStyle w:val="TAC"/>
            </w:pPr>
            <w:r w:rsidRPr="00571A4A">
              <w:rPr>
                <w:rFonts w:eastAsia="Malgun Gothic"/>
                <w:lang w:eastAsia="ko-KR"/>
              </w:rPr>
              <w:t>2650</w:t>
            </w:r>
          </w:p>
        </w:tc>
        <w:tc>
          <w:tcPr>
            <w:tcW w:w="771" w:type="dxa"/>
          </w:tcPr>
          <w:p w14:paraId="17FDC168" w14:textId="77777777" w:rsidR="00A95772" w:rsidRPr="00571A4A" w:rsidRDefault="00A95772" w:rsidP="00F16394">
            <w:pPr>
              <w:pStyle w:val="TAC"/>
            </w:pPr>
            <w:r w:rsidRPr="00571A4A">
              <w:rPr>
                <w:rFonts w:eastAsia="Malgun Gothic"/>
                <w:lang w:eastAsia="ko-KR"/>
              </w:rPr>
              <w:t>30.5</w:t>
            </w:r>
          </w:p>
        </w:tc>
        <w:tc>
          <w:tcPr>
            <w:tcW w:w="1248" w:type="dxa"/>
          </w:tcPr>
          <w:p w14:paraId="7CF16E7F" w14:textId="77777777" w:rsidR="00A95772" w:rsidRPr="00571A4A" w:rsidRDefault="00A95772" w:rsidP="00F16394">
            <w:pPr>
              <w:pStyle w:val="TAC"/>
            </w:pPr>
            <w:r w:rsidRPr="00571A4A">
              <w:rPr>
                <w:rFonts w:eastAsia="Malgun Gothic"/>
                <w:lang w:eastAsia="ko-KR"/>
              </w:rPr>
              <w:t>IMD2</w:t>
            </w:r>
          </w:p>
        </w:tc>
      </w:tr>
      <w:tr w:rsidR="00A95772" w:rsidRPr="00571A4A" w14:paraId="7CF72094" w14:textId="77777777" w:rsidTr="00F16394">
        <w:trPr>
          <w:trHeight w:val="22"/>
          <w:jc w:val="center"/>
        </w:trPr>
        <w:tc>
          <w:tcPr>
            <w:tcW w:w="1928" w:type="dxa"/>
            <w:vMerge/>
            <w:vAlign w:val="center"/>
          </w:tcPr>
          <w:p w14:paraId="1F5C10AB" w14:textId="77777777" w:rsidR="00A95772" w:rsidRPr="00571A4A" w:rsidRDefault="00A95772" w:rsidP="00F16394">
            <w:pPr>
              <w:pStyle w:val="TAC"/>
            </w:pPr>
          </w:p>
        </w:tc>
        <w:tc>
          <w:tcPr>
            <w:tcW w:w="1146" w:type="dxa"/>
          </w:tcPr>
          <w:p w14:paraId="29F84132" w14:textId="77777777" w:rsidR="00A95772" w:rsidRPr="00571A4A" w:rsidRDefault="00A95772" w:rsidP="00F16394">
            <w:pPr>
              <w:pStyle w:val="TAC"/>
            </w:pPr>
            <w:r w:rsidRPr="00571A4A">
              <w:rPr>
                <w:lang w:eastAsia="ja-JP"/>
              </w:rPr>
              <w:t>n78</w:t>
            </w:r>
          </w:p>
        </w:tc>
        <w:tc>
          <w:tcPr>
            <w:tcW w:w="1481" w:type="dxa"/>
            <w:noWrap/>
          </w:tcPr>
          <w:p w14:paraId="33E9E32C" w14:textId="77777777" w:rsidR="00A95772" w:rsidRPr="00571A4A" w:rsidRDefault="00A95772" w:rsidP="00F16394">
            <w:pPr>
              <w:pStyle w:val="TAC"/>
            </w:pPr>
            <w:r w:rsidRPr="00571A4A">
              <w:rPr>
                <w:rFonts w:eastAsia="Malgun Gothic"/>
                <w:kern w:val="2"/>
                <w:szCs w:val="24"/>
                <w:lang w:eastAsia="ko-KR"/>
              </w:rPr>
              <w:t>3390</w:t>
            </w:r>
          </w:p>
        </w:tc>
        <w:tc>
          <w:tcPr>
            <w:tcW w:w="779" w:type="dxa"/>
            <w:noWrap/>
          </w:tcPr>
          <w:p w14:paraId="2EBCD7D1" w14:textId="77777777" w:rsidR="00A95772" w:rsidRPr="00571A4A" w:rsidRDefault="00A95772" w:rsidP="00F16394">
            <w:pPr>
              <w:pStyle w:val="TAC"/>
            </w:pPr>
            <w:r w:rsidRPr="00571A4A">
              <w:rPr>
                <w:rFonts w:eastAsia="Malgun Gothic"/>
                <w:kern w:val="2"/>
                <w:szCs w:val="24"/>
                <w:lang w:eastAsia="ko-KR"/>
              </w:rPr>
              <w:t>10</w:t>
            </w:r>
          </w:p>
        </w:tc>
        <w:tc>
          <w:tcPr>
            <w:tcW w:w="817" w:type="dxa"/>
            <w:noWrap/>
          </w:tcPr>
          <w:p w14:paraId="1DB035AF" w14:textId="77777777" w:rsidR="00A95772" w:rsidRPr="00571A4A" w:rsidRDefault="00A95772" w:rsidP="00F16394">
            <w:pPr>
              <w:pStyle w:val="TAC"/>
            </w:pPr>
            <w:r w:rsidRPr="00571A4A">
              <w:rPr>
                <w:rFonts w:eastAsia="Malgun Gothic"/>
                <w:kern w:val="2"/>
                <w:szCs w:val="24"/>
                <w:lang w:eastAsia="ko-KR"/>
              </w:rPr>
              <w:t>50</w:t>
            </w:r>
          </w:p>
        </w:tc>
        <w:tc>
          <w:tcPr>
            <w:tcW w:w="1314" w:type="dxa"/>
            <w:noWrap/>
          </w:tcPr>
          <w:p w14:paraId="0C083C5D" w14:textId="77777777" w:rsidR="00A95772" w:rsidRPr="00571A4A" w:rsidRDefault="00A95772" w:rsidP="00F16394">
            <w:pPr>
              <w:pStyle w:val="TAC"/>
            </w:pPr>
            <w:r w:rsidRPr="00571A4A">
              <w:rPr>
                <w:rFonts w:eastAsia="Malgun Gothic"/>
                <w:kern w:val="2"/>
                <w:szCs w:val="24"/>
                <w:lang w:eastAsia="ko-KR"/>
              </w:rPr>
              <w:t>3390</w:t>
            </w:r>
          </w:p>
        </w:tc>
        <w:tc>
          <w:tcPr>
            <w:tcW w:w="771" w:type="dxa"/>
          </w:tcPr>
          <w:p w14:paraId="330081B2" w14:textId="77777777" w:rsidR="00A95772" w:rsidRPr="00571A4A" w:rsidRDefault="00A95772" w:rsidP="00F16394">
            <w:pPr>
              <w:pStyle w:val="TAC"/>
            </w:pPr>
            <w:r w:rsidRPr="00571A4A">
              <w:rPr>
                <w:rFonts w:eastAsia="Malgun Gothic"/>
                <w:lang w:eastAsia="ko-KR"/>
              </w:rPr>
              <w:t>N/A</w:t>
            </w:r>
          </w:p>
        </w:tc>
        <w:tc>
          <w:tcPr>
            <w:tcW w:w="1248" w:type="dxa"/>
          </w:tcPr>
          <w:p w14:paraId="357C4F33" w14:textId="77777777" w:rsidR="00A95772" w:rsidRPr="00571A4A" w:rsidRDefault="00A95772" w:rsidP="00F16394">
            <w:pPr>
              <w:pStyle w:val="TAC"/>
            </w:pPr>
            <w:r w:rsidRPr="00571A4A">
              <w:rPr>
                <w:rFonts w:eastAsia="Malgun Gothic"/>
                <w:lang w:eastAsia="ko-KR"/>
              </w:rPr>
              <w:t>N/A</w:t>
            </w:r>
          </w:p>
        </w:tc>
      </w:tr>
      <w:tr w:rsidR="00A95772" w:rsidRPr="00571A4A" w14:paraId="4177AEEE" w14:textId="77777777" w:rsidTr="00F16394">
        <w:trPr>
          <w:trHeight w:val="22"/>
          <w:jc w:val="center"/>
        </w:trPr>
        <w:tc>
          <w:tcPr>
            <w:tcW w:w="1928" w:type="dxa"/>
            <w:vMerge w:val="restart"/>
            <w:vAlign w:val="center"/>
          </w:tcPr>
          <w:p w14:paraId="2FA9D1CA" w14:textId="77777777" w:rsidR="00A95772" w:rsidRPr="00571A4A" w:rsidRDefault="00A95772" w:rsidP="00F16394">
            <w:pPr>
              <w:pStyle w:val="TAC"/>
            </w:pPr>
            <w:r w:rsidRPr="00651763">
              <w:rPr>
                <w:lang w:eastAsia="zh-CN"/>
              </w:rPr>
              <w:t>DC_</w:t>
            </w:r>
            <w:r>
              <w:rPr>
                <w:lang w:eastAsia="zh-CN"/>
              </w:rPr>
              <w:t>2</w:t>
            </w:r>
            <w:r w:rsidRPr="00651763">
              <w:rPr>
                <w:lang w:eastAsia="zh-CN"/>
              </w:rPr>
              <w:t>8_n40-n7</w:t>
            </w:r>
            <w:r>
              <w:rPr>
                <w:lang w:eastAsia="zh-CN"/>
              </w:rPr>
              <w:t>1</w:t>
            </w:r>
          </w:p>
        </w:tc>
        <w:tc>
          <w:tcPr>
            <w:tcW w:w="1146" w:type="dxa"/>
            <w:vAlign w:val="center"/>
          </w:tcPr>
          <w:p w14:paraId="20E20E52" w14:textId="77777777" w:rsidR="00A95772" w:rsidRPr="00571A4A" w:rsidRDefault="00A95772" w:rsidP="00F16394">
            <w:pPr>
              <w:pStyle w:val="TAC"/>
              <w:rPr>
                <w:lang w:eastAsia="ja-JP"/>
              </w:rPr>
            </w:pPr>
            <w:r>
              <w:rPr>
                <w:rFonts w:cs="Arial"/>
                <w:color w:val="000000"/>
                <w:szCs w:val="18"/>
              </w:rPr>
              <w:t>28</w:t>
            </w:r>
          </w:p>
        </w:tc>
        <w:tc>
          <w:tcPr>
            <w:tcW w:w="1481" w:type="dxa"/>
            <w:noWrap/>
            <w:vAlign w:val="center"/>
          </w:tcPr>
          <w:p w14:paraId="1B4C34C3" w14:textId="77777777" w:rsidR="00A95772" w:rsidRPr="00571A4A" w:rsidRDefault="00A95772" w:rsidP="00F16394">
            <w:pPr>
              <w:pStyle w:val="TAC"/>
              <w:rPr>
                <w:rFonts w:eastAsia="Malgun Gothic"/>
                <w:kern w:val="2"/>
                <w:szCs w:val="24"/>
                <w:lang w:eastAsia="ko-KR"/>
              </w:rPr>
            </w:pPr>
            <w:r>
              <w:rPr>
                <w:rFonts w:cs="Arial"/>
                <w:color w:val="000000"/>
                <w:szCs w:val="18"/>
              </w:rPr>
              <w:t>745.5</w:t>
            </w:r>
          </w:p>
        </w:tc>
        <w:tc>
          <w:tcPr>
            <w:tcW w:w="779" w:type="dxa"/>
            <w:noWrap/>
          </w:tcPr>
          <w:p w14:paraId="5590CF91"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2F77C664" w14:textId="77777777" w:rsidR="00A95772" w:rsidRPr="00571A4A" w:rsidRDefault="00A95772" w:rsidP="00F16394">
            <w:pPr>
              <w:pStyle w:val="TAC"/>
              <w:rPr>
                <w:rFonts w:eastAsia="Malgun Gothic"/>
                <w:kern w:val="2"/>
                <w:szCs w:val="24"/>
                <w:lang w:eastAsia="ko-KR"/>
              </w:rPr>
            </w:pPr>
            <w:r w:rsidRPr="00F9519C">
              <w:rPr>
                <w:lang w:eastAsia="zh-CN"/>
              </w:rPr>
              <w:t>25</w:t>
            </w:r>
          </w:p>
        </w:tc>
        <w:tc>
          <w:tcPr>
            <w:tcW w:w="1314" w:type="dxa"/>
            <w:noWrap/>
            <w:vAlign w:val="center"/>
          </w:tcPr>
          <w:p w14:paraId="2102C691" w14:textId="77777777" w:rsidR="00A95772" w:rsidRPr="00571A4A" w:rsidRDefault="00A95772" w:rsidP="00F16394">
            <w:pPr>
              <w:pStyle w:val="TAC"/>
              <w:rPr>
                <w:rFonts w:eastAsia="Malgun Gothic"/>
                <w:kern w:val="2"/>
                <w:szCs w:val="24"/>
                <w:lang w:eastAsia="ko-KR"/>
              </w:rPr>
            </w:pPr>
            <w:r>
              <w:rPr>
                <w:rFonts w:cs="Arial"/>
                <w:color w:val="000000"/>
                <w:szCs w:val="18"/>
              </w:rPr>
              <w:t>800.5</w:t>
            </w:r>
          </w:p>
        </w:tc>
        <w:tc>
          <w:tcPr>
            <w:tcW w:w="771" w:type="dxa"/>
          </w:tcPr>
          <w:p w14:paraId="02887329" w14:textId="77777777" w:rsidR="00A95772" w:rsidRPr="00571A4A" w:rsidRDefault="00A95772" w:rsidP="00F16394">
            <w:pPr>
              <w:pStyle w:val="TAC"/>
              <w:rPr>
                <w:rFonts w:eastAsia="Malgun Gothic"/>
                <w:lang w:eastAsia="ko-KR"/>
              </w:rPr>
            </w:pPr>
            <w:r w:rsidRPr="00F9519C">
              <w:rPr>
                <w:lang w:eastAsia="zh-CN"/>
              </w:rPr>
              <w:t>N/A</w:t>
            </w:r>
          </w:p>
        </w:tc>
        <w:tc>
          <w:tcPr>
            <w:tcW w:w="1248" w:type="dxa"/>
          </w:tcPr>
          <w:p w14:paraId="47B68E23" w14:textId="77777777" w:rsidR="00A95772" w:rsidRPr="00571A4A" w:rsidRDefault="00A95772" w:rsidP="00F16394">
            <w:pPr>
              <w:pStyle w:val="TAC"/>
              <w:rPr>
                <w:rFonts w:eastAsia="Malgun Gothic"/>
                <w:lang w:eastAsia="ko-KR"/>
              </w:rPr>
            </w:pPr>
            <w:r w:rsidRPr="00F9519C">
              <w:rPr>
                <w:lang w:eastAsia="zh-CN"/>
              </w:rPr>
              <w:t>N/A</w:t>
            </w:r>
          </w:p>
        </w:tc>
      </w:tr>
      <w:tr w:rsidR="00A95772" w:rsidRPr="00571A4A" w14:paraId="0BAD1D7A" w14:textId="77777777" w:rsidTr="00F16394">
        <w:trPr>
          <w:trHeight w:val="22"/>
          <w:jc w:val="center"/>
        </w:trPr>
        <w:tc>
          <w:tcPr>
            <w:tcW w:w="1928" w:type="dxa"/>
            <w:vMerge/>
            <w:vAlign w:val="center"/>
          </w:tcPr>
          <w:p w14:paraId="277EC59E" w14:textId="77777777" w:rsidR="00A95772" w:rsidRPr="00571A4A" w:rsidRDefault="00A95772" w:rsidP="00F16394">
            <w:pPr>
              <w:pStyle w:val="TAC"/>
            </w:pPr>
          </w:p>
        </w:tc>
        <w:tc>
          <w:tcPr>
            <w:tcW w:w="1146" w:type="dxa"/>
            <w:vAlign w:val="center"/>
          </w:tcPr>
          <w:p w14:paraId="456FFA1E" w14:textId="77777777" w:rsidR="00A95772" w:rsidRPr="00571A4A" w:rsidRDefault="00A95772" w:rsidP="00F16394">
            <w:pPr>
              <w:pStyle w:val="TAC"/>
              <w:rPr>
                <w:lang w:eastAsia="ja-JP"/>
              </w:rPr>
            </w:pPr>
            <w:r w:rsidRPr="00F9519C">
              <w:rPr>
                <w:rFonts w:cs="Arial"/>
                <w:color w:val="000000"/>
                <w:szCs w:val="18"/>
              </w:rPr>
              <w:t>n40</w:t>
            </w:r>
          </w:p>
        </w:tc>
        <w:tc>
          <w:tcPr>
            <w:tcW w:w="1481" w:type="dxa"/>
            <w:noWrap/>
            <w:vAlign w:val="center"/>
          </w:tcPr>
          <w:p w14:paraId="73DB21D1" w14:textId="77777777" w:rsidR="00A95772" w:rsidRPr="00571A4A" w:rsidRDefault="00A95772" w:rsidP="00F16394">
            <w:pPr>
              <w:pStyle w:val="TAC"/>
              <w:rPr>
                <w:rFonts w:eastAsia="Malgun Gothic"/>
                <w:kern w:val="2"/>
                <w:szCs w:val="24"/>
                <w:lang w:eastAsia="ko-KR"/>
              </w:rPr>
            </w:pPr>
            <w:r>
              <w:rPr>
                <w:rFonts w:cs="Arial"/>
                <w:color w:val="000000"/>
                <w:szCs w:val="18"/>
              </w:rPr>
              <w:t>2362.5</w:t>
            </w:r>
          </w:p>
        </w:tc>
        <w:tc>
          <w:tcPr>
            <w:tcW w:w="779" w:type="dxa"/>
            <w:noWrap/>
          </w:tcPr>
          <w:p w14:paraId="38AD55B9"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6CBE6B5A" w14:textId="77777777" w:rsidR="00A95772" w:rsidRPr="00571A4A" w:rsidRDefault="00A95772" w:rsidP="00F16394">
            <w:pPr>
              <w:pStyle w:val="TAC"/>
              <w:rPr>
                <w:rFonts w:eastAsia="Malgun Gothic"/>
                <w:kern w:val="2"/>
                <w:szCs w:val="24"/>
                <w:lang w:eastAsia="ko-KR"/>
              </w:rPr>
            </w:pPr>
            <w:r w:rsidRPr="00F9519C">
              <w:rPr>
                <w:lang w:eastAsia="zh-CN"/>
              </w:rPr>
              <w:t>25</w:t>
            </w:r>
          </w:p>
        </w:tc>
        <w:tc>
          <w:tcPr>
            <w:tcW w:w="1314" w:type="dxa"/>
            <w:noWrap/>
            <w:vAlign w:val="center"/>
          </w:tcPr>
          <w:p w14:paraId="60295108" w14:textId="77777777" w:rsidR="00A95772" w:rsidRPr="00571A4A" w:rsidRDefault="00A95772" w:rsidP="00F16394">
            <w:pPr>
              <w:pStyle w:val="TAC"/>
              <w:rPr>
                <w:rFonts w:eastAsia="Malgun Gothic"/>
                <w:kern w:val="2"/>
                <w:szCs w:val="24"/>
                <w:lang w:eastAsia="ko-KR"/>
              </w:rPr>
            </w:pPr>
            <w:r>
              <w:rPr>
                <w:rFonts w:cs="Arial"/>
                <w:color w:val="000000"/>
                <w:szCs w:val="18"/>
              </w:rPr>
              <w:t>2362.5</w:t>
            </w:r>
          </w:p>
        </w:tc>
        <w:tc>
          <w:tcPr>
            <w:tcW w:w="771" w:type="dxa"/>
          </w:tcPr>
          <w:p w14:paraId="2C168B21" w14:textId="77777777" w:rsidR="00A95772" w:rsidRPr="00571A4A" w:rsidRDefault="00A95772" w:rsidP="00F16394">
            <w:pPr>
              <w:pStyle w:val="TAC"/>
              <w:rPr>
                <w:rFonts w:eastAsia="Malgun Gothic"/>
                <w:lang w:eastAsia="ko-KR"/>
              </w:rPr>
            </w:pPr>
            <w:r w:rsidRPr="00F9519C">
              <w:rPr>
                <w:lang w:eastAsia="zh-CN"/>
              </w:rPr>
              <w:t>N/A</w:t>
            </w:r>
          </w:p>
        </w:tc>
        <w:tc>
          <w:tcPr>
            <w:tcW w:w="1248" w:type="dxa"/>
          </w:tcPr>
          <w:p w14:paraId="77E4480D" w14:textId="77777777" w:rsidR="00A95772" w:rsidRPr="00571A4A" w:rsidRDefault="00A95772" w:rsidP="00F16394">
            <w:pPr>
              <w:pStyle w:val="TAC"/>
              <w:rPr>
                <w:rFonts w:eastAsia="Malgun Gothic"/>
                <w:lang w:eastAsia="ko-KR"/>
              </w:rPr>
            </w:pPr>
            <w:r w:rsidRPr="00F9519C">
              <w:rPr>
                <w:lang w:eastAsia="zh-CN"/>
              </w:rPr>
              <w:t>N/A</w:t>
            </w:r>
          </w:p>
        </w:tc>
      </w:tr>
      <w:tr w:rsidR="00A95772" w:rsidRPr="00571A4A" w14:paraId="3162CF0C" w14:textId="77777777" w:rsidTr="00F16394">
        <w:trPr>
          <w:trHeight w:val="22"/>
          <w:jc w:val="center"/>
        </w:trPr>
        <w:tc>
          <w:tcPr>
            <w:tcW w:w="1928" w:type="dxa"/>
            <w:vMerge/>
            <w:vAlign w:val="center"/>
          </w:tcPr>
          <w:p w14:paraId="0B508373" w14:textId="77777777" w:rsidR="00A95772" w:rsidRPr="00571A4A" w:rsidRDefault="00A95772" w:rsidP="00F16394">
            <w:pPr>
              <w:pStyle w:val="TAC"/>
            </w:pPr>
          </w:p>
        </w:tc>
        <w:tc>
          <w:tcPr>
            <w:tcW w:w="1146" w:type="dxa"/>
            <w:vAlign w:val="center"/>
          </w:tcPr>
          <w:p w14:paraId="2ACF9A1C" w14:textId="77777777" w:rsidR="00A95772" w:rsidRPr="00571A4A" w:rsidRDefault="00A95772" w:rsidP="00F16394">
            <w:pPr>
              <w:pStyle w:val="TAC"/>
              <w:rPr>
                <w:lang w:eastAsia="ja-JP"/>
              </w:rPr>
            </w:pPr>
            <w:r w:rsidRPr="00F9519C">
              <w:rPr>
                <w:rFonts w:cs="Arial"/>
                <w:color w:val="000000" w:themeColor="text1"/>
              </w:rPr>
              <w:t>n</w:t>
            </w:r>
            <w:r>
              <w:rPr>
                <w:rFonts w:cs="Arial"/>
                <w:color w:val="000000" w:themeColor="text1"/>
              </w:rPr>
              <w:t>71</w:t>
            </w:r>
          </w:p>
        </w:tc>
        <w:tc>
          <w:tcPr>
            <w:tcW w:w="1481" w:type="dxa"/>
            <w:noWrap/>
            <w:vAlign w:val="center"/>
          </w:tcPr>
          <w:p w14:paraId="7957FB03" w14:textId="77777777" w:rsidR="00A95772" w:rsidRPr="00571A4A" w:rsidRDefault="00A95772" w:rsidP="00F16394">
            <w:pPr>
              <w:pStyle w:val="TAC"/>
              <w:rPr>
                <w:rFonts w:eastAsia="Malgun Gothic"/>
                <w:kern w:val="2"/>
                <w:szCs w:val="24"/>
                <w:lang w:eastAsia="ko-KR"/>
              </w:rPr>
            </w:pPr>
            <w:r w:rsidRPr="00F9519C">
              <w:rPr>
                <w:rFonts w:cs="Arial"/>
                <w:color w:val="000000"/>
                <w:szCs w:val="18"/>
              </w:rPr>
              <w:t>N/A</w:t>
            </w:r>
          </w:p>
        </w:tc>
        <w:tc>
          <w:tcPr>
            <w:tcW w:w="779" w:type="dxa"/>
            <w:noWrap/>
          </w:tcPr>
          <w:p w14:paraId="3F458FEF" w14:textId="77777777" w:rsidR="00A95772" w:rsidRPr="00571A4A" w:rsidRDefault="00A95772" w:rsidP="00F16394">
            <w:pPr>
              <w:pStyle w:val="TAC"/>
              <w:rPr>
                <w:rFonts w:eastAsia="Malgun Gothic"/>
                <w:kern w:val="2"/>
                <w:szCs w:val="24"/>
                <w:lang w:eastAsia="ko-KR"/>
              </w:rPr>
            </w:pPr>
            <w:r w:rsidRPr="00F9519C">
              <w:rPr>
                <w:lang w:eastAsia="zh-CN"/>
              </w:rPr>
              <w:t>5</w:t>
            </w:r>
          </w:p>
        </w:tc>
        <w:tc>
          <w:tcPr>
            <w:tcW w:w="817" w:type="dxa"/>
            <w:noWrap/>
          </w:tcPr>
          <w:p w14:paraId="6AAFA8C0" w14:textId="77777777" w:rsidR="00A95772" w:rsidRPr="00571A4A" w:rsidRDefault="00A95772" w:rsidP="00F16394">
            <w:pPr>
              <w:pStyle w:val="TAC"/>
              <w:rPr>
                <w:rFonts w:eastAsia="Malgun Gothic"/>
                <w:kern w:val="2"/>
                <w:szCs w:val="24"/>
                <w:lang w:eastAsia="ko-KR"/>
              </w:rPr>
            </w:pPr>
            <w:r w:rsidRPr="00F9519C">
              <w:rPr>
                <w:lang w:eastAsia="zh-CN"/>
              </w:rPr>
              <w:t>N/A</w:t>
            </w:r>
          </w:p>
        </w:tc>
        <w:tc>
          <w:tcPr>
            <w:tcW w:w="1314" w:type="dxa"/>
            <w:noWrap/>
            <w:vAlign w:val="center"/>
          </w:tcPr>
          <w:p w14:paraId="6FE9C149" w14:textId="77777777" w:rsidR="00A95772" w:rsidRPr="00571A4A" w:rsidRDefault="00A95772" w:rsidP="00F16394">
            <w:pPr>
              <w:pStyle w:val="TAC"/>
              <w:rPr>
                <w:rFonts w:eastAsia="Malgun Gothic"/>
                <w:kern w:val="2"/>
                <w:szCs w:val="24"/>
                <w:lang w:eastAsia="ko-KR"/>
              </w:rPr>
            </w:pPr>
            <w:r>
              <w:rPr>
                <w:rFonts w:cs="Arial"/>
                <w:color w:val="000000"/>
                <w:szCs w:val="18"/>
              </w:rPr>
              <w:t>619.5</w:t>
            </w:r>
          </w:p>
        </w:tc>
        <w:tc>
          <w:tcPr>
            <w:tcW w:w="771" w:type="dxa"/>
          </w:tcPr>
          <w:p w14:paraId="75A9112A" w14:textId="77777777" w:rsidR="00A95772" w:rsidRPr="00571A4A" w:rsidRDefault="00A95772" w:rsidP="00F16394">
            <w:pPr>
              <w:pStyle w:val="TAC"/>
              <w:rPr>
                <w:rFonts w:eastAsia="Malgun Gothic"/>
                <w:lang w:eastAsia="ko-KR"/>
              </w:rPr>
            </w:pPr>
            <w:r>
              <w:rPr>
                <w:rFonts w:hint="eastAsia"/>
                <w:lang w:eastAsia="zh-CN"/>
              </w:rPr>
              <w:t>[</w:t>
            </w:r>
            <w:r>
              <w:rPr>
                <w:lang w:eastAsia="zh-CN"/>
              </w:rPr>
              <w:t>3.3]</w:t>
            </w:r>
          </w:p>
        </w:tc>
        <w:tc>
          <w:tcPr>
            <w:tcW w:w="1248" w:type="dxa"/>
          </w:tcPr>
          <w:p w14:paraId="72047E01" w14:textId="77777777" w:rsidR="00A95772" w:rsidRPr="00571A4A" w:rsidRDefault="00A95772" w:rsidP="00F16394">
            <w:pPr>
              <w:pStyle w:val="TAC"/>
              <w:rPr>
                <w:rFonts w:eastAsia="Malgun Gothic"/>
                <w:lang w:eastAsia="ko-KR"/>
              </w:rPr>
            </w:pPr>
            <w:r w:rsidRPr="00F9519C">
              <w:rPr>
                <w:lang w:eastAsia="zh-CN"/>
              </w:rPr>
              <w:t>IMD</w:t>
            </w:r>
            <w:r>
              <w:rPr>
                <w:lang w:eastAsia="zh-CN"/>
              </w:rPr>
              <w:t>5</w:t>
            </w:r>
          </w:p>
        </w:tc>
      </w:tr>
      <w:tr w:rsidR="00A95772" w:rsidRPr="00571A4A" w14:paraId="264CD520" w14:textId="77777777" w:rsidTr="00F16394">
        <w:trPr>
          <w:trHeight w:val="22"/>
          <w:jc w:val="center"/>
        </w:trPr>
        <w:tc>
          <w:tcPr>
            <w:tcW w:w="1928" w:type="dxa"/>
            <w:vMerge w:val="restart"/>
            <w:vAlign w:val="center"/>
          </w:tcPr>
          <w:p w14:paraId="36ADBB61" w14:textId="77777777" w:rsidR="00A95772" w:rsidRPr="00571A4A" w:rsidRDefault="00A95772" w:rsidP="00F16394">
            <w:pPr>
              <w:pStyle w:val="TAC"/>
            </w:pPr>
            <w:r>
              <w:rPr>
                <w:rFonts w:eastAsia="MS Mincho"/>
                <w:lang w:val="en-US"/>
              </w:rPr>
              <w:t>DC_</w:t>
            </w:r>
            <w:r>
              <w:rPr>
                <w:szCs w:val="18"/>
                <w:lang w:val="fi-FI" w:eastAsia="fi-FI"/>
              </w:rPr>
              <w:t>28A_n71A-n77A</w:t>
            </w:r>
          </w:p>
        </w:tc>
        <w:tc>
          <w:tcPr>
            <w:tcW w:w="1146" w:type="dxa"/>
            <w:vAlign w:val="center"/>
          </w:tcPr>
          <w:p w14:paraId="41FA3EAC" w14:textId="77777777" w:rsidR="00A95772" w:rsidRPr="00571A4A" w:rsidRDefault="00A95772" w:rsidP="00F16394">
            <w:pPr>
              <w:pStyle w:val="TAC"/>
              <w:rPr>
                <w:rFonts w:eastAsia="Yu Gothic"/>
              </w:rPr>
            </w:pPr>
            <w:r>
              <w:rPr>
                <w:rFonts w:cs="Arial"/>
                <w:color w:val="000000"/>
                <w:szCs w:val="18"/>
              </w:rPr>
              <w:t>28</w:t>
            </w:r>
          </w:p>
        </w:tc>
        <w:tc>
          <w:tcPr>
            <w:tcW w:w="1481" w:type="dxa"/>
            <w:noWrap/>
            <w:vAlign w:val="center"/>
          </w:tcPr>
          <w:p w14:paraId="38431C6F" w14:textId="77777777" w:rsidR="00A95772" w:rsidRPr="00571A4A" w:rsidRDefault="00A95772" w:rsidP="00F16394">
            <w:pPr>
              <w:pStyle w:val="TAC"/>
              <w:rPr>
                <w:rFonts w:eastAsia="Yu Gothic"/>
              </w:rPr>
            </w:pPr>
            <w:r>
              <w:rPr>
                <w:rFonts w:cs="Arial"/>
                <w:color w:val="000000"/>
                <w:szCs w:val="18"/>
              </w:rPr>
              <w:t>705.5</w:t>
            </w:r>
          </w:p>
        </w:tc>
        <w:tc>
          <w:tcPr>
            <w:tcW w:w="779" w:type="dxa"/>
            <w:noWrap/>
          </w:tcPr>
          <w:p w14:paraId="01A6A0E6" w14:textId="77777777" w:rsidR="00A95772" w:rsidRPr="00571A4A" w:rsidRDefault="00A95772" w:rsidP="00F16394">
            <w:pPr>
              <w:pStyle w:val="TAC"/>
              <w:rPr>
                <w:rFonts w:eastAsia="Yu Gothic"/>
              </w:rPr>
            </w:pPr>
            <w:r>
              <w:rPr>
                <w:lang w:eastAsia="zh-CN"/>
              </w:rPr>
              <w:t>5</w:t>
            </w:r>
          </w:p>
        </w:tc>
        <w:tc>
          <w:tcPr>
            <w:tcW w:w="817" w:type="dxa"/>
            <w:noWrap/>
          </w:tcPr>
          <w:p w14:paraId="70775179" w14:textId="77777777" w:rsidR="00A95772" w:rsidRPr="00571A4A" w:rsidRDefault="00A95772" w:rsidP="00F16394">
            <w:pPr>
              <w:pStyle w:val="TAC"/>
              <w:rPr>
                <w:rFonts w:eastAsia="Yu Gothic"/>
              </w:rPr>
            </w:pPr>
            <w:r>
              <w:rPr>
                <w:lang w:eastAsia="zh-CN"/>
              </w:rPr>
              <w:t>25</w:t>
            </w:r>
          </w:p>
        </w:tc>
        <w:tc>
          <w:tcPr>
            <w:tcW w:w="1314" w:type="dxa"/>
            <w:noWrap/>
            <w:vAlign w:val="center"/>
          </w:tcPr>
          <w:p w14:paraId="2C7D7875" w14:textId="77777777" w:rsidR="00A95772" w:rsidRPr="00571A4A" w:rsidRDefault="00A95772" w:rsidP="00F16394">
            <w:pPr>
              <w:pStyle w:val="TAC"/>
              <w:rPr>
                <w:rFonts w:eastAsia="Yu Gothic"/>
              </w:rPr>
            </w:pPr>
            <w:r>
              <w:rPr>
                <w:rFonts w:cs="Arial"/>
                <w:color w:val="000000"/>
                <w:szCs w:val="18"/>
              </w:rPr>
              <w:t>760.5</w:t>
            </w:r>
          </w:p>
        </w:tc>
        <w:tc>
          <w:tcPr>
            <w:tcW w:w="771" w:type="dxa"/>
          </w:tcPr>
          <w:p w14:paraId="6482FC4A" w14:textId="77777777" w:rsidR="00A95772" w:rsidRPr="00571A4A" w:rsidRDefault="00A95772" w:rsidP="00F16394">
            <w:pPr>
              <w:pStyle w:val="TAC"/>
            </w:pPr>
            <w:r>
              <w:rPr>
                <w:lang w:eastAsia="zh-CN"/>
              </w:rPr>
              <w:t>N/A</w:t>
            </w:r>
          </w:p>
        </w:tc>
        <w:tc>
          <w:tcPr>
            <w:tcW w:w="1248" w:type="dxa"/>
            <w:vAlign w:val="center"/>
          </w:tcPr>
          <w:p w14:paraId="10159048" w14:textId="77777777" w:rsidR="00A95772" w:rsidRPr="00571A4A" w:rsidRDefault="00A95772" w:rsidP="00F16394">
            <w:pPr>
              <w:pStyle w:val="TAC"/>
            </w:pPr>
            <w:r>
              <w:rPr>
                <w:lang w:eastAsia="zh-CN"/>
              </w:rPr>
              <w:t>N/A</w:t>
            </w:r>
          </w:p>
        </w:tc>
      </w:tr>
      <w:tr w:rsidR="00A95772" w:rsidRPr="00571A4A" w14:paraId="1A1D8C7A" w14:textId="77777777" w:rsidTr="00F16394">
        <w:trPr>
          <w:trHeight w:val="22"/>
          <w:jc w:val="center"/>
        </w:trPr>
        <w:tc>
          <w:tcPr>
            <w:tcW w:w="1928" w:type="dxa"/>
            <w:vMerge/>
            <w:vAlign w:val="center"/>
          </w:tcPr>
          <w:p w14:paraId="6C990497" w14:textId="77777777" w:rsidR="00A95772" w:rsidRPr="00571A4A" w:rsidRDefault="00A95772" w:rsidP="00F16394">
            <w:pPr>
              <w:pStyle w:val="TAC"/>
            </w:pPr>
          </w:p>
        </w:tc>
        <w:tc>
          <w:tcPr>
            <w:tcW w:w="1146" w:type="dxa"/>
            <w:vAlign w:val="center"/>
          </w:tcPr>
          <w:p w14:paraId="4551F823" w14:textId="77777777" w:rsidR="00A95772" w:rsidRPr="00571A4A" w:rsidRDefault="00A95772" w:rsidP="00F16394">
            <w:pPr>
              <w:pStyle w:val="TAC"/>
              <w:rPr>
                <w:rFonts w:eastAsia="Yu Gothic"/>
              </w:rPr>
            </w:pPr>
            <w:r>
              <w:rPr>
                <w:rFonts w:cs="Arial"/>
                <w:color w:val="000000"/>
                <w:szCs w:val="18"/>
              </w:rPr>
              <w:t>n71</w:t>
            </w:r>
          </w:p>
        </w:tc>
        <w:tc>
          <w:tcPr>
            <w:tcW w:w="1481" w:type="dxa"/>
            <w:noWrap/>
            <w:vAlign w:val="center"/>
          </w:tcPr>
          <w:p w14:paraId="74A9241D" w14:textId="77777777" w:rsidR="00A95772" w:rsidRPr="00571A4A" w:rsidRDefault="00A95772" w:rsidP="00F16394">
            <w:pPr>
              <w:pStyle w:val="TAC"/>
              <w:rPr>
                <w:rFonts w:eastAsia="Yu Gothic"/>
              </w:rPr>
            </w:pPr>
            <w:r>
              <w:rPr>
                <w:rFonts w:cs="Arial"/>
                <w:color w:val="000000"/>
                <w:szCs w:val="18"/>
              </w:rPr>
              <w:t>N/A</w:t>
            </w:r>
          </w:p>
        </w:tc>
        <w:tc>
          <w:tcPr>
            <w:tcW w:w="779" w:type="dxa"/>
            <w:noWrap/>
          </w:tcPr>
          <w:p w14:paraId="17DB5EBB" w14:textId="77777777" w:rsidR="00A95772" w:rsidRPr="00571A4A" w:rsidRDefault="00A95772" w:rsidP="00F16394">
            <w:pPr>
              <w:pStyle w:val="TAC"/>
              <w:rPr>
                <w:rFonts w:eastAsia="Yu Gothic"/>
              </w:rPr>
            </w:pPr>
            <w:r>
              <w:rPr>
                <w:lang w:eastAsia="zh-CN"/>
              </w:rPr>
              <w:t>5</w:t>
            </w:r>
          </w:p>
        </w:tc>
        <w:tc>
          <w:tcPr>
            <w:tcW w:w="817" w:type="dxa"/>
            <w:noWrap/>
          </w:tcPr>
          <w:p w14:paraId="55CDD884" w14:textId="77777777" w:rsidR="00A95772" w:rsidRPr="00571A4A" w:rsidRDefault="00A95772" w:rsidP="00F16394">
            <w:pPr>
              <w:pStyle w:val="TAC"/>
              <w:rPr>
                <w:rFonts w:eastAsia="Yu Gothic"/>
              </w:rPr>
            </w:pPr>
            <w:r>
              <w:t>N/A</w:t>
            </w:r>
          </w:p>
        </w:tc>
        <w:tc>
          <w:tcPr>
            <w:tcW w:w="1314" w:type="dxa"/>
            <w:noWrap/>
          </w:tcPr>
          <w:p w14:paraId="54F81CB7" w14:textId="77777777" w:rsidR="00A95772" w:rsidRPr="00571A4A" w:rsidRDefault="00A95772" w:rsidP="00F16394">
            <w:pPr>
              <w:pStyle w:val="TAC"/>
              <w:rPr>
                <w:rFonts w:eastAsia="Yu Gothic"/>
              </w:rPr>
            </w:pPr>
            <w:r>
              <w:rPr>
                <w:lang w:eastAsia="zh-CN"/>
              </w:rPr>
              <w:t>628</w:t>
            </w:r>
          </w:p>
        </w:tc>
        <w:tc>
          <w:tcPr>
            <w:tcW w:w="771" w:type="dxa"/>
          </w:tcPr>
          <w:p w14:paraId="4D726D60" w14:textId="77777777" w:rsidR="00A95772" w:rsidRPr="00571A4A" w:rsidRDefault="00A95772" w:rsidP="00F16394">
            <w:pPr>
              <w:pStyle w:val="TAC"/>
            </w:pPr>
            <w:r>
              <w:rPr>
                <w:lang w:eastAsia="zh-TW"/>
              </w:rPr>
              <w:t>3.8</w:t>
            </w:r>
          </w:p>
        </w:tc>
        <w:tc>
          <w:tcPr>
            <w:tcW w:w="1248" w:type="dxa"/>
            <w:vAlign w:val="center"/>
          </w:tcPr>
          <w:p w14:paraId="39DACDFF" w14:textId="77777777" w:rsidR="00A95772" w:rsidRPr="00571A4A" w:rsidRDefault="00A95772" w:rsidP="00F16394">
            <w:pPr>
              <w:pStyle w:val="TAC"/>
            </w:pPr>
            <w:r>
              <w:rPr>
                <w:lang w:eastAsia="zh-CN"/>
              </w:rPr>
              <w:t>IMD5</w:t>
            </w:r>
          </w:p>
        </w:tc>
      </w:tr>
      <w:tr w:rsidR="00A95772" w:rsidRPr="00571A4A" w14:paraId="3B55986B" w14:textId="77777777" w:rsidTr="00F16394">
        <w:trPr>
          <w:trHeight w:val="22"/>
          <w:jc w:val="center"/>
        </w:trPr>
        <w:tc>
          <w:tcPr>
            <w:tcW w:w="1928" w:type="dxa"/>
            <w:vMerge/>
            <w:vAlign w:val="center"/>
          </w:tcPr>
          <w:p w14:paraId="7AA2D9D1" w14:textId="77777777" w:rsidR="00A95772" w:rsidRPr="00571A4A" w:rsidRDefault="00A95772" w:rsidP="00F16394">
            <w:pPr>
              <w:pStyle w:val="TAC"/>
            </w:pPr>
          </w:p>
        </w:tc>
        <w:tc>
          <w:tcPr>
            <w:tcW w:w="1146" w:type="dxa"/>
            <w:vAlign w:val="center"/>
          </w:tcPr>
          <w:p w14:paraId="548B1B4A" w14:textId="77777777" w:rsidR="00A95772" w:rsidRPr="00571A4A" w:rsidRDefault="00A95772" w:rsidP="00F16394">
            <w:pPr>
              <w:pStyle w:val="TAC"/>
              <w:rPr>
                <w:rFonts w:eastAsia="Yu Gothic"/>
              </w:rPr>
            </w:pPr>
            <w:r>
              <w:rPr>
                <w:rFonts w:cs="Arial"/>
                <w:color w:val="000000"/>
                <w:szCs w:val="18"/>
              </w:rPr>
              <w:t>n77</w:t>
            </w:r>
          </w:p>
        </w:tc>
        <w:tc>
          <w:tcPr>
            <w:tcW w:w="1481" w:type="dxa"/>
            <w:noWrap/>
            <w:vAlign w:val="center"/>
          </w:tcPr>
          <w:p w14:paraId="77A2C32A" w14:textId="77777777" w:rsidR="00A95772" w:rsidRPr="00571A4A" w:rsidRDefault="00A95772" w:rsidP="00F16394">
            <w:pPr>
              <w:pStyle w:val="TAC"/>
              <w:rPr>
                <w:rFonts w:eastAsia="Yu Gothic"/>
              </w:rPr>
            </w:pPr>
            <w:r>
              <w:rPr>
                <w:rFonts w:cs="Arial"/>
                <w:color w:val="000000"/>
                <w:szCs w:val="18"/>
              </w:rPr>
              <w:t>3450</w:t>
            </w:r>
          </w:p>
        </w:tc>
        <w:tc>
          <w:tcPr>
            <w:tcW w:w="779" w:type="dxa"/>
            <w:noWrap/>
          </w:tcPr>
          <w:p w14:paraId="3A2627EE" w14:textId="77777777" w:rsidR="00A95772" w:rsidRPr="00571A4A" w:rsidRDefault="00A95772" w:rsidP="00F16394">
            <w:pPr>
              <w:pStyle w:val="TAC"/>
              <w:rPr>
                <w:rFonts w:eastAsia="Yu Gothic"/>
              </w:rPr>
            </w:pPr>
            <w:r>
              <w:rPr>
                <w:lang w:eastAsia="zh-CN"/>
              </w:rPr>
              <w:t>10</w:t>
            </w:r>
          </w:p>
        </w:tc>
        <w:tc>
          <w:tcPr>
            <w:tcW w:w="817" w:type="dxa"/>
            <w:noWrap/>
          </w:tcPr>
          <w:p w14:paraId="64D6B119" w14:textId="77777777" w:rsidR="00A95772" w:rsidRPr="00571A4A" w:rsidRDefault="00A95772" w:rsidP="00F16394">
            <w:pPr>
              <w:pStyle w:val="TAC"/>
              <w:rPr>
                <w:rFonts w:eastAsia="Yu Gothic"/>
              </w:rPr>
            </w:pPr>
            <w:r>
              <w:rPr>
                <w:lang w:eastAsia="zh-CN"/>
              </w:rPr>
              <w:t>50</w:t>
            </w:r>
          </w:p>
        </w:tc>
        <w:tc>
          <w:tcPr>
            <w:tcW w:w="1314" w:type="dxa"/>
            <w:noWrap/>
            <w:vAlign w:val="center"/>
          </w:tcPr>
          <w:p w14:paraId="1B54EB8B" w14:textId="77777777" w:rsidR="00A95772" w:rsidRPr="00571A4A" w:rsidRDefault="00A95772" w:rsidP="00F16394">
            <w:pPr>
              <w:pStyle w:val="TAC"/>
              <w:rPr>
                <w:rFonts w:eastAsia="Yu Gothic"/>
              </w:rPr>
            </w:pPr>
            <w:r>
              <w:rPr>
                <w:rFonts w:cs="Arial"/>
                <w:color w:val="000000"/>
                <w:szCs w:val="18"/>
              </w:rPr>
              <w:t>3450</w:t>
            </w:r>
          </w:p>
        </w:tc>
        <w:tc>
          <w:tcPr>
            <w:tcW w:w="771" w:type="dxa"/>
          </w:tcPr>
          <w:p w14:paraId="23DCF6B5" w14:textId="77777777" w:rsidR="00A95772" w:rsidRPr="00571A4A" w:rsidRDefault="00A95772" w:rsidP="00F16394">
            <w:pPr>
              <w:pStyle w:val="TAC"/>
            </w:pPr>
            <w:r>
              <w:rPr>
                <w:lang w:eastAsia="zh-CN"/>
              </w:rPr>
              <w:t>N/A</w:t>
            </w:r>
          </w:p>
        </w:tc>
        <w:tc>
          <w:tcPr>
            <w:tcW w:w="1248" w:type="dxa"/>
            <w:vAlign w:val="center"/>
          </w:tcPr>
          <w:p w14:paraId="6EF154F8" w14:textId="77777777" w:rsidR="00A95772" w:rsidRPr="00571A4A" w:rsidRDefault="00A95772" w:rsidP="00F16394">
            <w:pPr>
              <w:pStyle w:val="TAC"/>
            </w:pPr>
            <w:r>
              <w:rPr>
                <w:lang w:eastAsia="zh-CN"/>
              </w:rPr>
              <w:t>N/A</w:t>
            </w:r>
          </w:p>
        </w:tc>
      </w:tr>
      <w:tr w:rsidR="00A95772" w:rsidRPr="00571A4A" w14:paraId="1109E790" w14:textId="77777777" w:rsidTr="00F16394">
        <w:trPr>
          <w:trHeight w:val="216"/>
          <w:jc w:val="center"/>
        </w:trPr>
        <w:tc>
          <w:tcPr>
            <w:tcW w:w="1928" w:type="dxa"/>
            <w:tcBorders>
              <w:bottom w:val="nil"/>
            </w:tcBorders>
            <w:vAlign w:val="center"/>
          </w:tcPr>
          <w:p w14:paraId="5DC5111E" w14:textId="77777777" w:rsidR="00A95772" w:rsidRPr="00571A4A" w:rsidRDefault="00A95772" w:rsidP="00F16394">
            <w:pPr>
              <w:pStyle w:val="TAC"/>
            </w:pPr>
          </w:p>
        </w:tc>
        <w:tc>
          <w:tcPr>
            <w:tcW w:w="1146" w:type="dxa"/>
          </w:tcPr>
          <w:p w14:paraId="6C2E9A57" w14:textId="77777777" w:rsidR="00A95772" w:rsidRPr="00571A4A" w:rsidRDefault="00A95772" w:rsidP="00F16394">
            <w:pPr>
              <w:pStyle w:val="TAC"/>
            </w:pPr>
            <w:r w:rsidRPr="00571A4A">
              <w:rPr>
                <w:lang w:eastAsia="zh-TW"/>
              </w:rPr>
              <w:t>n2</w:t>
            </w:r>
          </w:p>
        </w:tc>
        <w:tc>
          <w:tcPr>
            <w:tcW w:w="1481" w:type="dxa"/>
            <w:noWrap/>
          </w:tcPr>
          <w:p w14:paraId="52E3F1C4" w14:textId="77777777" w:rsidR="00A95772" w:rsidRPr="00571A4A" w:rsidRDefault="00A95772" w:rsidP="00F16394">
            <w:pPr>
              <w:pStyle w:val="TAC"/>
            </w:pPr>
            <w:r w:rsidRPr="00571A4A">
              <w:rPr>
                <w:rFonts w:eastAsia="Malgun Gothic"/>
                <w:kern w:val="2"/>
                <w:szCs w:val="24"/>
                <w:lang w:eastAsia="ko-KR"/>
              </w:rPr>
              <w:t>N/A</w:t>
            </w:r>
          </w:p>
        </w:tc>
        <w:tc>
          <w:tcPr>
            <w:tcW w:w="779" w:type="dxa"/>
            <w:noWrap/>
          </w:tcPr>
          <w:p w14:paraId="0DBED747" w14:textId="77777777" w:rsidR="00A95772" w:rsidRPr="00571A4A" w:rsidRDefault="00A95772" w:rsidP="00F16394">
            <w:pPr>
              <w:pStyle w:val="TAC"/>
            </w:pPr>
            <w:r w:rsidRPr="00571A4A">
              <w:rPr>
                <w:rFonts w:eastAsia="Malgun Gothic"/>
                <w:kern w:val="2"/>
                <w:szCs w:val="24"/>
                <w:lang w:eastAsia="ko-KR"/>
              </w:rPr>
              <w:t>5</w:t>
            </w:r>
          </w:p>
        </w:tc>
        <w:tc>
          <w:tcPr>
            <w:tcW w:w="817" w:type="dxa"/>
            <w:noWrap/>
          </w:tcPr>
          <w:p w14:paraId="6D5587EC" w14:textId="77777777" w:rsidR="00A95772" w:rsidRPr="00571A4A" w:rsidRDefault="00A95772" w:rsidP="00F16394">
            <w:pPr>
              <w:pStyle w:val="TAC"/>
            </w:pPr>
            <w:r w:rsidRPr="00571A4A">
              <w:rPr>
                <w:rFonts w:eastAsia="Malgun Gothic"/>
                <w:kern w:val="2"/>
                <w:szCs w:val="24"/>
                <w:lang w:eastAsia="ko-KR"/>
              </w:rPr>
              <w:t>N/A</w:t>
            </w:r>
          </w:p>
        </w:tc>
        <w:tc>
          <w:tcPr>
            <w:tcW w:w="1314" w:type="dxa"/>
            <w:noWrap/>
          </w:tcPr>
          <w:p w14:paraId="054C4D5E" w14:textId="77777777" w:rsidR="00A95772" w:rsidRPr="00571A4A" w:rsidRDefault="00A95772" w:rsidP="00F16394">
            <w:pPr>
              <w:pStyle w:val="TAC"/>
            </w:pPr>
            <w:r w:rsidRPr="00571A4A">
              <w:rPr>
                <w:kern w:val="2"/>
                <w:szCs w:val="24"/>
                <w:lang w:eastAsia="zh-CN"/>
              </w:rPr>
              <w:t>1960</w:t>
            </w:r>
          </w:p>
        </w:tc>
        <w:tc>
          <w:tcPr>
            <w:tcW w:w="771" w:type="dxa"/>
          </w:tcPr>
          <w:p w14:paraId="5B40C086" w14:textId="77777777" w:rsidR="00A95772" w:rsidRPr="00571A4A" w:rsidRDefault="00A95772" w:rsidP="00F16394">
            <w:pPr>
              <w:pStyle w:val="TAC"/>
              <w:rPr>
                <w:rFonts w:eastAsia="Malgun Gothic"/>
              </w:rPr>
            </w:pPr>
            <w:r w:rsidRPr="00571A4A">
              <w:rPr>
                <w:kern w:val="2"/>
                <w:szCs w:val="24"/>
                <w:lang w:eastAsia="zh-CN"/>
              </w:rPr>
              <w:t>32.1</w:t>
            </w:r>
          </w:p>
        </w:tc>
        <w:tc>
          <w:tcPr>
            <w:tcW w:w="1248" w:type="dxa"/>
          </w:tcPr>
          <w:p w14:paraId="5E26C96B" w14:textId="77777777" w:rsidR="00A95772" w:rsidRPr="00571A4A" w:rsidRDefault="00A95772" w:rsidP="00F16394">
            <w:pPr>
              <w:pStyle w:val="TAC"/>
              <w:rPr>
                <w:rFonts w:eastAsia="Malgun Gothic"/>
              </w:rPr>
            </w:pPr>
            <w:r w:rsidRPr="00571A4A">
              <w:rPr>
                <w:kern w:val="2"/>
                <w:szCs w:val="24"/>
                <w:lang w:eastAsia="ja-JP"/>
              </w:rPr>
              <w:t>IMD</w:t>
            </w:r>
            <w:r w:rsidRPr="00571A4A">
              <w:rPr>
                <w:kern w:val="2"/>
                <w:szCs w:val="24"/>
                <w:lang w:eastAsia="zh-CN"/>
              </w:rPr>
              <w:t>2</w:t>
            </w:r>
          </w:p>
        </w:tc>
      </w:tr>
      <w:tr w:rsidR="00A95772" w:rsidRPr="00571A4A" w14:paraId="5D22EF97"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4405430C" w14:textId="77777777" w:rsidR="00A95772" w:rsidRPr="00571A4A" w:rsidRDefault="00A95772" w:rsidP="00F16394">
            <w:pPr>
              <w:pStyle w:val="TAC"/>
            </w:pPr>
            <w:r w:rsidRPr="00571A4A">
              <w:t>DC_66A_n2A-n77A</w:t>
            </w:r>
          </w:p>
        </w:tc>
        <w:tc>
          <w:tcPr>
            <w:tcW w:w="1146" w:type="dxa"/>
            <w:tcBorders>
              <w:left w:val="single" w:sz="4" w:space="0" w:color="auto"/>
            </w:tcBorders>
          </w:tcPr>
          <w:p w14:paraId="18EA04FE" w14:textId="77777777" w:rsidR="00A95772" w:rsidRPr="00571A4A" w:rsidRDefault="00A95772" w:rsidP="00F16394">
            <w:pPr>
              <w:pStyle w:val="TAC"/>
            </w:pPr>
            <w:r w:rsidRPr="00571A4A">
              <w:rPr>
                <w:lang w:eastAsia="zh-TW"/>
              </w:rPr>
              <w:t>66</w:t>
            </w:r>
          </w:p>
        </w:tc>
        <w:tc>
          <w:tcPr>
            <w:tcW w:w="1481" w:type="dxa"/>
            <w:noWrap/>
          </w:tcPr>
          <w:p w14:paraId="64CE51BF" w14:textId="77777777" w:rsidR="00A95772" w:rsidRPr="00571A4A" w:rsidRDefault="00A95772" w:rsidP="00F16394">
            <w:pPr>
              <w:pStyle w:val="TAC"/>
            </w:pPr>
            <w:r w:rsidRPr="00571A4A">
              <w:rPr>
                <w:rFonts w:eastAsia="Malgun Gothic"/>
                <w:kern w:val="2"/>
                <w:szCs w:val="24"/>
                <w:lang w:eastAsia="ko-KR"/>
              </w:rPr>
              <w:t>1760</w:t>
            </w:r>
          </w:p>
        </w:tc>
        <w:tc>
          <w:tcPr>
            <w:tcW w:w="779" w:type="dxa"/>
            <w:noWrap/>
          </w:tcPr>
          <w:p w14:paraId="5A23058B" w14:textId="77777777" w:rsidR="00A95772" w:rsidRPr="00571A4A" w:rsidRDefault="00A95772" w:rsidP="00F16394">
            <w:pPr>
              <w:pStyle w:val="TAC"/>
            </w:pPr>
            <w:r w:rsidRPr="00571A4A">
              <w:rPr>
                <w:rFonts w:eastAsia="Malgun Gothic"/>
                <w:kern w:val="2"/>
                <w:szCs w:val="24"/>
                <w:lang w:eastAsia="ko-KR"/>
              </w:rPr>
              <w:t>5</w:t>
            </w:r>
          </w:p>
        </w:tc>
        <w:tc>
          <w:tcPr>
            <w:tcW w:w="817" w:type="dxa"/>
            <w:noWrap/>
          </w:tcPr>
          <w:p w14:paraId="0C989AB0" w14:textId="77777777" w:rsidR="00A95772" w:rsidRPr="00571A4A" w:rsidRDefault="00A95772" w:rsidP="00F16394">
            <w:pPr>
              <w:pStyle w:val="TAC"/>
            </w:pPr>
            <w:r w:rsidRPr="00571A4A">
              <w:rPr>
                <w:rFonts w:eastAsia="Malgun Gothic"/>
                <w:kern w:val="2"/>
                <w:szCs w:val="24"/>
                <w:lang w:eastAsia="ko-KR"/>
              </w:rPr>
              <w:t>25</w:t>
            </w:r>
          </w:p>
        </w:tc>
        <w:tc>
          <w:tcPr>
            <w:tcW w:w="1314" w:type="dxa"/>
            <w:noWrap/>
          </w:tcPr>
          <w:p w14:paraId="557308B6" w14:textId="77777777" w:rsidR="00A95772" w:rsidRPr="00571A4A" w:rsidRDefault="00A95772" w:rsidP="00F16394">
            <w:pPr>
              <w:pStyle w:val="TAC"/>
            </w:pPr>
            <w:r w:rsidRPr="00571A4A">
              <w:rPr>
                <w:rFonts w:eastAsia="Malgun Gothic"/>
                <w:kern w:val="2"/>
                <w:szCs w:val="24"/>
                <w:lang w:eastAsia="ko-KR"/>
              </w:rPr>
              <w:t>2160</w:t>
            </w:r>
          </w:p>
        </w:tc>
        <w:tc>
          <w:tcPr>
            <w:tcW w:w="771" w:type="dxa"/>
          </w:tcPr>
          <w:p w14:paraId="3921FF7D"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c>
          <w:tcPr>
            <w:tcW w:w="1248" w:type="dxa"/>
          </w:tcPr>
          <w:p w14:paraId="6853424A"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r>
      <w:tr w:rsidR="00A95772" w:rsidRPr="00571A4A" w14:paraId="1870F6D2" w14:textId="77777777" w:rsidTr="00F16394">
        <w:trPr>
          <w:trHeight w:val="216"/>
          <w:jc w:val="center"/>
        </w:trPr>
        <w:tc>
          <w:tcPr>
            <w:tcW w:w="1928" w:type="dxa"/>
            <w:tcBorders>
              <w:top w:val="nil"/>
              <w:bottom w:val="single" w:sz="4" w:space="0" w:color="auto"/>
            </w:tcBorders>
            <w:vAlign w:val="center"/>
          </w:tcPr>
          <w:p w14:paraId="204E647A" w14:textId="77777777" w:rsidR="00A95772" w:rsidRPr="00571A4A" w:rsidRDefault="00A95772" w:rsidP="00F16394">
            <w:pPr>
              <w:pStyle w:val="TAC"/>
            </w:pPr>
          </w:p>
        </w:tc>
        <w:tc>
          <w:tcPr>
            <w:tcW w:w="1146" w:type="dxa"/>
          </w:tcPr>
          <w:p w14:paraId="7A715005" w14:textId="77777777" w:rsidR="00A95772" w:rsidRPr="00571A4A" w:rsidRDefault="00A95772" w:rsidP="00F16394">
            <w:pPr>
              <w:pStyle w:val="TAC"/>
            </w:pPr>
            <w:r w:rsidRPr="00571A4A">
              <w:rPr>
                <w:lang w:eastAsia="zh-TW"/>
              </w:rPr>
              <w:t>n77</w:t>
            </w:r>
          </w:p>
        </w:tc>
        <w:tc>
          <w:tcPr>
            <w:tcW w:w="1481" w:type="dxa"/>
            <w:noWrap/>
          </w:tcPr>
          <w:p w14:paraId="6817B664" w14:textId="77777777" w:rsidR="00A95772" w:rsidRPr="00571A4A" w:rsidRDefault="00A95772" w:rsidP="00F16394">
            <w:pPr>
              <w:pStyle w:val="TAC"/>
            </w:pPr>
            <w:r w:rsidRPr="00571A4A">
              <w:rPr>
                <w:rFonts w:eastAsia="Malgun Gothic"/>
                <w:kern w:val="2"/>
                <w:szCs w:val="24"/>
                <w:lang w:eastAsia="ko-KR"/>
              </w:rPr>
              <w:t>3720</w:t>
            </w:r>
          </w:p>
        </w:tc>
        <w:tc>
          <w:tcPr>
            <w:tcW w:w="779" w:type="dxa"/>
            <w:noWrap/>
          </w:tcPr>
          <w:p w14:paraId="70BD0DCA" w14:textId="77777777" w:rsidR="00A95772" w:rsidRPr="00571A4A" w:rsidRDefault="00A95772" w:rsidP="00F16394">
            <w:pPr>
              <w:pStyle w:val="TAC"/>
            </w:pPr>
            <w:r w:rsidRPr="00571A4A">
              <w:rPr>
                <w:rFonts w:eastAsia="Malgun Gothic"/>
                <w:kern w:val="2"/>
                <w:szCs w:val="24"/>
                <w:lang w:eastAsia="ko-KR"/>
              </w:rPr>
              <w:t>10</w:t>
            </w:r>
          </w:p>
        </w:tc>
        <w:tc>
          <w:tcPr>
            <w:tcW w:w="817" w:type="dxa"/>
            <w:noWrap/>
          </w:tcPr>
          <w:p w14:paraId="1FC6FB11" w14:textId="77777777" w:rsidR="00A95772" w:rsidRPr="00571A4A" w:rsidRDefault="00A95772" w:rsidP="00F16394">
            <w:pPr>
              <w:pStyle w:val="TAC"/>
            </w:pPr>
            <w:r w:rsidRPr="00571A4A">
              <w:rPr>
                <w:rFonts w:eastAsia="Malgun Gothic"/>
                <w:kern w:val="2"/>
                <w:szCs w:val="24"/>
                <w:lang w:eastAsia="ko-KR"/>
              </w:rPr>
              <w:t>50</w:t>
            </w:r>
          </w:p>
        </w:tc>
        <w:tc>
          <w:tcPr>
            <w:tcW w:w="1314" w:type="dxa"/>
            <w:noWrap/>
          </w:tcPr>
          <w:p w14:paraId="2F9A783E" w14:textId="77777777" w:rsidR="00A95772" w:rsidRPr="00571A4A" w:rsidRDefault="00A95772" w:rsidP="00F16394">
            <w:pPr>
              <w:pStyle w:val="TAC"/>
            </w:pPr>
            <w:r w:rsidRPr="00571A4A">
              <w:rPr>
                <w:kern w:val="2"/>
                <w:szCs w:val="24"/>
                <w:lang w:eastAsia="zh-CN"/>
              </w:rPr>
              <w:t>3720</w:t>
            </w:r>
          </w:p>
        </w:tc>
        <w:tc>
          <w:tcPr>
            <w:tcW w:w="771" w:type="dxa"/>
          </w:tcPr>
          <w:p w14:paraId="5403BDC9"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c>
          <w:tcPr>
            <w:tcW w:w="1248" w:type="dxa"/>
          </w:tcPr>
          <w:p w14:paraId="2E94AB00" w14:textId="77777777" w:rsidR="00A95772" w:rsidRPr="00571A4A" w:rsidRDefault="00A95772" w:rsidP="00F16394">
            <w:pPr>
              <w:pStyle w:val="TAC"/>
              <w:rPr>
                <w:rFonts w:eastAsia="Malgun Gothic"/>
              </w:rPr>
            </w:pPr>
            <w:r w:rsidRPr="00571A4A">
              <w:rPr>
                <w:rFonts w:eastAsia="Malgun Gothic"/>
                <w:kern w:val="2"/>
                <w:szCs w:val="24"/>
                <w:lang w:eastAsia="ko-KR"/>
              </w:rPr>
              <w:t>N/A</w:t>
            </w:r>
          </w:p>
        </w:tc>
      </w:tr>
      <w:tr w:rsidR="00A95772" w:rsidRPr="00571A4A" w14:paraId="1A58CCB2" w14:textId="77777777" w:rsidTr="00F16394">
        <w:trPr>
          <w:trHeight w:val="216"/>
          <w:jc w:val="center"/>
        </w:trPr>
        <w:tc>
          <w:tcPr>
            <w:tcW w:w="1928" w:type="dxa"/>
            <w:tcBorders>
              <w:bottom w:val="nil"/>
            </w:tcBorders>
            <w:vAlign w:val="center"/>
          </w:tcPr>
          <w:p w14:paraId="40B98545" w14:textId="77777777" w:rsidR="00A95772" w:rsidRPr="00571A4A" w:rsidRDefault="00A95772" w:rsidP="00F16394">
            <w:pPr>
              <w:pStyle w:val="TAC"/>
            </w:pPr>
          </w:p>
        </w:tc>
        <w:tc>
          <w:tcPr>
            <w:tcW w:w="1146" w:type="dxa"/>
          </w:tcPr>
          <w:p w14:paraId="283A7DA3" w14:textId="77777777" w:rsidR="00A95772" w:rsidRPr="00571A4A" w:rsidRDefault="00A95772" w:rsidP="00F16394">
            <w:pPr>
              <w:pStyle w:val="TAC"/>
            </w:pPr>
            <w:r w:rsidRPr="00571A4A">
              <w:rPr>
                <w:rFonts w:eastAsia="Calibri Light"/>
              </w:rPr>
              <w:t>66</w:t>
            </w:r>
          </w:p>
        </w:tc>
        <w:tc>
          <w:tcPr>
            <w:tcW w:w="1481" w:type="dxa"/>
            <w:noWrap/>
          </w:tcPr>
          <w:p w14:paraId="66F29A53" w14:textId="77777777" w:rsidR="00A95772" w:rsidRPr="00571A4A" w:rsidRDefault="00A95772" w:rsidP="00F16394">
            <w:pPr>
              <w:pStyle w:val="TAC"/>
            </w:pPr>
            <w:r w:rsidRPr="00571A4A">
              <w:rPr>
                <w:szCs w:val="18"/>
                <w:lang w:eastAsia="ja-JP"/>
              </w:rPr>
              <w:t>1770</w:t>
            </w:r>
          </w:p>
        </w:tc>
        <w:tc>
          <w:tcPr>
            <w:tcW w:w="779" w:type="dxa"/>
            <w:noWrap/>
          </w:tcPr>
          <w:p w14:paraId="04174044" w14:textId="77777777" w:rsidR="00A95772" w:rsidRPr="00571A4A" w:rsidRDefault="00A95772" w:rsidP="00F16394">
            <w:pPr>
              <w:pStyle w:val="TAC"/>
            </w:pPr>
            <w:r w:rsidRPr="00571A4A">
              <w:rPr>
                <w:szCs w:val="18"/>
                <w:lang w:eastAsia="ja-JP"/>
              </w:rPr>
              <w:t>5</w:t>
            </w:r>
          </w:p>
        </w:tc>
        <w:tc>
          <w:tcPr>
            <w:tcW w:w="817" w:type="dxa"/>
            <w:noWrap/>
          </w:tcPr>
          <w:p w14:paraId="0B092994" w14:textId="77777777" w:rsidR="00A95772" w:rsidRPr="00571A4A" w:rsidRDefault="00A95772" w:rsidP="00F16394">
            <w:pPr>
              <w:pStyle w:val="TAC"/>
            </w:pPr>
            <w:r w:rsidRPr="00571A4A">
              <w:rPr>
                <w:szCs w:val="18"/>
                <w:lang w:eastAsia="ja-JP"/>
              </w:rPr>
              <w:t>25</w:t>
            </w:r>
          </w:p>
        </w:tc>
        <w:tc>
          <w:tcPr>
            <w:tcW w:w="1314" w:type="dxa"/>
            <w:noWrap/>
          </w:tcPr>
          <w:p w14:paraId="798CC111" w14:textId="77777777" w:rsidR="00A95772" w:rsidRPr="00571A4A" w:rsidRDefault="00A95772" w:rsidP="00F16394">
            <w:pPr>
              <w:pStyle w:val="TAC"/>
            </w:pPr>
            <w:r w:rsidRPr="00571A4A">
              <w:rPr>
                <w:szCs w:val="18"/>
                <w:lang w:eastAsia="ja-JP"/>
              </w:rPr>
              <w:t>2170</w:t>
            </w:r>
          </w:p>
        </w:tc>
        <w:tc>
          <w:tcPr>
            <w:tcW w:w="771" w:type="dxa"/>
          </w:tcPr>
          <w:p w14:paraId="27D7B31F" w14:textId="77777777" w:rsidR="00A95772" w:rsidRPr="00571A4A" w:rsidRDefault="00A95772" w:rsidP="00F16394">
            <w:pPr>
              <w:pStyle w:val="TAC"/>
              <w:rPr>
                <w:rFonts w:eastAsia="Malgun Gothic"/>
              </w:rPr>
            </w:pPr>
            <w:r w:rsidRPr="00571A4A">
              <w:rPr>
                <w:szCs w:val="18"/>
                <w:lang w:eastAsia="ja-JP"/>
              </w:rPr>
              <w:t>N/A</w:t>
            </w:r>
          </w:p>
        </w:tc>
        <w:tc>
          <w:tcPr>
            <w:tcW w:w="1248" w:type="dxa"/>
          </w:tcPr>
          <w:p w14:paraId="18FF6F2D" w14:textId="77777777" w:rsidR="00A95772" w:rsidRPr="00571A4A" w:rsidRDefault="00A95772" w:rsidP="00F16394">
            <w:pPr>
              <w:pStyle w:val="TAC"/>
              <w:rPr>
                <w:rFonts w:eastAsia="Malgun Gothic"/>
              </w:rPr>
            </w:pPr>
            <w:r w:rsidRPr="00571A4A">
              <w:rPr>
                <w:szCs w:val="18"/>
                <w:lang w:eastAsia="ja-JP"/>
              </w:rPr>
              <w:t>N/A</w:t>
            </w:r>
          </w:p>
        </w:tc>
      </w:tr>
      <w:tr w:rsidR="00A95772" w:rsidRPr="00571A4A" w14:paraId="60586967"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5BB176BE" w14:textId="77777777" w:rsidR="00A95772" w:rsidRPr="00571A4A" w:rsidRDefault="00A95772" w:rsidP="00F16394">
            <w:pPr>
              <w:pStyle w:val="TAC"/>
            </w:pPr>
            <w:r w:rsidRPr="00571A4A">
              <w:rPr>
                <w:szCs w:val="18"/>
                <w:lang w:eastAsia="ja-JP"/>
              </w:rPr>
              <w:t>DC_66A_n5A-n77A</w:t>
            </w:r>
          </w:p>
        </w:tc>
        <w:tc>
          <w:tcPr>
            <w:tcW w:w="1146" w:type="dxa"/>
            <w:tcBorders>
              <w:left w:val="single" w:sz="4" w:space="0" w:color="auto"/>
            </w:tcBorders>
          </w:tcPr>
          <w:p w14:paraId="42254C10" w14:textId="77777777" w:rsidR="00A95772" w:rsidRPr="00571A4A" w:rsidRDefault="00A95772" w:rsidP="00F16394">
            <w:pPr>
              <w:pStyle w:val="TAC"/>
            </w:pPr>
            <w:r w:rsidRPr="00571A4A">
              <w:rPr>
                <w:rFonts w:eastAsia="Calibri Light"/>
              </w:rPr>
              <w:t>n5</w:t>
            </w:r>
          </w:p>
        </w:tc>
        <w:tc>
          <w:tcPr>
            <w:tcW w:w="1481" w:type="dxa"/>
            <w:noWrap/>
          </w:tcPr>
          <w:p w14:paraId="2BE3D103" w14:textId="77777777" w:rsidR="00A95772" w:rsidRPr="00571A4A" w:rsidRDefault="00A95772" w:rsidP="00F16394">
            <w:pPr>
              <w:pStyle w:val="TAC"/>
            </w:pPr>
            <w:r w:rsidRPr="00571A4A">
              <w:rPr>
                <w:szCs w:val="18"/>
                <w:lang w:eastAsia="ja-JP"/>
              </w:rPr>
              <w:t>845</w:t>
            </w:r>
          </w:p>
        </w:tc>
        <w:tc>
          <w:tcPr>
            <w:tcW w:w="779" w:type="dxa"/>
            <w:noWrap/>
          </w:tcPr>
          <w:p w14:paraId="5DD639B4" w14:textId="77777777" w:rsidR="00A95772" w:rsidRPr="00571A4A" w:rsidRDefault="00A95772" w:rsidP="00F16394">
            <w:pPr>
              <w:pStyle w:val="TAC"/>
            </w:pPr>
            <w:r w:rsidRPr="00571A4A">
              <w:rPr>
                <w:szCs w:val="18"/>
                <w:lang w:eastAsia="ja-JP"/>
              </w:rPr>
              <w:t>5</w:t>
            </w:r>
          </w:p>
        </w:tc>
        <w:tc>
          <w:tcPr>
            <w:tcW w:w="817" w:type="dxa"/>
            <w:noWrap/>
          </w:tcPr>
          <w:p w14:paraId="7E709184" w14:textId="77777777" w:rsidR="00A95772" w:rsidRPr="00571A4A" w:rsidRDefault="00A95772" w:rsidP="00F16394">
            <w:pPr>
              <w:pStyle w:val="TAC"/>
            </w:pPr>
            <w:r w:rsidRPr="00571A4A">
              <w:rPr>
                <w:szCs w:val="18"/>
                <w:lang w:eastAsia="ja-JP"/>
              </w:rPr>
              <w:t>25</w:t>
            </w:r>
          </w:p>
        </w:tc>
        <w:tc>
          <w:tcPr>
            <w:tcW w:w="1314" w:type="dxa"/>
            <w:noWrap/>
          </w:tcPr>
          <w:p w14:paraId="3F8B8112" w14:textId="77777777" w:rsidR="00A95772" w:rsidRPr="00571A4A" w:rsidRDefault="00A95772" w:rsidP="00F16394">
            <w:pPr>
              <w:pStyle w:val="TAC"/>
            </w:pPr>
            <w:r w:rsidRPr="00571A4A">
              <w:rPr>
                <w:szCs w:val="18"/>
                <w:lang w:eastAsia="ja-JP"/>
              </w:rPr>
              <w:t>890</w:t>
            </w:r>
          </w:p>
        </w:tc>
        <w:tc>
          <w:tcPr>
            <w:tcW w:w="771" w:type="dxa"/>
          </w:tcPr>
          <w:p w14:paraId="65E35CCA" w14:textId="77777777" w:rsidR="00A95772" w:rsidRPr="00571A4A" w:rsidRDefault="00A95772" w:rsidP="00F16394">
            <w:pPr>
              <w:pStyle w:val="TAC"/>
              <w:rPr>
                <w:rFonts w:eastAsia="Malgun Gothic"/>
              </w:rPr>
            </w:pPr>
            <w:r w:rsidRPr="00571A4A">
              <w:rPr>
                <w:szCs w:val="18"/>
                <w:lang w:eastAsia="ja-JP"/>
              </w:rPr>
              <w:t>N/A</w:t>
            </w:r>
          </w:p>
        </w:tc>
        <w:tc>
          <w:tcPr>
            <w:tcW w:w="1248" w:type="dxa"/>
          </w:tcPr>
          <w:p w14:paraId="5E6B95A3" w14:textId="77777777" w:rsidR="00A95772" w:rsidRPr="00571A4A" w:rsidRDefault="00A95772" w:rsidP="00F16394">
            <w:pPr>
              <w:pStyle w:val="TAC"/>
              <w:rPr>
                <w:rFonts w:eastAsia="Malgun Gothic"/>
              </w:rPr>
            </w:pPr>
            <w:r w:rsidRPr="00571A4A">
              <w:rPr>
                <w:szCs w:val="18"/>
                <w:lang w:eastAsia="ja-JP"/>
              </w:rPr>
              <w:t>N/A</w:t>
            </w:r>
          </w:p>
        </w:tc>
      </w:tr>
      <w:tr w:rsidR="00A95772" w:rsidRPr="00571A4A" w14:paraId="6440AB70" w14:textId="77777777" w:rsidTr="00F16394">
        <w:trPr>
          <w:trHeight w:val="216"/>
          <w:jc w:val="center"/>
        </w:trPr>
        <w:tc>
          <w:tcPr>
            <w:tcW w:w="1928" w:type="dxa"/>
            <w:tcBorders>
              <w:top w:val="nil"/>
            </w:tcBorders>
            <w:vAlign w:val="center"/>
          </w:tcPr>
          <w:p w14:paraId="3AD0706E" w14:textId="77777777" w:rsidR="00A95772" w:rsidRPr="00571A4A" w:rsidRDefault="00A95772" w:rsidP="00F16394">
            <w:pPr>
              <w:pStyle w:val="TAC"/>
            </w:pPr>
          </w:p>
        </w:tc>
        <w:tc>
          <w:tcPr>
            <w:tcW w:w="1146" w:type="dxa"/>
          </w:tcPr>
          <w:p w14:paraId="697607E5" w14:textId="77777777" w:rsidR="00A95772" w:rsidRPr="00571A4A" w:rsidRDefault="00A95772" w:rsidP="00F16394">
            <w:pPr>
              <w:pStyle w:val="TAC"/>
            </w:pPr>
            <w:r w:rsidRPr="00571A4A">
              <w:rPr>
                <w:rFonts w:eastAsia="Calibri Light"/>
              </w:rPr>
              <w:t>n77</w:t>
            </w:r>
          </w:p>
        </w:tc>
        <w:tc>
          <w:tcPr>
            <w:tcW w:w="1481" w:type="dxa"/>
            <w:noWrap/>
          </w:tcPr>
          <w:p w14:paraId="7019D785" w14:textId="77777777" w:rsidR="00A95772" w:rsidRPr="00571A4A" w:rsidRDefault="00A95772" w:rsidP="00F16394">
            <w:pPr>
              <w:pStyle w:val="TAC"/>
            </w:pPr>
            <w:r w:rsidRPr="00571A4A">
              <w:rPr>
                <w:szCs w:val="18"/>
                <w:lang w:eastAsia="ja-JP"/>
              </w:rPr>
              <w:t>N/A</w:t>
            </w:r>
          </w:p>
        </w:tc>
        <w:tc>
          <w:tcPr>
            <w:tcW w:w="779" w:type="dxa"/>
            <w:noWrap/>
          </w:tcPr>
          <w:p w14:paraId="2A6E08C5" w14:textId="77777777" w:rsidR="00A95772" w:rsidRPr="00571A4A" w:rsidRDefault="00A95772" w:rsidP="00F16394">
            <w:pPr>
              <w:pStyle w:val="TAC"/>
            </w:pPr>
            <w:r w:rsidRPr="00571A4A">
              <w:rPr>
                <w:szCs w:val="18"/>
                <w:lang w:eastAsia="ja-JP"/>
              </w:rPr>
              <w:t>10</w:t>
            </w:r>
          </w:p>
        </w:tc>
        <w:tc>
          <w:tcPr>
            <w:tcW w:w="817" w:type="dxa"/>
            <w:noWrap/>
          </w:tcPr>
          <w:p w14:paraId="5A53465B" w14:textId="77777777" w:rsidR="00A95772" w:rsidRPr="00571A4A" w:rsidRDefault="00A95772" w:rsidP="00F16394">
            <w:pPr>
              <w:pStyle w:val="TAC"/>
            </w:pPr>
            <w:r w:rsidRPr="00571A4A">
              <w:rPr>
                <w:szCs w:val="18"/>
                <w:lang w:eastAsia="ja-JP"/>
              </w:rPr>
              <w:t>N/A</w:t>
            </w:r>
          </w:p>
        </w:tc>
        <w:tc>
          <w:tcPr>
            <w:tcW w:w="1314" w:type="dxa"/>
            <w:noWrap/>
          </w:tcPr>
          <w:p w14:paraId="47BEF443" w14:textId="77777777" w:rsidR="00A95772" w:rsidRPr="00571A4A" w:rsidRDefault="00A95772" w:rsidP="00F16394">
            <w:pPr>
              <w:pStyle w:val="TAC"/>
            </w:pPr>
            <w:r w:rsidRPr="00571A4A">
              <w:rPr>
                <w:szCs w:val="18"/>
                <w:lang w:eastAsia="ja-JP"/>
              </w:rPr>
              <w:t>3460</w:t>
            </w:r>
          </w:p>
        </w:tc>
        <w:tc>
          <w:tcPr>
            <w:tcW w:w="771" w:type="dxa"/>
          </w:tcPr>
          <w:p w14:paraId="03AD9B11" w14:textId="77777777" w:rsidR="00A95772" w:rsidRPr="00571A4A" w:rsidRDefault="00A95772" w:rsidP="00F16394">
            <w:pPr>
              <w:pStyle w:val="TAC"/>
              <w:rPr>
                <w:rFonts w:eastAsia="Malgun Gothic"/>
              </w:rPr>
            </w:pPr>
            <w:r w:rsidRPr="00571A4A">
              <w:rPr>
                <w:szCs w:val="18"/>
                <w:lang w:eastAsia="ja-JP"/>
              </w:rPr>
              <w:t>16.6</w:t>
            </w:r>
          </w:p>
        </w:tc>
        <w:tc>
          <w:tcPr>
            <w:tcW w:w="1248" w:type="dxa"/>
          </w:tcPr>
          <w:p w14:paraId="36227DCB" w14:textId="77777777" w:rsidR="00A95772" w:rsidRPr="00571A4A" w:rsidRDefault="00A95772" w:rsidP="00F16394">
            <w:pPr>
              <w:pStyle w:val="TAC"/>
              <w:rPr>
                <w:rFonts w:eastAsia="Malgun Gothic"/>
              </w:rPr>
            </w:pPr>
            <w:r w:rsidRPr="00571A4A">
              <w:rPr>
                <w:szCs w:val="18"/>
                <w:lang w:eastAsia="ja-JP"/>
              </w:rPr>
              <w:t>IMD3</w:t>
            </w:r>
            <w:r w:rsidRPr="00571A4A">
              <w:rPr>
                <w:szCs w:val="18"/>
                <w:vertAlign w:val="superscript"/>
                <w:lang w:eastAsia="ja-JP"/>
              </w:rPr>
              <w:t>9</w:t>
            </w:r>
          </w:p>
        </w:tc>
      </w:tr>
      <w:tr w:rsidR="00A95772" w:rsidRPr="00571A4A" w14:paraId="7E3F17F3" w14:textId="77777777" w:rsidTr="00F16394">
        <w:trPr>
          <w:trHeight w:val="216"/>
          <w:jc w:val="center"/>
        </w:trPr>
        <w:tc>
          <w:tcPr>
            <w:tcW w:w="9484" w:type="dxa"/>
            <w:gridSpan w:val="8"/>
            <w:vAlign w:val="center"/>
          </w:tcPr>
          <w:p w14:paraId="1FFDC799" w14:textId="77777777" w:rsidR="00A95772" w:rsidRPr="00571A4A" w:rsidRDefault="00A95772" w:rsidP="00F16394">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rFonts w:eastAsia="MS Mincho"/>
                <w:lang w:eastAsia="ja-JP"/>
              </w:rPr>
              <w:t xml:space="preserve"> supported by the UE</w:t>
            </w:r>
            <w:r w:rsidRPr="00571A4A">
              <w:t>.</w:t>
            </w:r>
          </w:p>
          <w:p w14:paraId="65DEFF3D" w14:textId="77777777" w:rsidR="00A95772" w:rsidRPr="00571A4A" w:rsidRDefault="00A95772" w:rsidP="00F16394">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CMAX_L_E-UTRA,c</w:t>
            </w:r>
            <w:r w:rsidRPr="00571A4A">
              <w:rPr>
                <w:lang w:eastAsia="ko-KR"/>
              </w:rPr>
              <w:t>) and NR carrier shall be set to min(+20 dBm, P</w:t>
            </w:r>
            <w:r w:rsidRPr="00571A4A">
              <w:rPr>
                <w:vertAlign w:val="subscript"/>
                <w:lang w:eastAsia="ko-KR"/>
              </w:rPr>
              <w:t>CMAX_L,f,c,NR</w:t>
            </w:r>
            <w:r w:rsidRPr="00571A4A">
              <w:rPr>
                <w:lang w:eastAsia="ko-KR"/>
              </w:rPr>
              <w:t>) as defined in clause 6.2B.4.1.3.</w:t>
            </w:r>
          </w:p>
          <w:p w14:paraId="36F2AC04" w14:textId="77777777" w:rsidR="00A95772" w:rsidRPr="00571A4A" w:rsidRDefault="00A95772" w:rsidP="00F16394">
            <w:pPr>
              <w:pStyle w:val="TAN"/>
              <w:rPr>
                <w:lang w:eastAsia="ko-KR"/>
              </w:rPr>
            </w:pPr>
            <w:r w:rsidRPr="00571A4A">
              <w:t>NOTE 3:</w:t>
            </w:r>
            <w:r w:rsidRPr="00571A4A">
              <w:tab/>
              <w:t>This band is subject to IMD3 also which MSD is not specified.</w:t>
            </w:r>
          </w:p>
          <w:p w14:paraId="16BDDBAA" w14:textId="77777777" w:rsidR="00A95772" w:rsidRPr="00571A4A" w:rsidRDefault="00A95772" w:rsidP="00F16394">
            <w:pPr>
              <w:pStyle w:val="TAN"/>
              <w:rPr>
                <w:lang w:eastAsia="zh-CN"/>
              </w:rPr>
            </w:pPr>
            <w:r w:rsidRPr="00571A4A">
              <w:t>NOTE 4:</w:t>
            </w:r>
            <w:r w:rsidRPr="00571A4A">
              <w:tab/>
            </w:r>
            <w:r w:rsidRPr="00571A4A">
              <w:rPr>
                <w:lang w:eastAsia="zh-CN"/>
              </w:rPr>
              <w:t>This MSD requirement apply with both IMD2 and IMD3 products should be generated.</w:t>
            </w:r>
          </w:p>
          <w:p w14:paraId="0CA0C3CE" w14:textId="77777777" w:rsidR="00A95772" w:rsidRPr="00571A4A" w:rsidRDefault="00A95772" w:rsidP="00F16394">
            <w:pPr>
              <w:pStyle w:val="TAN"/>
              <w:rPr>
                <w:lang w:eastAsia="zh-CN"/>
              </w:rPr>
            </w:pPr>
            <w:r w:rsidRPr="00571A4A">
              <w:rPr>
                <w:lang w:eastAsia="zh-CN"/>
              </w:rPr>
              <w:t>NOTE 5 to NOTE 8: FFS</w:t>
            </w:r>
          </w:p>
          <w:p w14:paraId="0E846E69" w14:textId="77777777" w:rsidR="00A95772" w:rsidRPr="00571A4A" w:rsidRDefault="00A95772" w:rsidP="00F16394">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098C6AF2" w14:textId="77777777" w:rsidR="00A95772" w:rsidRPr="00571A4A" w:rsidRDefault="00A95772" w:rsidP="00F16394">
            <w:pPr>
              <w:pStyle w:val="TAN"/>
              <w:rPr>
                <w:rFonts w:cs="Arial"/>
                <w:lang w:eastAsia="ja-JP"/>
              </w:rPr>
            </w:pPr>
            <w:r w:rsidRPr="00571A4A">
              <w:rPr>
                <w:rFonts w:cs="Arial"/>
                <w:lang w:eastAsia="ja-JP"/>
              </w:rPr>
              <w:t>NOTE 10: FFS</w:t>
            </w:r>
          </w:p>
          <w:p w14:paraId="6AEF6D40" w14:textId="77777777" w:rsidR="00A95772" w:rsidRPr="00571A4A" w:rsidRDefault="00A95772" w:rsidP="00F16394">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5586AE1A" w14:textId="77777777" w:rsidR="00A95772" w:rsidRPr="00571A4A" w:rsidRDefault="00A95772" w:rsidP="00A95772"/>
    <w:p w14:paraId="2AD1F9C8" w14:textId="77777777" w:rsidR="00A95772" w:rsidRPr="00571A4A" w:rsidRDefault="00A95772" w:rsidP="00A95772">
      <w:pPr>
        <w:pStyle w:val="TH"/>
      </w:pPr>
      <w:bookmarkStart w:id="4" w:name="_CRTable7_3B_2_0_3_5_21a"/>
      <w:r w:rsidRPr="00571A4A">
        <w:lastRenderedPageBreak/>
        <w:t xml:space="preserve">Table </w:t>
      </w:r>
      <w:bookmarkEnd w:id="4"/>
      <w:r w:rsidRPr="00571A4A">
        <w:t>7.3B.2.0.3.5.2-1a: MSD test points for Scell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A95772" w:rsidRPr="00571A4A" w14:paraId="3DBCD9A1" w14:textId="77777777" w:rsidTr="00F16394">
        <w:trPr>
          <w:trHeight w:val="231"/>
          <w:tblHeader/>
          <w:jc w:val="center"/>
        </w:trPr>
        <w:tc>
          <w:tcPr>
            <w:tcW w:w="9484" w:type="dxa"/>
            <w:gridSpan w:val="8"/>
            <w:tcBorders>
              <w:bottom w:val="single" w:sz="4" w:space="0" w:color="auto"/>
            </w:tcBorders>
            <w:vAlign w:val="center"/>
          </w:tcPr>
          <w:p w14:paraId="54683B6E" w14:textId="77777777" w:rsidR="00A95772" w:rsidRPr="00571A4A" w:rsidRDefault="00A95772" w:rsidP="00F16394">
            <w:pPr>
              <w:pStyle w:val="TAH"/>
            </w:pPr>
            <w:r w:rsidRPr="00571A4A">
              <w:lastRenderedPageBreak/>
              <w:t>NR or E-UTRA Band / Channel bandwidth / NRB / MSD</w:t>
            </w:r>
          </w:p>
        </w:tc>
      </w:tr>
      <w:tr w:rsidR="00A95772" w:rsidRPr="00571A4A" w14:paraId="545941A0" w14:textId="77777777" w:rsidTr="00F16394">
        <w:trPr>
          <w:trHeight w:val="231"/>
          <w:tblHeader/>
          <w:jc w:val="center"/>
        </w:trPr>
        <w:tc>
          <w:tcPr>
            <w:tcW w:w="1928" w:type="dxa"/>
            <w:tcBorders>
              <w:bottom w:val="single" w:sz="4" w:space="0" w:color="auto"/>
            </w:tcBorders>
            <w:vAlign w:val="center"/>
          </w:tcPr>
          <w:p w14:paraId="10F5DA32" w14:textId="77777777" w:rsidR="00A95772" w:rsidRPr="00571A4A" w:rsidRDefault="00A95772" w:rsidP="00F16394">
            <w:pPr>
              <w:pStyle w:val="TAH"/>
            </w:pPr>
            <w:r w:rsidRPr="00571A4A">
              <w:t>EN-DC Configuration</w:t>
            </w:r>
          </w:p>
        </w:tc>
        <w:tc>
          <w:tcPr>
            <w:tcW w:w="1146" w:type="dxa"/>
            <w:tcBorders>
              <w:bottom w:val="single" w:sz="4" w:space="0" w:color="auto"/>
            </w:tcBorders>
            <w:vAlign w:val="center"/>
          </w:tcPr>
          <w:p w14:paraId="42C0686F" w14:textId="77777777" w:rsidR="00A95772" w:rsidRPr="00571A4A" w:rsidRDefault="00A95772" w:rsidP="00F16394">
            <w:pPr>
              <w:pStyle w:val="TAH"/>
            </w:pPr>
            <w:r w:rsidRPr="00571A4A">
              <w:t>EUTRA/NR band</w:t>
            </w:r>
          </w:p>
        </w:tc>
        <w:tc>
          <w:tcPr>
            <w:tcW w:w="1481" w:type="dxa"/>
            <w:tcBorders>
              <w:bottom w:val="single" w:sz="4" w:space="0" w:color="auto"/>
            </w:tcBorders>
            <w:vAlign w:val="center"/>
          </w:tcPr>
          <w:p w14:paraId="6A7353F9" w14:textId="77777777" w:rsidR="00A95772" w:rsidRPr="00571A4A" w:rsidRDefault="00A95772" w:rsidP="00F16394">
            <w:pPr>
              <w:pStyle w:val="TAH"/>
            </w:pPr>
            <w:r w:rsidRPr="00571A4A">
              <w:t xml:space="preserve">UL Fc </w:t>
            </w:r>
            <w:r w:rsidRPr="00571A4A">
              <w:br/>
              <w:t>(MHz)</w:t>
            </w:r>
          </w:p>
        </w:tc>
        <w:tc>
          <w:tcPr>
            <w:tcW w:w="779" w:type="dxa"/>
            <w:tcBorders>
              <w:bottom w:val="single" w:sz="4" w:space="0" w:color="auto"/>
            </w:tcBorders>
            <w:vAlign w:val="center"/>
          </w:tcPr>
          <w:p w14:paraId="656955A4" w14:textId="77777777" w:rsidR="00A95772" w:rsidRPr="00571A4A" w:rsidRDefault="00A95772" w:rsidP="00F16394">
            <w:pPr>
              <w:pStyle w:val="TAH"/>
            </w:pPr>
            <w:r w:rsidRPr="00571A4A">
              <w:t xml:space="preserve">UL/DL BW </w:t>
            </w:r>
            <w:r w:rsidRPr="00571A4A">
              <w:br/>
              <w:t>(MHz)</w:t>
            </w:r>
          </w:p>
        </w:tc>
        <w:tc>
          <w:tcPr>
            <w:tcW w:w="721" w:type="dxa"/>
            <w:tcBorders>
              <w:bottom w:val="single" w:sz="4" w:space="0" w:color="auto"/>
            </w:tcBorders>
            <w:vAlign w:val="center"/>
          </w:tcPr>
          <w:p w14:paraId="15075AC9" w14:textId="77777777" w:rsidR="00A95772" w:rsidRPr="00571A4A" w:rsidRDefault="00A95772" w:rsidP="00F16394">
            <w:pPr>
              <w:pStyle w:val="TAH"/>
            </w:pPr>
            <w:r w:rsidRPr="00571A4A">
              <w:t>UL</w:t>
            </w:r>
          </w:p>
          <w:p w14:paraId="56327B34" w14:textId="77777777" w:rsidR="00A95772" w:rsidRPr="00571A4A" w:rsidRDefault="00A95772" w:rsidP="00F16394">
            <w:pPr>
              <w:pStyle w:val="TAH"/>
            </w:pPr>
            <w:r w:rsidRPr="00571A4A">
              <w:t>L</w:t>
            </w:r>
            <w:r w:rsidRPr="00571A4A">
              <w:rPr>
                <w:rFonts w:ascii="Arial Bold" w:hAnsi="Arial Bold"/>
                <w:vertAlign w:val="subscript"/>
              </w:rPr>
              <w:t>CRB</w:t>
            </w:r>
          </w:p>
        </w:tc>
        <w:tc>
          <w:tcPr>
            <w:tcW w:w="1314" w:type="dxa"/>
            <w:tcBorders>
              <w:bottom w:val="single" w:sz="4" w:space="0" w:color="auto"/>
            </w:tcBorders>
            <w:vAlign w:val="center"/>
          </w:tcPr>
          <w:p w14:paraId="69AD5DD8" w14:textId="77777777" w:rsidR="00A95772" w:rsidRPr="00571A4A" w:rsidRDefault="00A95772" w:rsidP="00F16394">
            <w:pPr>
              <w:pStyle w:val="TAH"/>
            </w:pPr>
            <w:r w:rsidRPr="00571A4A">
              <w:t>DL Fc (MHz)</w:t>
            </w:r>
          </w:p>
        </w:tc>
        <w:tc>
          <w:tcPr>
            <w:tcW w:w="867" w:type="dxa"/>
            <w:tcBorders>
              <w:bottom w:val="single" w:sz="4" w:space="0" w:color="auto"/>
            </w:tcBorders>
            <w:vAlign w:val="center"/>
          </w:tcPr>
          <w:p w14:paraId="3AF60D26" w14:textId="77777777" w:rsidR="00A95772" w:rsidRPr="00571A4A" w:rsidRDefault="00A95772" w:rsidP="00F16394">
            <w:pPr>
              <w:pStyle w:val="TAH"/>
            </w:pPr>
            <w:r w:rsidRPr="00571A4A">
              <w:t xml:space="preserve">MSD </w:t>
            </w:r>
            <w:r w:rsidRPr="00571A4A">
              <w:br/>
              <w:t>(dB)</w:t>
            </w:r>
          </w:p>
        </w:tc>
        <w:tc>
          <w:tcPr>
            <w:tcW w:w="1248" w:type="dxa"/>
            <w:tcBorders>
              <w:bottom w:val="single" w:sz="4" w:space="0" w:color="auto"/>
            </w:tcBorders>
            <w:vAlign w:val="center"/>
          </w:tcPr>
          <w:p w14:paraId="0C6330F1" w14:textId="77777777" w:rsidR="00A95772" w:rsidRPr="00571A4A" w:rsidRDefault="00A95772" w:rsidP="00F16394">
            <w:pPr>
              <w:pStyle w:val="TAH"/>
            </w:pPr>
            <w:r w:rsidRPr="00571A4A">
              <w:t>IMD order</w:t>
            </w:r>
          </w:p>
        </w:tc>
      </w:tr>
      <w:tr w:rsidR="00A95772" w:rsidRPr="00571A4A" w14:paraId="15CF610E"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F377A2D" w14:textId="77777777" w:rsidR="00A95772" w:rsidRPr="00571A4A" w:rsidRDefault="00A95772" w:rsidP="00F16394">
            <w:pPr>
              <w:pStyle w:val="TAC"/>
              <w:rPr>
                <w:rFonts w:cs="Arial"/>
              </w:rPr>
            </w:pPr>
          </w:p>
        </w:tc>
        <w:tc>
          <w:tcPr>
            <w:tcW w:w="1146" w:type="dxa"/>
            <w:tcBorders>
              <w:left w:val="single" w:sz="4" w:space="0" w:color="auto"/>
            </w:tcBorders>
          </w:tcPr>
          <w:p w14:paraId="0E571580" w14:textId="77777777" w:rsidR="00A95772" w:rsidRPr="00571A4A" w:rsidRDefault="00A95772" w:rsidP="00F16394">
            <w:pPr>
              <w:pStyle w:val="TAC"/>
            </w:pPr>
            <w:r w:rsidRPr="00571A4A">
              <w:t>1</w:t>
            </w:r>
          </w:p>
        </w:tc>
        <w:tc>
          <w:tcPr>
            <w:tcW w:w="1481" w:type="dxa"/>
            <w:noWrap/>
          </w:tcPr>
          <w:p w14:paraId="3DE07A6F" w14:textId="77777777" w:rsidR="00A95772" w:rsidRPr="00571A4A" w:rsidRDefault="00A95772" w:rsidP="00F16394">
            <w:pPr>
              <w:pStyle w:val="TAC"/>
            </w:pPr>
            <w:r w:rsidRPr="00571A4A">
              <w:t>1950</w:t>
            </w:r>
          </w:p>
        </w:tc>
        <w:tc>
          <w:tcPr>
            <w:tcW w:w="779" w:type="dxa"/>
            <w:noWrap/>
          </w:tcPr>
          <w:p w14:paraId="67C5D13C" w14:textId="77777777" w:rsidR="00A95772" w:rsidRPr="00571A4A" w:rsidRDefault="00A95772" w:rsidP="00F16394">
            <w:pPr>
              <w:pStyle w:val="TAC"/>
            </w:pPr>
            <w:r w:rsidRPr="00571A4A">
              <w:t>5</w:t>
            </w:r>
          </w:p>
        </w:tc>
        <w:tc>
          <w:tcPr>
            <w:tcW w:w="721" w:type="dxa"/>
            <w:noWrap/>
          </w:tcPr>
          <w:p w14:paraId="2AF8CDA1" w14:textId="77777777" w:rsidR="00A95772" w:rsidRPr="00571A4A" w:rsidRDefault="00A95772" w:rsidP="00F16394">
            <w:pPr>
              <w:pStyle w:val="TAC"/>
            </w:pPr>
            <w:r w:rsidRPr="00571A4A">
              <w:t>25</w:t>
            </w:r>
          </w:p>
        </w:tc>
        <w:tc>
          <w:tcPr>
            <w:tcW w:w="1314" w:type="dxa"/>
            <w:noWrap/>
          </w:tcPr>
          <w:p w14:paraId="25F5635F" w14:textId="77777777" w:rsidR="00A95772" w:rsidRPr="00571A4A" w:rsidRDefault="00A95772" w:rsidP="00F16394">
            <w:pPr>
              <w:pStyle w:val="TAC"/>
            </w:pPr>
            <w:r w:rsidRPr="00571A4A">
              <w:t>2140</w:t>
            </w:r>
          </w:p>
        </w:tc>
        <w:tc>
          <w:tcPr>
            <w:tcW w:w="867" w:type="dxa"/>
          </w:tcPr>
          <w:p w14:paraId="51F1EABC" w14:textId="77777777" w:rsidR="00A95772" w:rsidRPr="00571A4A" w:rsidRDefault="00A95772" w:rsidP="00F16394">
            <w:pPr>
              <w:pStyle w:val="TAC"/>
            </w:pPr>
            <w:r w:rsidRPr="00571A4A">
              <w:t>N/A</w:t>
            </w:r>
          </w:p>
        </w:tc>
        <w:tc>
          <w:tcPr>
            <w:tcW w:w="1248" w:type="dxa"/>
          </w:tcPr>
          <w:p w14:paraId="48C7031E" w14:textId="77777777" w:rsidR="00A95772" w:rsidRPr="00571A4A" w:rsidRDefault="00A95772" w:rsidP="00F16394">
            <w:pPr>
              <w:pStyle w:val="TAC"/>
            </w:pPr>
            <w:r w:rsidRPr="00571A4A">
              <w:t>N/A</w:t>
            </w:r>
          </w:p>
        </w:tc>
      </w:tr>
      <w:tr w:rsidR="00A95772" w:rsidRPr="00571A4A" w14:paraId="3A568EC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FCB10AE" w14:textId="77777777" w:rsidR="00A95772" w:rsidRPr="00571A4A" w:rsidRDefault="00A95772" w:rsidP="00F16394">
            <w:pPr>
              <w:pStyle w:val="TAC"/>
              <w:rPr>
                <w:rFonts w:cs="Arial"/>
              </w:rPr>
            </w:pPr>
          </w:p>
        </w:tc>
        <w:tc>
          <w:tcPr>
            <w:tcW w:w="1146" w:type="dxa"/>
            <w:tcBorders>
              <w:left w:val="single" w:sz="4" w:space="0" w:color="auto"/>
            </w:tcBorders>
          </w:tcPr>
          <w:p w14:paraId="3C4BBEB3" w14:textId="77777777" w:rsidR="00A95772" w:rsidRPr="00571A4A" w:rsidRDefault="00A95772" w:rsidP="00F16394">
            <w:pPr>
              <w:pStyle w:val="TAC"/>
            </w:pPr>
            <w:r w:rsidRPr="00571A4A">
              <w:t>3</w:t>
            </w:r>
          </w:p>
        </w:tc>
        <w:tc>
          <w:tcPr>
            <w:tcW w:w="1481" w:type="dxa"/>
            <w:noWrap/>
          </w:tcPr>
          <w:p w14:paraId="40DFAA8D" w14:textId="77777777" w:rsidR="00A95772" w:rsidRPr="00571A4A" w:rsidRDefault="00A95772" w:rsidP="00F16394">
            <w:pPr>
              <w:pStyle w:val="TAC"/>
            </w:pPr>
            <w:r w:rsidRPr="00571A4A">
              <w:t>N/A</w:t>
            </w:r>
          </w:p>
        </w:tc>
        <w:tc>
          <w:tcPr>
            <w:tcW w:w="779" w:type="dxa"/>
            <w:noWrap/>
          </w:tcPr>
          <w:p w14:paraId="5F9EAEAD" w14:textId="77777777" w:rsidR="00A95772" w:rsidRPr="00571A4A" w:rsidRDefault="00A95772" w:rsidP="00F16394">
            <w:pPr>
              <w:pStyle w:val="TAC"/>
            </w:pPr>
            <w:r w:rsidRPr="00571A4A">
              <w:t>5</w:t>
            </w:r>
          </w:p>
        </w:tc>
        <w:tc>
          <w:tcPr>
            <w:tcW w:w="721" w:type="dxa"/>
            <w:noWrap/>
          </w:tcPr>
          <w:p w14:paraId="659FF950" w14:textId="77777777" w:rsidR="00A95772" w:rsidRPr="00571A4A" w:rsidRDefault="00A95772" w:rsidP="00F16394">
            <w:pPr>
              <w:pStyle w:val="TAC"/>
            </w:pPr>
            <w:r w:rsidRPr="00571A4A">
              <w:t>N/A</w:t>
            </w:r>
          </w:p>
        </w:tc>
        <w:tc>
          <w:tcPr>
            <w:tcW w:w="1314" w:type="dxa"/>
            <w:noWrap/>
          </w:tcPr>
          <w:p w14:paraId="452C636E" w14:textId="77777777" w:rsidR="00A95772" w:rsidRPr="00571A4A" w:rsidRDefault="00A95772" w:rsidP="00F16394">
            <w:pPr>
              <w:pStyle w:val="TAC"/>
            </w:pPr>
            <w:r w:rsidRPr="00571A4A">
              <w:t>1807.5</w:t>
            </w:r>
          </w:p>
        </w:tc>
        <w:tc>
          <w:tcPr>
            <w:tcW w:w="867" w:type="dxa"/>
          </w:tcPr>
          <w:p w14:paraId="52EF45FB" w14:textId="77777777" w:rsidR="00A95772" w:rsidRPr="00571A4A" w:rsidRDefault="00A95772" w:rsidP="00F16394">
            <w:pPr>
              <w:pStyle w:val="TAC"/>
            </w:pPr>
            <w:r w:rsidRPr="00571A4A">
              <w:t>37.5</w:t>
            </w:r>
          </w:p>
        </w:tc>
        <w:tc>
          <w:tcPr>
            <w:tcW w:w="1248" w:type="dxa"/>
          </w:tcPr>
          <w:p w14:paraId="405C91EA" w14:textId="77777777" w:rsidR="00A95772" w:rsidRPr="00571A4A" w:rsidRDefault="00A95772" w:rsidP="00F16394">
            <w:pPr>
              <w:pStyle w:val="TAC"/>
            </w:pPr>
            <w:r w:rsidRPr="00571A4A">
              <w:t>IMD2</w:t>
            </w:r>
            <w:r w:rsidRPr="00571A4A">
              <w:rPr>
                <w:vertAlign w:val="superscript"/>
              </w:rPr>
              <w:t>1</w:t>
            </w:r>
          </w:p>
        </w:tc>
      </w:tr>
      <w:tr w:rsidR="00A95772" w:rsidRPr="00571A4A" w14:paraId="2424EF0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5B06127" w14:textId="77777777" w:rsidR="00A95772" w:rsidRPr="00571A4A" w:rsidRDefault="00A95772" w:rsidP="00F16394">
            <w:pPr>
              <w:pStyle w:val="TAC"/>
              <w:rPr>
                <w:rFonts w:cs="Arial"/>
              </w:rPr>
            </w:pPr>
          </w:p>
        </w:tc>
        <w:tc>
          <w:tcPr>
            <w:tcW w:w="1146" w:type="dxa"/>
            <w:tcBorders>
              <w:left w:val="single" w:sz="4" w:space="0" w:color="auto"/>
            </w:tcBorders>
          </w:tcPr>
          <w:p w14:paraId="7A8BEE7B" w14:textId="77777777" w:rsidR="00A95772" w:rsidRPr="00571A4A" w:rsidRDefault="00A95772" w:rsidP="00F16394">
            <w:pPr>
              <w:pStyle w:val="TAC"/>
            </w:pPr>
            <w:r w:rsidRPr="00571A4A">
              <w:t>n77</w:t>
            </w:r>
          </w:p>
        </w:tc>
        <w:tc>
          <w:tcPr>
            <w:tcW w:w="1481" w:type="dxa"/>
            <w:noWrap/>
          </w:tcPr>
          <w:p w14:paraId="6548D24D" w14:textId="77777777" w:rsidR="00A95772" w:rsidRPr="00571A4A" w:rsidRDefault="00A95772" w:rsidP="00F16394">
            <w:pPr>
              <w:pStyle w:val="TAC"/>
            </w:pPr>
            <w:r w:rsidRPr="00571A4A">
              <w:t>3757.5</w:t>
            </w:r>
          </w:p>
        </w:tc>
        <w:tc>
          <w:tcPr>
            <w:tcW w:w="779" w:type="dxa"/>
            <w:noWrap/>
          </w:tcPr>
          <w:p w14:paraId="35B8CA49" w14:textId="77777777" w:rsidR="00A95772" w:rsidRPr="00571A4A" w:rsidRDefault="00A95772" w:rsidP="00F16394">
            <w:pPr>
              <w:pStyle w:val="TAC"/>
            </w:pPr>
            <w:r w:rsidRPr="00571A4A">
              <w:t>10</w:t>
            </w:r>
          </w:p>
        </w:tc>
        <w:tc>
          <w:tcPr>
            <w:tcW w:w="721" w:type="dxa"/>
            <w:noWrap/>
          </w:tcPr>
          <w:p w14:paraId="0D352518" w14:textId="77777777" w:rsidR="00A95772" w:rsidRPr="00571A4A" w:rsidRDefault="00A95772" w:rsidP="00F16394">
            <w:pPr>
              <w:pStyle w:val="TAC"/>
            </w:pPr>
            <w:r w:rsidRPr="00571A4A">
              <w:t>50</w:t>
            </w:r>
          </w:p>
        </w:tc>
        <w:tc>
          <w:tcPr>
            <w:tcW w:w="1314" w:type="dxa"/>
            <w:noWrap/>
          </w:tcPr>
          <w:p w14:paraId="4ADCC3A3" w14:textId="77777777" w:rsidR="00A95772" w:rsidRPr="00571A4A" w:rsidRDefault="00A95772" w:rsidP="00F16394">
            <w:pPr>
              <w:pStyle w:val="TAC"/>
            </w:pPr>
            <w:r w:rsidRPr="00571A4A">
              <w:t>3757.5</w:t>
            </w:r>
          </w:p>
        </w:tc>
        <w:tc>
          <w:tcPr>
            <w:tcW w:w="867" w:type="dxa"/>
          </w:tcPr>
          <w:p w14:paraId="124A2DB8" w14:textId="77777777" w:rsidR="00A95772" w:rsidRPr="00571A4A" w:rsidRDefault="00A95772" w:rsidP="00F16394">
            <w:pPr>
              <w:pStyle w:val="TAC"/>
            </w:pPr>
            <w:r w:rsidRPr="00571A4A">
              <w:t>N/A</w:t>
            </w:r>
          </w:p>
        </w:tc>
        <w:tc>
          <w:tcPr>
            <w:tcW w:w="1248" w:type="dxa"/>
          </w:tcPr>
          <w:p w14:paraId="42C895BB" w14:textId="77777777" w:rsidR="00A95772" w:rsidRPr="00571A4A" w:rsidRDefault="00A95772" w:rsidP="00F16394">
            <w:pPr>
              <w:pStyle w:val="TAC"/>
            </w:pPr>
            <w:r w:rsidRPr="00571A4A">
              <w:t>N/A</w:t>
            </w:r>
          </w:p>
        </w:tc>
      </w:tr>
      <w:tr w:rsidR="00A95772" w:rsidRPr="00571A4A" w14:paraId="5077545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7F23C41" w14:textId="77777777" w:rsidR="00A95772" w:rsidRPr="00571A4A" w:rsidRDefault="00A95772" w:rsidP="00F16394">
            <w:pPr>
              <w:pStyle w:val="TAC"/>
              <w:rPr>
                <w:rFonts w:cs="Arial"/>
              </w:rPr>
            </w:pPr>
          </w:p>
        </w:tc>
        <w:tc>
          <w:tcPr>
            <w:tcW w:w="1146" w:type="dxa"/>
            <w:tcBorders>
              <w:left w:val="single" w:sz="4" w:space="0" w:color="auto"/>
            </w:tcBorders>
          </w:tcPr>
          <w:p w14:paraId="62FE4E3F" w14:textId="77777777" w:rsidR="00A95772" w:rsidRPr="00571A4A" w:rsidRDefault="00A95772" w:rsidP="00F16394">
            <w:pPr>
              <w:pStyle w:val="TAC"/>
            </w:pPr>
            <w:r w:rsidRPr="00571A4A">
              <w:t>1</w:t>
            </w:r>
          </w:p>
        </w:tc>
        <w:tc>
          <w:tcPr>
            <w:tcW w:w="1481" w:type="dxa"/>
            <w:noWrap/>
          </w:tcPr>
          <w:p w14:paraId="510CAF69" w14:textId="77777777" w:rsidR="00A95772" w:rsidRPr="00571A4A" w:rsidRDefault="00A95772" w:rsidP="00F16394">
            <w:pPr>
              <w:pStyle w:val="TAC"/>
            </w:pPr>
            <w:r w:rsidRPr="00571A4A">
              <w:t>1950</w:t>
            </w:r>
          </w:p>
        </w:tc>
        <w:tc>
          <w:tcPr>
            <w:tcW w:w="779" w:type="dxa"/>
            <w:noWrap/>
          </w:tcPr>
          <w:p w14:paraId="6EB237E4" w14:textId="77777777" w:rsidR="00A95772" w:rsidRPr="00571A4A" w:rsidRDefault="00A95772" w:rsidP="00F16394">
            <w:pPr>
              <w:pStyle w:val="TAC"/>
            </w:pPr>
            <w:r w:rsidRPr="00571A4A">
              <w:t>5</w:t>
            </w:r>
          </w:p>
        </w:tc>
        <w:tc>
          <w:tcPr>
            <w:tcW w:w="721" w:type="dxa"/>
            <w:noWrap/>
          </w:tcPr>
          <w:p w14:paraId="4617237C" w14:textId="77777777" w:rsidR="00A95772" w:rsidRPr="00571A4A" w:rsidRDefault="00A95772" w:rsidP="00F16394">
            <w:pPr>
              <w:pStyle w:val="TAC"/>
            </w:pPr>
            <w:r w:rsidRPr="00571A4A">
              <w:t>25</w:t>
            </w:r>
          </w:p>
        </w:tc>
        <w:tc>
          <w:tcPr>
            <w:tcW w:w="1314" w:type="dxa"/>
            <w:noWrap/>
          </w:tcPr>
          <w:p w14:paraId="00B9170E" w14:textId="77777777" w:rsidR="00A95772" w:rsidRPr="00571A4A" w:rsidRDefault="00A95772" w:rsidP="00F16394">
            <w:pPr>
              <w:pStyle w:val="TAC"/>
            </w:pPr>
            <w:r w:rsidRPr="00571A4A">
              <w:t>2140</w:t>
            </w:r>
          </w:p>
        </w:tc>
        <w:tc>
          <w:tcPr>
            <w:tcW w:w="867" w:type="dxa"/>
          </w:tcPr>
          <w:p w14:paraId="57B620BE" w14:textId="77777777" w:rsidR="00A95772" w:rsidRPr="00571A4A" w:rsidRDefault="00A95772" w:rsidP="00F16394">
            <w:pPr>
              <w:pStyle w:val="TAC"/>
            </w:pPr>
            <w:r w:rsidRPr="00571A4A">
              <w:t>N/A</w:t>
            </w:r>
          </w:p>
        </w:tc>
        <w:tc>
          <w:tcPr>
            <w:tcW w:w="1248" w:type="dxa"/>
          </w:tcPr>
          <w:p w14:paraId="0112FCC2" w14:textId="77777777" w:rsidR="00A95772" w:rsidRPr="00571A4A" w:rsidRDefault="00A95772" w:rsidP="00F16394">
            <w:pPr>
              <w:pStyle w:val="TAC"/>
            </w:pPr>
            <w:r w:rsidRPr="00571A4A">
              <w:t>N/A</w:t>
            </w:r>
          </w:p>
        </w:tc>
      </w:tr>
      <w:tr w:rsidR="00A95772" w:rsidRPr="00571A4A" w14:paraId="795E214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CEBCB2E" w14:textId="77777777" w:rsidR="00A95772" w:rsidRPr="00571A4A" w:rsidRDefault="00A95772" w:rsidP="00F16394">
            <w:pPr>
              <w:pStyle w:val="TAC"/>
              <w:rPr>
                <w:rFonts w:cs="Arial"/>
              </w:rPr>
            </w:pPr>
            <w:r w:rsidRPr="00571A4A">
              <w:t>DC_1A-3A_n77A</w:t>
            </w:r>
          </w:p>
        </w:tc>
        <w:tc>
          <w:tcPr>
            <w:tcW w:w="1146" w:type="dxa"/>
            <w:tcBorders>
              <w:left w:val="single" w:sz="4" w:space="0" w:color="auto"/>
            </w:tcBorders>
          </w:tcPr>
          <w:p w14:paraId="4CDE516B" w14:textId="77777777" w:rsidR="00A95772" w:rsidRPr="00571A4A" w:rsidRDefault="00A95772" w:rsidP="00F16394">
            <w:pPr>
              <w:pStyle w:val="TAC"/>
            </w:pPr>
            <w:r w:rsidRPr="00571A4A">
              <w:t>3</w:t>
            </w:r>
          </w:p>
        </w:tc>
        <w:tc>
          <w:tcPr>
            <w:tcW w:w="1481" w:type="dxa"/>
            <w:noWrap/>
          </w:tcPr>
          <w:p w14:paraId="07E64812" w14:textId="77777777" w:rsidR="00A95772" w:rsidRPr="00571A4A" w:rsidRDefault="00A95772" w:rsidP="00F16394">
            <w:pPr>
              <w:pStyle w:val="TAC"/>
            </w:pPr>
            <w:r w:rsidRPr="00571A4A">
              <w:t>N/A</w:t>
            </w:r>
          </w:p>
        </w:tc>
        <w:tc>
          <w:tcPr>
            <w:tcW w:w="779" w:type="dxa"/>
            <w:noWrap/>
          </w:tcPr>
          <w:p w14:paraId="286797FB" w14:textId="77777777" w:rsidR="00A95772" w:rsidRPr="00571A4A" w:rsidRDefault="00A95772" w:rsidP="00F16394">
            <w:pPr>
              <w:pStyle w:val="TAC"/>
            </w:pPr>
            <w:r w:rsidRPr="00571A4A">
              <w:t>5</w:t>
            </w:r>
          </w:p>
        </w:tc>
        <w:tc>
          <w:tcPr>
            <w:tcW w:w="721" w:type="dxa"/>
            <w:noWrap/>
          </w:tcPr>
          <w:p w14:paraId="293E4FED" w14:textId="77777777" w:rsidR="00A95772" w:rsidRPr="00571A4A" w:rsidRDefault="00A95772" w:rsidP="00F16394">
            <w:pPr>
              <w:pStyle w:val="TAC"/>
            </w:pPr>
            <w:r w:rsidRPr="00571A4A">
              <w:t>N/A</w:t>
            </w:r>
          </w:p>
        </w:tc>
        <w:tc>
          <w:tcPr>
            <w:tcW w:w="1314" w:type="dxa"/>
            <w:noWrap/>
          </w:tcPr>
          <w:p w14:paraId="568D0579" w14:textId="77777777" w:rsidR="00A95772" w:rsidRPr="00571A4A" w:rsidRDefault="00A95772" w:rsidP="00F16394">
            <w:pPr>
              <w:pStyle w:val="TAC"/>
            </w:pPr>
            <w:r w:rsidRPr="00571A4A">
              <w:t>1870</w:t>
            </w:r>
          </w:p>
        </w:tc>
        <w:tc>
          <w:tcPr>
            <w:tcW w:w="867" w:type="dxa"/>
          </w:tcPr>
          <w:p w14:paraId="7B17CCA5" w14:textId="77777777" w:rsidR="00A95772" w:rsidRPr="00571A4A" w:rsidRDefault="00A95772" w:rsidP="00F16394">
            <w:pPr>
              <w:pStyle w:val="TAC"/>
            </w:pPr>
            <w:r w:rsidRPr="00571A4A">
              <w:t>20.5</w:t>
            </w:r>
          </w:p>
        </w:tc>
        <w:tc>
          <w:tcPr>
            <w:tcW w:w="1248" w:type="dxa"/>
          </w:tcPr>
          <w:p w14:paraId="5B12C00A" w14:textId="77777777" w:rsidR="00A95772" w:rsidRPr="00571A4A" w:rsidRDefault="00A95772" w:rsidP="00F16394">
            <w:pPr>
              <w:pStyle w:val="TAC"/>
            </w:pPr>
            <w:r w:rsidRPr="00571A4A">
              <w:t>IMD4</w:t>
            </w:r>
            <w:r w:rsidRPr="00571A4A">
              <w:rPr>
                <w:vertAlign w:val="superscript"/>
              </w:rPr>
              <w:t>1</w:t>
            </w:r>
          </w:p>
        </w:tc>
      </w:tr>
      <w:tr w:rsidR="00A95772" w:rsidRPr="00571A4A" w14:paraId="1B8E080D"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B2EFB2E" w14:textId="77777777" w:rsidR="00A95772" w:rsidRPr="00571A4A" w:rsidRDefault="00A95772" w:rsidP="00F16394">
            <w:pPr>
              <w:pStyle w:val="TAC"/>
              <w:rPr>
                <w:rFonts w:cs="Arial"/>
              </w:rPr>
            </w:pPr>
            <w:r w:rsidRPr="00571A4A">
              <w:t>DC_1A-3A_n77</w:t>
            </w:r>
            <w:r>
              <w:t>(2</w:t>
            </w:r>
            <w:r w:rsidRPr="00571A4A">
              <w:t>A</w:t>
            </w:r>
            <w:r>
              <w:t>)</w:t>
            </w:r>
          </w:p>
        </w:tc>
        <w:tc>
          <w:tcPr>
            <w:tcW w:w="1146" w:type="dxa"/>
            <w:tcBorders>
              <w:left w:val="single" w:sz="4" w:space="0" w:color="auto"/>
            </w:tcBorders>
          </w:tcPr>
          <w:p w14:paraId="4466E6A8" w14:textId="77777777" w:rsidR="00A95772" w:rsidRPr="00571A4A" w:rsidRDefault="00A95772" w:rsidP="00F16394">
            <w:pPr>
              <w:pStyle w:val="TAC"/>
            </w:pPr>
            <w:r w:rsidRPr="00571A4A">
              <w:t>n77</w:t>
            </w:r>
          </w:p>
        </w:tc>
        <w:tc>
          <w:tcPr>
            <w:tcW w:w="1481" w:type="dxa"/>
            <w:noWrap/>
          </w:tcPr>
          <w:p w14:paraId="3AAB97CB" w14:textId="77777777" w:rsidR="00A95772" w:rsidRPr="00571A4A" w:rsidRDefault="00A95772" w:rsidP="00F16394">
            <w:pPr>
              <w:pStyle w:val="TAC"/>
            </w:pPr>
            <w:r w:rsidRPr="00571A4A">
              <w:t>3980</w:t>
            </w:r>
          </w:p>
        </w:tc>
        <w:tc>
          <w:tcPr>
            <w:tcW w:w="779" w:type="dxa"/>
            <w:noWrap/>
          </w:tcPr>
          <w:p w14:paraId="63EB1BA3" w14:textId="77777777" w:rsidR="00A95772" w:rsidRPr="00571A4A" w:rsidRDefault="00A95772" w:rsidP="00F16394">
            <w:pPr>
              <w:pStyle w:val="TAC"/>
            </w:pPr>
            <w:r w:rsidRPr="00571A4A">
              <w:t>10</w:t>
            </w:r>
          </w:p>
        </w:tc>
        <w:tc>
          <w:tcPr>
            <w:tcW w:w="721" w:type="dxa"/>
            <w:noWrap/>
          </w:tcPr>
          <w:p w14:paraId="4D9034B3" w14:textId="77777777" w:rsidR="00A95772" w:rsidRPr="00571A4A" w:rsidRDefault="00A95772" w:rsidP="00F16394">
            <w:pPr>
              <w:pStyle w:val="TAC"/>
            </w:pPr>
            <w:r w:rsidRPr="00571A4A">
              <w:t>50</w:t>
            </w:r>
          </w:p>
        </w:tc>
        <w:tc>
          <w:tcPr>
            <w:tcW w:w="1314" w:type="dxa"/>
            <w:noWrap/>
          </w:tcPr>
          <w:p w14:paraId="304293DD" w14:textId="77777777" w:rsidR="00A95772" w:rsidRPr="00571A4A" w:rsidRDefault="00A95772" w:rsidP="00F16394">
            <w:pPr>
              <w:pStyle w:val="TAC"/>
            </w:pPr>
            <w:r w:rsidRPr="00571A4A">
              <w:t>3980</w:t>
            </w:r>
          </w:p>
        </w:tc>
        <w:tc>
          <w:tcPr>
            <w:tcW w:w="867" w:type="dxa"/>
          </w:tcPr>
          <w:p w14:paraId="052F6127" w14:textId="77777777" w:rsidR="00A95772" w:rsidRPr="00571A4A" w:rsidRDefault="00A95772" w:rsidP="00F16394">
            <w:pPr>
              <w:pStyle w:val="TAC"/>
            </w:pPr>
            <w:r w:rsidRPr="00571A4A">
              <w:t>N/A</w:t>
            </w:r>
          </w:p>
        </w:tc>
        <w:tc>
          <w:tcPr>
            <w:tcW w:w="1248" w:type="dxa"/>
          </w:tcPr>
          <w:p w14:paraId="05AEBCCF" w14:textId="77777777" w:rsidR="00A95772" w:rsidRPr="00571A4A" w:rsidRDefault="00A95772" w:rsidP="00F16394">
            <w:pPr>
              <w:pStyle w:val="TAC"/>
            </w:pPr>
            <w:r w:rsidRPr="00571A4A">
              <w:t>N/A</w:t>
            </w:r>
          </w:p>
        </w:tc>
      </w:tr>
      <w:tr w:rsidR="00A95772" w:rsidRPr="00571A4A" w14:paraId="599C1A52"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2D78CB3" w14:textId="77777777" w:rsidR="00A95772" w:rsidRPr="00571A4A" w:rsidRDefault="00A95772" w:rsidP="00F16394">
            <w:pPr>
              <w:pStyle w:val="TAC"/>
              <w:rPr>
                <w:rFonts w:cs="Arial"/>
              </w:rPr>
            </w:pPr>
          </w:p>
        </w:tc>
        <w:tc>
          <w:tcPr>
            <w:tcW w:w="1146" w:type="dxa"/>
            <w:tcBorders>
              <w:left w:val="single" w:sz="4" w:space="0" w:color="auto"/>
            </w:tcBorders>
          </w:tcPr>
          <w:p w14:paraId="123D8ECA" w14:textId="77777777" w:rsidR="00A95772" w:rsidRPr="00571A4A" w:rsidRDefault="00A95772" w:rsidP="00F16394">
            <w:pPr>
              <w:pStyle w:val="TAC"/>
            </w:pPr>
            <w:r w:rsidRPr="00571A4A">
              <w:t>1</w:t>
            </w:r>
          </w:p>
        </w:tc>
        <w:tc>
          <w:tcPr>
            <w:tcW w:w="1481" w:type="dxa"/>
            <w:noWrap/>
          </w:tcPr>
          <w:p w14:paraId="5E9B941A" w14:textId="77777777" w:rsidR="00A95772" w:rsidRPr="00571A4A" w:rsidRDefault="00A95772" w:rsidP="00F16394">
            <w:pPr>
              <w:pStyle w:val="TAC"/>
            </w:pPr>
            <w:r w:rsidRPr="00571A4A">
              <w:t>N/A</w:t>
            </w:r>
          </w:p>
        </w:tc>
        <w:tc>
          <w:tcPr>
            <w:tcW w:w="779" w:type="dxa"/>
            <w:noWrap/>
          </w:tcPr>
          <w:p w14:paraId="118D968B" w14:textId="77777777" w:rsidR="00A95772" w:rsidRPr="00571A4A" w:rsidRDefault="00A95772" w:rsidP="00F16394">
            <w:pPr>
              <w:pStyle w:val="TAC"/>
            </w:pPr>
            <w:r w:rsidRPr="00571A4A">
              <w:t>5</w:t>
            </w:r>
          </w:p>
        </w:tc>
        <w:tc>
          <w:tcPr>
            <w:tcW w:w="721" w:type="dxa"/>
            <w:noWrap/>
          </w:tcPr>
          <w:p w14:paraId="7FD517F3" w14:textId="77777777" w:rsidR="00A95772" w:rsidRPr="00571A4A" w:rsidRDefault="00A95772" w:rsidP="00F16394">
            <w:pPr>
              <w:pStyle w:val="TAC"/>
            </w:pPr>
            <w:r w:rsidRPr="00571A4A">
              <w:t>N/A</w:t>
            </w:r>
          </w:p>
        </w:tc>
        <w:tc>
          <w:tcPr>
            <w:tcW w:w="1314" w:type="dxa"/>
            <w:noWrap/>
          </w:tcPr>
          <w:p w14:paraId="2D04D418" w14:textId="77777777" w:rsidR="00A95772" w:rsidRPr="00571A4A" w:rsidRDefault="00A95772" w:rsidP="00F16394">
            <w:pPr>
              <w:pStyle w:val="TAC"/>
            </w:pPr>
            <w:r w:rsidRPr="00571A4A">
              <w:t>2140</w:t>
            </w:r>
          </w:p>
        </w:tc>
        <w:tc>
          <w:tcPr>
            <w:tcW w:w="867" w:type="dxa"/>
          </w:tcPr>
          <w:p w14:paraId="2D49584A" w14:textId="77777777" w:rsidR="00A95772" w:rsidRPr="00571A4A" w:rsidRDefault="00A95772" w:rsidP="00F16394">
            <w:pPr>
              <w:pStyle w:val="TAC"/>
            </w:pPr>
            <w:r w:rsidRPr="00571A4A">
              <w:t>37.0</w:t>
            </w:r>
          </w:p>
        </w:tc>
        <w:tc>
          <w:tcPr>
            <w:tcW w:w="1248" w:type="dxa"/>
          </w:tcPr>
          <w:p w14:paraId="71CCD1DE" w14:textId="77777777" w:rsidR="00A95772" w:rsidRPr="00571A4A" w:rsidRDefault="00A95772" w:rsidP="00F16394">
            <w:pPr>
              <w:pStyle w:val="TAC"/>
            </w:pPr>
            <w:r w:rsidRPr="00571A4A">
              <w:t>IMD2</w:t>
            </w:r>
            <w:r w:rsidRPr="00571A4A">
              <w:rPr>
                <w:vertAlign w:val="superscript"/>
              </w:rPr>
              <w:t>1</w:t>
            </w:r>
          </w:p>
        </w:tc>
      </w:tr>
      <w:tr w:rsidR="00A95772" w:rsidRPr="00571A4A" w14:paraId="5B9E34A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4AAB28D" w14:textId="77777777" w:rsidR="00A95772" w:rsidRPr="00571A4A" w:rsidRDefault="00A95772" w:rsidP="00F16394">
            <w:pPr>
              <w:pStyle w:val="TAC"/>
              <w:rPr>
                <w:rFonts w:cs="Arial"/>
              </w:rPr>
            </w:pPr>
          </w:p>
        </w:tc>
        <w:tc>
          <w:tcPr>
            <w:tcW w:w="1146" w:type="dxa"/>
            <w:tcBorders>
              <w:left w:val="single" w:sz="4" w:space="0" w:color="auto"/>
            </w:tcBorders>
          </w:tcPr>
          <w:p w14:paraId="3390A13E" w14:textId="77777777" w:rsidR="00A95772" w:rsidRPr="00571A4A" w:rsidRDefault="00A95772" w:rsidP="00F16394">
            <w:pPr>
              <w:pStyle w:val="TAC"/>
            </w:pPr>
            <w:r w:rsidRPr="00571A4A">
              <w:t>3</w:t>
            </w:r>
          </w:p>
        </w:tc>
        <w:tc>
          <w:tcPr>
            <w:tcW w:w="1481" w:type="dxa"/>
            <w:noWrap/>
          </w:tcPr>
          <w:p w14:paraId="4E868F14" w14:textId="77777777" w:rsidR="00A95772" w:rsidRPr="00571A4A" w:rsidRDefault="00A95772" w:rsidP="00F16394">
            <w:pPr>
              <w:pStyle w:val="TAC"/>
            </w:pPr>
            <w:r w:rsidRPr="00571A4A">
              <w:t>1775</w:t>
            </w:r>
          </w:p>
        </w:tc>
        <w:tc>
          <w:tcPr>
            <w:tcW w:w="779" w:type="dxa"/>
            <w:noWrap/>
          </w:tcPr>
          <w:p w14:paraId="1B2BDE04" w14:textId="77777777" w:rsidR="00A95772" w:rsidRPr="00571A4A" w:rsidRDefault="00A95772" w:rsidP="00F16394">
            <w:pPr>
              <w:pStyle w:val="TAC"/>
            </w:pPr>
            <w:r w:rsidRPr="00571A4A">
              <w:t>5</w:t>
            </w:r>
          </w:p>
        </w:tc>
        <w:tc>
          <w:tcPr>
            <w:tcW w:w="721" w:type="dxa"/>
            <w:noWrap/>
          </w:tcPr>
          <w:p w14:paraId="7CF0FA91" w14:textId="77777777" w:rsidR="00A95772" w:rsidRPr="00571A4A" w:rsidRDefault="00A95772" w:rsidP="00F16394">
            <w:pPr>
              <w:pStyle w:val="TAC"/>
            </w:pPr>
            <w:r w:rsidRPr="00571A4A">
              <w:t>25</w:t>
            </w:r>
          </w:p>
        </w:tc>
        <w:tc>
          <w:tcPr>
            <w:tcW w:w="1314" w:type="dxa"/>
            <w:noWrap/>
          </w:tcPr>
          <w:p w14:paraId="43C998F1" w14:textId="77777777" w:rsidR="00A95772" w:rsidRPr="00571A4A" w:rsidRDefault="00A95772" w:rsidP="00F16394">
            <w:pPr>
              <w:pStyle w:val="TAC"/>
            </w:pPr>
            <w:r w:rsidRPr="00571A4A">
              <w:t>1870</w:t>
            </w:r>
          </w:p>
        </w:tc>
        <w:tc>
          <w:tcPr>
            <w:tcW w:w="867" w:type="dxa"/>
          </w:tcPr>
          <w:p w14:paraId="27FD3097" w14:textId="77777777" w:rsidR="00A95772" w:rsidRPr="00571A4A" w:rsidRDefault="00A95772" w:rsidP="00F16394">
            <w:pPr>
              <w:pStyle w:val="TAC"/>
            </w:pPr>
            <w:r w:rsidRPr="00571A4A">
              <w:t>N/A</w:t>
            </w:r>
          </w:p>
        </w:tc>
        <w:tc>
          <w:tcPr>
            <w:tcW w:w="1248" w:type="dxa"/>
          </w:tcPr>
          <w:p w14:paraId="373DDEEE" w14:textId="77777777" w:rsidR="00A95772" w:rsidRPr="00571A4A" w:rsidRDefault="00A95772" w:rsidP="00F16394">
            <w:pPr>
              <w:pStyle w:val="TAC"/>
            </w:pPr>
            <w:r w:rsidRPr="00571A4A">
              <w:t>N/A</w:t>
            </w:r>
          </w:p>
        </w:tc>
      </w:tr>
      <w:tr w:rsidR="00A95772" w:rsidRPr="00571A4A" w14:paraId="5EA2C53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5F564BCC" w14:textId="77777777" w:rsidR="00A95772" w:rsidRPr="00571A4A" w:rsidRDefault="00A95772" w:rsidP="00F16394">
            <w:pPr>
              <w:pStyle w:val="TAC"/>
              <w:rPr>
                <w:rFonts w:cs="Arial"/>
              </w:rPr>
            </w:pPr>
          </w:p>
        </w:tc>
        <w:tc>
          <w:tcPr>
            <w:tcW w:w="1146" w:type="dxa"/>
            <w:tcBorders>
              <w:left w:val="single" w:sz="4" w:space="0" w:color="auto"/>
            </w:tcBorders>
          </w:tcPr>
          <w:p w14:paraId="0CA6B13F" w14:textId="77777777" w:rsidR="00A95772" w:rsidRPr="00571A4A" w:rsidRDefault="00A95772" w:rsidP="00F16394">
            <w:pPr>
              <w:pStyle w:val="TAC"/>
            </w:pPr>
            <w:r w:rsidRPr="00571A4A">
              <w:t>n77</w:t>
            </w:r>
          </w:p>
        </w:tc>
        <w:tc>
          <w:tcPr>
            <w:tcW w:w="1481" w:type="dxa"/>
            <w:noWrap/>
          </w:tcPr>
          <w:p w14:paraId="71EA7315" w14:textId="77777777" w:rsidR="00A95772" w:rsidRPr="00571A4A" w:rsidRDefault="00A95772" w:rsidP="00F16394">
            <w:pPr>
              <w:pStyle w:val="TAC"/>
            </w:pPr>
            <w:r w:rsidRPr="00571A4A">
              <w:t>3915</w:t>
            </w:r>
          </w:p>
        </w:tc>
        <w:tc>
          <w:tcPr>
            <w:tcW w:w="779" w:type="dxa"/>
            <w:noWrap/>
          </w:tcPr>
          <w:p w14:paraId="4A4DEB7B" w14:textId="77777777" w:rsidR="00A95772" w:rsidRPr="00571A4A" w:rsidRDefault="00A95772" w:rsidP="00F16394">
            <w:pPr>
              <w:pStyle w:val="TAC"/>
            </w:pPr>
            <w:r w:rsidRPr="00571A4A">
              <w:t>10</w:t>
            </w:r>
          </w:p>
        </w:tc>
        <w:tc>
          <w:tcPr>
            <w:tcW w:w="721" w:type="dxa"/>
            <w:noWrap/>
          </w:tcPr>
          <w:p w14:paraId="2A4FBB75" w14:textId="77777777" w:rsidR="00A95772" w:rsidRPr="00571A4A" w:rsidRDefault="00A95772" w:rsidP="00F16394">
            <w:pPr>
              <w:pStyle w:val="TAC"/>
            </w:pPr>
            <w:r w:rsidRPr="00571A4A">
              <w:t>50</w:t>
            </w:r>
          </w:p>
        </w:tc>
        <w:tc>
          <w:tcPr>
            <w:tcW w:w="1314" w:type="dxa"/>
            <w:noWrap/>
          </w:tcPr>
          <w:p w14:paraId="4FD72EF3" w14:textId="77777777" w:rsidR="00A95772" w:rsidRPr="00571A4A" w:rsidRDefault="00A95772" w:rsidP="00F16394">
            <w:pPr>
              <w:pStyle w:val="TAC"/>
            </w:pPr>
            <w:r w:rsidRPr="00571A4A">
              <w:t>3915</w:t>
            </w:r>
          </w:p>
        </w:tc>
        <w:tc>
          <w:tcPr>
            <w:tcW w:w="867" w:type="dxa"/>
          </w:tcPr>
          <w:p w14:paraId="0D310A01" w14:textId="77777777" w:rsidR="00A95772" w:rsidRPr="00571A4A" w:rsidRDefault="00A95772" w:rsidP="00F16394">
            <w:pPr>
              <w:pStyle w:val="TAC"/>
            </w:pPr>
            <w:r w:rsidRPr="00571A4A">
              <w:t>N/A</w:t>
            </w:r>
          </w:p>
        </w:tc>
        <w:tc>
          <w:tcPr>
            <w:tcW w:w="1248" w:type="dxa"/>
          </w:tcPr>
          <w:p w14:paraId="2D598728" w14:textId="77777777" w:rsidR="00A95772" w:rsidRPr="00571A4A" w:rsidRDefault="00A95772" w:rsidP="00F16394">
            <w:pPr>
              <w:pStyle w:val="TAC"/>
            </w:pPr>
            <w:r w:rsidRPr="00571A4A">
              <w:t>N/A</w:t>
            </w:r>
          </w:p>
        </w:tc>
      </w:tr>
      <w:tr w:rsidR="00A95772" w:rsidRPr="00571A4A" w14:paraId="3ED5AAF3"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2575F92D" w14:textId="77777777" w:rsidR="00A95772" w:rsidRPr="00571A4A" w:rsidRDefault="00A95772" w:rsidP="00F16394">
            <w:pPr>
              <w:pStyle w:val="TAC"/>
              <w:rPr>
                <w:rFonts w:cs="Arial"/>
              </w:rPr>
            </w:pPr>
          </w:p>
        </w:tc>
        <w:tc>
          <w:tcPr>
            <w:tcW w:w="1146" w:type="dxa"/>
            <w:tcBorders>
              <w:left w:val="single" w:sz="4" w:space="0" w:color="auto"/>
            </w:tcBorders>
          </w:tcPr>
          <w:p w14:paraId="39E4ED6B" w14:textId="77777777" w:rsidR="00A95772" w:rsidRPr="00571A4A" w:rsidRDefault="00A95772" w:rsidP="00F16394">
            <w:pPr>
              <w:pStyle w:val="TAC"/>
              <w:rPr>
                <w:rFonts w:cs="Arial"/>
                <w:szCs w:val="18"/>
                <w:lang w:eastAsia="fi-FI"/>
              </w:rPr>
            </w:pPr>
            <w:r w:rsidRPr="00571A4A">
              <w:t>1</w:t>
            </w:r>
          </w:p>
        </w:tc>
        <w:tc>
          <w:tcPr>
            <w:tcW w:w="1481" w:type="dxa"/>
            <w:noWrap/>
          </w:tcPr>
          <w:p w14:paraId="1E74F2F2" w14:textId="77777777" w:rsidR="00A95772" w:rsidRPr="00571A4A" w:rsidRDefault="00A95772" w:rsidP="00F16394">
            <w:pPr>
              <w:pStyle w:val="TAC"/>
              <w:rPr>
                <w:rFonts w:cs="Arial"/>
                <w:szCs w:val="18"/>
                <w:lang w:eastAsia="fi-FI"/>
              </w:rPr>
            </w:pPr>
            <w:r w:rsidRPr="00571A4A">
              <w:t>1950</w:t>
            </w:r>
          </w:p>
        </w:tc>
        <w:tc>
          <w:tcPr>
            <w:tcW w:w="779" w:type="dxa"/>
            <w:noWrap/>
          </w:tcPr>
          <w:p w14:paraId="0798F5E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121F2791"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03DAE6E" w14:textId="77777777" w:rsidR="00A95772" w:rsidRPr="00571A4A" w:rsidRDefault="00A95772" w:rsidP="00F16394">
            <w:pPr>
              <w:pStyle w:val="TAC"/>
              <w:rPr>
                <w:rFonts w:cs="Arial"/>
                <w:szCs w:val="18"/>
                <w:lang w:eastAsia="fi-FI"/>
              </w:rPr>
            </w:pPr>
            <w:r w:rsidRPr="00571A4A">
              <w:t>2140</w:t>
            </w:r>
          </w:p>
        </w:tc>
        <w:tc>
          <w:tcPr>
            <w:tcW w:w="867" w:type="dxa"/>
          </w:tcPr>
          <w:p w14:paraId="69599A1C" w14:textId="77777777" w:rsidR="00A95772" w:rsidRPr="00571A4A" w:rsidRDefault="00A95772" w:rsidP="00F16394">
            <w:pPr>
              <w:pStyle w:val="TAC"/>
              <w:rPr>
                <w:rFonts w:cs="Arial"/>
                <w:szCs w:val="18"/>
                <w:lang w:eastAsia="fi-FI"/>
              </w:rPr>
            </w:pPr>
            <w:r w:rsidRPr="00571A4A">
              <w:t>N/A</w:t>
            </w:r>
          </w:p>
        </w:tc>
        <w:tc>
          <w:tcPr>
            <w:tcW w:w="1248" w:type="dxa"/>
          </w:tcPr>
          <w:p w14:paraId="2D7A107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1E8DA9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0BF556" w14:textId="77777777" w:rsidR="00A95772" w:rsidRPr="00571A4A" w:rsidRDefault="00A95772" w:rsidP="00F16394">
            <w:pPr>
              <w:pStyle w:val="TAC"/>
              <w:rPr>
                <w:rFonts w:cs="Arial"/>
              </w:rPr>
            </w:pPr>
          </w:p>
        </w:tc>
        <w:tc>
          <w:tcPr>
            <w:tcW w:w="1146" w:type="dxa"/>
            <w:tcBorders>
              <w:left w:val="single" w:sz="4" w:space="0" w:color="auto"/>
            </w:tcBorders>
          </w:tcPr>
          <w:p w14:paraId="33CF9B8A" w14:textId="77777777" w:rsidR="00A95772" w:rsidRPr="00571A4A" w:rsidRDefault="00A95772" w:rsidP="00F16394">
            <w:pPr>
              <w:pStyle w:val="TAC"/>
              <w:rPr>
                <w:rFonts w:cs="Arial"/>
                <w:szCs w:val="18"/>
                <w:lang w:eastAsia="fi-FI"/>
              </w:rPr>
            </w:pPr>
            <w:r w:rsidRPr="00571A4A">
              <w:t>3</w:t>
            </w:r>
          </w:p>
        </w:tc>
        <w:tc>
          <w:tcPr>
            <w:tcW w:w="1481" w:type="dxa"/>
            <w:noWrap/>
          </w:tcPr>
          <w:p w14:paraId="3E8ED8EC" w14:textId="77777777" w:rsidR="00A95772" w:rsidRPr="00571A4A" w:rsidRDefault="00A95772" w:rsidP="00F16394">
            <w:pPr>
              <w:pStyle w:val="TAC"/>
              <w:rPr>
                <w:rFonts w:cs="Arial"/>
                <w:szCs w:val="18"/>
                <w:lang w:eastAsia="fi-FI"/>
              </w:rPr>
            </w:pPr>
            <w:r w:rsidRPr="00571A4A">
              <w:t>N/A</w:t>
            </w:r>
          </w:p>
        </w:tc>
        <w:tc>
          <w:tcPr>
            <w:tcW w:w="779" w:type="dxa"/>
            <w:noWrap/>
          </w:tcPr>
          <w:p w14:paraId="09249CC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5C9EEC8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57E51BBC" w14:textId="77777777" w:rsidR="00A95772" w:rsidRPr="00571A4A" w:rsidRDefault="00A95772" w:rsidP="00F16394">
            <w:pPr>
              <w:pStyle w:val="TAC"/>
              <w:rPr>
                <w:rFonts w:cs="Arial"/>
                <w:szCs w:val="18"/>
                <w:lang w:eastAsia="fi-FI"/>
              </w:rPr>
            </w:pPr>
            <w:r w:rsidRPr="00571A4A">
              <w:t>1807.5</w:t>
            </w:r>
          </w:p>
        </w:tc>
        <w:tc>
          <w:tcPr>
            <w:tcW w:w="867" w:type="dxa"/>
          </w:tcPr>
          <w:p w14:paraId="0B65DE95" w14:textId="77777777" w:rsidR="00A95772" w:rsidRPr="00571A4A" w:rsidRDefault="00A95772" w:rsidP="00F16394">
            <w:pPr>
              <w:pStyle w:val="TAC"/>
              <w:rPr>
                <w:rFonts w:cs="Arial"/>
                <w:szCs w:val="18"/>
                <w:lang w:eastAsia="fi-FI"/>
              </w:rPr>
            </w:pPr>
            <w:r w:rsidRPr="00571A4A">
              <w:t>37.2</w:t>
            </w:r>
          </w:p>
        </w:tc>
        <w:tc>
          <w:tcPr>
            <w:tcW w:w="1248" w:type="dxa"/>
          </w:tcPr>
          <w:p w14:paraId="5E18A117" w14:textId="77777777" w:rsidR="00A95772" w:rsidRPr="00571A4A" w:rsidRDefault="00A95772" w:rsidP="00F16394">
            <w:pPr>
              <w:pStyle w:val="TAC"/>
              <w:rPr>
                <w:rFonts w:eastAsia="Malgun Gothic" w:cs="Arial"/>
                <w:szCs w:val="18"/>
                <w:lang w:eastAsia="ko-KR"/>
              </w:rPr>
            </w:pPr>
            <w:r w:rsidRPr="00571A4A">
              <w:t>IMD2</w:t>
            </w:r>
            <w:r w:rsidRPr="00571A4A">
              <w:rPr>
                <w:vertAlign w:val="superscript"/>
              </w:rPr>
              <w:t>1</w:t>
            </w:r>
          </w:p>
        </w:tc>
      </w:tr>
      <w:tr w:rsidR="00A95772" w:rsidRPr="00571A4A" w14:paraId="4634EA3B"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D1636D6" w14:textId="77777777" w:rsidR="00A95772" w:rsidRPr="00571A4A" w:rsidRDefault="00A95772" w:rsidP="00F16394">
            <w:pPr>
              <w:pStyle w:val="TAC"/>
              <w:rPr>
                <w:rFonts w:cs="Arial"/>
              </w:rPr>
            </w:pPr>
            <w:r w:rsidRPr="00571A4A">
              <w:t>DC_1A_3A-n78A</w:t>
            </w:r>
          </w:p>
        </w:tc>
        <w:tc>
          <w:tcPr>
            <w:tcW w:w="1146" w:type="dxa"/>
            <w:tcBorders>
              <w:left w:val="single" w:sz="4" w:space="0" w:color="auto"/>
            </w:tcBorders>
          </w:tcPr>
          <w:p w14:paraId="284265EB" w14:textId="77777777" w:rsidR="00A95772" w:rsidRPr="00571A4A" w:rsidRDefault="00A95772" w:rsidP="00F16394">
            <w:pPr>
              <w:pStyle w:val="TAC"/>
              <w:rPr>
                <w:rFonts w:cs="Arial"/>
                <w:szCs w:val="18"/>
                <w:lang w:eastAsia="fi-FI"/>
              </w:rPr>
            </w:pPr>
            <w:r w:rsidRPr="00571A4A">
              <w:t>n78</w:t>
            </w:r>
          </w:p>
        </w:tc>
        <w:tc>
          <w:tcPr>
            <w:tcW w:w="1481" w:type="dxa"/>
            <w:noWrap/>
          </w:tcPr>
          <w:p w14:paraId="164CA85D" w14:textId="77777777" w:rsidR="00A95772" w:rsidRPr="00571A4A" w:rsidRDefault="00A95772" w:rsidP="00F16394">
            <w:pPr>
              <w:pStyle w:val="TAC"/>
              <w:rPr>
                <w:rFonts w:cs="Arial"/>
                <w:szCs w:val="18"/>
                <w:lang w:eastAsia="fi-FI"/>
              </w:rPr>
            </w:pPr>
            <w:r w:rsidRPr="00571A4A">
              <w:t>3757.5</w:t>
            </w:r>
          </w:p>
        </w:tc>
        <w:tc>
          <w:tcPr>
            <w:tcW w:w="779" w:type="dxa"/>
            <w:noWrap/>
          </w:tcPr>
          <w:p w14:paraId="15E3AFE9"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5AE032FE"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661120B3" w14:textId="77777777" w:rsidR="00A95772" w:rsidRPr="00571A4A" w:rsidRDefault="00A95772" w:rsidP="00F16394">
            <w:pPr>
              <w:pStyle w:val="TAC"/>
              <w:rPr>
                <w:rFonts w:cs="Arial"/>
                <w:szCs w:val="18"/>
                <w:lang w:eastAsia="fi-FI"/>
              </w:rPr>
            </w:pPr>
            <w:r w:rsidRPr="00571A4A">
              <w:t>3757.5</w:t>
            </w:r>
          </w:p>
        </w:tc>
        <w:tc>
          <w:tcPr>
            <w:tcW w:w="867" w:type="dxa"/>
          </w:tcPr>
          <w:p w14:paraId="3A20587B" w14:textId="77777777" w:rsidR="00A95772" w:rsidRPr="00571A4A" w:rsidRDefault="00A95772" w:rsidP="00F16394">
            <w:pPr>
              <w:pStyle w:val="TAC"/>
              <w:rPr>
                <w:rFonts w:cs="Arial"/>
                <w:szCs w:val="18"/>
                <w:lang w:eastAsia="fi-FI"/>
              </w:rPr>
            </w:pPr>
            <w:r w:rsidRPr="00571A4A">
              <w:t>N/A</w:t>
            </w:r>
          </w:p>
        </w:tc>
        <w:tc>
          <w:tcPr>
            <w:tcW w:w="1248" w:type="dxa"/>
          </w:tcPr>
          <w:p w14:paraId="05EF3E47"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2CB7E93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770ABB5D" w14:textId="77777777" w:rsidR="00A95772" w:rsidRPr="00571A4A" w:rsidRDefault="00A95772" w:rsidP="00F16394">
            <w:pPr>
              <w:pStyle w:val="TAC"/>
              <w:rPr>
                <w:rFonts w:cs="Arial"/>
              </w:rPr>
            </w:pPr>
          </w:p>
        </w:tc>
        <w:tc>
          <w:tcPr>
            <w:tcW w:w="1146" w:type="dxa"/>
            <w:tcBorders>
              <w:left w:val="single" w:sz="4" w:space="0" w:color="auto"/>
            </w:tcBorders>
          </w:tcPr>
          <w:p w14:paraId="71C2C822" w14:textId="77777777" w:rsidR="00A95772" w:rsidRPr="00571A4A" w:rsidRDefault="00A95772" w:rsidP="00F16394">
            <w:pPr>
              <w:pStyle w:val="TAC"/>
              <w:rPr>
                <w:rFonts w:cs="Arial"/>
                <w:szCs w:val="18"/>
                <w:lang w:eastAsia="fi-FI"/>
              </w:rPr>
            </w:pPr>
            <w:r w:rsidRPr="00571A4A">
              <w:t>1</w:t>
            </w:r>
          </w:p>
        </w:tc>
        <w:tc>
          <w:tcPr>
            <w:tcW w:w="1481" w:type="dxa"/>
            <w:noWrap/>
          </w:tcPr>
          <w:p w14:paraId="5884A92D" w14:textId="77777777" w:rsidR="00A95772" w:rsidRPr="00571A4A" w:rsidRDefault="00A95772" w:rsidP="00F16394">
            <w:pPr>
              <w:pStyle w:val="TAC"/>
              <w:rPr>
                <w:rFonts w:cs="Arial"/>
                <w:szCs w:val="18"/>
                <w:lang w:eastAsia="fi-FI"/>
              </w:rPr>
            </w:pPr>
            <w:r w:rsidRPr="00571A4A">
              <w:t>N/A</w:t>
            </w:r>
          </w:p>
        </w:tc>
        <w:tc>
          <w:tcPr>
            <w:tcW w:w="779" w:type="dxa"/>
            <w:noWrap/>
          </w:tcPr>
          <w:p w14:paraId="745B01AE"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625C645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D829928" w14:textId="77777777" w:rsidR="00A95772" w:rsidRPr="00571A4A" w:rsidRDefault="00A95772" w:rsidP="00F16394">
            <w:pPr>
              <w:pStyle w:val="TAC"/>
              <w:rPr>
                <w:rFonts w:cs="Arial"/>
                <w:szCs w:val="18"/>
                <w:lang w:eastAsia="fi-FI"/>
              </w:rPr>
            </w:pPr>
            <w:r w:rsidRPr="00571A4A">
              <w:t>2125</w:t>
            </w:r>
          </w:p>
        </w:tc>
        <w:tc>
          <w:tcPr>
            <w:tcW w:w="867" w:type="dxa"/>
          </w:tcPr>
          <w:p w14:paraId="663A3971" w14:textId="77777777" w:rsidR="00A95772" w:rsidRPr="00571A4A" w:rsidRDefault="00A95772" w:rsidP="00F16394">
            <w:pPr>
              <w:pStyle w:val="TAC"/>
              <w:rPr>
                <w:rFonts w:cs="Arial"/>
                <w:szCs w:val="18"/>
                <w:lang w:eastAsia="fi-FI"/>
              </w:rPr>
            </w:pPr>
            <w:r w:rsidRPr="00571A4A">
              <w:t>17.8</w:t>
            </w:r>
          </w:p>
        </w:tc>
        <w:tc>
          <w:tcPr>
            <w:tcW w:w="1248" w:type="dxa"/>
          </w:tcPr>
          <w:p w14:paraId="62BAA0CE"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690B184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7B79F1" w14:textId="77777777" w:rsidR="00A95772" w:rsidRPr="00571A4A" w:rsidRDefault="00A95772" w:rsidP="00F16394">
            <w:pPr>
              <w:pStyle w:val="TAC"/>
              <w:rPr>
                <w:rFonts w:cs="Arial"/>
              </w:rPr>
            </w:pPr>
          </w:p>
        </w:tc>
        <w:tc>
          <w:tcPr>
            <w:tcW w:w="1146" w:type="dxa"/>
            <w:tcBorders>
              <w:left w:val="single" w:sz="4" w:space="0" w:color="auto"/>
            </w:tcBorders>
          </w:tcPr>
          <w:p w14:paraId="6A01CF8A" w14:textId="77777777" w:rsidR="00A95772" w:rsidRPr="00571A4A" w:rsidRDefault="00A95772" w:rsidP="00F16394">
            <w:pPr>
              <w:pStyle w:val="TAC"/>
              <w:rPr>
                <w:rFonts w:cs="Arial"/>
                <w:szCs w:val="18"/>
                <w:lang w:eastAsia="fi-FI"/>
              </w:rPr>
            </w:pPr>
            <w:r w:rsidRPr="00571A4A">
              <w:t>3</w:t>
            </w:r>
          </w:p>
        </w:tc>
        <w:tc>
          <w:tcPr>
            <w:tcW w:w="1481" w:type="dxa"/>
            <w:noWrap/>
          </w:tcPr>
          <w:p w14:paraId="6283DBCA" w14:textId="77777777" w:rsidR="00A95772" w:rsidRPr="00571A4A" w:rsidRDefault="00A95772" w:rsidP="00F16394">
            <w:pPr>
              <w:pStyle w:val="TAC"/>
              <w:rPr>
                <w:rFonts w:cs="Arial"/>
                <w:szCs w:val="18"/>
                <w:lang w:eastAsia="fi-FI"/>
              </w:rPr>
            </w:pPr>
            <w:r w:rsidRPr="00571A4A">
              <w:t>1775</w:t>
            </w:r>
          </w:p>
        </w:tc>
        <w:tc>
          <w:tcPr>
            <w:tcW w:w="779" w:type="dxa"/>
            <w:noWrap/>
          </w:tcPr>
          <w:p w14:paraId="7793BB7B"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798C5B7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189EA35A" w14:textId="77777777" w:rsidR="00A95772" w:rsidRPr="00571A4A" w:rsidRDefault="00A95772" w:rsidP="00F16394">
            <w:pPr>
              <w:pStyle w:val="TAC"/>
              <w:rPr>
                <w:rFonts w:cs="Arial"/>
                <w:szCs w:val="18"/>
                <w:lang w:eastAsia="fi-FI"/>
              </w:rPr>
            </w:pPr>
            <w:r w:rsidRPr="00571A4A">
              <w:t>1870</w:t>
            </w:r>
          </w:p>
        </w:tc>
        <w:tc>
          <w:tcPr>
            <w:tcW w:w="867" w:type="dxa"/>
          </w:tcPr>
          <w:p w14:paraId="18ED7E8D" w14:textId="77777777" w:rsidR="00A95772" w:rsidRPr="00571A4A" w:rsidRDefault="00A95772" w:rsidP="00F16394">
            <w:pPr>
              <w:pStyle w:val="TAC"/>
              <w:rPr>
                <w:rFonts w:cs="Arial"/>
                <w:szCs w:val="18"/>
                <w:lang w:eastAsia="fi-FI"/>
              </w:rPr>
            </w:pPr>
            <w:r w:rsidRPr="00571A4A">
              <w:t>N/A</w:t>
            </w:r>
          </w:p>
        </w:tc>
        <w:tc>
          <w:tcPr>
            <w:tcW w:w="1248" w:type="dxa"/>
          </w:tcPr>
          <w:p w14:paraId="6A1CAC4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4A15BB2"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69B05EB8" w14:textId="77777777" w:rsidR="00A95772" w:rsidRPr="00571A4A" w:rsidRDefault="00A95772" w:rsidP="00F16394">
            <w:pPr>
              <w:pStyle w:val="TAC"/>
              <w:rPr>
                <w:rFonts w:cs="Arial"/>
              </w:rPr>
            </w:pPr>
          </w:p>
        </w:tc>
        <w:tc>
          <w:tcPr>
            <w:tcW w:w="1146" w:type="dxa"/>
            <w:tcBorders>
              <w:left w:val="single" w:sz="4" w:space="0" w:color="auto"/>
            </w:tcBorders>
          </w:tcPr>
          <w:p w14:paraId="2E2EB8BF" w14:textId="77777777" w:rsidR="00A95772" w:rsidRPr="00571A4A" w:rsidRDefault="00A95772" w:rsidP="00F16394">
            <w:pPr>
              <w:pStyle w:val="TAC"/>
              <w:rPr>
                <w:rFonts w:cs="Arial"/>
                <w:szCs w:val="18"/>
                <w:lang w:eastAsia="fi-FI"/>
              </w:rPr>
            </w:pPr>
            <w:r w:rsidRPr="00571A4A">
              <w:t>n78</w:t>
            </w:r>
          </w:p>
        </w:tc>
        <w:tc>
          <w:tcPr>
            <w:tcW w:w="1481" w:type="dxa"/>
            <w:noWrap/>
          </w:tcPr>
          <w:p w14:paraId="5172538C" w14:textId="77777777" w:rsidR="00A95772" w:rsidRPr="00571A4A" w:rsidRDefault="00A95772" w:rsidP="00F16394">
            <w:pPr>
              <w:pStyle w:val="TAC"/>
              <w:rPr>
                <w:rFonts w:cs="Arial"/>
                <w:szCs w:val="18"/>
                <w:lang w:eastAsia="fi-FI"/>
              </w:rPr>
            </w:pPr>
            <w:r w:rsidRPr="00571A4A">
              <w:t>3725</w:t>
            </w:r>
          </w:p>
        </w:tc>
        <w:tc>
          <w:tcPr>
            <w:tcW w:w="779" w:type="dxa"/>
            <w:noWrap/>
          </w:tcPr>
          <w:p w14:paraId="29FC0BBC"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455AF806"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4DE9D805" w14:textId="77777777" w:rsidR="00A95772" w:rsidRPr="00571A4A" w:rsidRDefault="00A95772" w:rsidP="00F16394">
            <w:pPr>
              <w:pStyle w:val="TAC"/>
              <w:rPr>
                <w:rFonts w:cs="Arial"/>
                <w:szCs w:val="18"/>
                <w:lang w:eastAsia="fi-FI"/>
              </w:rPr>
            </w:pPr>
            <w:r w:rsidRPr="00571A4A">
              <w:t>3725</w:t>
            </w:r>
          </w:p>
        </w:tc>
        <w:tc>
          <w:tcPr>
            <w:tcW w:w="867" w:type="dxa"/>
          </w:tcPr>
          <w:p w14:paraId="1F11097E" w14:textId="77777777" w:rsidR="00A95772" w:rsidRPr="00571A4A" w:rsidRDefault="00A95772" w:rsidP="00F16394">
            <w:pPr>
              <w:pStyle w:val="TAC"/>
              <w:rPr>
                <w:rFonts w:cs="Arial"/>
                <w:szCs w:val="18"/>
                <w:lang w:eastAsia="fi-FI"/>
              </w:rPr>
            </w:pPr>
            <w:r w:rsidRPr="00571A4A">
              <w:t>N/A</w:t>
            </w:r>
          </w:p>
        </w:tc>
        <w:tc>
          <w:tcPr>
            <w:tcW w:w="1248" w:type="dxa"/>
          </w:tcPr>
          <w:p w14:paraId="6BA5D9C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9302CB4"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D47ADC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1E29DA2"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7DC630BB"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74870D1"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711CD79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7A86C71D"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1F91A40A" w14:textId="77777777" w:rsidR="00A95772" w:rsidRPr="00571A4A" w:rsidRDefault="00A95772" w:rsidP="00F16394">
            <w:pPr>
              <w:pStyle w:val="TAC"/>
              <w:rPr>
                <w:rFonts w:cs="Arial"/>
                <w:szCs w:val="18"/>
                <w:lang w:eastAsia="fi-FI"/>
              </w:rPr>
            </w:pPr>
            <w:r w:rsidRPr="00571A4A">
              <w:t>24.6</w:t>
            </w:r>
          </w:p>
        </w:tc>
        <w:tc>
          <w:tcPr>
            <w:tcW w:w="1248" w:type="dxa"/>
            <w:vAlign w:val="center"/>
          </w:tcPr>
          <w:p w14:paraId="314EDAE4"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171451E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82FC0FF" w14:textId="77777777" w:rsidR="00A95772" w:rsidRPr="00571A4A" w:rsidRDefault="00A95772" w:rsidP="00F16394">
            <w:pPr>
              <w:pStyle w:val="TAC"/>
              <w:rPr>
                <w:rFonts w:cs="Arial"/>
              </w:rPr>
            </w:pPr>
            <w:r w:rsidRPr="00571A4A">
              <w:t>DC_1A-3A_n79A</w:t>
            </w:r>
          </w:p>
        </w:tc>
        <w:tc>
          <w:tcPr>
            <w:tcW w:w="1146" w:type="dxa"/>
            <w:tcBorders>
              <w:left w:val="single" w:sz="4" w:space="0" w:color="auto"/>
            </w:tcBorders>
            <w:vAlign w:val="center"/>
          </w:tcPr>
          <w:p w14:paraId="2B0BB4AE" w14:textId="77777777" w:rsidR="00A95772" w:rsidRPr="00571A4A" w:rsidRDefault="00A95772" w:rsidP="00F16394">
            <w:pPr>
              <w:pStyle w:val="TAC"/>
              <w:rPr>
                <w:rFonts w:cs="Arial"/>
                <w:szCs w:val="18"/>
                <w:lang w:eastAsia="fi-FI"/>
              </w:rPr>
            </w:pPr>
            <w:r w:rsidRPr="00571A4A">
              <w:t>3</w:t>
            </w:r>
          </w:p>
        </w:tc>
        <w:tc>
          <w:tcPr>
            <w:tcW w:w="1481" w:type="dxa"/>
            <w:noWrap/>
            <w:vAlign w:val="center"/>
          </w:tcPr>
          <w:p w14:paraId="7B1F39F8" w14:textId="77777777" w:rsidR="00A95772" w:rsidRPr="00571A4A" w:rsidRDefault="00A95772" w:rsidP="00F16394">
            <w:pPr>
              <w:pStyle w:val="TAC"/>
              <w:rPr>
                <w:rFonts w:cs="Arial"/>
                <w:szCs w:val="18"/>
                <w:lang w:eastAsia="fi-FI"/>
              </w:rPr>
            </w:pPr>
            <w:r w:rsidRPr="00571A4A">
              <w:t>1750</w:t>
            </w:r>
          </w:p>
        </w:tc>
        <w:tc>
          <w:tcPr>
            <w:tcW w:w="779" w:type="dxa"/>
            <w:noWrap/>
            <w:vAlign w:val="center"/>
          </w:tcPr>
          <w:p w14:paraId="77FFD939"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2D3D62E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27083A38" w14:textId="77777777" w:rsidR="00A95772" w:rsidRPr="00571A4A" w:rsidRDefault="00A95772" w:rsidP="00F16394">
            <w:pPr>
              <w:pStyle w:val="TAC"/>
              <w:rPr>
                <w:rFonts w:cs="Arial"/>
                <w:szCs w:val="18"/>
                <w:lang w:eastAsia="fi-FI"/>
              </w:rPr>
            </w:pPr>
            <w:r w:rsidRPr="00571A4A">
              <w:t>1845</w:t>
            </w:r>
          </w:p>
        </w:tc>
        <w:tc>
          <w:tcPr>
            <w:tcW w:w="867" w:type="dxa"/>
            <w:vAlign w:val="center"/>
          </w:tcPr>
          <w:p w14:paraId="01AE4B51" w14:textId="77777777" w:rsidR="00A95772" w:rsidRPr="00571A4A" w:rsidRDefault="00A95772" w:rsidP="00F16394">
            <w:pPr>
              <w:pStyle w:val="TAC"/>
              <w:rPr>
                <w:rFonts w:cs="Arial"/>
                <w:szCs w:val="18"/>
                <w:lang w:eastAsia="fi-FI"/>
              </w:rPr>
            </w:pPr>
            <w:r w:rsidRPr="00571A4A">
              <w:t>N/A</w:t>
            </w:r>
          </w:p>
        </w:tc>
        <w:tc>
          <w:tcPr>
            <w:tcW w:w="1248" w:type="dxa"/>
            <w:vAlign w:val="center"/>
          </w:tcPr>
          <w:p w14:paraId="168C1528"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3F4E50B"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01963E5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BE27761" w14:textId="77777777" w:rsidR="00A95772" w:rsidRPr="00571A4A" w:rsidRDefault="00A95772" w:rsidP="00F16394">
            <w:pPr>
              <w:pStyle w:val="TAC"/>
              <w:rPr>
                <w:rFonts w:cs="Arial"/>
                <w:szCs w:val="18"/>
                <w:lang w:eastAsia="fi-FI"/>
              </w:rPr>
            </w:pPr>
            <w:r w:rsidRPr="00571A4A">
              <w:t>n79</w:t>
            </w:r>
          </w:p>
        </w:tc>
        <w:tc>
          <w:tcPr>
            <w:tcW w:w="1481" w:type="dxa"/>
            <w:noWrap/>
            <w:vAlign w:val="center"/>
          </w:tcPr>
          <w:p w14:paraId="3A0AB408" w14:textId="77777777" w:rsidR="00A95772" w:rsidRPr="00571A4A" w:rsidRDefault="00A95772" w:rsidP="00F16394">
            <w:pPr>
              <w:pStyle w:val="TAC"/>
              <w:rPr>
                <w:rFonts w:cs="Arial"/>
                <w:szCs w:val="18"/>
                <w:lang w:eastAsia="fi-FI"/>
              </w:rPr>
            </w:pPr>
            <w:r w:rsidRPr="00571A4A">
              <w:t>4860</w:t>
            </w:r>
          </w:p>
        </w:tc>
        <w:tc>
          <w:tcPr>
            <w:tcW w:w="779" w:type="dxa"/>
            <w:noWrap/>
            <w:vAlign w:val="center"/>
          </w:tcPr>
          <w:p w14:paraId="47A97C95"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4C1D4CA0"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1B117091" w14:textId="77777777" w:rsidR="00A95772" w:rsidRPr="00571A4A" w:rsidRDefault="00A95772" w:rsidP="00F16394">
            <w:pPr>
              <w:pStyle w:val="TAC"/>
              <w:rPr>
                <w:rFonts w:cs="Arial"/>
                <w:szCs w:val="18"/>
                <w:lang w:eastAsia="fi-FI"/>
              </w:rPr>
            </w:pPr>
            <w:r w:rsidRPr="00571A4A">
              <w:t>4860</w:t>
            </w:r>
          </w:p>
        </w:tc>
        <w:tc>
          <w:tcPr>
            <w:tcW w:w="867" w:type="dxa"/>
            <w:vAlign w:val="center"/>
          </w:tcPr>
          <w:p w14:paraId="0718275F"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4AB1FEF"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8F422EF"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503D34E"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ECE1800" w14:textId="77777777" w:rsidR="00A95772" w:rsidRPr="00571A4A" w:rsidRDefault="00A95772" w:rsidP="00F16394">
            <w:pPr>
              <w:pStyle w:val="TAC"/>
            </w:pPr>
            <w:r>
              <w:rPr>
                <w:rFonts w:hint="eastAsia"/>
                <w:lang w:eastAsia="ja-JP"/>
              </w:rPr>
              <w:t>1</w:t>
            </w:r>
          </w:p>
        </w:tc>
        <w:tc>
          <w:tcPr>
            <w:tcW w:w="1481" w:type="dxa"/>
            <w:noWrap/>
            <w:vAlign w:val="center"/>
          </w:tcPr>
          <w:p w14:paraId="537B8879" w14:textId="77777777" w:rsidR="00A95772" w:rsidRPr="00571A4A" w:rsidRDefault="00A95772" w:rsidP="00F16394">
            <w:pPr>
              <w:pStyle w:val="TAC"/>
            </w:pPr>
            <w:r>
              <w:rPr>
                <w:rFonts w:hint="eastAsia"/>
                <w:lang w:eastAsia="ja-JP"/>
              </w:rPr>
              <w:t>1</w:t>
            </w:r>
            <w:r>
              <w:rPr>
                <w:lang w:eastAsia="ja-JP"/>
              </w:rPr>
              <w:t>955</w:t>
            </w:r>
          </w:p>
        </w:tc>
        <w:tc>
          <w:tcPr>
            <w:tcW w:w="779" w:type="dxa"/>
            <w:noWrap/>
            <w:vAlign w:val="center"/>
          </w:tcPr>
          <w:p w14:paraId="452F66F1" w14:textId="77777777" w:rsidR="00A95772" w:rsidRPr="00571A4A" w:rsidRDefault="00A95772" w:rsidP="00F16394">
            <w:pPr>
              <w:pStyle w:val="TAC"/>
            </w:pPr>
            <w:r>
              <w:rPr>
                <w:rFonts w:hint="eastAsia"/>
                <w:lang w:eastAsia="ja-JP"/>
              </w:rPr>
              <w:t>5</w:t>
            </w:r>
          </w:p>
        </w:tc>
        <w:tc>
          <w:tcPr>
            <w:tcW w:w="721" w:type="dxa"/>
            <w:noWrap/>
            <w:vAlign w:val="center"/>
          </w:tcPr>
          <w:p w14:paraId="468D1559" w14:textId="77777777" w:rsidR="00A95772" w:rsidRPr="00571A4A" w:rsidRDefault="00A95772" w:rsidP="00F16394">
            <w:pPr>
              <w:pStyle w:val="TAC"/>
            </w:pPr>
            <w:r>
              <w:rPr>
                <w:rFonts w:hint="eastAsia"/>
                <w:lang w:eastAsia="ja-JP"/>
              </w:rPr>
              <w:t>2</w:t>
            </w:r>
            <w:r>
              <w:rPr>
                <w:lang w:eastAsia="ja-JP"/>
              </w:rPr>
              <w:t>5</w:t>
            </w:r>
          </w:p>
        </w:tc>
        <w:tc>
          <w:tcPr>
            <w:tcW w:w="1314" w:type="dxa"/>
            <w:noWrap/>
            <w:vAlign w:val="center"/>
          </w:tcPr>
          <w:p w14:paraId="2D78E374" w14:textId="77777777" w:rsidR="00A95772" w:rsidRPr="00571A4A" w:rsidRDefault="00A95772" w:rsidP="00F16394">
            <w:pPr>
              <w:pStyle w:val="TAC"/>
            </w:pPr>
            <w:r>
              <w:rPr>
                <w:rFonts w:hint="eastAsia"/>
                <w:lang w:eastAsia="ja-JP"/>
              </w:rPr>
              <w:t>2</w:t>
            </w:r>
            <w:r>
              <w:rPr>
                <w:lang w:eastAsia="ja-JP"/>
              </w:rPr>
              <w:t>145</w:t>
            </w:r>
          </w:p>
        </w:tc>
        <w:tc>
          <w:tcPr>
            <w:tcW w:w="867" w:type="dxa"/>
            <w:vAlign w:val="center"/>
          </w:tcPr>
          <w:p w14:paraId="11BAB71B" w14:textId="77777777" w:rsidR="00A95772" w:rsidRPr="00571A4A" w:rsidRDefault="00A95772" w:rsidP="00F16394">
            <w:pPr>
              <w:pStyle w:val="TAC"/>
            </w:pPr>
            <w:r>
              <w:rPr>
                <w:rFonts w:hint="eastAsia"/>
                <w:lang w:eastAsia="ja-JP"/>
              </w:rPr>
              <w:t>N</w:t>
            </w:r>
            <w:r>
              <w:rPr>
                <w:lang w:eastAsia="ja-JP"/>
              </w:rPr>
              <w:t>/A</w:t>
            </w:r>
          </w:p>
        </w:tc>
        <w:tc>
          <w:tcPr>
            <w:tcW w:w="1248" w:type="dxa"/>
            <w:vAlign w:val="center"/>
          </w:tcPr>
          <w:p w14:paraId="430F31BE" w14:textId="77777777" w:rsidR="00A95772" w:rsidRPr="00571A4A" w:rsidRDefault="00A95772" w:rsidP="00F16394">
            <w:pPr>
              <w:pStyle w:val="TAC"/>
            </w:pPr>
            <w:r>
              <w:rPr>
                <w:rFonts w:hint="eastAsia"/>
                <w:lang w:eastAsia="ja-JP"/>
              </w:rPr>
              <w:t>N</w:t>
            </w:r>
            <w:r>
              <w:rPr>
                <w:lang w:eastAsia="ja-JP"/>
              </w:rPr>
              <w:t>/A</w:t>
            </w:r>
          </w:p>
        </w:tc>
      </w:tr>
      <w:tr w:rsidR="00A95772" w:rsidRPr="00571A4A" w14:paraId="27B2BAF3"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8ED0DA9" w14:textId="77777777" w:rsidR="00A95772" w:rsidRPr="00571A4A" w:rsidRDefault="00A95772" w:rsidP="00F16394">
            <w:pPr>
              <w:pStyle w:val="TAC"/>
              <w:rPr>
                <w:rFonts w:cs="Arial"/>
              </w:rPr>
            </w:pPr>
            <w:r>
              <w:rPr>
                <w:rFonts w:cs="Arial" w:hint="eastAsia"/>
                <w:lang w:eastAsia="ja-JP"/>
              </w:rPr>
              <w:t>D</w:t>
            </w:r>
            <w:r>
              <w:rPr>
                <w:rFonts w:cs="Arial"/>
                <w:lang w:eastAsia="ja-JP"/>
              </w:rPr>
              <w:t>C_1A-11A_n77A</w:t>
            </w:r>
          </w:p>
        </w:tc>
        <w:tc>
          <w:tcPr>
            <w:tcW w:w="1146" w:type="dxa"/>
            <w:tcBorders>
              <w:left w:val="single" w:sz="4" w:space="0" w:color="auto"/>
            </w:tcBorders>
            <w:vAlign w:val="center"/>
          </w:tcPr>
          <w:p w14:paraId="0931AFEA" w14:textId="77777777" w:rsidR="00A95772" w:rsidRPr="00571A4A" w:rsidRDefault="00A95772" w:rsidP="00F16394">
            <w:pPr>
              <w:pStyle w:val="TAC"/>
            </w:pPr>
            <w:r>
              <w:rPr>
                <w:rFonts w:hint="eastAsia"/>
                <w:lang w:eastAsia="ja-JP"/>
              </w:rPr>
              <w:t>1</w:t>
            </w:r>
            <w:r>
              <w:rPr>
                <w:lang w:eastAsia="ja-JP"/>
              </w:rPr>
              <w:t>1</w:t>
            </w:r>
          </w:p>
        </w:tc>
        <w:tc>
          <w:tcPr>
            <w:tcW w:w="1481" w:type="dxa"/>
            <w:noWrap/>
            <w:vAlign w:val="center"/>
          </w:tcPr>
          <w:p w14:paraId="52365B3B" w14:textId="77777777" w:rsidR="00A95772" w:rsidRPr="00571A4A" w:rsidRDefault="00A95772" w:rsidP="00F16394">
            <w:pPr>
              <w:pStyle w:val="TAC"/>
            </w:pPr>
            <w:r>
              <w:rPr>
                <w:rFonts w:hint="eastAsia"/>
                <w:lang w:eastAsia="ja-JP"/>
              </w:rPr>
              <w:t>N</w:t>
            </w:r>
            <w:r>
              <w:rPr>
                <w:lang w:eastAsia="ja-JP"/>
              </w:rPr>
              <w:t>/A</w:t>
            </w:r>
          </w:p>
        </w:tc>
        <w:tc>
          <w:tcPr>
            <w:tcW w:w="779" w:type="dxa"/>
            <w:noWrap/>
            <w:vAlign w:val="center"/>
          </w:tcPr>
          <w:p w14:paraId="0A56BB42" w14:textId="77777777" w:rsidR="00A95772" w:rsidRPr="00571A4A" w:rsidRDefault="00A95772" w:rsidP="00F16394">
            <w:pPr>
              <w:pStyle w:val="TAC"/>
            </w:pPr>
            <w:r>
              <w:rPr>
                <w:rFonts w:hint="eastAsia"/>
                <w:lang w:eastAsia="ja-JP"/>
              </w:rPr>
              <w:t>5</w:t>
            </w:r>
          </w:p>
        </w:tc>
        <w:tc>
          <w:tcPr>
            <w:tcW w:w="721" w:type="dxa"/>
            <w:noWrap/>
            <w:vAlign w:val="center"/>
          </w:tcPr>
          <w:p w14:paraId="3C5A77C4" w14:textId="77777777" w:rsidR="00A95772" w:rsidRPr="00571A4A" w:rsidRDefault="00A95772" w:rsidP="00F16394">
            <w:pPr>
              <w:pStyle w:val="TAC"/>
            </w:pPr>
            <w:r>
              <w:rPr>
                <w:rFonts w:hint="eastAsia"/>
                <w:lang w:eastAsia="ja-JP"/>
              </w:rPr>
              <w:t>N</w:t>
            </w:r>
            <w:r>
              <w:rPr>
                <w:lang w:eastAsia="ja-JP"/>
              </w:rPr>
              <w:t>/A</w:t>
            </w:r>
          </w:p>
        </w:tc>
        <w:tc>
          <w:tcPr>
            <w:tcW w:w="1314" w:type="dxa"/>
            <w:noWrap/>
            <w:vAlign w:val="center"/>
          </w:tcPr>
          <w:p w14:paraId="75B17B28" w14:textId="77777777" w:rsidR="00A95772" w:rsidRPr="00571A4A" w:rsidRDefault="00A95772" w:rsidP="00F16394">
            <w:pPr>
              <w:pStyle w:val="TAC"/>
            </w:pPr>
            <w:r>
              <w:rPr>
                <w:rFonts w:hint="eastAsia"/>
                <w:lang w:eastAsia="ja-JP"/>
              </w:rPr>
              <w:t>1</w:t>
            </w:r>
            <w:r>
              <w:rPr>
                <w:lang w:eastAsia="ja-JP"/>
              </w:rPr>
              <w:t>486</w:t>
            </w:r>
          </w:p>
        </w:tc>
        <w:tc>
          <w:tcPr>
            <w:tcW w:w="867" w:type="dxa"/>
            <w:vAlign w:val="center"/>
          </w:tcPr>
          <w:p w14:paraId="34CEAF62" w14:textId="77777777" w:rsidR="00A95772" w:rsidRPr="00571A4A" w:rsidRDefault="00A95772" w:rsidP="00F16394">
            <w:pPr>
              <w:pStyle w:val="TAC"/>
            </w:pPr>
            <w:r>
              <w:rPr>
                <w:rFonts w:hint="eastAsia"/>
                <w:lang w:eastAsia="ja-JP"/>
              </w:rPr>
              <w:t>3</w:t>
            </w:r>
            <w:r>
              <w:rPr>
                <w:lang w:eastAsia="ja-JP"/>
              </w:rPr>
              <w:t>7.6</w:t>
            </w:r>
          </w:p>
        </w:tc>
        <w:tc>
          <w:tcPr>
            <w:tcW w:w="1248" w:type="dxa"/>
            <w:vAlign w:val="center"/>
          </w:tcPr>
          <w:p w14:paraId="782B1432" w14:textId="77777777" w:rsidR="00A95772" w:rsidRPr="00571A4A" w:rsidRDefault="00A95772" w:rsidP="00F16394">
            <w:pPr>
              <w:pStyle w:val="TAC"/>
            </w:pPr>
            <w:r>
              <w:rPr>
                <w:rFonts w:hint="eastAsia"/>
                <w:lang w:eastAsia="ja-JP"/>
              </w:rPr>
              <w:t>I</w:t>
            </w:r>
            <w:r>
              <w:rPr>
                <w:lang w:eastAsia="ja-JP"/>
              </w:rPr>
              <w:t>MD2</w:t>
            </w:r>
          </w:p>
        </w:tc>
      </w:tr>
      <w:tr w:rsidR="00A95772" w:rsidRPr="00571A4A" w14:paraId="6458F982"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0EBACEA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F959B81" w14:textId="77777777" w:rsidR="00A95772" w:rsidRPr="00571A4A" w:rsidRDefault="00A95772" w:rsidP="00F16394">
            <w:pPr>
              <w:pStyle w:val="TAC"/>
            </w:pPr>
            <w:r>
              <w:rPr>
                <w:rFonts w:hint="eastAsia"/>
                <w:lang w:eastAsia="ja-JP"/>
              </w:rPr>
              <w:t>n</w:t>
            </w:r>
            <w:r>
              <w:rPr>
                <w:lang w:eastAsia="ja-JP"/>
              </w:rPr>
              <w:t>77</w:t>
            </w:r>
          </w:p>
        </w:tc>
        <w:tc>
          <w:tcPr>
            <w:tcW w:w="1481" w:type="dxa"/>
            <w:noWrap/>
            <w:vAlign w:val="center"/>
          </w:tcPr>
          <w:p w14:paraId="197B735D" w14:textId="77777777" w:rsidR="00A95772" w:rsidRPr="00571A4A" w:rsidRDefault="00A95772" w:rsidP="00F16394">
            <w:pPr>
              <w:pStyle w:val="TAC"/>
            </w:pPr>
            <w:r>
              <w:rPr>
                <w:rFonts w:hint="eastAsia"/>
                <w:lang w:eastAsia="ja-JP"/>
              </w:rPr>
              <w:t>3</w:t>
            </w:r>
            <w:r>
              <w:rPr>
                <w:lang w:eastAsia="ja-JP"/>
              </w:rPr>
              <w:t>441</w:t>
            </w:r>
          </w:p>
        </w:tc>
        <w:tc>
          <w:tcPr>
            <w:tcW w:w="779" w:type="dxa"/>
            <w:noWrap/>
            <w:vAlign w:val="center"/>
          </w:tcPr>
          <w:p w14:paraId="300585E9" w14:textId="77777777" w:rsidR="00A95772" w:rsidRPr="00571A4A" w:rsidRDefault="00A95772" w:rsidP="00F16394">
            <w:pPr>
              <w:pStyle w:val="TAC"/>
            </w:pPr>
            <w:r>
              <w:rPr>
                <w:rFonts w:hint="eastAsia"/>
                <w:lang w:eastAsia="ja-JP"/>
              </w:rPr>
              <w:t>1</w:t>
            </w:r>
            <w:r>
              <w:rPr>
                <w:lang w:eastAsia="ja-JP"/>
              </w:rPr>
              <w:t>0</w:t>
            </w:r>
          </w:p>
        </w:tc>
        <w:tc>
          <w:tcPr>
            <w:tcW w:w="721" w:type="dxa"/>
            <w:noWrap/>
            <w:vAlign w:val="center"/>
          </w:tcPr>
          <w:p w14:paraId="5EEF0E4A" w14:textId="77777777" w:rsidR="00A95772" w:rsidRPr="00571A4A" w:rsidRDefault="00A95772" w:rsidP="00F16394">
            <w:pPr>
              <w:pStyle w:val="TAC"/>
            </w:pPr>
            <w:r>
              <w:rPr>
                <w:rFonts w:hint="eastAsia"/>
                <w:lang w:eastAsia="ja-JP"/>
              </w:rPr>
              <w:t>5</w:t>
            </w:r>
            <w:r>
              <w:rPr>
                <w:lang w:eastAsia="ja-JP"/>
              </w:rPr>
              <w:t>0</w:t>
            </w:r>
          </w:p>
        </w:tc>
        <w:tc>
          <w:tcPr>
            <w:tcW w:w="1314" w:type="dxa"/>
            <w:noWrap/>
            <w:vAlign w:val="center"/>
          </w:tcPr>
          <w:p w14:paraId="14041423" w14:textId="77777777" w:rsidR="00A95772" w:rsidRPr="00571A4A" w:rsidRDefault="00A95772" w:rsidP="00F16394">
            <w:pPr>
              <w:pStyle w:val="TAC"/>
            </w:pPr>
            <w:r>
              <w:rPr>
                <w:rFonts w:hint="eastAsia"/>
                <w:lang w:eastAsia="ja-JP"/>
              </w:rPr>
              <w:t>3</w:t>
            </w:r>
            <w:r>
              <w:rPr>
                <w:lang w:eastAsia="ja-JP"/>
              </w:rPr>
              <w:t>441</w:t>
            </w:r>
          </w:p>
        </w:tc>
        <w:tc>
          <w:tcPr>
            <w:tcW w:w="867" w:type="dxa"/>
            <w:vAlign w:val="center"/>
          </w:tcPr>
          <w:p w14:paraId="7B8541BA" w14:textId="77777777" w:rsidR="00A95772" w:rsidRPr="00571A4A" w:rsidRDefault="00A95772" w:rsidP="00F16394">
            <w:pPr>
              <w:pStyle w:val="TAC"/>
            </w:pPr>
            <w:r>
              <w:rPr>
                <w:rFonts w:hint="eastAsia"/>
                <w:lang w:eastAsia="ja-JP"/>
              </w:rPr>
              <w:t>N</w:t>
            </w:r>
            <w:r>
              <w:rPr>
                <w:lang w:eastAsia="ja-JP"/>
              </w:rPr>
              <w:t>/A</w:t>
            </w:r>
          </w:p>
        </w:tc>
        <w:tc>
          <w:tcPr>
            <w:tcW w:w="1248" w:type="dxa"/>
            <w:vAlign w:val="center"/>
          </w:tcPr>
          <w:p w14:paraId="4237738E" w14:textId="77777777" w:rsidR="00A95772" w:rsidRPr="00571A4A" w:rsidRDefault="00A95772" w:rsidP="00F16394">
            <w:pPr>
              <w:pStyle w:val="TAC"/>
            </w:pPr>
            <w:r>
              <w:rPr>
                <w:rFonts w:hint="eastAsia"/>
                <w:lang w:eastAsia="ja-JP"/>
              </w:rPr>
              <w:t>N</w:t>
            </w:r>
            <w:r>
              <w:rPr>
                <w:lang w:eastAsia="ja-JP"/>
              </w:rPr>
              <w:t>/A</w:t>
            </w:r>
          </w:p>
        </w:tc>
      </w:tr>
      <w:tr w:rsidR="00A95772" w:rsidRPr="00571A4A" w14:paraId="7AB9A64A"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468D1C9" w14:textId="77777777" w:rsidR="00A95772" w:rsidRPr="00571A4A" w:rsidRDefault="00A95772" w:rsidP="00F16394">
            <w:pPr>
              <w:pStyle w:val="TAC"/>
              <w:rPr>
                <w:rFonts w:cs="Arial"/>
              </w:rPr>
            </w:pPr>
          </w:p>
        </w:tc>
        <w:tc>
          <w:tcPr>
            <w:tcW w:w="1146" w:type="dxa"/>
            <w:tcBorders>
              <w:left w:val="single" w:sz="4" w:space="0" w:color="auto"/>
            </w:tcBorders>
          </w:tcPr>
          <w:p w14:paraId="0444D288" w14:textId="77777777" w:rsidR="00A95772" w:rsidRPr="00571A4A" w:rsidRDefault="00A95772" w:rsidP="00F16394">
            <w:pPr>
              <w:pStyle w:val="TAC"/>
            </w:pPr>
            <w:r w:rsidRPr="00571A4A">
              <w:rPr>
                <w:lang w:eastAsia="ja-JP"/>
              </w:rPr>
              <w:t>1</w:t>
            </w:r>
          </w:p>
        </w:tc>
        <w:tc>
          <w:tcPr>
            <w:tcW w:w="1481" w:type="dxa"/>
            <w:noWrap/>
          </w:tcPr>
          <w:p w14:paraId="5F4D5BF5" w14:textId="77777777" w:rsidR="00A95772" w:rsidRPr="00571A4A" w:rsidRDefault="00A95772" w:rsidP="00F16394">
            <w:pPr>
              <w:pStyle w:val="TAC"/>
            </w:pPr>
            <w:r w:rsidRPr="00571A4A">
              <w:rPr>
                <w:rFonts w:eastAsiaTheme="minorEastAsia"/>
                <w:lang w:eastAsia="ja-JP"/>
              </w:rPr>
              <w:t>1970</w:t>
            </w:r>
          </w:p>
        </w:tc>
        <w:tc>
          <w:tcPr>
            <w:tcW w:w="779" w:type="dxa"/>
            <w:noWrap/>
          </w:tcPr>
          <w:p w14:paraId="35CDBAD1" w14:textId="77777777" w:rsidR="00A95772" w:rsidRPr="00571A4A" w:rsidRDefault="00A95772" w:rsidP="00F16394">
            <w:pPr>
              <w:pStyle w:val="TAC"/>
            </w:pPr>
            <w:r w:rsidRPr="00571A4A">
              <w:rPr>
                <w:lang w:eastAsia="ja-JP"/>
              </w:rPr>
              <w:t>5</w:t>
            </w:r>
          </w:p>
        </w:tc>
        <w:tc>
          <w:tcPr>
            <w:tcW w:w="721" w:type="dxa"/>
            <w:noWrap/>
          </w:tcPr>
          <w:p w14:paraId="3084C496" w14:textId="77777777" w:rsidR="00A95772" w:rsidRPr="00571A4A" w:rsidRDefault="00A95772" w:rsidP="00F16394">
            <w:pPr>
              <w:pStyle w:val="TAC"/>
            </w:pPr>
            <w:r w:rsidRPr="00571A4A">
              <w:rPr>
                <w:rFonts w:eastAsiaTheme="minorEastAsia"/>
                <w:lang w:eastAsia="ja-JP"/>
              </w:rPr>
              <w:t>25</w:t>
            </w:r>
          </w:p>
        </w:tc>
        <w:tc>
          <w:tcPr>
            <w:tcW w:w="1314" w:type="dxa"/>
            <w:noWrap/>
          </w:tcPr>
          <w:p w14:paraId="70766E1B" w14:textId="77777777" w:rsidR="00A95772" w:rsidRPr="00571A4A" w:rsidRDefault="00A95772" w:rsidP="00F16394">
            <w:pPr>
              <w:pStyle w:val="TAC"/>
            </w:pPr>
            <w:r w:rsidRPr="00571A4A">
              <w:rPr>
                <w:rFonts w:eastAsiaTheme="minorEastAsia"/>
                <w:lang w:eastAsia="ja-JP"/>
              </w:rPr>
              <w:t>2160</w:t>
            </w:r>
          </w:p>
        </w:tc>
        <w:tc>
          <w:tcPr>
            <w:tcW w:w="867" w:type="dxa"/>
          </w:tcPr>
          <w:p w14:paraId="0A6AE3D2" w14:textId="77777777" w:rsidR="00A95772" w:rsidRPr="00571A4A" w:rsidRDefault="00A95772" w:rsidP="00F16394">
            <w:pPr>
              <w:pStyle w:val="TAC"/>
            </w:pPr>
            <w:r w:rsidRPr="00571A4A">
              <w:t>N/A</w:t>
            </w:r>
          </w:p>
        </w:tc>
        <w:tc>
          <w:tcPr>
            <w:tcW w:w="1248" w:type="dxa"/>
          </w:tcPr>
          <w:p w14:paraId="41B292E1" w14:textId="77777777" w:rsidR="00A95772" w:rsidRPr="00571A4A" w:rsidRDefault="00A95772" w:rsidP="00F16394">
            <w:pPr>
              <w:pStyle w:val="TAC"/>
            </w:pPr>
            <w:r w:rsidRPr="00571A4A">
              <w:t>N/A</w:t>
            </w:r>
          </w:p>
        </w:tc>
      </w:tr>
      <w:tr w:rsidR="00A95772" w:rsidRPr="00571A4A" w14:paraId="74521C4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F2D5BF2" w14:textId="77777777" w:rsidR="00A95772" w:rsidRPr="00571A4A" w:rsidRDefault="00A95772" w:rsidP="00F16394">
            <w:pPr>
              <w:pStyle w:val="TAC"/>
              <w:rPr>
                <w:rFonts w:cs="Arial"/>
              </w:rPr>
            </w:pPr>
          </w:p>
        </w:tc>
        <w:tc>
          <w:tcPr>
            <w:tcW w:w="1146" w:type="dxa"/>
            <w:tcBorders>
              <w:left w:val="single" w:sz="4" w:space="0" w:color="auto"/>
            </w:tcBorders>
          </w:tcPr>
          <w:p w14:paraId="4A2D1E84" w14:textId="77777777" w:rsidR="00A95772" w:rsidRPr="00571A4A" w:rsidRDefault="00A95772" w:rsidP="00F16394">
            <w:pPr>
              <w:pStyle w:val="TAC"/>
            </w:pPr>
            <w:r w:rsidRPr="00571A4A">
              <w:rPr>
                <w:lang w:eastAsia="ja-JP"/>
              </w:rPr>
              <w:t>18</w:t>
            </w:r>
          </w:p>
        </w:tc>
        <w:tc>
          <w:tcPr>
            <w:tcW w:w="1481" w:type="dxa"/>
            <w:noWrap/>
          </w:tcPr>
          <w:p w14:paraId="3FF8925B" w14:textId="77777777" w:rsidR="00A95772" w:rsidRPr="00571A4A" w:rsidRDefault="00A95772" w:rsidP="00F16394">
            <w:pPr>
              <w:pStyle w:val="TAC"/>
            </w:pPr>
            <w:r w:rsidRPr="00571A4A">
              <w:rPr>
                <w:rFonts w:eastAsiaTheme="minorEastAsia"/>
                <w:lang w:eastAsia="ja-JP"/>
              </w:rPr>
              <w:t>N/A</w:t>
            </w:r>
          </w:p>
        </w:tc>
        <w:tc>
          <w:tcPr>
            <w:tcW w:w="779" w:type="dxa"/>
            <w:noWrap/>
          </w:tcPr>
          <w:p w14:paraId="3E13962F" w14:textId="77777777" w:rsidR="00A95772" w:rsidRPr="00571A4A" w:rsidRDefault="00A95772" w:rsidP="00F16394">
            <w:pPr>
              <w:pStyle w:val="TAC"/>
            </w:pPr>
            <w:r w:rsidRPr="00571A4A">
              <w:rPr>
                <w:rFonts w:eastAsiaTheme="minorEastAsia"/>
                <w:lang w:eastAsia="ja-JP"/>
              </w:rPr>
              <w:t>5</w:t>
            </w:r>
          </w:p>
        </w:tc>
        <w:tc>
          <w:tcPr>
            <w:tcW w:w="721" w:type="dxa"/>
            <w:noWrap/>
          </w:tcPr>
          <w:p w14:paraId="10755CD9" w14:textId="77777777" w:rsidR="00A95772" w:rsidRPr="00571A4A" w:rsidRDefault="00A95772" w:rsidP="00F16394">
            <w:pPr>
              <w:pStyle w:val="TAC"/>
            </w:pPr>
            <w:r w:rsidRPr="00571A4A">
              <w:rPr>
                <w:rFonts w:eastAsiaTheme="minorEastAsia"/>
                <w:lang w:eastAsia="ja-JP"/>
              </w:rPr>
              <w:t>N/A</w:t>
            </w:r>
          </w:p>
        </w:tc>
        <w:tc>
          <w:tcPr>
            <w:tcW w:w="1314" w:type="dxa"/>
            <w:noWrap/>
          </w:tcPr>
          <w:p w14:paraId="0177A729" w14:textId="77777777" w:rsidR="00A95772" w:rsidRPr="00571A4A" w:rsidRDefault="00A95772" w:rsidP="00F16394">
            <w:pPr>
              <w:pStyle w:val="TAC"/>
            </w:pPr>
            <w:r w:rsidRPr="00571A4A">
              <w:rPr>
                <w:rFonts w:eastAsiaTheme="minorEastAsia"/>
                <w:lang w:eastAsia="ja-JP"/>
              </w:rPr>
              <w:t>870</w:t>
            </w:r>
          </w:p>
        </w:tc>
        <w:tc>
          <w:tcPr>
            <w:tcW w:w="867" w:type="dxa"/>
          </w:tcPr>
          <w:p w14:paraId="66547774" w14:textId="77777777" w:rsidR="00A95772" w:rsidRPr="00571A4A" w:rsidRDefault="00A95772" w:rsidP="00F16394">
            <w:pPr>
              <w:pStyle w:val="TAC"/>
            </w:pPr>
            <w:r w:rsidRPr="00571A4A">
              <w:rPr>
                <w:rFonts w:eastAsiaTheme="minorEastAsia"/>
                <w:lang w:eastAsia="ja-JP"/>
              </w:rPr>
              <w:t>15.8</w:t>
            </w:r>
          </w:p>
        </w:tc>
        <w:tc>
          <w:tcPr>
            <w:tcW w:w="1248" w:type="dxa"/>
          </w:tcPr>
          <w:p w14:paraId="517799BF" w14:textId="77777777" w:rsidR="00A95772" w:rsidRPr="00571A4A" w:rsidRDefault="00A95772" w:rsidP="00F16394">
            <w:pPr>
              <w:pStyle w:val="TAC"/>
            </w:pPr>
            <w:r w:rsidRPr="00571A4A">
              <w:t>IMD5</w:t>
            </w:r>
          </w:p>
        </w:tc>
      </w:tr>
      <w:tr w:rsidR="00A95772" w:rsidRPr="00571A4A" w14:paraId="60F5C00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D15006F" w14:textId="77777777" w:rsidR="00A95772" w:rsidRPr="00571A4A" w:rsidRDefault="00A95772" w:rsidP="00F16394">
            <w:pPr>
              <w:pStyle w:val="TAC"/>
              <w:rPr>
                <w:rFonts w:cs="Arial"/>
              </w:rPr>
            </w:pPr>
            <w:r w:rsidRPr="00571A4A">
              <w:t>DC_1A-18A_n77A</w:t>
            </w:r>
          </w:p>
        </w:tc>
        <w:tc>
          <w:tcPr>
            <w:tcW w:w="1146" w:type="dxa"/>
            <w:tcBorders>
              <w:left w:val="single" w:sz="4" w:space="0" w:color="auto"/>
            </w:tcBorders>
          </w:tcPr>
          <w:p w14:paraId="79BE4E01" w14:textId="77777777" w:rsidR="00A95772" w:rsidRPr="00571A4A" w:rsidRDefault="00A95772" w:rsidP="00F16394">
            <w:pPr>
              <w:pStyle w:val="TAC"/>
            </w:pPr>
            <w:r w:rsidRPr="00571A4A">
              <w:rPr>
                <w:lang w:eastAsia="ja-JP"/>
              </w:rPr>
              <w:t>n77</w:t>
            </w:r>
          </w:p>
        </w:tc>
        <w:tc>
          <w:tcPr>
            <w:tcW w:w="1481" w:type="dxa"/>
            <w:noWrap/>
          </w:tcPr>
          <w:p w14:paraId="14C37899" w14:textId="77777777" w:rsidR="00A95772" w:rsidRPr="00571A4A" w:rsidRDefault="00A95772" w:rsidP="00F16394">
            <w:pPr>
              <w:pStyle w:val="TAC"/>
            </w:pPr>
            <w:r w:rsidRPr="00571A4A">
              <w:rPr>
                <w:rFonts w:eastAsiaTheme="minorEastAsia"/>
                <w:lang w:eastAsia="ja-JP"/>
              </w:rPr>
              <w:t>3390</w:t>
            </w:r>
          </w:p>
        </w:tc>
        <w:tc>
          <w:tcPr>
            <w:tcW w:w="779" w:type="dxa"/>
            <w:noWrap/>
          </w:tcPr>
          <w:p w14:paraId="29F63F5A" w14:textId="77777777" w:rsidR="00A95772" w:rsidRPr="00571A4A" w:rsidRDefault="00A95772" w:rsidP="00F16394">
            <w:pPr>
              <w:pStyle w:val="TAC"/>
            </w:pPr>
            <w:r w:rsidRPr="00571A4A">
              <w:rPr>
                <w:lang w:eastAsia="ja-JP"/>
              </w:rPr>
              <w:t>10</w:t>
            </w:r>
          </w:p>
        </w:tc>
        <w:tc>
          <w:tcPr>
            <w:tcW w:w="721" w:type="dxa"/>
            <w:noWrap/>
          </w:tcPr>
          <w:p w14:paraId="66E93B41" w14:textId="77777777" w:rsidR="00A95772" w:rsidRPr="00571A4A" w:rsidRDefault="00A95772" w:rsidP="00F16394">
            <w:pPr>
              <w:pStyle w:val="TAC"/>
            </w:pPr>
            <w:r w:rsidRPr="00571A4A">
              <w:rPr>
                <w:rFonts w:eastAsiaTheme="minorEastAsia"/>
                <w:lang w:eastAsia="ja-JP"/>
              </w:rPr>
              <w:t>50</w:t>
            </w:r>
          </w:p>
        </w:tc>
        <w:tc>
          <w:tcPr>
            <w:tcW w:w="1314" w:type="dxa"/>
            <w:noWrap/>
          </w:tcPr>
          <w:p w14:paraId="1C932B78" w14:textId="77777777" w:rsidR="00A95772" w:rsidRPr="00571A4A" w:rsidRDefault="00A95772" w:rsidP="00F16394">
            <w:pPr>
              <w:pStyle w:val="TAC"/>
            </w:pPr>
            <w:r w:rsidRPr="00571A4A">
              <w:rPr>
                <w:rFonts w:eastAsiaTheme="minorEastAsia"/>
                <w:lang w:eastAsia="ja-JP"/>
              </w:rPr>
              <w:t>3390</w:t>
            </w:r>
          </w:p>
        </w:tc>
        <w:tc>
          <w:tcPr>
            <w:tcW w:w="867" w:type="dxa"/>
          </w:tcPr>
          <w:p w14:paraId="54F761ED" w14:textId="77777777" w:rsidR="00A95772" w:rsidRPr="00571A4A" w:rsidRDefault="00A95772" w:rsidP="00F16394">
            <w:pPr>
              <w:pStyle w:val="TAC"/>
            </w:pPr>
            <w:r w:rsidRPr="00571A4A">
              <w:t>N/A</w:t>
            </w:r>
          </w:p>
        </w:tc>
        <w:tc>
          <w:tcPr>
            <w:tcW w:w="1248" w:type="dxa"/>
          </w:tcPr>
          <w:p w14:paraId="317497F1" w14:textId="77777777" w:rsidR="00A95772" w:rsidRPr="00571A4A" w:rsidRDefault="00A95772" w:rsidP="00F16394">
            <w:pPr>
              <w:pStyle w:val="TAC"/>
            </w:pPr>
            <w:r w:rsidRPr="00571A4A">
              <w:t>N/A</w:t>
            </w:r>
          </w:p>
        </w:tc>
      </w:tr>
      <w:tr w:rsidR="00A95772" w:rsidRPr="00571A4A" w14:paraId="4302BF07"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ED4D7AF" w14:textId="77777777" w:rsidR="00A95772" w:rsidRPr="00571A4A" w:rsidRDefault="00A95772" w:rsidP="00F16394">
            <w:pPr>
              <w:pStyle w:val="TAC"/>
              <w:rPr>
                <w:rFonts w:cs="Arial"/>
              </w:rPr>
            </w:pPr>
          </w:p>
        </w:tc>
        <w:tc>
          <w:tcPr>
            <w:tcW w:w="1146" w:type="dxa"/>
            <w:tcBorders>
              <w:left w:val="single" w:sz="4" w:space="0" w:color="auto"/>
            </w:tcBorders>
          </w:tcPr>
          <w:p w14:paraId="56633A2D" w14:textId="77777777" w:rsidR="00A95772" w:rsidRPr="00571A4A" w:rsidRDefault="00A95772" w:rsidP="00F16394">
            <w:pPr>
              <w:pStyle w:val="TAC"/>
            </w:pPr>
            <w:r w:rsidRPr="00571A4A">
              <w:rPr>
                <w:lang w:eastAsia="ja-JP"/>
              </w:rPr>
              <w:t>1</w:t>
            </w:r>
          </w:p>
        </w:tc>
        <w:tc>
          <w:tcPr>
            <w:tcW w:w="1481" w:type="dxa"/>
            <w:noWrap/>
          </w:tcPr>
          <w:p w14:paraId="37BBB5E0" w14:textId="77777777" w:rsidR="00A95772" w:rsidRPr="00571A4A" w:rsidRDefault="00A95772" w:rsidP="00F16394">
            <w:pPr>
              <w:pStyle w:val="TAC"/>
            </w:pPr>
            <w:r w:rsidRPr="00571A4A">
              <w:rPr>
                <w:rFonts w:eastAsiaTheme="minorEastAsia"/>
                <w:lang w:eastAsia="ja-JP"/>
              </w:rPr>
              <w:t>N/A</w:t>
            </w:r>
          </w:p>
        </w:tc>
        <w:tc>
          <w:tcPr>
            <w:tcW w:w="779" w:type="dxa"/>
            <w:noWrap/>
          </w:tcPr>
          <w:p w14:paraId="373D30EF" w14:textId="77777777" w:rsidR="00A95772" w:rsidRPr="00571A4A" w:rsidRDefault="00A95772" w:rsidP="00F16394">
            <w:pPr>
              <w:pStyle w:val="TAC"/>
            </w:pPr>
            <w:r w:rsidRPr="00571A4A">
              <w:rPr>
                <w:lang w:eastAsia="ja-JP"/>
              </w:rPr>
              <w:t>5</w:t>
            </w:r>
          </w:p>
        </w:tc>
        <w:tc>
          <w:tcPr>
            <w:tcW w:w="721" w:type="dxa"/>
            <w:noWrap/>
          </w:tcPr>
          <w:p w14:paraId="418B2381" w14:textId="77777777" w:rsidR="00A95772" w:rsidRPr="00571A4A" w:rsidRDefault="00A95772" w:rsidP="00F16394">
            <w:pPr>
              <w:pStyle w:val="TAC"/>
            </w:pPr>
            <w:r w:rsidRPr="00571A4A">
              <w:rPr>
                <w:rFonts w:eastAsiaTheme="minorEastAsia"/>
                <w:lang w:eastAsia="ja-JP"/>
              </w:rPr>
              <w:t>N/A</w:t>
            </w:r>
          </w:p>
        </w:tc>
        <w:tc>
          <w:tcPr>
            <w:tcW w:w="1314" w:type="dxa"/>
            <w:noWrap/>
          </w:tcPr>
          <w:p w14:paraId="11DDEE2C" w14:textId="77777777" w:rsidR="00A95772" w:rsidRPr="00571A4A" w:rsidRDefault="00A95772" w:rsidP="00F16394">
            <w:pPr>
              <w:pStyle w:val="TAC"/>
            </w:pPr>
            <w:r w:rsidRPr="00571A4A">
              <w:rPr>
                <w:rFonts w:eastAsiaTheme="minorEastAsia"/>
                <w:lang w:eastAsia="ja-JP"/>
              </w:rPr>
              <w:t>2120</w:t>
            </w:r>
          </w:p>
        </w:tc>
        <w:tc>
          <w:tcPr>
            <w:tcW w:w="867" w:type="dxa"/>
          </w:tcPr>
          <w:p w14:paraId="0A06CD74" w14:textId="77777777" w:rsidR="00A95772" w:rsidRPr="00571A4A" w:rsidRDefault="00A95772" w:rsidP="00F16394">
            <w:pPr>
              <w:pStyle w:val="TAC"/>
            </w:pPr>
            <w:r w:rsidRPr="00571A4A">
              <w:rPr>
                <w:rFonts w:eastAsiaTheme="minorEastAsia"/>
                <w:lang w:eastAsia="ja-JP"/>
              </w:rPr>
              <w:t>25.0</w:t>
            </w:r>
          </w:p>
        </w:tc>
        <w:tc>
          <w:tcPr>
            <w:tcW w:w="1248" w:type="dxa"/>
          </w:tcPr>
          <w:p w14:paraId="420488D9" w14:textId="77777777" w:rsidR="00A95772" w:rsidRPr="00571A4A" w:rsidRDefault="00A95772" w:rsidP="00F16394">
            <w:pPr>
              <w:pStyle w:val="TAC"/>
            </w:pPr>
            <w:r w:rsidRPr="00571A4A">
              <w:rPr>
                <w:lang w:eastAsia="ja-JP"/>
              </w:rPr>
              <w:t>IMD3</w:t>
            </w:r>
          </w:p>
        </w:tc>
      </w:tr>
      <w:tr w:rsidR="00A95772" w:rsidRPr="00571A4A" w14:paraId="193FFE2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B675359" w14:textId="77777777" w:rsidR="00A95772" w:rsidRPr="00571A4A" w:rsidRDefault="00A95772" w:rsidP="00F16394">
            <w:pPr>
              <w:pStyle w:val="TAC"/>
              <w:rPr>
                <w:rFonts w:cs="Arial"/>
              </w:rPr>
            </w:pPr>
          </w:p>
        </w:tc>
        <w:tc>
          <w:tcPr>
            <w:tcW w:w="1146" w:type="dxa"/>
            <w:tcBorders>
              <w:left w:val="single" w:sz="4" w:space="0" w:color="auto"/>
            </w:tcBorders>
          </w:tcPr>
          <w:p w14:paraId="25F55513" w14:textId="77777777" w:rsidR="00A95772" w:rsidRPr="00571A4A" w:rsidRDefault="00A95772" w:rsidP="00F16394">
            <w:pPr>
              <w:pStyle w:val="TAC"/>
            </w:pPr>
            <w:r w:rsidRPr="00571A4A">
              <w:rPr>
                <w:lang w:eastAsia="ja-JP"/>
              </w:rPr>
              <w:t>18</w:t>
            </w:r>
          </w:p>
        </w:tc>
        <w:tc>
          <w:tcPr>
            <w:tcW w:w="1481" w:type="dxa"/>
            <w:noWrap/>
          </w:tcPr>
          <w:p w14:paraId="4FCD8847" w14:textId="77777777" w:rsidR="00A95772" w:rsidRPr="00571A4A" w:rsidRDefault="00A95772" w:rsidP="00F16394">
            <w:pPr>
              <w:pStyle w:val="TAC"/>
            </w:pPr>
            <w:r w:rsidRPr="00571A4A">
              <w:rPr>
                <w:rFonts w:eastAsiaTheme="minorEastAsia"/>
                <w:lang w:eastAsia="ja-JP"/>
              </w:rPr>
              <w:t>825</w:t>
            </w:r>
          </w:p>
        </w:tc>
        <w:tc>
          <w:tcPr>
            <w:tcW w:w="779" w:type="dxa"/>
            <w:noWrap/>
          </w:tcPr>
          <w:p w14:paraId="1AF1E57C" w14:textId="77777777" w:rsidR="00A95772" w:rsidRPr="00571A4A" w:rsidRDefault="00A95772" w:rsidP="00F16394">
            <w:pPr>
              <w:pStyle w:val="TAC"/>
            </w:pPr>
            <w:r w:rsidRPr="00571A4A">
              <w:rPr>
                <w:lang w:eastAsia="ja-JP"/>
              </w:rPr>
              <w:t>5</w:t>
            </w:r>
          </w:p>
        </w:tc>
        <w:tc>
          <w:tcPr>
            <w:tcW w:w="721" w:type="dxa"/>
            <w:noWrap/>
          </w:tcPr>
          <w:p w14:paraId="4CFD89C8" w14:textId="77777777" w:rsidR="00A95772" w:rsidRPr="00571A4A" w:rsidRDefault="00A95772" w:rsidP="00F16394">
            <w:pPr>
              <w:pStyle w:val="TAC"/>
            </w:pPr>
            <w:r w:rsidRPr="00571A4A">
              <w:rPr>
                <w:rFonts w:eastAsiaTheme="minorEastAsia"/>
                <w:lang w:eastAsia="ja-JP"/>
              </w:rPr>
              <w:t>25</w:t>
            </w:r>
          </w:p>
        </w:tc>
        <w:tc>
          <w:tcPr>
            <w:tcW w:w="1314" w:type="dxa"/>
            <w:noWrap/>
          </w:tcPr>
          <w:p w14:paraId="359B9F4A" w14:textId="77777777" w:rsidR="00A95772" w:rsidRPr="00571A4A" w:rsidRDefault="00A95772" w:rsidP="00F16394">
            <w:pPr>
              <w:pStyle w:val="TAC"/>
            </w:pPr>
            <w:r w:rsidRPr="00571A4A">
              <w:rPr>
                <w:rFonts w:eastAsiaTheme="minorEastAsia"/>
                <w:lang w:eastAsia="ja-JP"/>
              </w:rPr>
              <w:t>870</w:t>
            </w:r>
          </w:p>
        </w:tc>
        <w:tc>
          <w:tcPr>
            <w:tcW w:w="867" w:type="dxa"/>
          </w:tcPr>
          <w:p w14:paraId="2E3AA75C" w14:textId="77777777" w:rsidR="00A95772" w:rsidRPr="00571A4A" w:rsidRDefault="00A95772" w:rsidP="00F16394">
            <w:pPr>
              <w:pStyle w:val="TAC"/>
            </w:pPr>
            <w:r w:rsidRPr="00571A4A">
              <w:rPr>
                <w:lang w:eastAsia="ja-JP"/>
              </w:rPr>
              <w:t>N/A</w:t>
            </w:r>
          </w:p>
        </w:tc>
        <w:tc>
          <w:tcPr>
            <w:tcW w:w="1248" w:type="dxa"/>
          </w:tcPr>
          <w:p w14:paraId="1B334738" w14:textId="77777777" w:rsidR="00A95772" w:rsidRPr="00571A4A" w:rsidRDefault="00A95772" w:rsidP="00F16394">
            <w:pPr>
              <w:pStyle w:val="TAC"/>
            </w:pPr>
            <w:r w:rsidRPr="00571A4A">
              <w:rPr>
                <w:lang w:eastAsia="ja-JP"/>
              </w:rPr>
              <w:t>N/A</w:t>
            </w:r>
          </w:p>
        </w:tc>
      </w:tr>
      <w:tr w:rsidR="00A95772" w:rsidRPr="00571A4A" w14:paraId="2FE54EBE"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470694C2" w14:textId="77777777" w:rsidR="00A95772" w:rsidRPr="00571A4A" w:rsidRDefault="00A95772" w:rsidP="00F16394">
            <w:pPr>
              <w:pStyle w:val="TAC"/>
              <w:rPr>
                <w:rFonts w:cs="Arial"/>
              </w:rPr>
            </w:pPr>
          </w:p>
        </w:tc>
        <w:tc>
          <w:tcPr>
            <w:tcW w:w="1146" w:type="dxa"/>
            <w:tcBorders>
              <w:left w:val="single" w:sz="4" w:space="0" w:color="auto"/>
            </w:tcBorders>
          </w:tcPr>
          <w:p w14:paraId="6285A7D9" w14:textId="77777777" w:rsidR="00A95772" w:rsidRPr="00571A4A" w:rsidRDefault="00A95772" w:rsidP="00F16394">
            <w:pPr>
              <w:pStyle w:val="TAC"/>
            </w:pPr>
            <w:r w:rsidRPr="00571A4A">
              <w:rPr>
                <w:lang w:eastAsia="ja-JP"/>
              </w:rPr>
              <w:t>n77</w:t>
            </w:r>
          </w:p>
        </w:tc>
        <w:tc>
          <w:tcPr>
            <w:tcW w:w="1481" w:type="dxa"/>
            <w:noWrap/>
          </w:tcPr>
          <w:p w14:paraId="3C8513B6" w14:textId="77777777" w:rsidR="00A95772" w:rsidRPr="00571A4A" w:rsidRDefault="00A95772" w:rsidP="00F16394">
            <w:pPr>
              <w:pStyle w:val="TAC"/>
            </w:pPr>
            <w:r w:rsidRPr="00571A4A">
              <w:rPr>
                <w:rFonts w:eastAsiaTheme="minorEastAsia"/>
                <w:lang w:eastAsia="ja-JP"/>
              </w:rPr>
              <w:t>3770</w:t>
            </w:r>
          </w:p>
        </w:tc>
        <w:tc>
          <w:tcPr>
            <w:tcW w:w="779" w:type="dxa"/>
            <w:noWrap/>
          </w:tcPr>
          <w:p w14:paraId="58520BD3" w14:textId="77777777" w:rsidR="00A95772" w:rsidRPr="00571A4A" w:rsidRDefault="00A95772" w:rsidP="00F16394">
            <w:pPr>
              <w:pStyle w:val="TAC"/>
            </w:pPr>
            <w:r w:rsidRPr="00571A4A">
              <w:rPr>
                <w:lang w:eastAsia="ja-JP"/>
              </w:rPr>
              <w:t>10</w:t>
            </w:r>
          </w:p>
        </w:tc>
        <w:tc>
          <w:tcPr>
            <w:tcW w:w="721" w:type="dxa"/>
            <w:noWrap/>
          </w:tcPr>
          <w:p w14:paraId="5E9C8E45" w14:textId="77777777" w:rsidR="00A95772" w:rsidRPr="00571A4A" w:rsidRDefault="00A95772" w:rsidP="00F16394">
            <w:pPr>
              <w:pStyle w:val="TAC"/>
            </w:pPr>
            <w:r w:rsidRPr="00571A4A">
              <w:rPr>
                <w:rFonts w:eastAsiaTheme="minorEastAsia"/>
                <w:lang w:eastAsia="ja-JP"/>
              </w:rPr>
              <w:t>50</w:t>
            </w:r>
          </w:p>
        </w:tc>
        <w:tc>
          <w:tcPr>
            <w:tcW w:w="1314" w:type="dxa"/>
            <w:noWrap/>
          </w:tcPr>
          <w:p w14:paraId="370AC722" w14:textId="77777777" w:rsidR="00A95772" w:rsidRPr="00571A4A" w:rsidRDefault="00A95772" w:rsidP="00F16394">
            <w:pPr>
              <w:pStyle w:val="TAC"/>
            </w:pPr>
            <w:r w:rsidRPr="00571A4A">
              <w:rPr>
                <w:rFonts w:eastAsiaTheme="minorEastAsia"/>
                <w:lang w:eastAsia="ja-JP"/>
              </w:rPr>
              <w:t>3770</w:t>
            </w:r>
          </w:p>
        </w:tc>
        <w:tc>
          <w:tcPr>
            <w:tcW w:w="867" w:type="dxa"/>
          </w:tcPr>
          <w:p w14:paraId="33862391" w14:textId="77777777" w:rsidR="00A95772" w:rsidRPr="00571A4A" w:rsidRDefault="00A95772" w:rsidP="00F16394">
            <w:pPr>
              <w:pStyle w:val="TAC"/>
            </w:pPr>
            <w:r w:rsidRPr="00571A4A">
              <w:rPr>
                <w:lang w:eastAsia="ja-JP"/>
              </w:rPr>
              <w:t>N/A</w:t>
            </w:r>
          </w:p>
        </w:tc>
        <w:tc>
          <w:tcPr>
            <w:tcW w:w="1248" w:type="dxa"/>
          </w:tcPr>
          <w:p w14:paraId="3C0F3EB4" w14:textId="77777777" w:rsidR="00A95772" w:rsidRPr="00571A4A" w:rsidRDefault="00A95772" w:rsidP="00F16394">
            <w:pPr>
              <w:pStyle w:val="TAC"/>
            </w:pPr>
            <w:r w:rsidRPr="00571A4A">
              <w:rPr>
                <w:lang w:eastAsia="ja-JP"/>
              </w:rPr>
              <w:t>N/A</w:t>
            </w:r>
          </w:p>
        </w:tc>
      </w:tr>
      <w:tr w:rsidR="00A95772" w:rsidRPr="00571A4A" w14:paraId="0D4BF34D"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0B0A9037" w14:textId="77777777" w:rsidR="00A95772" w:rsidRPr="00571A4A" w:rsidRDefault="00A95772" w:rsidP="00F16394">
            <w:pPr>
              <w:pStyle w:val="TAC"/>
              <w:rPr>
                <w:rFonts w:cs="Arial"/>
              </w:rPr>
            </w:pPr>
          </w:p>
        </w:tc>
        <w:tc>
          <w:tcPr>
            <w:tcW w:w="1146" w:type="dxa"/>
            <w:tcBorders>
              <w:left w:val="single" w:sz="4" w:space="0" w:color="auto"/>
            </w:tcBorders>
          </w:tcPr>
          <w:p w14:paraId="2F4B4282" w14:textId="77777777" w:rsidR="00A95772" w:rsidRPr="00571A4A" w:rsidRDefault="00A95772" w:rsidP="00F16394">
            <w:pPr>
              <w:pStyle w:val="TAC"/>
              <w:rPr>
                <w:rFonts w:cs="Arial"/>
                <w:szCs w:val="18"/>
                <w:lang w:eastAsia="fi-FI"/>
              </w:rPr>
            </w:pPr>
            <w:r w:rsidRPr="00571A4A">
              <w:t>1</w:t>
            </w:r>
          </w:p>
        </w:tc>
        <w:tc>
          <w:tcPr>
            <w:tcW w:w="1481" w:type="dxa"/>
            <w:noWrap/>
          </w:tcPr>
          <w:p w14:paraId="7543355D" w14:textId="77777777" w:rsidR="00A95772" w:rsidRPr="00571A4A" w:rsidRDefault="00A95772" w:rsidP="00F16394">
            <w:pPr>
              <w:pStyle w:val="TAC"/>
              <w:rPr>
                <w:rFonts w:cs="Arial"/>
                <w:szCs w:val="18"/>
                <w:lang w:eastAsia="fi-FI"/>
              </w:rPr>
            </w:pPr>
            <w:r w:rsidRPr="00571A4A">
              <w:t>N/A</w:t>
            </w:r>
          </w:p>
        </w:tc>
        <w:tc>
          <w:tcPr>
            <w:tcW w:w="779" w:type="dxa"/>
            <w:noWrap/>
          </w:tcPr>
          <w:p w14:paraId="2E631D3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2B644DCD"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42097941" w14:textId="77777777" w:rsidR="00A95772" w:rsidRPr="00571A4A" w:rsidRDefault="00A95772" w:rsidP="00F16394">
            <w:pPr>
              <w:pStyle w:val="TAC"/>
              <w:rPr>
                <w:rFonts w:cs="Arial"/>
                <w:szCs w:val="18"/>
                <w:lang w:eastAsia="fi-FI"/>
              </w:rPr>
            </w:pPr>
            <w:r w:rsidRPr="00571A4A">
              <w:t>2130</w:t>
            </w:r>
          </w:p>
        </w:tc>
        <w:tc>
          <w:tcPr>
            <w:tcW w:w="867" w:type="dxa"/>
          </w:tcPr>
          <w:p w14:paraId="007D8CE8" w14:textId="77777777" w:rsidR="00A95772" w:rsidRPr="00571A4A" w:rsidRDefault="00A95772" w:rsidP="00F16394">
            <w:pPr>
              <w:pStyle w:val="TAC"/>
              <w:rPr>
                <w:rFonts w:cs="Arial"/>
                <w:szCs w:val="18"/>
                <w:lang w:eastAsia="fi-FI"/>
              </w:rPr>
            </w:pPr>
            <w:r w:rsidRPr="00571A4A">
              <w:rPr>
                <w:rFonts w:eastAsia="Yu Mincho"/>
                <w:lang w:eastAsia="ja-JP"/>
              </w:rPr>
              <w:t>26.7</w:t>
            </w:r>
          </w:p>
        </w:tc>
        <w:tc>
          <w:tcPr>
            <w:tcW w:w="1248" w:type="dxa"/>
          </w:tcPr>
          <w:p w14:paraId="6B934F09" w14:textId="77777777" w:rsidR="00A95772" w:rsidRPr="00571A4A" w:rsidRDefault="00A95772" w:rsidP="00F16394">
            <w:pPr>
              <w:pStyle w:val="TAC"/>
              <w:rPr>
                <w:rFonts w:eastAsia="Malgun Gothic" w:cs="Arial"/>
                <w:szCs w:val="18"/>
                <w:lang w:eastAsia="ko-KR"/>
              </w:rPr>
            </w:pPr>
            <w:r w:rsidRPr="00571A4A">
              <w:rPr>
                <w:rFonts w:eastAsia="Yu Mincho"/>
                <w:lang w:eastAsia="ja-JP"/>
              </w:rPr>
              <w:t>IMD3</w:t>
            </w:r>
          </w:p>
        </w:tc>
      </w:tr>
      <w:tr w:rsidR="00A95772" w:rsidRPr="00571A4A" w14:paraId="5860E68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5C186B2" w14:textId="77777777" w:rsidR="00A95772" w:rsidRPr="00571A4A" w:rsidRDefault="00A95772" w:rsidP="00F16394">
            <w:pPr>
              <w:pStyle w:val="TAC"/>
              <w:rPr>
                <w:rFonts w:cs="Arial"/>
              </w:rPr>
            </w:pPr>
          </w:p>
        </w:tc>
        <w:tc>
          <w:tcPr>
            <w:tcW w:w="1146" w:type="dxa"/>
            <w:tcBorders>
              <w:left w:val="single" w:sz="4" w:space="0" w:color="auto"/>
            </w:tcBorders>
          </w:tcPr>
          <w:p w14:paraId="5C593D91"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69BDAE2" w14:textId="77777777" w:rsidR="00A95772" w:rsidRPr="00571A4A" w:rsidRDefault="00A95772" w:rsidP="00F16394">
            <w:pPr>
              <w:pStyle w:val="TAC"/>
              <w:rPr>
                <w:rFonts w:cs="Arial"/>
                <w:szCs w:val="18"/>
                <w:lang w:eastAsia="fi-FI"/>
              </w:rPr>
            </w:pPr>
            <w:r w:rsidRPr="00571A4A">
              <w:t>832.5</w:t>
            </w:r>
          </w:p>
        </w:tc>
        <w:tc>
          <w:tcPr>
            <w:tcW w:w="779" w:type="dxa"/>
            <w:noWrap/>
          </w:tcPr>
          <w:p w14:paraId="04290FEF"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654F2A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73EDDEA9" w14:textId="77777777" w:rsidR="00A95772" w:rsidRPr="00571A4A" w:rsidRDefault="00A95772" w:rsidP="00F16394">
            <w:pPr>
              <w:pStyle w:val="TAC"/>
              <w:rPr>
                <w:rFonts w:cs="Arial"/>
                <w:szCs w:val="18"/>
                <w:lang w:eastAsia="fi-FI"/>
              </w:rPr>
            </w:pPr>
            <w:r w:rsidRPr="00571A4A">
              <w:t>877.5</w:t>
            </w:r>
          </w:p>
        </w:tc>
        <w:tc>
          <w:tcPr>
            <w:tcW w:w="867" w:type="dxa"/>
          </w:tcPr>
          <w:p w14:paraId="0783EC1D" w14:textId="77777777" w:rsidR="00A95772" w:rsidRPr="00571A4A" w:rsidRDefault="00A95772" w:rsidP="00F16394">
            <w:pPr>
              <w:pStyle w:val="TAC"/>
              <w:rPr>
                <w:rFonts w:cs="Arial"/>
                <w:szCs w:val="18"/>
                <w:lang w:eastAsia="fi-FI"/>
              </w:rPr>
            </w:pPr>
            <w:r w:rsidRPr="00571A4A">
              <w:t>N/A</w:t>
            </w:r>
          </w:p>
        </w:tc>
        <w:tc>
          <w:tcPr>
            <w:tcW w:w="1248" w:type="dxa"/>
          </w:tcPr>
          <w:p w14:paraId="6B05CB9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334BF92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879A922" w14:textId="77777777" w:rsidR="00A95772" w:rsidRPr="00571A4A" w:rsidRDefault="00A95772" w:rsidP="00F16394">
            <w:pPr>
              <w:pStyle w:val="TAC"/>
              <w:rPr>
                <w:rFonts w:cs="Arial"/>
              </w:rPr>
            </w:pPr>
            <w:r w:rsidRPr="00571A4A">
              <w:t>DC_1A-19A_n78A</w:t>
            </w:r>
          </w:p>
        </w:tc>
        <w:tc>
          <w:tcPr>
            <w:tcW w:w="1146" w:type="dxa"/>
            <w:tcBorders>
              <w:left w:val="single" w:sz="4" w:space="0" w:color="auto"/>
            </w:tcBorders>
          </w:tcPr>
          <w:p w14:paraId="0E5A4523" w14:textId="77777777" w:rsidR="00A95772" w:rsidRPr="00571A4A" w:rsidRDefault="00A95772" w:rsidP="00F16394">
            <w:pPr>
              <w:pStyle w:val="TAC"/>
              <w:rPr>
                <w:rFonts w:cs="Arial"/>
                <w:szCs w:val="18"/>
                <w:lang w:eastAsia="fi-FI"/>
              </w:rPr>
            </w:pPr>
            <w:r w:rsidRPr="00571A4A">
              <w:t>n78</w:t>
            </w:r>
          </w:p>
        </w:tc>
        <w:tc>
          <w:tcPr>
            <w:tcW w:w="1481" w:type="dxa"/>
            <w:noWrap/>
          </w:tcPr>
          <w:p w14:paraId="381B03A4" w14:textId="77777777" w:rsidR="00A95772" w:rsidRPr="00571A4A" w:rsidRDefault="00A95772" w:rsidP="00F16394">
            <w:pPr>
              <w:pStyle w:val="TAC"/>
              <w:rPr>
                <w:rFonts w:cs="Arial"/>
                <w:szCs w:val="18"/>
                <w:lang w:eastAsia="fi-FI"/>
              </w:rPr>
            </w:pPr>
            <w:r w:rsidRPr="00571A4A">
              <w:t>3795</w:t>
            </w:r>
          </w:p>
        </w:tc>
        <w:tc>
          <w:tcPr>
            <w:tcW w:w="779" w:type="dxa"/>
            <w:noWrap/>
          </w:tcPr>
          <w:p w14:paraId="7F677FB1"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409AB6B1"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0A5F74DA" w14:textId="77777777" w:rsidR="00A95772" w:rsidRPr="00571A4A" w:rsidRDefault="00A95772" w:rsidP="00F16394">
            <w:pPr>
              <w:pStyle w:val="TAC"/>
              <w:rPr>
                <w:rFonts w:cs="Arial"/>
                <w:szCs w:val="18"/>
                <w:lang w:eastAsia="fi-FI"/>
              </w:rPr>
            </w:pPr>
            <w:r w:rsidRPr="00571A4A">
              <w:t>3795</w:t>
            </w:r>
          </w:p>
        </w:tc>
        <w:tc>
          <w:tcPr>
            <w:tcW w:w="867" w:type="dxa"/>
          </w:tcPr>
          <w:p w14:paraId="0B128CCA" w14:textId="77777777" w:rsidR="00A95772" w:rsidRPr="00571A4A" w:rsidRDefault="00A95772" w:rsidP="00F16394">
            <w:pPr>
              <w:pStyle w:val="TAC"/>
              <w:rPr>
                <w:rFonts w:cs="Arial"/>
                <w:szCs w:val="18"/>
                <w:lang w:eastAsia="fi-FI"/>
              </w:rPr>
            </w:pPr>
            <w:r w:rsidRPr="00571A4A">
              <w:t>N/A</w:t>
            </w:r>
          </w:p>
        </w:tc>
        <w:tc>
          <w:tcPr>
            <w:tcW w:w="1248" w:type="dxa"/>
          </w:tcPr>
          <w:p w14:paraId="61AFE0B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9AC2FD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4A27456" w14:textId="77777777" w:rsidR="00A95772" w:rsidRPr="00571A4A" w:rsidRDefault="00A95772" w:rsidP="00F16394">
            <w:pPr>
              <w:pStyle w:val="TAC"/>
              <w:rPr>
                <w:rFonts w:cs="Arial"/>
              </w:rPr>
            </w:pPr>
          </w:p>
        </w:tc>
        <w:tc>
          <w:tcPr>
            <w:tcW w:w="1146" w:type="dxa"/>
            <w:tcBorders>
              <w:left w:val="single" w:sz="4" w:space="0" w:color="auto"/>
            </w:tcBorders>
          </w:tcPr>
          <w:p w14:paraId="6755C3EF" w14:textId="77777777" w:rsidR="00A95772" w:rsidRPr="00571A4A" w:rsidRDefault="00A95772" w:rsidP="00F16394">
            <w:pPr>
              <w:pStyle w:val="TAC"/>
              <w:rPr>
                <w:rFonts w:cs="Arial"/>
                <w:szCs w:val="18"/>
                <w:lang w:eastAsia="fi-FI"/>
              </w:rPr>
            </w:pPr>
            <w:r w:rsidRPr="00571A4A">
              <w:t>1</w:t>
            </w:r>
          </w:p>
        </w:tc>
        <w:tc>
          <w:tcPr>
            <w:tcW w:w="1481" w:type="dxa"/>
            <w:noWrap/>
          </w:tcPr>
          <w:p w14:paraId="604A869B" w14:textId="77777777" w:rsidR="00A95772" w:rsidRPr="00571A4A" w:rsidRDefault="00A95772" w:rsidP="00F16394">
            <w:pPr>
              <w:pStyle w:val="TAC"/>
              <w:rPr>
                <w:rFonts w:cs="Arial"/>
                <w:szCs w:val="18"/>
                <w:lang w:eastAsia="fi-FI"/>
              </w:rPr>
            </w:pPr>
            <w:r w:rsidRPr="00571A4A">
              <w:t>1940</w:t>
            </w:r>
          </w:p>
        </w:tc>
        <w:tc>
          <w:tcPr>
            <w:tcW w:w="779" w:type="dxa"/>
            <w:noWrap/>
          </w:tcPr>
          <w:p w14:paraId="261ADFE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700C2A22"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1DB9414E" w14:textId="77777777" w:rsidR="00A95772" w:rsidRPr="00571A4A" w:rsidRDefault="00A95772" w:rsidP="00F16394">
            <w:pPr>
              <w:pStyle w:val="TAC"/>
              <w:rPr>
                <w:rFonts w:cs="Arial"/>
                <w:szCs w:val="18"/>
                <w:lang w:eastAsia="fi-FI"/>
              </w:rPr>
            </w:pPr>
            <w:r w:rsidRPr="00571A4A">
              <w:t>2130</w:t>
            </w:r>
          </w:p>
        </w:tc>
        <w:tc>
          <w:tcPr>
            <w:tcW w:w="867" w:type="dxa"/>
          </w:tcPr>
          <w:p w14:paraId="670B16FD" w14:textId="77777777" w:rsidR="00A95772" w:rsidRPr="00571A4A" w:rsidRDefault="00A95772" w:rsidP="00F16394">
            <w:pPr>
              <w:pStyle w:val="TAC"/>
              <w:rPr>
                <w:rFonts w:cs="Arial"/>
                <w:szCs w:val="18"/>
                <w:lang w:eastAsia="fi-FI"/>
              </w:rPr>
            </w:pPr>
            <w:r w:rsidRPr="00571A4A">
              <w:t>N/A</w:t>
            </w:r>
          </w:p>
        </w:tc>
        <w:tc>
          <w:tcPr>
            <w:tcW w:w="1248" w:type="dxa"/>
          </w:tcPr>
          <w:p w14:paraId="2F7DD6F5"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5E46766"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DB37BAF" w14:textId="77777777" w:rsidR="00A95772" w:rsidRPr="00571A4A" w:rsidRDefault="00A95772" w:rsidP="00F16394">
            <w:pPr>
              <w:pStyle w:val="TAC"/>
              <w:rPr>
                <w:rFonts w:cs="Arial"/>
              </w:rPr>
            </w:pPr>
          </w:p>
        </w:tc>
        <w:tc>
          <w:tcPr>
            <w:tcW w:w="1146" w:type="dxa"/>
            <w:tcBorders>
              <w:left w:val="single" w:sz="4" w:space="0" w:color="auto"/>
            </w:tcBorders>
          </w:tcPr>
          <w:p w14:paraId="599CADBB"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AC1D1DF" w14:textId="77777777" w:rsidR="00A95772" w:rsidRPr="00571A4A" w:rsidRDefault="00A95772" w:rsidP="00F16394">
            <w:pPr>
              <w:pStyle w:val="TAC"/>
              <w:rPr>
                <w:rFonts w:cs="Arial"/>
                <w:szCs w:val="18"/>
                <w:lang w:eastAsia="fi-FI"/>
              </w:rPr>
            </w:pPr>
            <w:r w:rsidRPr="00571A4A">
              <w:t>N/A</w:t>
            </w:r>
          </w:p>
        </w:tc>
        <w:tc>
          <w:tcPr>
            <w:tcW w:w="779" w:type="dxa"/>
            <w:noWrap/>
          </w:tcPr>
          <w:p w14:paraId="289D4A47"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5375FB5"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285F7B65" w14:textId="77777777" w:rsidR="00A95772" w:rsidRPr="00571A4A" w:rsidRDefault="00A95772" w:rsidP="00F16394">
            <w:pPr>
              <w:pStyle w:val="TAC"/>
              <w:rPr>
                <w:rFonts w:cs="Arial"/>
                <w:szCs w:val="18"/>
                <w:lang w:eastAsia="fi-FI"/>
              </w:rPr>
            </w:pPr>
            <w:r w:rsidRPr="00571A4A">
              <w:rPr>
                <w:lang w:eastAsia="ja-JP"/>
              </w:rPr>
              <w:t>880</w:t>
            </w:r>
          </w:p>
        </w:tc>
        <w:tc>
          <w:tcPr>
            <w:tcW w:w="867" w:type="dxa"/>
          </w:tcPr>
          <w:p w14:paraId="720DA6F5" w14:textId="77777777" w:rsidR="00A95772" w:rsidRPr="00571A4A" w:rsidRDefault="00A95772" w:rsidP="00F16394">
            <w:pPr>
              <w:pStyle w:val="TAC"/>
              <w:rPr>
                <w:rFonts w:cs="Arial"/>
                <w:szCs w:val="18"/>
                <w:lang w:eastAsia="fi-FI"/>
              </w:rPr>
            </w:pPr>
            <w:r w:rsidRPr="00571A4A">
              <w:rPr>
                <w:rFonts w:eastAsia="Yu Mincho"/>
                <w:lang w:eastAsia="ja-JP"/>
              </w:rPr>
              <w:t>18.5</w:t>
            </w:r>
          </w:p>
        </w:tc>
        <w:tc>
          <w:tcPr>
            <w:tcW w:w="1248" w:type="dxa"/>
          </w:tcPr>
          <w:p w14:paraId="10CAF9F8" w14:textId="77777777" w:rsidR="00A95772" w:rsidRPr="00571A4A" w:rsidRDefault="00A95772" w:rsidP="00F16394">
            <w:pPr>
              <w:pStyle w:val="TAC"/>
              <w:rPr>
                <w:rFonts w:eastAsia="Malgun Gothic" w:cs="Arial"/>
                <w:szCs w:val="18"/>
                <w:lang w:eastAsia="ko-KR"/>
              </w:rPr>
            </w:pPr>
            <w:r w:rsidRPr="00571A4A">
              <w:rPr>
                <w:rFonts w:eastAsia="Yu Mincho"/>
                <w:lang w:eastAsia="ja-JP"/>
              </w:rPr>
              <w:t>IMD5</w:t>
            </w:r>
          </w:p>
        </w:tc>
      </w:tr>
      <w:tr w:rsidR="00A95772" w:rsidRPr="00571A4A" w14:paraId="1C1D21D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365F98C2" w14:textId="77777777" w:rsidR="00A95772" w:rsidRPr="00571A4A" w:rsidRDefault="00A95772" w:rsidP="00F16394">
            <w:pPr>
              <w:pStyle w:val="TAC"/>
              <w:rPr>
                <w:rFonts w:cs="Arial"/>
              </w:rPr>
            </w:pPr>
          </w:p>
        </w:tc>
        <w:tc>
          <w:tcPr>
            <w:tcW w:w="1146" w:type="dxa"/>
            <w:tcBorders>
              <w:left w:val="single" w:sz="4" w:space="0" w:color="auto"/>
            </w:tcBorders>
          </w:tcPr>
          <w:p w14:paraId="0C74291D" w14:textId="77777777" w:rsidR="00A95772" w:rsidRPr="00571A4A" w:rsidRDefault="00A95772" w:rsidP="00F16394">
            <w:pPr>
              <w:pStyle w:val="TAC"/>
              <w:rPr>
                <w:rFonts w:cs="Arial"/>
                <w:szCs w:val="18"/>
                <w:lang w:eastAsia="fi-FI"/>
              </w:rPr>
            </w:pPr>
            <w:r w:rsidRPr="00571A4A">
              <w:t>n78</w:t>
            </w:r>
          </w:p>
        </w:tc>
        <w:tc>
          <w:tcPr>
            <w:tcW w:w="1481" w:type="dxa"/>
            <w:noWrap/>
          </w:tcPr>
          <w:p w14:paraId="5F5A00D2" w14:textId="77777777" w:rsidR="00A95772" w:rsidRPr="00571A4A" w:rsidRDefault="00A95772" w:rsidP="00F16394">
            <w:pPr>
              <w:pStyle w:val="TAC"/>
              <w:rPr>
                <w:rFonts w:cs="Arial"/>
                <w:szCs w:val="18"/>
                <w:lang w:eastAsia="fi-FI"/>
              </w:rPr>
            </w:pPr>
            <w:r w:rsidRPr="00571A4A">
              <w:t>3350</w:t>
            </w:r>
          </w:p>
        </w:tc>
        <w:tc>
          <w:tcPr>
            <w:tcW w:w="779" w:type="dxa"/>
            <w:noWrap/>
          </w:tcPr>
          <w:p w14:paraId="1ADE567A"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5EA84628"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78986370" w14:textId="77777777" w:rsidR="00A95772" w:rsidRPr="00571A4A" w:rsidRDefault="00A95772" w:rsidP="00F16394">
            <w:pPr>
              <w:pStyle w:val="TAC"/>
              <w:rPr>
                <w:rFonts w:cs="Arial"/>
                <w:szCs w:val="18"/>
                <w:lang w:eastAsia="fi-FI"/>
              </w:rPr>
            </w:pPr>
            <w:r w:rsidRPr="00571A4A">
              <w:t>3350</w:t>
            </w:r>
          </w:p>
        </w:tc>
        <w:tc>
          <w:tcPr>
            <w:tcW w:w="867" w:type="dxa"/>
          </w:tcPr>
          <w:p w14:paraId="092BCA02" w14:textId="77777777" w:rsidR="00A95772" w:rsidRPr="00571A4A" w:rsidRDefault="00A95772" w:rsidP="00F16394">
            <w:pPr>
              <w:pStyle w:val="TAC"/>
              <w:rPr>
                <w:rFonts w:cs="Arial"/>
                <w:szCs w:val="18"/>
                <w:lang w:eastAsia="fi-FI"/>
              </w:rPr>
            </w:pPr>
            <w:r w:rsidRPr="00571A4A">
              <w:t>N/A</w:t>
            </w:r>
          </w:p>
        </w:tc>
        <w:tc>
          <w:tcPr>
            <w:tcW w:w="1248" w:type="dxa"/>
          </w:tcPr>
          <w:p w14:paraId="6FF16E30"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5DF6AB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24A93A5C" w14:textId="77777777" w:rsidR="00A95772" w:rsidRPr="00571A4A" w:rsidRDefault="00A95772" w:rsidP="00F16394">
            <w:pPr>
              <w:pStyle w:val="TAC"/>
              <w:rPr>
                <w:rFonts w:cs="Arial"/>
              </w:rPr>
            </w:pPr>
          </w:p>
        </w:tc>
        <w:tc>
          <w:tcPr>
            <w:tcW w:w="1146" w:type="dxa"/>
            <w:tcBorders>
              <w:left w:val="single" w:sz="4" w:space="0" w:color="auto"/>
            </w:tcBorders>
          </w:tcPr>
          <w:p w14:paraId="0B30A6CE" w14:textId="77777777" w:rsidR="00A95772" w:rsidRPr="00571A4A" w:rsidRDefault="00A95772" w:rsidP="00F16394">
            <w:pPr>
              <w:pStyle w:val="TAC"/>
              <w:rPr>
                <w:rFonts w:cs="Arial"/>
                <w:szCs w:val="18"/>
                <w:lang w:eastAsia="fi-FI"/>
              </w:rPr>
            </w:pPr>
            <w:r w:rsidRPr="00571A4A">
              <w:t>1</w:t>
            </w:r>
          </w:p>
        </w:tc>
        <w:tc>
          <w:tcPr>
            <w:tcW w:w="1481" w:type="dxa"/>
            <w:noWrap/>
          </w:tcPr>
          <w:p w14:paraId="647BD5F8" w14:textId="77777777" w:rsidR="00A95772" w:rsidRPr="00571A4A" w:rsidRDefault="00A95772" w:rsidP="00F16394">
            <w:pPr>
              <w:pStyle w:val="TAC"/>
              <w:rPr>
                <w:rFonts w:cs="Arial"/>
                <w:szCs w:val="18"/>
                <w:lang w:eastAsia="fi-FI"/>
              </w:rPr>
            </w:pPr>
            <w:r w:rsidRPr="00571A4A">
              <w:t>1950</w:t>
            </w:r>
          </w:p>
        </w:tc>
        <w:tc>
          <w:tcPr>
            <w:tcW w:w="779" w:type="dxa"/>
            <w:noWrap/>
          </w:tcPr>
          <w:p w14:paraId="7DCC8094"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296DA6C7"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EA3E141" w14:textId="77777777" w:rsidR="00A95772" w:rsidRPr="00571A4A" w:rsidRDefault="00A95772" w:rsidP="00F16394">
            <w:pPr>
              <w:pStyle w:val="TAC"/>
              <w:rPr>
                <w:rFonts w:cs="Arial"/>
                <w:szCs w:val="18"/>
                <w:lang w:eastAsia="fi-FI"/>
              </w:rPr>
            </w:pPr>
            <w:r w:rsidRPr="00571A4A">
              <w:t>2140</w:t>
            </w:r>
          </w:p>
        </w:tc>
        <w:tc>
          <w:tcPr>
            <w:tcW w:w="867" w:type="dxa"/>
          </w:tcPr>
          <w:p w14:paraId="200566F6" w14:textId="77777777" w:rsidR="00A95772" w:rsidRPr="00571A4A" w:rsidRDefault="00A95772" w:rsidP="00F16394">
            <w:pPr>
              <w:pStyle w:val="TAC"/>
              <w:rPr>
                <w:rFonts w:cs="Arial"/>
                <w:szCs w:val="18"/>
                <w:lang w:eastAsia="fi-FI"/>
              </w:rPr>
            </w:pPr>
            <w:r w:rsidRPr="00571A4A">
              <w:t>N/A</w:t>
            </w:r>
          </w:p>
        </w:tc>
        <w:tc>
          <w:tcPr>
            <w:tcW w:w="1248" w:type="dxa"/>
          </w:tcPr>
          <w:p w14:paraId="0A4BB80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1798E66" w14:textId="77777777" w:rsidTr="00F16394">
        <w:trPr>
          <w:trHeight w:val="22"/>
          <w:jc w:val="center"/>
        </w:trPr>
        <w:tc>
          <w:tcPr>
            <w:tcW w:w="1928" w:type="dxa"/>
            <w:tcBorders>
              <w:top w:val="nil"/>
              <w:left w:val="single" w:sz="4" w:space="0" w:color="auto"/>
              <w:bottom w:val="nil"/>
              <w:right w:val="single" w:sz="4" w:space="0" w:color="auto"/>
            </w:tcBorders>
          </w:tcPr>
          <w:p w14:paraId="370CB7BB" w14:textId="77777777" w:rsidR="00A95772" w:rsidRPr="00571A4A" w:rsidRDefault="00A95772" w:rsidP="00F16394">
            <w:pPr>
              <w:pStyle w:val="TAC"/>
              <w:rPr>
                <w:rFonts w:cs="Arial"/>
              </w:rPr>
            </w:pPr>
          </w:p>
        </w:tc>
        <w:tc>
          <w:tcPr>
            <w:tcW w:w="1146" w:type="dxa"/>
            <w:tcBorders>
              <w:left w:val="single" w:sz="4" w:space="0" w:color="auto"/>
            </w:tcBorders>
          </w:tcPr>
          <w:p w14:paraId="7DF159F2" w14:textId="77777777" w:rsidR="00A95772" w:rsidRPr="00571A4A" w:rsidRDefault="00A95772" w:rsidP="00F16394">
            <w:pPr>
              <w:pStyle w:val="TAC"/>
              <w:rPr>
                <w:rFonts w:cs="Arial"/>
                <w:szCs w:val="18"/>
                <w:lang w:eastAsia="fi-FI"/>
              </w:rPr>
            </w:pPr>
            <w:r w:rsidRPr="00571A4A">
              <w:t>19</w:t>
            </w:r>
          </w:p>
        </w:tc>
        <w:tc>
          <w:tcPr>
            <w:tcW w:w="1481" w:type="dxa"/>
            <w:noWrap/>
          </w:tcPr>
          <w:p w14:paraId="2F149107" w14:textId="77777777" w:rsidR="00A95772" w:rsidRPr="00571A4A" w:rsidRDefault="00A95772" w:rsidP="00F16394">
            <w:pPr>
              <w:pStyle w:val="TAC"/>
              <w:rPr>
                <w:rFonts w:cs="Arial"/>
                <w:szCs w:val="18"/>
                <w:lang w:eastAsia="fi-FI"/>
              </w:rPr>
            </w:pPr>
            <w:r w:rsidRPr="00571A4A">
              <w:t>N/A</w:t>
            </w:r>
          </w:p>
        </w:tc>
        <w:tc>
          <w:tcPr>
            <w:tcW w:w="779" w:type="dxa"/>
            <w:noWrap/>
          </w:tcPr>
          <w:p w14:paraId="430C739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4FBC1F1B"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F023D2D" w14:textId="77777777" w:rsidR="00A95772" w:rsidRPr="00571A4A" w:rsidRDefault="00A95772" w:rsidP="00F16394">
            <w:pPr>
              <w:pStyle w:val="TAC"/>
              <w:rPr>
                <w:rFonts w:cs="Arial"/>
                <w:szCs w:val="18"/>
                <w:lang w:eastAsia="fi-FI"/>
              </w:rPr>
            </w:pPr>
            <w:r w:rsidRPr="00571A4A">
              <w:t>882.5</w:t>
            </w:r>
          </w:p>
        </w:tc>
        <w:tc>
          <w:tcPr>
            <w:tcW w:w="867" w:type="dxa"/>
          </w:tcPr>
          <w:p w14:paraId="13F1D68B" w14:textId="77777777" w:rsidR="00A95772" w:rsidRPr="00571A4A" w:rsidRDefault="00A95772" w:rsidP="00F16394">
            <w:pPr>
              <w:pStyle w:val="TAC"/>
              <w:rPr>
                <w:rFonts w:cs="Arial"/>
                <w:szCs w:val="18"/>
                <w:lang w:eastAsia="fi-FI"/>
              </w:rPr>
            </w:pPr>
            <w:r w:rsidRPr="00571A4A">
              <w:t>33.3</w:t>
            </w:r>
          </w:p>
        </w:tc>
        <w:tc>
          <w:tcPr>
            <w:tcW w:w="1248" w:type="dxa"/>
          </w:tcPr>
          <w:p w14:paraId="3FC05B40" w14:textId="77777777" w:rsidR="00A95772" w:rsidRPr="00571A4A" w:rsidRDefault="00A95772" w:rsidP="00F16394">
            <w:pPr>
              <w:pStyle w:val="TAC"/>
              <w:rPr>
                <w:rFonts w:eastAsia="Malgun Gothic" w:cs="Arial"/>
                <w:szCs w:val="18"/>
                <w:lang w:eastAsia="ko-KR"/>
              </w:rPr>
            </w:pPr>
            <w:r w:rsidRPr="00571A4A">
              <w:t>IMD3</w:t>
            </w:r>
            <w:r w:rsidRPr="00571A4A">
              <w:rPr>
                <w:vertAlign w:val="superscript"/>
              </w:rPr>
              <w:t>5</w:t>
            </w:r>
          </w:p>
        </w:tc>
      </w:tr>
      <w:tr w:rsidR="00A95772" w:rsidRPr="00571A4A" w14:paraId="7688993A" w14:textId="77777777" w:rsidTr="00F16394">
        <w:trPr>
          <w:trHeight w:val="22"/>
          <w:jc w:val="center"/>
        </w:trPr>
        <w:tc>
          <w:tcPr>
            <w:tcW w:w="1928" w:type="dxa"/>
            <w:tcBorders>
              <w:top w:val="nil"/>
              <w:left w:val="single" w:sz="4" w:space="0" w:color="auto"/>
              <w:bottom w:val="nil"/>
              <w:right w:val="single" w:sz="4" w:space="0" w:color="auto"/>
            </w:tcBorders>
          </w:tcPr>
          <w:p w14:paraId="3F58CB54" w14:textId="77777777" w:rsidR="00A95772" w:rsidRPr="00571A4A" w:rsidRDefault="00A95772" w:rsidP="00F16394">
            <w:pPr>
              <w:pStyle w:val="TAC"/>
              <w:rPr>
                <w:rFonts w:cs="Arial"/>
              </w:rPr>
            </w:pPr>
            <w:r w:rsidRPr="00571A4A">
              <w:t>DC_1A-19A_n79A</w:t>
            </w:r>
          </w:p>
        </w:tc>
        <w:tc>
          <w:tcPr>
            <w:tcW w:w="1146" w:type="dxa"/>
            <w:tcBorders>
              <w:left w:val="single" w:sz="4" w:space="0" w:color="auto"/>
            </w:tcBorders>
          </w:tcPr>
          <w:p w14:paraId="4C7D1B0C" w14:textId="77777777" w:rsidR="00A95772" w:rsidRPr="00571A4A" w:rsidRDefault="00A95772" w:rsidP="00F16394">
            <w:pPr>
              <w:pStyle w:val="TAC"/>
              <w:rPr>
                <w:rFonts w:cs="Arial"/>
                <w:szCs w:val="18"/>
                <w:lang w:eastAsia="fi-FI"/>
              </w:rPr>
            </w:pPr>
            <w:r w:rsidRPr="00571A4A">
              <w:t>n79</w:t>
            </w:r>
          </w:p>
        </w:tc>
        <w:tc>
          <w:tcPr>
            <w:tcW w:w="1481" w:type="dxa"/>
            <w:noWrap/>
          </w:tcPr>
          <w:p w14:paraId="76838AC6" w14:textId="77777777" w:rsidR="00A95772" w:rsidRPr="00571A4A" w:rsidRDefault="00A95772" w:rsidP="00F16394">
            <w:pPr>
              <w:pStyle w:val="TAC"/>
              <w:rPr>
                <w:rFonts w:cs="Arial"/>
                <w:szCs w:val="18"/>
                <w:lang w:eastAsia="fi-FI"/>
              </w:rPr>
            </w:pPr>
            <w:r w:rsidRPr="00571A4A">
              <w:t>4782.5</w:t>
            </w:r>
          </w:p>
        </w:tc>
        <w:tc>
          <w:tcPr>
            <w:tcW w:w="779" w:type="dxa"/>
            <w:noWrap/>
          </w:tcPr>
          <w:p w14:paraId="2F6FD1F4"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6FD65993"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0D3757BD" w14:textId="77777777" w:rsidR="00A95772" w:rsidRPr="00571A4A" w:rsidRDefault="00A95772" w:rsidP="00F16394">
            <w:pPr>
              <w:pStyle w:val="TAC"/>
              <w:rPr>
                <w:rFonts w:cs="Arial"/>
                <w:szCs w:val="18"/>
                <w:lang w:eastAsia="fi-FI"/>
              </w:rPr>
            </w:pPr>
            <w:r w:rsidRPr="00571A4A">
              <w:t>4782.5</w:t>
            </w:r>
          </w:p>
        </w:tc>
        <w:tc>
          <w:tcPr>
            <w:tcW w:w="867" w:type="dxa"/>
          </w:tcPr>
          <w:p w14:paraId="1F2DA08A" w14:textId="77777777" w:rsidR="00A95772" w:rsidRPr="00571A4A" w:rsidRDefault="00A95772" w:rsidP="00F16394">
            <w:pPr>
              <w:pStyle w:val="TAC"/>
              <w:rPr>
                <w:rFonts w:cs="Arial"/>
                <w:szCs w:val="18"/>
                <w:lang w:eastAsia="fi-FI"/>
              </w:rPr>
            </w:pPr>
            <w:r w:rsidRPr="00571A4A">
              <w:t>N/A</w:t>
            </w:r>
          </w:p>
        </w:tc>
        <w:tc>
          <w:tcPr>
            <w:tcW w:w="1248" w:type="dxa"/>
          </w:tcPr>
          <w:p w14:paraId="34748E6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A74BC2E" w14:textId="77777777" w:rsidTr="00F16394">
        <w:trPr>
          <w:trHeight w:val="22"/>
          <w:jc w:val="center"/>
        </w:trPr>
        <w:tc>
          <w:tcPr>
            <w:tcW w:w="1928" w:type="dxa"/>
            <w:tcBorders>
              <w:top w:val="nil"/>
              <w:left w:val="single" w:sz="4" w:space="0" w:color="auto"/>
              <w:bottom w:val="nil"/>
              <w:right w:val="single" w:sz="4" w:space="0" w:color="auto"/>
            </w:tcBorders>
          </w:tcPr>
          <w:p w14:paraId="716B37A9" w14:textId="77777777" w:rsidR="00A95772" w:rsidRPr="00571A4A" w:rsidRDefault="00A95772" w:rsidP="00F16394">
            <w:pPr>
              <w:pStyle w:val="TAC"/>
              <w:rPr>
                <w:rFonts w:cs="Arial"/>
              </w:rPr>
            </w:pPr>
          </w:p>
        </w:tc>
        <w:tc>
          <w:tcPr>
            <w:tcW w:w="1146" w:type="dxa"/>
            <w:tcBorders>
              <w:left w:val="single" w:sz="4" w:space="0" w:color="auto"/>
            </w:tcBorders>
          </w:tcPr>
          <w:p w14:paraId="39433652" w14:textId="77777777" w:rsidR="00A95772" w:rsidRPr="00571A4A" w:rsidRDefault="00A95772" w:rsidP="00F16394">
            <w:pPr>
              <w:pStyle w:val="TAC"/>
              <w:rPr>
                <w:rFonts w:cs="Arial"/>
                <w:szCs w:val="18"/>
                <w:lang w:eastAsia="fi-FI"/>
              </w:rPr>
            </w:pPr>
            <w:r w:rsidRPr="00571A4A">
              <w:t>1</w:t>
            </w:r>
          </w:p>
        </w:tc>
        <w:tc>
          <w:tcPr>
            <w:tcW w:w="1481" w:type="dxa"/>
            <w:noWrap/>
          </w:tcPr>
          <w:p w14:paraId="6287BF3B" w14:textId="77777777" w:rsidR="00A95772" w:rsidRPr="00571A4A" w:rsidRDefault="00A95772" w:rsidP="00F16394">
            <w:pPr>
              <w:pStyle w:val="TAC"/>
              <w:rPr>
                <w:rFonts w:cs="Arial"/>
                <w:szCs w:val="18"/>
                <w:lang w:eastAsia="fi-FI"/>
              </w:rPr>
            </w:pPr>
            <w:r w:rsidRPr="00571A4A">
              <w:t>N/A</w:t>
            </w:r>
          </w:p>
        </w:tc>
        <w:tc>
          <w:tcPr>
            <w:tcW w:w="779" w:type="dxa"/>
            <w:noWrap/>
          </w:tcPr>
          <w:p w14:paraId="0CC0134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3FB134C8"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C42C542" w14:textId="77777777" w:rsidR="00A95772" w:rsidRPr="00571A4A" w:rsidRDefault="00A95772" w:rsidP="00F16394">
            <w:pPr>
              <w:pStyle w:val="TAC"/>
              <w:rPr>
                <w:rFonts w:cs="Arial"/>
                <w:szCs w:val="18"/>
                <w:lang w:eastAsia="fi-FI"/>
              </w:rPr>
            </w:pPr>
            <w:r w:rsidRPr="00571A4A">
              <w:t>2140</w:t>
            </w:r>
          </w:p>
        </w:tc>
        <w:tc>
          <w:tcPr>
            <w:tcW w:w="867" w:type="dxa"/>
          </w:tcPr>
          <w:p w14:paraId="78963E54" w14:textId="77777777" w:rsidR="00A95772" w:rsidRPr="00571A4A" w:rsidRDefault="00A95772" w:rsidP="00F16394">
            <w:pPr>
              <w:pStyle w:val="TAC"/>
              <w:rPr>
                <w:rFonts w:cs="Arial"/>
                <w:szCs w:val="18"/>
                <w:lang w:eastAsia="fi-FI"/>
              </w:rPr>
            </w:pPr>
            <w:r w:rsidRPr="00571A4A">
              <w:t>26.1</w:t>
            </w:r>
          </w:p>
        </w:tc>
        <w:tc>
          <w:tcPr>
            <w:tcW w:w="1248" w:type="dxa"/>
          </w:tcPr>
          <w:p w14:paraId="36E2160D" w14:textId="77777777" w:rsidR="00A95772" w:rsidRPr="00571A4A" w:rsidRDefault="00A95772" w:rsidP="00F16394">
            <w:pPr>
              <w:pStyle w:val="TAC"/>
              <w:rPr>
                <w:rFonts w:eastAsia="Malgun Gothic" w:cs="Arial"/>
                <w:szCs w:val="18"/>
                <w:lang w:eastAsia="ko-KR"/>
              </w:rPr>
            </w:pPr>
            <w:r w:rsidRPr="00571A4A">
              <w:t>IMD4</w:t>
            </w:r>
          </w:p>
        </w:tc>
      </w:tr>
      <w:tr w:rsidR="00A95772" w:rsidRPr="00571A4A" w14:paraId="3CC161B6" w14:textId="77777777" w:rsidTr="00F16394">
        <w:trPr>
          <w:trHeight w:val="22"/>
          <w:jc w:val="center"/>
        </w:trPr>
        <w:tc>
          <w:tcPr>
            <w:tcW w:w="1928" w:type="dxa"/>
            <w:tcBorders>
              <w:top w:val="nil"/>
              <w:left w:val="single" w:sz="4" w:space="0" w:color="auto"/>
              <w:bottom w:val="nil"/>
              <w:right w:val="single" w:sz="4" w:space="0" w:color="auto"/>
            </w:tcBorders>
          </w:tcPr>
          <w:p w14:paraId="0B63E0D2" w14:textId="77777777" w:rsidR="00A95772" w:rsidRPr="00571A4A" w:rsidRDefault="00A95772" w:rsidP="00F16394">
            <w:pPr>
              <w:pStyle w:val="TAC"/>
              <w:rPr>
                <w:rFonts w:cs="Arial"/>
              </w:rPr>
            </w:pPr>
          </w:p>
        </w:tc>
        <w:tc>
          <w:tcPr>
            <w:tcW w:w="1146" w:type="dxa"/>
            <w:tcBorders>
              <w:left w:val="single" w:sz="4" w:space="0" w:color="auto"/>
            </w:tcBorders>
          </w:tcPr>
          <w:p w14:paraId="11B47CEF" w14:textId="77777777" w:rsidR="00A95772" w:rsidRPr="00571A4A" w:rsidRDefault="00A95772" w:rsidP="00F16394">
            <w:pPr>
              <w:pStyle w:val="TAC"/>
              <w:rPr>
                <w:rFonts w:cs="Arial"/>
                <w:szCs w:val="18"/>
                <w:lang w:eastAsia="fi-FI"/>
              </w:rPr>
            </w:pPr>
            <w:r w:rsidRPr="00571A4A">
              <w:t>19</w:t>
            </w:r>
          </w:p>
        </w:tc>
        <w:tc>
          <w:tcPr>
            <w:tcW w:w="1481" w:type="dxa"/>
            <w:noWrap/>
          </w:tcPr>
          <w:p w14:paraId="5429897B" w14:textId="77777777" w:rsidR="00A95772" w:rsidRPr="00571A4A" w:rsidRDefault="00A95772" w:rsidP="00F16394">
            <w:pPr>
              <w:pStyle w:val="TAC"/>
              <w:rPr>
                <w:rFonts w:cs="Arial"/>
                <w:szCs w:val="18"/>
                <w:lang w:eastAsia="fi-FI"/>
              </w:rPr>
            </w:pPr>
            <w:r w:rsidRPr="00571A4A">
              <w:t>837.5</w:t>
            </w:r>
          </w:p>
        </w:tc>
        <w:tc>
          <w:tcPr>
            <w:tcW w:w="779" w:type="dxa"/>
            <w:noWrap/>
          </w:tcPr>
          <w:p w14:paraId="588C1769"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tcPr>
          <w:p w14:paraId="116B0E49"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30FB2A7" w14:textId="77777777" w:rsidR="00A95772" w:rsidRPr="00571A4A" w:rsidRDefault="00A95772" w:rsidP="00F16394">
            <w:pPr>
              <w:pStyle w:val="TAC"/>
              <w:rPr>
                <w:rFonts w:cs="Arial"/>
                <w:szCs w:val="18"/>
                <w:lang w:eastAsia="fi-FI"/>
              </w:rPr>
            </w:pPr>
            <w:r w:rsidRPr="00571A4A">
              <w:t>882.5</w:t>
            </w:r>
          </w:p>
        </w:tc>
        <w:tc>
          <w:tcPr>
            <w:tcW w:w="867" w:type="dxa"/>
          </w:tcPr>
          <w:p w14:paraId="1C4589FC" w14:textId="77777777" w:rsidR="00A95772" w:rsidRPr="00571A4A" w:rsidRDefault="00A95772" w:rsidP="00F16394">
            <w:pPr>
              <w:pStyle w:val="TAC"/>
              <w:rPr>
                <w:rFonts w:cs="Arial"/>
                <w:szCs w:val="18"/>
                <w:lang w:eastAsia="fi-FI"/>
              </w:rPr>
            </w:pPr>
            <w:r w:rsidRPr="00571A4A">
              <w:t>N/A</w:t>
            </w:r>
          </w:p>
        </w:tc>
        <w:tc>
          <w:tcPr>
            <w:tcW w:w="1248" w:type="dxa"/>
          </w:tcPr>
          <w:p w14:paraId="32CB4FC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767C64EA"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61CE4EB8" w14:textId="77777777" w:rsidR="00A95772" w:rsidRPr="00571A4A" w:rsidRDefault="00A95772" w:rsidP="00F16394">
            <w:pPr>
              <w:pStyle w:val="TAC"/>
              <w:rPr>
                <w:rFonts w:cs="Arial"/>
              </w:rPr>
            </w:pPr>
          </w:p>
        </w:tc>
        <w:tc>
          <w:tcPr>
            <w:tcW w:w="1146" w:type="dxa"/>
            <w:tcBorders>
              <w:left w:val="single" w:sz="4" w:space="0" w:color="auto"/>
            </w:tcBorders>
          </w:tcPr>
          <w:p w14:paraId="42AECD3F" w14:textId="77777777" w:rsidR="00A95772" w:rsidRPr="00571A4A" w:rsidRDefault="00A95772" w:rsidP="00F16394">
            <w:pPr>
              <w:pStyle w:val="TAC"/>
              <w:rPr>
                <w:rFonts w:cs="Arial"/>
                <w:szCs w:val="18"/>
                <w:lang w:eastAsia="fi-FI"/>
              </w:rPr>
            </w:pPr>
            <w:r w:rsidRPr="00571A4A">
              <w:t>n79</w:t>
            </w:r>
          </w:p>
        </w:tc>
        <w:tc>
          <w:tcPr>
            <w:tcW w:w="1481" w:type="dxa"/>
            <w:noWrap/>
          </w:tcPr>
          <w:p w14:paraId="4704D303" w14:textId="77777777" w:rsidR="00A95772" w:rsidRPr="00571A4A" w:rsidRDefault="00A95772" w:rsidP="00F16394">
            <w:pPr>
              <w:pStyle w:val="TAC"/>
              <w:rPr>
                <w:rFonts w:cs="Arial"/>
                <w:szCs w:val="18"/>
                <w:lang w:eastAsia="fi-FI"/>
              </w:rPr>
            </w:pPr>
            <w:r w:rsidRPr="00571A4A">
              <w:t>4652.5</w:t>
            </w:r>
          </w:p>
        </w:tc>
        <w:tc>
          <w:tcPr>
            <w:tcW w:w="779" w:type="dxa"/>
            <w:noWrap/>
          </w:tcPr>
          <w:p w14:paraId="1F1FEDDD"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tcPr>
          <w:p w14:paraId="26F4ED9C"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1D4C479A" w14:textId="77777777" w:rsidR="00A95772" w:rsidRPr="00571A4A" w:rsidRDefault="00A95772" w:rsidP="00F16394">
            <w:pPr>
              <w:pStyle w:val="TAC"/>
              <w:rPr>
                <w:rFonts w:cs="Arial"/>
                <w:szCs w:val="18"/>
                <w:lang w:eastAsia="fi-FI"/>
              </w:rPr>
            </w:pPr>
            <w:r w:rsidRPr="00571A4A">
              <w:t>4652.5</w:t>
            </w:r>
          </w:p>
        </w:tc>
        <w:tc>
          <w:tcPr>
            <w:tcW w:w="867" w:type="dxa"/>
          </w:tcPr>
          <w:p w14:paraId="12638ED4" w14:textId="77777777" w:rsidR="00A95772" w:rsidRPr="00571A4A" w:rsidRDefault="00A95772" w:rsidP="00F16394">
            <w:pPr>
              <w:pStyle w:val="TAC"/>
              <w:rPr>
                <w:rFonts w:cs="Arial"/>
                <w:szCs w:val="18"/>
                <w:lang w:eastAsia="fi-FI"/>
              </w:rPr>
            </w:pPr>
            <w:r w:rsidRPr="00571A4A">
              <w:t>N/A</w:t>
            </w:r>
          </w:p>
        </w:tc>
        <w:tc>
          <w:tcPr>
            <w:tcW w:w="1248" w:type="dxa"/>
          </w:tcPr>
          <w:p w14:paraId="106B111E"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028C179"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D386DF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18DFEB29"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614D477A"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6CBC0D60"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055A17F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6C55E40C" w14:textId="77777777" w:rsidR="00A95772" w:rsidRPr="00571A4A" w:rsidRDefault="00A95772" w:rsidP="00F16394">
            <w:pPr>
              <w:pStyle w:val="TAC"/>
              <w:rPr>
                <w:rFonts w:cs="Arial"/>
                <w:szCs w:val="18"/>
                <w:lang w:eastAsia="fi-FI"/>
              </w:rPr>
            </w:pPr>
            <w:r w:rsidRPr="00571A4A">
              <w:t>2154.6</w:t>
            </w:r>
          </w:p>
        </w:tc>
        <w:tc>
          <w:tcPr>
            <w:tcW w:w="867" w:type="dxa"/>
            <w:vAlign w:val="center"/>
          </w:tcPr>
          <w:p w14:paraId="361A9C97" w14:textId="77777777" w:rsidR="00A95772" w:rsidRPr="00571A4A" w:rsidRDefault="00A95772" w:rsidP="00F16394">
            <w:pPr>
              <w:pStyle w:val="TAC"/>
              <w:rPr>
                <w:rFonts w:cs="Arial"/>
                <w:szCs w:val="18"/>
                <w:lang w:eastAsia="fi-FI"/>
              </w:rPr>
            </w:pPr>
            <w:r w:rsidRPr="00571A4A">
              <w:t>36.6</w:t>
            </w:r>
          </w:p>
        </w:tc>
        <w:tc>
          <w:tcPr>
            <w:tcW w:w="1248" w:type="dxa"/>
            <w:vAlign w:val="center"/>
          </w:tcPr>
          <w:p w14:paraId="35F62CFD" w14:textId="77777777" w:rsidR="00A95772" w:rsidRPr="00571A4A" w:rsidRDefault="00A95772" w:rsidP="00F16394">
            <w:pPr>
              <w:pStyle w:val="TAC"/>
              <w:rPr>
                <w:rFonts w:eastAsia="Malgun Gothic" w:cs="Arial"/>
                <w:szCs w:val="18"/>
                <w:lang w:eastAsia="ko-KR"/>
              </w:rPr>
            </w:pPr>
            <w:r w:rsidRPr="00571A4A">
              <w:t>IMD2</w:t>
            </w:r>
          </w:p>
        </w:tc>
      </w:tr>
      <w:tr w:rsidR="00A95772" w:rsidRPr="00571A4A" w14:paraId="39DD545C" w14:textId="77777777" w:rsidTr="00F16394">
        <w:trPr>
          <w:trHeight w:val="22"/>
          <w:jc w:val="center"/>
        </w:trPr>
        <w:tc>
          <w:tcPr>
            <w:tcW w:w="1928" w:type="dxa"/>
            <w:tcBorders>
              <w:top w:val="nil"/>
              <w:left w:val="single" w:sz="4" w:space="0" w:color="auto"/>
              <w:bottom w:val="nil"/>
              <w:right w:val="single" w:sz="4" w:space="0" w:color="auto"/>
            </w:tcBorders>
          </w:tcPr>
          <w:p w14:paraId="76931772" w14:textId="77777777" w:rsidR="00A95772" w:rsidRPr="00571A4A" w:rsidRDefault="00A95772" w:rsidP="00F16394">
            <w:pPr>
              <w:pStyle w:val="TAC"/>
              <w:rPr>
                <w:rFonts w:cs="Arial"/>
              </w:rPr>
            </w:pPr>
          </w:p>
        </w:tc>
        <w:tc>
          <w:tcPr>
            <w:tcW w:w="1146" w:type="dxa"/>
            <w:tcBorders>
              <w:left w:val="single" w:sz="4" w:space="0" w:color="auto"/>
            </w:tcBorders>
            <w:vAlign w:val="center"/>
          </w:tcPr>
          <w:p w14:paraId="03F75E1D"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43E22F04" w14:textId="77777777" w:rsidR="00A95772" w:rsidRPr="00571A4A" w:rsidRDefault="00A95772" w:rsidP="00F16394">
            <w:pPr>
              <w:pStyle w:val="TAC"/>
              <w:rPr>
                <w:rFonts w:cs="Arial"/>
                <w:szCs w:val="18"/>
                <w:lang w:eastAsia="fi-FI"/>
              </w:rPr>
            </w:pPr>
            <w:r w:rsidRPr="00571A4A">
              <w:t>1450.4</w:t>
            </w:r>
          </w:p>
        </w:tc>
        <w:tc>
          <w:tcPr>
            <w:tcW w:w="779" w:type="dxa"/>
            <w:noWrap/>
            <w:vAlign w:val="center"/>
          </w:tcPr>
          <w:p w14:paraId="573273EF"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45967C9A"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3937058C" w14:textId="77777777" w:rsidR="00A95772" w:rsidRPr="00571A4A" w:rsidRDefault="00A95772" w:rsidP="00F16394">
            <w:pPr>
              <w:pStyle w:val="TAC"/>
              <w:rPr>
                <w:rFonts w:cs="Arial"/>
                <w:szCs w:val="18"/>
                <w:lang w:eastAsia="fi-FI"/>
              </w:rPr>
            </w:pPr>
            <w:r w:rsidRPr="00571A4A">
              <w:t>1498.4</w:t>
            </w:r>
          </w:p>
        </w:tc>
        <w:tc>
          <w:tcPr>
            <w:tcW w:w="867" w:type="dxa"/>
            <w:vAlign w:val="center"/>
          </w:tcPr>
          <w:p w14:paraId="0EDCB164"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38E018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E456FC7" w14:textId="77777777" w:rsidTr="00F16394">
        <w:trPr>
          <w:trHeight w:val="22"/>
          <w:jc w:val="center"/>
        </w:trPr>
        <w:tc>
          <w:tcPr>
            <w:tcW w:w="1928" w:type="dxa"/>
            <w:tcBorders>
              <w:top w:val="nil"/>
              <w:left w:val="single" w:sz="4" w:space="0" w:color="auto"/>
              <w:bottom w:val="nil"/>
              <w:right w:val="single" w:sz="4" w:space="0" w:color="auto"/>
            </w:tcBorders>
          </w:tcPr>
          <w:p w14:paraId="7AFA2FB9"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B05D865"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5A4B9533" w14:textId="77777777" w:rsidR="00A95772" w:rsidRPr="00571A4A" w:rsidRDefault="00A95772" w:rsidP="00F16394">
            <w:pPr>
              <w:pStyle w:val="TAC"/>
              <w:rPr>
                <w:rFonts w:cs="Arial"/>
                <w:szCs w:val="18"/>
                <w:lang w:eastAsia="fi-FI"/>
              </w:rPr>
            </w:pPr>
            <w:r w:rsidRPr="00571A4A">
              <w:t>3605</w:t>
            </w:r>
          </w:p>
        </w:tc>
        <w:tc>
          <w:tcPr>
            <w:tcW w:w="779" w:type="dxa"/>
            <w:noWrap/>
            <w:vAlign w:val="center"/>
          </w:tcPr>
          <w:p w14:paraId="20A79EC5"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5982ABDB"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0507C48F" w14:textId="77777777" w:rsidR="00A95772" w:rsidRPr="00571A4A" w:rsidRDefault="00A95772" w:rsidP="00F16394">
            <w:pPr>
              <w:pStyle w:val="TAC"/>
              <w:rPr>
                <w:rFonts w:cs="Arial"/>
                <w:szCs w:val="18"/>
                <w:lang w:eastAsia="fi-FI"/>
              </w:rPr>
            </w:pPr>
            <w:r w:rsidRPr="00571A4A">
              <w:t>3605</w:t>
            </w:r>
          </w:p>
        </w:tc>
        <w:tc>
          <w:tcPr>
            <w:tcW w:w="867" w:type="dxa"/>
            <w:vAlign w:val="center"/>
          </w:tcPr>
          <w:p w14:paraId="160C46D1"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005817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F740635" w14:textId="77777777" w:rsidTr="00F16394">
        <w:trPr>
          <w:trHeight w:val="22"/>
          <w:jc w:val="center"/>
        </w:trPr>
        <w:tc>
          <w:tcPr>
            <w:tcW w:w="1928" w:type="dxa"/>
            <w:tcBorders>
              <w:top w:val="nil"/>
              <w:left w:val="single" w:sz="4" w:space="0" w:color="auto"/>
              <w:bottom w:val="nil"/>
              <w:right w:val="single" w:sz="4" w:space="0" w:color="auto"/>
            </w:tcBorders>
          </w:tcPr>
          <w:p w14:paraId="68DDF756"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6669A7A"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4940F3F1"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5BDB322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0320C91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1BCEF137" w14:textId="77777777" w:rsidR="00A95772" w:rsidRPr="00571A4A" w:rsidRDefault="00A95772" w:rsidP="00F16394">
            <w:pPr>
              <w:pStyle w:val="TAC"/>
              <w:rPr>
                <w:rFonts w:cs="Arial"/>
                <w:szCs w:val="18"/>
                <w:lang w:eastAsia="fi-FI"/>
              </w:rPr>
            </w:pPr>
            <w:r w:rsidRPr="00571A4A">
              <w:t>2154.6</w:t>
            </w:r>
          </w:p>
        </w:tc>
        <w:tc>
          <w:tcPr>
            <w:tcW w:w="867" w:type="dxa"/>
            <w:vAlign w:val="center"/>
          </w:tcPr>
          <w:p w14:paraId="6D088281" w14:textId="77777777" w:rsidR="00A95772" w:rsidRPr="00571A4A" w:rsidRDefault="00A95772" w:rsidP="00F16394">
            <w:pPr>
              <w:pStyle w:val="TAC"/>
              <w:rPr>
                <w:rFonts w:cs="Arial"/>
                <w:szCs w:val="18"/>
                <w:lang w:eastAsia="fi-FI"/>
              </w:rPr>
            </w:pPr>
            <w:r w:rsidRPr="00571A4A">
              <w:t>16.2</w:t>
            </w:r>
          </w:p>
        </w:tc>
        <w:tc>
          <w:tcPr>
            <w:tcW w:w="1248" w:type="dxa"/>
            <w:vAlign w:val="center"/>
          </w:tcPr>
          <w:p w14:paraId="7A837031"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3F5FDFC1" w14:textId="77777777" w:rsidTr="00F16394">
        <w:trPr>
          <w:trHeight w:val="22"/>
          <w:jc w:val="center"/>
        </w:trPr>
        <w:tc>
          <w:tcPr>
            <w:tcW w:w="1928" w:type="dxa"/>
            <w:tcBorders>
              <w:top w:val="nil"/>
              <w:left w:val="single" w:sz="4" w:space="0" w:color="auto"/>
              <w:bottom w:val="nil"/>
              <w:right w:val="single" w:sz="4" w:space="0" w:color="auto"/>
            </w:tcBorders>
          </w:tcPr>
          <w:p w14:paraId="411EE337"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8FF8527"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5DA410A4" w14:textId="77777777" w:rsidR="00A95772" w:rsidRPr="00571A4A" w:rsidRDefault="00A95772" w:rsidP="00F16394">
            <w:pPr>
              <w:pStyle w:val="TAC"/>
              <w:rPr>
                <w:rFonts w:cs="Arial"/>
                <w:szCs w:val="18"/>
                <w:lang w:eastAsia="fi-FI"/>
              </w:rPr>
            </w:pPr>
            <w:r w:rsidRPr="00571A4A">
              <w:t>1450.4</w:t>
            </w:r>
          </w:p>
        </w:tc>
        <w:tc>
          <w:tcPr>
            <w:tcW w:w="779" w:type="dxa"/>
            <w:noWrap/>
            <w:vAlign w:val="center"/>
          </w:tcPr>
          <w:p w14:paraId="7A1F5DDC"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2060AB8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37A1DF9E" w14:textId="77777777" w:rsidR="00A95772" w:rsidRPr="00571A4A" w:rsidRDefault="00A95772" w:rsidP="00F16394">
            <w:pPr>
              <w:pStyle w:val="TAC"/>
              <w:rPr>
                <w:rFonts w:cs="Arial"/>
                <w:szCs w:val="18"/>
                <w:lang w:eastAsia="fi-FI"/>
              </w:rPr>
            </w:pPr>
            <w:r w:rsidRPr="00571A4A">
              <w:t>1498.4</w:t>
            </w:r>
          </w:p>
        </w:tc>
        <w:tc>
          <w:tcPr>
            <w:tcW w:w="867" w:type="dxa"/>
            <w:vAlign w:val="center"/>
          </w:tcPr>
          <w:p w14:paraId="580C8E5B"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4BE30B7"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1B7A9167" w14:textId="77777777" w:rsidTr="00F16394">
        <w:trPr>
          <w:trHeight w:val="22"/>
          <w:jc w:val="center"/>
        </w:trPr>
        <w:tc>
          <w:tcPr>
            <w:tcW w:w="1928" w:type="dxa"/>
            <w:tcBorders>
              <w:top w:val="nil"/>
              <w:left w:val="single" w:sz="4" w:space="0" w:color="auto"/>
              <w:bottom w:val="nil"/>
              <w:right w:val="single" w:sz="4" w:space="0" w:color="auto"/>
            </w:tcBorders>
          </w:tcPr>
          <w:p w14:paraId="5C17D1F1" w14:textId="77777777" w:rsidR="00A95772" w:rsidRPr="00571A4A" w:rsidRDefault="00A95772" w:rsidP="00F16394">
            <w:pPr>
              <w:pStyle w:val="TAC"/>
              <w:rPr>
                <w:rFonts w:cs="Arial"/>
              </w:rPr>
            </w:pPr>
            <w:r w:rsidRPr="00571A4A">
              <w:t>DC_1A-21A_n78A</w:t>
            </w:r>
          </w:p>
        </w:tc>
        <w:tc>
          <w:tcPr>
            <w:tcW w:w="1146" w:type="dxa"/>
            <w:tcBorders>
              <w:left w:val="single" w:sz="4" w:space="0" w:color="auto"/>
            </w:tcBorders>
            <w:vAlign w:val="center"/>
          </w:tcPr>
          <w:p w14:paraId="18DDFACC"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16EB1B56" w14:textId="77777777" w:rsidR="00A95772" w:rsidRPr="00571A4A" w:rsidRDefault="00A95772" w:rsidP="00F16394">
            <w:pPr>
              <w:pStyle w:val="TAC"/>
              <w:rPr>
                <w:rFonts w:cs="Arial"/>
                <w:szCs w:val="18"/>
                <w:lang w:eastAsia="fi-FI"/>
              </w:rPr>
            </w:pPr>
            <w:r w:rsidRPr="00571A4A">
              <w:t>3647</w:t>
            </w:r>
          </w:p>
        </w:tc>
        <w:tc>
          <w:tcPr>
            <w:tcW w:w="779" w:type="dxa"/>
            <w:noWrap/>
            <w:vAlign w:val="center"/>
          </w:tcPr>
          <w:p w14:paraId="548460B2"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757E7E2D"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10BB8BAC" w14:textId="77777777" w:rsidR="00A95772" w:rsidRPr="00571A4A" w:rsidRDefault="00A95772" w:rsidP="00F16394">
            <w:pPr>
              <w:pStyle w:val="TAC"/>
              <w:rPr>
                <w:rFonts w:cs="Arial"/>
                <w:szCs w:val="18"/>
                <w:lang w:eastAsia="fi-FI"/>
              </w:rPr>
            </w:pPr>
            <w:r w:rsidRPr="00571A4A">
              <w:t>3647</w:t>
            </w:r>
          </w:p>
        </w:tc>
        <w:tc>
          <w:tcPr>
            <w:tcW w:w="867" w:type="dxa"/>
            <w:vAlign w:val="center"/>
          </w:tcPr>
          <w:p w14:paraId="05E9FAC3"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C45C3EF"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4681631" w14:textId="77777777" w:rsidTr="00F16394">
        <w:trPr>
          <w:trHeight w:val="22"/>
          <w:jc w:val="center"/>
        </w:trPr>
        <w:tc>
          <w:tcPr>
            <w:tcW w:w="1928" w:type="dxa"/>
            <w:tcBorders>
              <w:top w:val="nil"/>
              <w:left w:val="single" w:sz="4" w:space="0" w:color="auto"/>
              <w:bottom w:val="nil"/>
              <w:right w:val="single" w:sz="4" w:space="0" w:color="auto"/>
            </w:tcBorders>
          </w:tcPr>
          <w:p w14:paraId="4828CD59"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05A9A42"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0EDCC865" w14:textId="77777777" w:rsidR="00A95772" w:rsidRPr="00571A4A" w:rsidRDefault="00A95772" w:rsidP="00F16394">
            <w:pPr>
              <w:pStyle w:val="TAC"/>
              <w:rPr>
                <w:rFonts w:cs="Arial"/>
                <w:szCs w:val="18"/>
                <w:lang w:eastAsia="fi-FI"/>
              </w:rPr>
            </w:pPr>
            <w:r w:rsidRPr="00571A4A">
              <w:t>1950</w:t>
            </w:r>
          </w:p>
        </w:tc>
        <w:tc>
          <w:tcPr>
            <w:tcW w:w="779" w:type="dxa"/>
            <w:noWrap/>
            <w:vAlign w:val="center"/>
          </w:tcPr>
          <w:p w14:paraId="47008C2E"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7B0E911B"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78E1B530"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05F0E05C" w14:textId="77777777" w:rsidR="00A95772" w:rsidRPr="00571A4A" w:rsidRDefault="00A95772" w:rsidP="00F16394">
            <w:pPr>
              <w:pStyle w:val="TAC"/>
              <w:rPr>
                <w:rFonts w:cs="Arial"/>
                <w:szCs w:val="18"/>
                <w:lang w:eastAsia="fi-FI"/>
              </w:rPr>
            </w:pPr>
            <w:r w:rsidRPr="00571A4A">
              <w:t>N/A</w:t>
            </w:r>
          </w:p>
        </w:tc>
        <w:tc>
          <w:tcPr>
            <w:tcW w:w="1248" w:type="dxa"/>
            <w:vAlign w:val="center"/>
          </w:tcPr>
          <w:p w14:paraId="04DBEEE2"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6032A8CB" w14:textId="77777777" w:rsidTr="00F16394">
        <w:trPr>
          <w:trHeight w:val="22"/>
          <w:jc w:val="center"/>
        </w:trPr>
        <w:tc>
          <w:tcPr>
            <w:tcW w:w="1928" w:type="dxa"/>
            <w:tcBorders>
              <w:top w:val="nil"/>
              <w:left w:val="single" w:sz="4" w:space="0" w:color="auto"/>
              <w:bottom w:val="nil"/>
              <w:right w:val="single" w:sz="4" w:space="0" w:color="auto"/>
            </w:tcBorders>
          </w:tcPr>
          <w:p w14:paraId="2828113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4296CC2"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643E1907"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D53177B"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37B89FC7"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40D663D1" w14:textId="77777777" w:rsidR="00A95772" w:rsidRPr="00571A4A" w:rsidRDefault="00A95772" w:rsidP="00F16394">
            <w:pPr>
              <w:pStyle w:val="TAC"/>
              <w:rPr>
                <w:rFonts w:cs="Arial"/>
                <w:szCs w:val="18"/>
                <w:lang w:eastAsia="fi-FI"/>
              </w:rPr>
            </w:pPr>
            <w:r w:rsidRPr="00571A4A">
              <w:t>1500</w:t>
            </w:r>
          </w:p>
        </w:tc>
        <w:tc>
          <w:tcPr>
            <w:tcW w:w="867" w:type="dxa"/>
            <w:vAlign w:val="center"/>
          </w:tcPr>
          <w:p w14:paraId="7BC0308C" w14:textId="77777777" w:rsidR="00A95772" w:rsidRPr="00571A4A" w:rsidRDefault="00A95772" w:rsidP="00F16394">
            <w:pPr>
              <w:pStyle w:val="TAC"/>
              <w:rPr>
                <w:rFonts w:cs="Arial"/>
                <w:szCs w:val="18"/>
                <w:lang w:eastAsia="fi-FI"/>
              </w:rPr>
            </w:pPr>
            <w:r w:rsidRPr="00571A4A">
              <w:t>37.5</w:t>
            </w:r>
          </w:p>
        </w:tc>
        <w:tc>
          <w:tcPr>
            <w:tcW w:w="1248" w:type="dxa"/>
            <w:vAlign w:val="center"/>
          </w:tcPr>
          <w:p w14:paraId="17137315" w14:textId="77777777" w:rsidR="00A95772" w:rsidRPr="00571A4A" w:rsidRDefault="00A95772" w:rsidP="00F16394">
            <w:pPr>
              <w:pStyle w:val="TAC"/>
              <w:rPr>
                <w:rFonts w:eastAsia="Malgun Gothic" w:cs="Arial"/>
                <w:szCs w:val="18"/>
                <w:lang w:eastAsia="ko-KR"/>
              </w:rPr>
            </w:pPr>
            <w:r w:rsidRPr="00571A4A">
              <w:t>IMD2</w:t>
            </w:r>
          </w:p>
        </w:tc>
      </w:tr>
      <w:tr w:rsidR="00A95772" w:rsidRPr="00571A4A" w14:paraId="74890860" w14:textId="77777777" w:rsidTr="00F16394">
        <w:trPr>
          <w:trHeight w:val="22"/>
          <w:jc w:val="center"/>
        </w:trPr>
        <w:tc>
          <w:tcPr>
            <w:tcW w:w="1928" w:type="dxa"/>
            <w:tcBorders>
              <w:top w:val="nil"/>
              <w:left w:val="single" w:sz="4" w:space="0" w:color="auto"/>
              <w:bottom w:val="nil"/>
              <w:right w:val="single" w:sz="4" w:space="0" w:color="auto"/>
            </w:tcBorders>
          </w:tcPr>
          <w:p w14:paraId="12826E7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0D52C64"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7D14CBA5" w14:textId="77777777" w:rsidR="00A95772" w:rsidRPr="00571A4A" w:rsidRDefault="00A95772" w:rsidP="00F16394">
            <w:pPr>
              <w:pStyle w:val="TAC"/>
              <w:rPr>
                <w:rFonts w:cs="Arial"/>
                <w:szCs w:val="18"/>
                <w:lang w:eastAsia="fi-FI"/>
              </w:rPr>
            </w:pPr>
            <w:r w:rsidRPr="00571A4A">
              <w:t>3450</w:t>
            </w:r>
          </w:p>
        </w:tc>
        <w:tc>
          <w:tcPr>
            <w:tcW w:w="779" w:type="dxa"/>
            <w:noWrap/>
            <w:vAlign w:val="center"/>
          </w:tcPr>
          <w:p w14:paraId="21D5788C"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157E533A"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2A4B8CAC" w14:textId="77777777" w:rsidR="00A95772" w:rsidRPr="00571A4A" w:rsidRDefault="00A95772" w:rsidP="00F16394">
            <w:pPr>
              <w:pStyle w:val="TAC"/>
              <w:rPr>
                <w:rFonts w:cs="Arial"/>
                <w:szCs w:val="18"/>
                <w:lang w:eastAsia="fi-FI"/>
              </w:rPr>
            </w:pPr>
            <w:r w:rsidRPr="00571A4A">
              <w:t>3450</w:t>
            </w:r>
          </w:p>
        </w:tc>
        <w:tc>
          <w:tcPr>
            <w:tcW w:w="867" w:type="dxa"/>
            <w:vAlign w:val="center"/>
          </w:tcPr>
          <w:p w14:paraId="2F606998" w14:textId="77777777" w:rsidR="00A95772" w:rsidRPr="00571A4A" w:rsidRDefault="00A95772" w:rsidP="00F16394">
            <w:pPr>
              <w:pStyle w:val="TAC"/>
              <w:rPr>
                <w:rFonts w:cs="Arial"/>
                <w:szCs w:val="18"/>
                <w:lang w:eastAsia="fi-FI"/>
              </w:rPr>
            </w:pPr>
            <w:r w:rsidRPr="00571A4A">
              <w:t>N/A</w:t>
            </w:r>
          </w:p>
        </w:tc>
        <w:tc>
          <w:tcPr>
            <w:tcW w:w="1248" w:type="dxa"/>
            <w:vAlign w:val="center"/>
          </w:tcPr>
          <w:p w14:paraId="20BFAE28"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69F80C3E" w14:textId="77777777" w:rsidTr="00F16394">
        <w:trPr>
          <w:trHeight w:val="22"/>
          <w:jc w:val="center"/>
        </w:trPr>
        <w:tc>
          <w:tcPr>
            <w:tcW w:w="1928" w:type="dxa"/>
            <w:tcBorders>
              <w:top w:val="nil"/>
              <w:left w:val="single" w:sz="4" w:space="0" w:color="auto"/>
              <w:bottom w:val="nil"/>
              <w:right w:val="single" w:sz="4" w:space="0" w:color="auto"/>
            </w:tcBorders>
          </w:tcPr>
          <w:p w14:paraId="48132E8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2ECE15D"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748E6AF9" w14:textId="77777777" w:rsidR="00A95772" w:rsidRPr="00571A4A" w:rsidRDefault="00A95772" w:rsidP="00F16394">
            <w:pPr>
              <w:pStyle w:val="TAC"/>
              <w:rPr>
                <w:rFonts w:cs="Arial"/>
                <w:szCs w:val="18"/>
                <w:lang w:eastAsia="fi-FI"/>
              </w:rPr>
            </w:pPr>
            <w:r w:rsidRPr="00571A4A">
              <w:t>1950</w:t>
            </w:r>
          </w:p>
        </w:tc>
        <w:tc>
          <w:tcPr>
            <w:tcW w:w="779" w:type="dxa"/>
            <w:noWrap/>
            <w:vAlign w:val="center"/>
          </w:tcPr>
          <w:p w14:paraId="16AAC985"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3101BEEC"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vAlign w:val="center"/>
          </w:tcPr>
          <w:p w14:paraId="2B0621C7" w14:textId="77777777" w:rsidR="00A95772" w:rsidRPr="00571A4A" w:rsidRDefault="00A95772" w:rsidP="00F16394">
            <w:pPr>
              <w:pStyle w:val="TAC"/>
              <w:rPr>
                <w:rFonts w:cs="Arial"/>
                <w:szCs w:val="18"/>
                <w:lang w:eastAsia="fi-FI"/>
              </w:rPr>
            </w:pPr>
            <w:r w:rsidRPr="00571A4A">
              <w:t>2140</w:t>
            </w:r>
          </w:p>
        </w:tc>
        <w:tc>
          <w:tcPr>
            <w:tcW w:w="867" w:type="dxa"/>
            <w:vAlign w:val="center"/>
          </w:tcPr>
          <w:p w14:paraId="254A920E" w14:textId="77777777" w:rsidR="00A95772" w:rsidRPr="00571A4A" w:rsidRDefault="00A95772" w:rsidP="00F16394">
            <w:pPr>
              <w:pStyle w:val="TAC"/>
              <w:rPr>
                <w:rFonts w:cs="Arial"/>
                <w:szCs w:val="18"/>
                <w:lang w:eastAsia="fi-FI"/>
              </w:rPr>
            </w:pPr>
            <w:r w:rsidRPr="00571A4A">
              <w:t>N/A</w:t>
            </w:r>
          </w:p>
        </w:tc>
        <w:tc>
          <w:tcPr>
            <w:tcW w:w="1248" w:type="dxa"/>
            <w:vAlign w:val="center"/>
          </w:tcPr>
          <w:p w14:paraId="38D1F6D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29697593" w14:textId="77777777" w:rsidTr="00F16394">
        <w:trPr>
          <w:trHeight w:val="22"/>
          <w:jc w:val="center"/>
        </w:trPr>
        <w:tc>
          <w:tcPr>
            <w:tcW w:w="1928" w:type="dxa"/>
            <w:tcBorders>
              <w:top w:val="nil"/>
              <w:left w:val="single" w:sz="4" w:space="0" w:color="auto"/>
              <w:bottom w:val="nil"/>
              <w:right w:val="single" w:sz="4" w:space="0" w:color="auto"/>
            </w:tcBorders>
          </w:tcPr>
          <w:p w14:paraId="6BFA9ACF" w14:textId="77777777" w:rsidR="00A95772" w:rsidRPr="00571A4A" w:rsidRDefault="00A95772" w:rsidP="00F16394">
            <w:pPr>
              <w:pStyle w:val="TAC"/>
              <w:rPr>
                <w:rFonts w:cs="Arial"/>
              </w:rPr>
            </w:pPr>
          </w:p>
        </w:tc>
        <w:tc>
          <w:tcPr>
            <w:tcW w:w="1146" w:type="dxa"/>
            <w:tcBorders>
              <w:left w:val="single" w:sz="4" w:space="0" w:color="auto"/>
            </w:tcBorders>
            <w:vAlign w:val="center"/>
          </w:tcPr>
          <w:p w14:paraId="0811F3CF"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33C30260"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5B3EDCDD" w14:textId="77777777" w:rsidR="00A95772" w:rsidRPr="00571A4A" w:rsidRDefault="00A95772" w:rsidP="00F16394">
            <w:pPr>
              <w:pStyle w:val="TAC"/>
              <w:rPr>
                <w:rFonts w:eastAsia="Malgun Gothic" w:cs="Arial"/>
                <w:kern w:val="2"/>
                <w:szCs w:val="18"/>
                <w:lang w:eastAsia="ko-KR"/>
              </w:rPr>
            </w:pPr>
            <w:r w:rsidRPr="00571A4A">
              <w:t>5</w:t>
            </w:r>
          </w:p>
        </w:tc>
        <w:tc>
          <w:tcPr>
            <w:tcW w:w="721" w:type="dxa"/>
            <w:noWrap/>
            <w:vAlign w:val="center"/>
          </w:tcPr>
          <w:p w14:paraId="15ABE8C6"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7F0DA946" w14:textId="77777777" w:rsidR="00A95772" w:rsidRPr="00571A4A" w:rsidRDefault="00A95772" w:rsidP="00F16394">
            <w:pPr>
              <w:pStyle w:val="TAC"/>
              <w:rPr>
                <w:rFonts w:cs="Arial"/>
                <w:szCs w:val="18"/>
                <w:lang w:eastAsia="fi-FI"/>
              </w:rPr>
            </w:pPr>
            <w:r w:rsidRPr="00571A4A">
              <w:t>1500</w:t>
            </w:r>
          </w:p>
        </w:tc>
        <w:tc>
          <w:tcPr>
            <w:tcW w:w="867" w:type="dxa"/>
            <w:vAlign w:val="center"/>
          </w:tcPr>
          <w:p w14:paraId="4A23EF38" w14:textId="77777777" w:rsidR="00A95772" w:rsidRPr="00571A4A" w:rsidRDefault="00A95772" w:rsidP="00F16394">
            <w:pPr>
              <w:pStyle w:val="TAC"/>
              <w:rPr>
                <w:rFonts w:cs="Arial"/>
                <w:szCs w:val="18"/>
                <w:lang w:eastAsia="fi-FI"/>
              </w:rPr>
            </w:pPr>
            <w:r w:rsidRPr="00571A4A">
              <w:t>14.9</w:t>
            </w:r>
          </w:p>
        </w:tc>
        <w:tc>
          <w:tcPr>
            <w:tcW w:w="1248" w:type="dxa"/>
            <w:vAlign w:val="center"/>
          </w:tcPr>
          <w:p w14:paraId="5F9D1CDF" w14:textId="77777777" w:rsidR="00A95772" w:rsidRPr="00571A4A" w:rsidRDefault="00A95772" w:rsidP="00F16394">
            <w:pPr>
              <w:pStyle w:val="TAC"/>
              <w:rPr>
                <w:rFonts w:eastAsia="Malgun Gothic" w:cs="Arial"/>
                <w:szCs w:val="18"/>
                <w:lang w:eastAsia="ko-KR"/>
              </w:rPr>
            </w:pPr>
            <w:r w:rsidRPr="00571A4A">
              <w:t>IMD5</w:t>
            </w:r>
          </w:p>
        </w:tc>
      </w:tr>
      <w:tr w:rsidR="00A95772" w:rsidRPr="00571A4A" w14:paraId="624F9D98"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DD044B8"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9E92926" w14:textId="77777777" w:rsidR="00A95772" w:rsidRPr="00571A4A" w:rsidRDefault="00A95772" w:rsidP="00F16394">
            <w:pPr>
              <w:pStyle w:val="TAC"/>
              <w:rPr>
                <w:rFonts w:cs="Arial"/>
                <w:szCs w:val="18"/>
                <w:lang w:eastAsia="fi-FI"/>
              </w:rPr>
            </w:pPr>
            <w:r w:rsidRPr="00571A4A">
              <w:t>n78</w:t>
            </w:r>
          </w:p>
        </w:tc>
        <w:tc>
          <w:tcPr>
            <w:tcW w:w="1481" w:type="dxa"/>
            <w:noWrap/>
            <w:vAlign w:val="center"/>
          </w:tcPr>
          <w:p w14:paraId="10DC7CA3" w14:textId="77777777" w:rsidR="00A95772" w:rsidRPr="00571A4A" w:rsidRDefault="00A95772" w:rsidP="00F16394">
            <w:pPr>
              <w:pStyle w:val="TAC"/>
              <w:rPr>
                <w:rFonts w:cs="Arial"/>
                <w:szCs w:val="18"/>
                <w:lang w:eastAsia="fi-FI"/>
              </w:rPr>
            </w:pPr>
            <w:r w:rsidRPr="00571A4A">
              <w:t>3675</w:t>
            </w:r>
          </w:p>
        </w:tc>
        <w:tc>
          <w:tcPr>
            <w:tcW w:w="779" w:type="dxa"/>
            <w:noWrap/>
            <w:vAlign w:val="center"/>
          </w:tcPr>
          <w:p w14:paraId="75A626EB" w14:textId="77777777" w:rsidR="00A95772" w:rsidRPr="00571A4A" w:rsidRDefault="00A95772" w:rsidP="00F16394">
            <w:pPr>
              <w:pStyle w:val="TAC"/>
              <w:rPr>
                <w:rFonts w:eastAsia="Malgun Gothic" w:cs="Arial"/>
                <w:kern w:val="2"/>
                <w:szCs w:val="18"/>
                <w:lang w:eastAsia="ko-KR"/>
              </w:rPr>
            </w:pPr>
            <w:r w:rsidRPr="00571A4A">
              <w:t>10</w:t>
            </w:r>
          </w:p>
        </w:tc>
        <w:tc>
          <w:tcPr>
            <w:tcW w:w="721" w:type="dxa"/>
            <w:noWrap/>
            <w:vAlign w:val="center"/>
          </w:tcPr>
          <w:p w14:paraId="022FFDEF"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vAlign w:val="center"/>
          </w:tcPr>
          <w:p w14:paraId="062D7758" w14:textId="77777777" w:rsidR="00A95772" w:rsidRPr="00571A4A" w:rsidRDefault="00A95772" w:rsidP="00F16394">
            <w:pPr>
              <w:pStyle w:val="TAC"/>
              <w:rPr>
                <w:rFonts w:cs="Arial"/>
                <w:szCs w:val="18"/>
                <w:lang w:eastAsia="fi-FI"/>
              </w:rPr>
            </w:pPr>
            <w:r w:rsidRPr="00571A4A">
              <w:t>3675</w:t>
            </w:r>
          </w:p>
        </w:tc>
        <w:tc>
          <w:tcPr>
            <w:tcW w:w="867" w:type="dxa"/>
            <w:vAlign w:val="center"/>
          </w:tcPr>
          <w:p w14:paraId="19482352" w14:textId="77777777" w:rsidR="00A95772" w:rsidRPr="00571A4A" w:rsidRDefault="00A95772" w:rsidP="00F16394">
            <w:pPr>
              <w:pStyle w:val="TAC"/>
              <w:rPr>
                <w:rFonts w:cs="Arial"/>
                <w:szCs w:val="18"/>
                <w:lang w:eastAsia="fi-FI"/>
              </w:rPr>
            </w:pPr>
            <w:r w:rsidRPr="00571A4A">
              <w:t>N/A</w:t>
            </w:r>
          </w:p>
        </w:tc>
        <w:tc>
          <w:tcPr>
            <w:tcW w:w="1248" w:type="dxa"/>
            <w:vAlign w:val="center"/>
          </w:tcPr>
          <w:p w14:paraId="7F7FBBAB"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0C6C03E0"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235DCC3A" w14:textId="77777777" w:rsidR="00A95772" w:rsidRPr="00571A4A" w:rsidRDefault="00A95772" w:rsidP="00F16394">
            <w:pPr>
              <w:pStyle w:val="TAC"/>
              <w:rPr>
                <w:rFonts w:cs="Arial"/>
              </w:rPr>
            </w:pPr>
          </w:p>
        </w:tc>
        <w:tc>
          <w:tcPr>
            <w:tcW w:w="1146" w:type="dxa"/>
            <w:tcBorders>
              <w:left w:val="single" w:sz="4" w:space="0" w:color="auto"/>
            </w:tcBorders>
            <w:vAlign w:val="center"/>
          </w:tcPr>
          <w:p w14:paraId="60709826" w14:textId="77777777" w:rsidR="00A95772" w:rsidRPr="00571A4A" w:rsidRDefault="00A95772" w:rsidP="00F16394">
            <w:pPr>
              <w:pStyle w:val="TAC"/>
              <w:rPr>
                <w:rFonts w:cs="Arial"/>
                <w:szCs w:val="18"/>
                <w:lang w:eastAsia="fi-FI"/>
              </w:rPr>
            </w:pPr>
            <w:r w:rsidRPr="00571A4A">
              <w:t>1</w:t>
            </w:r>
          </w:p>
        </w:tc>
        <w:tc>
          <w:tcPr>
            <w:tcW w:w="1481" w:type="dxa"/>
            <w:noWrap/>
            <w:vAlign w:val="center"/>
          </w:tcPr>
          <w:p w14:paraId="5A89C3CB"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7229225A"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2F17CE35"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3F4E964E" w14:textId="77777777" w:rsidR="00A95772" w:rsidRPr="00571A4A" w:rsidRDefault="00A95772" w:rsidP="00F16394">
            <w:pPr>
              <w:pStyle w:val="TAC"/>
              <w:rPr>
                <w:rFonts w:cs="Arial"/>
                <w:szCs w:val="18"/>
                <w:lang w:eastAsia="fi-FI"/>
              </w:rPr>
            </w:pPr>
            <w:r w:rsidRPr="00571A4A">
              <w:t>N/A</w:t>
            </w:r>
          </w:p>
        </w:tc>
        <w:tc>
          <w:tcPr>
            <w:tcW w:w="867" w:type="dxa"/>
            <w:vAlign w:val="center"/>
          </w:tcPr>
          <w:p w14:paraId="44E8FA03" w14:textId="77777777" w:rsidR="00A95772" w:rsidRPr="00571A4A" w:rsidRDefault="00A95772" w:rsidP="00F16394">
            <w:pPr>
              <w:pStyle w:val="TAC"/>
              <w:rPr>
                <w:rFonts w:cs="Arial"/>
                <w:szCs w:val="18"/>
                <w:lang w:eastAsia="fi-FI"/>
              </w:rPr>
            </w:pPr>
            <w:r w:rsidRPr="00571A4A">
              <w:t>N/A</w:t>
            </w:r>
          </w:p>
        </w:tc>
        <w:tc>
          <w:tcPr>
            <w:tcW w:w="1248" w:type="dxa"/>
            <w:vAlign w:val="center"/>
          </w:tcPr>
          <w:p w14:paraId="38CC3076"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143901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6DD5628" w14:textId="77777777" w:rsidR="00A95772" w:rsidRPr="00571A4A" w:rsidRDefault="00A95772" w:rsidP="00F16394">
            <w:pPr>
              <w:pStyle w:val="TAC"/>
              <w:rPr>
                <w:rFonts w:cs="Arial"/>
              </w:rPr>
            </w:pPr>
            <w:r w:rsidRPr="00571A4A">
              <w:t>DC_1A-21A_n79A</w:t>
            </w:r>
            <w:r w:rsidRPr="00571A4A">
              <w:rPr>
                <w:vertAlign w:val="superscript"/>
              </w:rPr>
              <w:t>7,8</w:t>
            </w:r>
          </w:p>
        </w:tc>
        <w:tc>
          <w:tcPr>
            <w:tcW w:w="1146" w:type="dxa"/>
            <w:tcBorders>
              <w:left w:val="single" w:sz="4" w:space="0" w:color="auto"/>
            </w:tcBorders>
            <w:vAlign w:val="center"/>
          </w:tcPr>
          <w:p w14:paraId="143F15B3" w14:textId="77777777" w:rsidR="00A95772" w:rsidRPr="00571A4A" w:rsidRDefault="00A95772" w:rsidP="00F16394">
            <w:pPr>
              <w:pStyle w:val="TAC"/>
              <w:rPr>
                <w:rFonts w:cs="Arial"/>
                <w:szCs w:val="18"/>
                <w:lang w:eastAsia="fi-FI"/>
              </w:rPr>
            </w:pPr>
            <w:r w:rsidRPr="00571A4A">
              <w:t>21</w:t>
            </w:r>
          </w:p>
        </w:tc>
        <w:tc>
          <w:tcPr>
            <w:tcW w:w="1481" w:type="dxa"/>
            <w:noWrap/>
            <w:vAlign w:val="center"/>
          </w:tcPr>
          <w:p w14:paraId="53302D59"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7A488772"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4B8111A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318E3903" w14:textId="77777777" w:rsidR="00A95772" w:rsidRPr="00571A4A" w:rsidRDefault="00A95772" w:rsidP="00F16394">
            <w:pPr>
              <w:pStyle w:val="TAC"/>
              <w:rPr>
                <w:rFonts w:cs="Arial"/>
                <w:szCs w:val="18"/>
                <w:lang w:eastAsia="fi-FI"/>
              </w:rPr>
            </w:pPr>
            <w:r w:rsidRPr="00571A4A">
              <w:t>N/A</w:t>
            </w:r>
          </w:p>
        </w:tc>
        <w:tc>
          <w:tcPr>
            <w:tcW w:w="867" w:type="dxa"/>
            <w:vAlign w:val="center"/>
          </w:tcPr>
          <w:p w14:paraId="382DF4AB" w14:textId="77777777" w:rsidR="00A95772" w:rsidRPr="00571A4A" w:rsidRDefault="00A95772" w:rsidP="00F16394">
            <w:pPr>
              <w:pStyle w:val="TAC"/>
              <w:rPr>
                <w:rFonts w:cs="Arial"/>
                <w:szCs w:val="18"/>
                <w:lang w:eastAsia="fi-FI"/>
              </w:rPr>
            </w:pPr>
            <w:r w:rsidRPr="00571A4A">
              <w:t>N/A</w:t>
            </w:r>
          </w:p>
        </w:tc>
        <w:tc>
          <w:tcPr>
            <w:tcW w:w="1248" w:type="dxa"/>
            <w:vAlign w:val="center"/>
          </w:tcPr>
          <w:p w14:paraId="56101006" w14:textId="77777777" w:rsidR="00A95772" w:rsidRPr="00571A4A" w:rsidRDefault="00A95772" w:rsidP="00F16394">
            <w:pPr>
              <w:pStyle w:val="TAC"/>
              <w:rPr>
                <w:rFonts w:eastAsia="Malgun Gothic" w:cs="Arial"/>
                <w:szCs w:val="18"/>
                <w:lang w:eastAsia="ko-KR"/>
              </w:rPr>
            </w:pPr>
            <w:r w:rsidRPr="00571A4A">
              <w:t>IMD4</w:t>
            </w:r>
          </w:p>
        </w:tc>
      </w:tr>
      <w:tr w:rsidR="00A95772" w:rsidRPr="00571A4A" w14:paraId="66D7AE7F"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57FBC15C"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035BBB0" w14:textId="77777777" w:rsidR="00A95772" w:rsidRPr="00571A4A" w:rsidRDefault="00A95772" w:rsidP="00F16394">
            <w:pPr>
              <w:pStyle w:val="TAC"/>
              <w:rPr>
                <w:rFonts w:cs="Arial"/>
                <w:szCs w:val="18"/>
                <w:lang w:eastAsia="fi-FI"/>
              </w:rPr>
            </w:pPr>
            <w:r w:rsidRPr="00571A4A">
              <w:t>n79</w:t>
            </w:r>
          </w:p>
        </w:tc>
        <w:tc>
          <w:tcPr>
            <w:tcW w:w="1481" w:type="dxa"/>
            <w:noWrap/>
            <w:vAlign w:val="center"/>
          </w:tcPr>
          <w:p w14:paraId="586E43E6"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192FBD3A" w14:textId="77777777" w:rsidR="00A95772" w:rsidRPr="00571A4A" w:rsidRDefault="00A95772" w:rsidP="00F16394">
            <w:pPr>
              <w:pStyle w:val="TAC"/>
              <w:rPr>
                <w:rFonts w:eastAsia="Malgun Gothic" w:cs="Arial"/>
                <w:kern w:val="2"/>
                <w:szCs w:val="18"/>
                <w:lang w:eastAsia="ko-KR"/>
              </w:rPr>
            </w:pPr>
            <w:r w:rsidRPr="00571A4A">
              <w:t>N/A</w:t>
            </w:r>
          </w:p>
        </w:tc>
        <w:tc>
          <w:tcPr>
            <w:tcW w:w="721" w:type="dxa"/>
            <w:noWrap/>
            <w:vAlign w:val="center"/>
          </w:tcPr>
          <w:p w14:paraId="577B1869"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vAlign w:val="center"/>
          </w:tcPr>
          <w:p w14:paraId="286452C8" w14:textId="77777777" w:rsidR="00A95772" w:rsidRPr="00571A4A" w:rsidRDefault="00A95772" w:rsidP="00F16394">
            <w:pPr>
              <w:pStyle w:val="TAC"/>
              <w:rPr>
                <w:rFonts w:cs="Arial"/>
                <w:szCs w:val="18"/>
                <w:lang w:eastAsia="fi-FI"/>
              </w:rPr>
            </w:pPr>
            <w:r w:rsidRPr="00571A4A">
              <w:t>N/A</w:t>
            </w:r>
          </w:p>
        </w:tc>
        <w:tc>
          <w:tcPr>
            <w:tcW w:w="867" w:type="dxa"/>
            <w:vAlign w:val="center"/>
          </w:tcPr>
          <w:p w14:paraId="2BC885F2"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6C74CBC"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024D8CC"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7B4E350B" w14:textId="77777777" w:rsidR="00A95772" w:rsidRPr="00571A4A" w:rsidRDefault="00A95772" w:rsidP="00F16394">
            <w:pPr>
              <w:pStyle w:val="TAC"/>
              <w:rPr>
                <w:rFonts w:cs="Arial"/>
              </w:rPr>
            </w:pPr>
          </w:p>
        </w:tc>
        <w:tc>
          <w:tcPr>
            <w:tcW w:w="1146" w:type="dxa"/>
            <w:tcBorders>
              <w:left w:val="single" w:sz="4" w:space="0" w:color="auto"/>
            </w:tcBorders>
          </w:tcPr>
          <w:p w14:paraId="0255F151" w14:textId="77777777" w:rsidR="00A95772" w:rsidRPr="00571A4A" w:rsidRDefault="00A95772" w:rsidP="00F16394">
            <w:pPr>
              <w:pStyle w:val="TAC"/>
            </w:pPr>
            <w:r w:rsidRPr="00571A4A">
              <w:rPr>
                <w:rFonts w:cs="Arial"/>
              </w:rPr>
              <w:t>1</w:t>
            </w:r>
          </w:p>
        </w:tc>
        <w:tc>
          <w:tcPr>
            <w:tcW w:w="1481" w:type="dxa"/>
            <w:noWrap/>
          </w:tcPr>
          <w:p w14:paraId="36176FE4" w14:textId="77777777" w:rsidR="00A95772" w:rsidRPr="00571A4A" w:rsidRDefault="00A95772" w:rsidP="00F16394">
            <w:pPr>
              <w:pStyle w:val="TAC"/>
            </w:pPr>
            <w:r w:rsidRPr="00571A4A">
              <w:rPr>
                <w:rFonts w:cs="Arial"/>
              </w:rPr>
              <w:t>1970</w:t>
            </w:r>
          </w:p>
        </w:tc>
        <w:tc>
          <w:tcPr>
            <w:tcW w:w="779" w:type="dxa"/>
            <w:noWrap/>
          </w:tcPr>
          <w:p w14:paraId="3C2C51E7" w14:textId="77777777" w:rsidR="00A95772" w:rsidRPr="00571A4A" w:rsidRDefault="00A95772" w:rsidP="00F16394">
            <w:pPr>
              <w:pStyle w:val="TAC"/>
            </w:pPr>
            <w:r w:rsidRPr="00571A4A">
              <w:rPr>
                <w:rFonts w:cs="Arial"/>
              </w:rPr>
              <w:t>5</w:t>
            </w:r>
          </w:p>
        </w:tc>
        <w:tc>
          <w:tcPr>
            <w:tcW w:w="721" w:type="dxa"/>
            <w:noWrap/>
          </w:tcPr>
          <w:p w14:paraId="0B4ECDC2" w14:textId="77777777" w:rsidR="00A95772" w:rsidRPr="00571A4A" w:rsidRDefault="00A95772" w:rsidP="00F16394">
            <w:pPr>
              <w:pStyle w:val="TAC"/>
            </w:pPr>
            <w:r w:rsidRPr="00571A4A">
              <w:rPr>
                <w:rFonts w:cs="Arial"/>
              </w:rPr>
              <w:t>25</w:t>
            </w:r>
          </w:p>
        </w:tc>
        <w:tc>
          <w:tcPr>
            <w:tcW w:w="1314" w:type="dxa"/>
            <w:noWrap/>
          </w:tcPr>
          <w:p w14:paraId="69383FD9" w14:textId="77777777" w:rsidR="00A95772" w:rsidRPr="00571A4A" w:rsidRDefault="00A95772" w:rsidP="00F16394">
            <w:pPr>
              <w:pStyle w:val="TAC"/>
            </w:pPr>
            <w:r w:rsidRPr="00571A4A">
              <w:rPr>
                <w:rFonts w:cs="Arial"/>
              </w:rPr>
              <w:t>2160</w:t>
            </w:r>
          </w:p>
        </w:tc>
        <w:tc>
          <w:tcPr>
            <w:tcW w:w="867" w:type="dxa"/>
          </w:tcPr>
          <w:p w14:paraId="2DF666C3" w14:textId="77777777" w:rsidR="00A95772" w:rsidRPr="00571A4A" w:rsidRDefault="00A95772" w:rsidP="00F16394">
            <w:pPr>
              <w:pStyle w:val="TAC"/>
            </w:pPr>
            <w:r w:rsidRPr="00571A4A">
              <w:rPr>
                <w:rFonts w:cs="Arial"/>
              </w:rPr>
              <w:t>N/A</w:t>
            </w:r>
          </w:p>
        </w:tc>
        <w:tc>
          <w:tcPr>
            <w:tcW w:w="1248" w:type="dxa"/>
          </w:tcPr>
          <w:p w14:paraId="60D11523" w14:textId="77777777" w:rsidR="00A95772" w:rsidRPr="00571A4A" w:rsidRDefault="00A95772" w:rsidP="00F16394">
            <w:pPr>
              <w:pStyle w:val="TAC"/>
            </w:pPr>
            <w:r w:rsidRPr="00571A4A">
              <w:rPr>
                <w:rFonts w:cs="Arial"/>
              </w:rPr>
              <w:t>N/A</w:t>
            </w:r>
          </w:p>
        </w:tc>
      </w:tr>
      <w:tr w:rsidR="00A95772" w:rsidRPr="00571A4A" w14:paraId="48DB5142"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09DF855" w14:textId="77777777" w:rsidR="00A95772" w:rsidRPr="00571A4A" w:rsidRDefault="00A95772" w:rsidP="00F16394">
            <w:pPr>
              <w:pStyle w:val="TAC"/>
              <w:rPr>
                <w:rFonts w:cs="Arial"/>
              </w:rPr>
            </w:pPr>
          </w:p>
        </w:tc>
        <w:tc>
          <w:tcPr>
            <w:tcW w:w="1146" w:type="dxa"/>
            <w:tcBorders>
              <w:left w:val="single" w:sz="4" w:space="0" w:color="auto"/>
            </w:tcBorders>
          </w:tcPr>
          <w:p w14:paraId="374C8FC6" w14:textId="77777777" w:rsidR="00A95772" w:rsidRPr="00571A4A" w:rsidRDefault="00A95772" w:rsidP="00F16394">
            <w:pPr>
              <w:pStyle w:val="TAC"/>
            </w:pPr>
            <w:r w:rsidRPr="00571A4A">
              <w:rPr>
                <w:rFonts w:cs="Arial"/>
              </w:rPr>
              <w:t>41</w:t>
            </w:r>
          </w:p>
        </w:tc>
        <w:tc>
          <w:tcPr>
            <w:tcW w:w="1481" w:type="dxa"/>
            <w:noWrap/>
          </w:tcPr>
          <w:p w14:paraId="0F346FEE" w14:textId="77777777" w:rsidR="00A95772" w:rsidRPr="00571A4A" w:rsidRDefault="00A95772" w:rsidP="00F16394">
            <w:pPr>
              <w:pStyle w:val="TAC"/>
            </w:pPr>
            <w:r w:rsidRPr="00571A4A">
              <w:rPr>
                <w:rFonts w:cs="Arial"/>
              </w:rPr>
              <w:t>N/A</w:t>
            </w:r>
          </w:p>
        </w:tc>
        <w:tc>
          <w:tcPr>
            <w:tcW w:w="779" w:type="dxa"/>
            <w:noWrap/>
          </w:tcPr>
          <w:p w14:paraId="69B6BE7F" w14:textId="77777777" w:rsidR="00A95772" w:rsidRPr="00571A4A" w:rsidRDefault="00A95772" w:rsidP="00F16394">
            <w:pPr>
              <w:pStyle w:val="TAC"/>
            </w:pPr>
            <w:r w:rsidRPr="00571A4A">
              <w:rPr>
                <w:rFonts w:cs="Arial"/>
              </w:rPr>
              <w:t>5</w:t>
            </w:r>
          </w:p>
        </w:tc>
        <w:tc>
          <w:tcPr>
            <w:tcW w:w="721" w:type="dxa"/>
            <w:noWrap/>
          </w:tcPr>
          <w:p w14:paraId="22B70174" w14:textId="77777777" w:rsidR="00A95772" w:rsidRPr="00571A4A" w:rsidRDefault="00A95772" w:rsidP="00F16394">
            <w:pPr>
              <w:pStyle w:val="TAC"/>
            </w:pPr>
            <w:r w:rsidRPr="00571A4A">
              <w:rPr>
                <w:rFonts w:cs="Arial"/>
              </w:rPr>
              <w:t>N/A</w:t>
            </w:r>
          </w:p>
        </w:tc>
        <w:tc>
          <w:tcPr>
            <w:tcW w:w="1314" w:type="dxa"/>
            <w:noWrap/>
          </w:tcPr>
          <w:p w14:paraId="61BF8785" w14:textId="77777777" w:rsidR="00A95772" w:rsidRPr="00571A4A" w:rsidRDefault="00A95772" w:rsidP="00F16394">
            <w:pPr>
              <w:pStyle w:val="TAC"/>
            </w:pPr>
            <w:r w:rsidRPr="00571A4A">
              <w:rPr>
                <w:rFonts w:cs="Arial"/>
              </w:rPr>
              <w:t>2510</w:t>
            </w:r>
          </w:p>
        </w:tc>
        <w:tc>
          <w:tcPr>
            <w:tcW w:w="867" w:type="dxa"/>
          </w:tcPr>
          <w:p w14:paraId="0BBEE4FE" w14:textId="77777777" w:rsidR="00A95772" w:rsidRPr="00571A4A" w:rsidRDefault="00A95772" w:rsidP="00F16394">
            <w:pPr>
              <w:pStyle w:val="TAC"/>
            </w:pPr>
            <w:r w:rsidRPr="00571A4A">
              <w:rPr>
                <w:rFonts w:cs="Arial"/>
              </w:rPr>
              <w:t>22.5</w:t>
            </w:r>
          </w:p>
        </w:tc>
        <w:tc>
          <w:tcPr>
            <w:tcW w:w="1248" w:type="dxa"/>
          </w:tcPr>
          <w:p w14:paraId="3563986D" w14:textId="77777777" w:rsidR="00A95772" w:rsidRPr="00571A4A" w:rsidRDefault="00A95772" w:rsidP="00F16394">
            <w:pPr>
              <w:pStyle w:val="TAC"/>
            </w:pPr>
            <w:r w:rsidRPr="00571A4A">
              <w:rPr>
                <w:rFonts w:cs="Arial"/>
              </w:rPr>
              <w:t>IMD4</w:t>
            </w:r>
          </w:p>
        </w:tc>
      </w:tr>
      <w:tr w:rsidR="00A95772" w:rsidRPr="00571A4A" w14:paraId="749C538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0C92BA4" w14:textId="77777777" w:rsidR="00A95772" w:rsidRPr="00571A4A" w:rsidRDefault="00A95772" w:rsidP="00F16394">
            <w:pPr>
              <w:pStyle w:val="TAC"/>
              <w:rPr>
                <w:rFonts w:cs="Arial"/>
              </w:rPr>
            </w:pPr>
            <w:r w:rsidRPr="00571A4A">
              <w:rPr>
                <w:rFonts w:cs="Arial"/>
                <w:lang w:eastAsia="ja-JP"/>
              </w:rPr>
              <w:t>DC_1A-41A_n77A</w:t>
            </w:r>
          </w:p>
        </w:tc>
        <w:tc>
          <w:tcPr>
            <w:tcW w:w="1146" w:type="dxa"/>
            <w:tcBorders>
              <w:left w:val="single" w:sz="4" w:space="0" w:color="auto"/>
            </w:tcBorders>
          </w:tcPr>
          <w:p w14:paraId="609C042C" w14:textId="77777777" w:rsidR="00A95772" w:rsidRPr="00571A4A" w:rsidRDefault="00A95772" w:rsidP="00F16394">
            <w:pPr>
              <w:pStyle w:val="TAC"/>
            </w:pPr>
            <w:r w:rsidRPr="00571A4A">
              <w:rPr>
                <w:rFonts w:cs="Arial"/>
              </w:rPr>
              <w:t>n77</w:t>
            </w:r>
          </w:p>
        </w:tc>
        <w:tc>
          <w:tcPr>
            <w:tcW w:w="1481" w:type="dxa"/>
            <w:noWrap/>
          </w:tcPr>
          <w:p w14:paraId="5C5904C4" w14:textId="77777777" w:rsidR="00A95772" w:rsidRPr="00571A4A" w:rsidRDefault="00A95772" w:rsidP="00F16394">
            <w:pPr>
              <w:pStyle w:val="TAC"/>
            </w:pPr>
            <w:r w:rsidRPr="00571A4A">
              <w:rPr>
                <w:rFonts w:cs="Arial"/>
              </w:rPr>
              <w:t>3400</w:t>
            </w:r>
          </w:p>
        </w:tc>
        <w:tc>
          <w:tcPr>
            <w:tcW w:w="779" w:type="dxa"/>
            <w:noWrap/>
          </w:tcPr>
          <w:p w14:paraId="5E18CBE9" w14:textId="77777777" w:rsidR="00A95772" w:rsidRPr="00571A4A" w:rsidRDefault="00A95772" w:rsidP="00F16394">
            <w:pPr>
              <w:pStyle w:val="TAC"/>
            </w:pPr>
            <w:r w:rsidRPr="00571A4A">
              <w:rPr>
                <w:rFonts w:cs="Arial"/>
              </w:rPr>
              <w:t>10</w:t>
            </w:r>
          </w:p>
        </w:tc>
        <w:tc>
          <w:tcPr>
            <w:tcW w:w="721" w:type="dxa"/>
            <w:noWrap/>
          </w:tcPr>
          <w:p w14:paraId="78539B62" w14:textId="77777777" w:rsidR="00A95772" w:rsidRPr="00571A4A" w:rsidRDefault="00A95772" w:rsidP="00F16394">
            <w:pPr>
              <w:pStyle w:val="TAC"/>
            </w:pPr>
            <w:r w:rsidRPr="00571A4A">
              <w:rPr>
                <w:rFonts w:cs="Arial"/>
              </w:rPr>
              <w:t>50</w:t>
            </w:r>
          </w:p>
        </w:tc>
        <w:tc>
          <w:tcPr>
            <w:tcW w:w="1314" w:type="dxa"/>
            <w:noWrap/>
          </w:tcPr>
          <w:p w14:paraId="3A7CF477" w14:textId="77777777" w:rsidR="00A95772" w:rsidRPr="00571A4A" w:rsidRDefault="00A95772" w:rsidP="00F16394">
            <w:pPr>
              <w:pStyle w:val="TAC"/>
            </w:pPr>
            <w:r w:rsidRPr="00571A4A">
              <w:rPr>
                <w:rFonts w:cs="Arial"/>
              </w:rPr>
              <w:t>3400</w:t>
            </w:r>
          </w:p>
        </w:tc>
        <w:tc>
          <w:tcPr>
            <w:tcW w:w="867" w:type="dxa"/>
          </w:tcPr>
          <w:p w14:paraId="66BB486D" w14:textId="77777777" w:rsidR="00A95772" w:rsidRPr="00571A4A" w:rsidRDefault="00A95772" w:rsidP="00F16394">
            <w:pPr>
              <w:pStyle w:val="TAC"/>
            </w:pPr>
            <w:r w:rsidRPr="00571A4A">
              <w:rPr>
                <w:rFonts w:cs="Arial"/>
              </w:rPr>
              <w:t>N/A</w:t>
            </w:r>
          </w:p>
        </w:tc>
        <w:tc>
          <w:tcPr>
            <w:tcW w:w="1248" w:type="dxa"/>
          </w:tcPr>
          <w:p w14:paraId="39D67D93" w14:textId="77777777" w:rsidR="00A95772" w:rsidRPr="00571A4A" w:rsidRDefault="00A95772" w:rsidP="00F16394">
            <w:pPr>
              <w:pStyle w:val="TAC"/>
            </w:pPr>
            <w:r w:rsidRPr="00571A4A">
              <w:rPr>
                <w:rFonts w:cs="Arial"/>
              </w:rPr>
              <w:t>N/A</w:t>
            </w:r>
          </w:p>
        </w:tc>
      </w:tr>
      <w:tr w:rsidR="00A95772" w:rsidRPr="00571A4A" w14:paraId="0C43C9C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C3D6E29" w14:textId="77777777" w:rsidR="00A95772" w:rsidRPr="00571A4A" w:rsidRDefault="00A95772" w:rsidP="00F16394">
            <w:pPr>
              <w:pStyle w:val="TAC"/>
              <w:rPr>
                <w:rFonts w:cs="Arial"/>
              </w:rPr>
            </w:pPr>
            <w:r>
              <w:rPr>
                <w:rFonts w:cs="Arial" w:hint="eastAsia"/>
                <w:lang w:eastAsia="ja-JP"/>
              </w:rPr>
              <w:t>D</w:t>
            </w:r>
            <w:r>
              <w:rPr>
                <w:rFonts w:cs="Arial"/>
                <w:lang w:eastAsia="ja-JP"/>
              </w:rPr>
              <w:t>C_1A-41C_n77A</w:t>
            </w:r>
          </w:p>
        </w:tc>
        <w:tc>
          <w:tcPr>
            <w:tcW w:w="1146" w:type="dxa"/>
            <w:tcBorders>
              <w:left w:val="single" w:sz="4" w:space="0" w:color="auto"/>
            </w:tcBorders>
          </w:tcPr>
          <w:p w14:paraId="4BB7E825" w14:textId="77777777" w:rsidR="00A95772" w:rsidRPr="00571A4A" w:rsidRDefault="00A95772" w:rsidP="00F16394">
            <w:pPr>
              <w:pStyle w:val="TAC"/>
            </w:pPr>
            <w:r w:rsidRPr="00571A4A">
              <w:rPr>
                <w:rFonts w:cs="Arial"/>
              </w:rPr>
              <w:t>1</w:t>
            </w:r>
          </w:p>
        </w:tc>
        <w:tc>
          <w:tcPr>
            <w:tcW w:w="1481" w:type="dxa"/>
            <w:noWrap/>
          </w:tcPr>
          <w:p w14:paraId="6951B7B1" w14:textId="77777777" w:rsidR="00A95772" w:rsidRPr="00571A4A" w:rsidRDefault="00A95772" w:rsidP="00F16394">
            <w:pPr>
              <w:pStyle w:val="TAC"/>
            </w:pPr>
            <w:r w:rsidRPr="00571A4A">
              <w:rPr>
                <w:rFonts w:cs="Arial"/>
              </w:rPr>
              <w:t>1930</w:t>
            </w:r>
          </w:p>
        </w:tc>
        <w:tc>
          <w:tcPr>
            <w:tcW w:w="779" w:type="dxa"/>
            <w:noWrap/>
          </w:tcPr>
          <w:p w14:paraId="7F0102D9" w14:textId="77777777" w:rsidR="00A95772" w:rsidRPr="00571A4A" w:rsidRDefault="00A95772" w:rsidP="00F16394">
            <w:pPr>
              <w:pStyle w:val="TAC"/>
            </w:pPr>
            <w:r w:rsidRPr="00571A4A">
              <w:rPr>
                <w:rFonts w:cs="Arial"/>
              </w:rPr>
              <w:t>5</w:t>
            </w:r>
          </w:p>
        </w:tc>
        <w:tc>
          <w:tcPr>
            <w:tcW w:w="721" w:type="dxa"/>
            <w:noWrap/>
          </w:tcPr>
          <w:p w14:paraId="64D74135" w14:textId="77777777" w:rsidR="00A95772" w:rsidRPr="00571A4A" w:rsidRDefault="00A95772" w:rsidP="00F16394">
            <w:pPr>
              <w:pStyle w:val="TAC"/>
            </w:pPr>
            <w:r w:rsidRPr="00571A4A">
              <w:rPr>
                <w:rFonts w:cs="Arial"/>
              </w:rPr>
              <w:t>25</w:t>
            </w:r>
          </w:p>
        </w:tc>
        <w:tc>
          <w:tcPr>
            <w:tcW w:w="1314" w:type="dxa"/>
            <w:noWrap/>
          </w:tcPr>
          <w:p w14:paraId="30ED6A31" w14:textId="77777777" w:rsidR="00A95772" w:rsidRPr="00571A4A" w:rsidRDefault="00A95772" w:rsidP="00F16394">
            <w:pPr>
              <w:pStyle w:val="TAC"/>
            </w:pPr>
            <w:r w:rsidRPr="00571A4A">
              <w:rPr>
                <w:rFonts w:cs="Arial"/>
              </w:rPr>
              <w:t>2120</w:t>
            </w:r>
          </w:p>
        </w:tc>
        <w:tc>
          <w:tcPr>
            <w:tcW w:w="867" w:type="dxa"/>
          </w:tcPr>
          <w:p w14:paraId="1F0FAEC6" w14:textId="77777777" w:rsidR="00A95772" w:rsidRPr="00571A4A" w:rsidRDefault="00A95772" w:rsidP="00F16394">
            <w:pPr>
              <w:pStyle w:val="TAC"/>
            </w:pPr>
            <w:r w:rsidRPr="00571A4A">
              <w:rPr>
                <w:rFonts w:cs="Arial"/>
              </w:rPr>
              <w:t>N/A</w:t>
            </w:r>
          </w:p>
        </w:tc>
        <w:tc>
          <w:tcPr>
            <w:tcW w:w="1248" w:type="dxa"/>
          </w:tcPr>
          <w:p w14:paraId="37B094A8" w14:textId="77777777" w:rsidR="00A95772" w:rsidRPr="00571A4A" w:rsidRDefault="00A95772" w:rsidP="00F16394">
            <w:pPr>
              <w:pStyle w:val="TAC"/>
            </w:pPr>
            <w:r w:rsidRPr="00571A4A">
              <w:rPr>
                <w:rFonts w:cs="Arial"/>
              </w:rPr>
              <w:t>N/A</w:t>
            </w:r>
          </w:p>
        </w:tc>
      </w:tr>
      <w:tr w:rsidR="00A95772" w:rsidRPr="00571A4A" w14:paraId="4C24FEA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1F9F80A0" w14:textId="77777777" w:rsidR="00A95772" w:rsidRPr="00571A4A" w:rsidRDefault="00A95772" w:rsidP="00F16394">
            <w:pPr>
              <w:pStyle w:val="TAC"/>
              <w:rPr>
                <w:rFonts w:cs="Arial"/>
              </w:rPr>
            </w:pPr>
          </w:p>
        </w:tc>
        <w:tc>
          <w:tcPr>
            <w:tcW w:w="1146" w:type="dxa"/>
            <w:tcBorders>
              <w:left w:val="single" w:sz="4" w:space="0" w:color="auto"/>
            </w:tcBorders>
          </w:tcPr>
          <w:p w14:paraId="4516449B" w14:textId="77777777" w:rsidR="00A95772" w:rsidRPr="00571A4A" w:rsidRDefault="00A95772" w:rsidP="00F16394">
            <w:pPr>
              <w:pStyle w:val="TAC"/>
            </w:pPr>
            <w:r w:rsidRPr="00571A4A">
              <w:rPr>
                <w:rFonts w:cs="Arial"/>
              </w:rPr>
              <w:t>41</w:t>
            </w:r>
          </w:p>
        </w:tc>
        <w:tc>
          <w:tcPr>
            <w:tcW w:w="1481" w:type="dxa"/>
            <w:noWrap/>
          </w:tcPr>
          <w:p w14:paraId="0252B6EB" w14:textId="77777777" w:rsidR="00A95772" w:rsidRPr="00571A4A" w:rsidRDefault="00A95772" w:rsidP="00F16394">
            <w:pPr>
              <w:pStyle w:val="TAC"/>
            </w:pPr>
            <w:r w:rsidRPr="00571A4A">
              <w:rPr>
                <w:rFonts w:cs="Arial"/>
              </w:rPr>
              <w:t>N/A</w:t>
            </w:r>
          </w:p>
        </w:tc>
        <w:tc>
          <w:tcPr>
            <w:tcW w:w="779" w:type="dxa"/>
            <w:noWrap/>
          </w:tcPr>
          <w:p w14:paraId="3A400939" w14:textId="77777777" w:rsidR="00A95772" w:rsidRPr="00571A4A" w:rsidRDefault="00A95772" w:rsidP="00F16394">
            <w:pPr>
              <w:pStyle w:val="TAC"/>
            </w:pPr>
            <w:r w:rsidRPr="00571A4A">
              <w:rPr>
                <w:rFonts w:cs="Arial"/>
              </w:rPr>
              <w:t>5</w:t>
            </w:r>
          </w:p>
        </w:tc>
        <w:tc>
          <w:tcPr>
            <w:tcW w:w="721" w:type="dxa"/>
            <w:noWrap/>
          </w:tcPr>
          <w:p w14:paraId="45AE9DDC" w14:textId="77777777" w:rsidR="00A95772" w:rsidRPr="00571A4A" w:rsidRDefault="00A95772" w:rsidP="00F16394">
            <w:pPr>
              <w:pStyle w:val="TAC"/>
            </w:pPr>
            <w:r w:rsidRPr="00571A4A">
              <w:rPr>
                <w:rFonts w:cs="Arial"/>
              </w:rPr>
              <w:t>N/A</w:t>
            </w:r>
          </w:p>
        </w:tc>
        <w:tc>
          <w:tcPr>
            <w:tcW w:w="1314" w:type="dxa"/>
            <w:noWrap/>
          </w:tcPr>
          <w:p w14:paraId="56EADCB5" w14:textId="77777777" w:rsidR="00A95772" w:rsidRPr="00571A4A" w:rsidRDefault="00A95772" w:rsidP="00F16394">
            <w:pPr>
              <w:pStyle w:val="TAC"/>
            </w:pPr>
            <w:r w:rsidRPr="00571A4A">
              <w:rPr>
                <w:rFonts w:cs="Arial"/>
              </w:rPr>
              <w:t>2510</w:t>
            </w:r>
          </w:p>
        </w:tc>
        <w:tc>
          <w:tcPr>
            <w:tcW w:w="867" w:type="dxa"/>
          </w:tcPr>
          <w:p w14:paraId="0B21F927" w14:textId="77777777" w:rsidR="00A95772" w:rsidRPr="00571A4A" w:rsidRDefault="00A95772" w:rsidP="00F16394">
            <w:pPr>
              <w:pStyle w:val="TAC"/>
            </w:pPr>
            <w:r w:rsidRPr="00571A4A">
              <w:rPr>
                <w:rFonts w:cs="Arial"/>
              </w:rPr>
              <w:t>15.6</w:t>
            </w:r>
          </w:p>
        </w:tc>
        <w:tc>
          <w:tcPr>
            <w:tcW w:w="1248" w:type="dxa"/>
          </w:tcPr>
          <w:p w14:paraId="31600823" w14:textId="77777777" w:rsidR="00A95772" w:rsidRPr="00571A4A" w:rsidRDefault="00A95772" w:rsidP="00F16394">
            <w:pPr>
              <w:pStyle w:val="TAC"/>
            </w:pPr>
            <w:r w:rsidRPr="00571A4A">
              <w:rPr>
                <w:rFonts w:cs="Arial"/>
              </w:rPr>
              <w:t>IMD5</w:t>
            </w:r>
          </w:p>
        </w:tc>
      </w:tr>
      <w:tr w:rsidR="00A95772" w:rsidRPr="00571A4A" w14:paraId="62A6F220"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424B3C7E" w14:textId="77777777" w:rsidR="00A95772" w:rsidRPr="00571A4A" w:rsidRDefault="00A95772" w:rsidP="00F16394">
            <w:pPr>
              <w:pStyle w:val="TAC"/>
              <w:rPr>
                <w:rFonts w:cs="Arial"/>
              </w:rPr>
            </w:pPr>
          </w:p>
        </w:tc>
        <w:tc>
          <w:tcPr>
            <w:tcW w:w="1146" w:type="dxa"/>
            <w:tcBorders>
              <w:left w:val="single" w:sz="4" w:space="0" w:color="auto"/>
            </w:tcBorders>
          </w:tcPr>
          <w:p w14:paraId="5B5C7B19" w14:textId="77777777" w:rsidR="00A95772" w:rsidRPr="00571A4A" w:rsidRDefault="00A95772" w:rsidP="00F16394">
            <w:pPr>
              <w:pStyle w:val="TAC"/>
            </w:pPr>
            <w:r w:rsidRPr="00571A4A">
              <w:rPr>
                <w:rFonts w:cs="Arial"/>
              </w:rPr>
              <w:t>n77</w:t>
            </w:r>
          </w:p>
        </w:tc>
        <w:tc>
          <w:tcPr>
            <w:tcW w:w="1481" w:type="dxa"/>
            <w:noWrap/>
          </w:tcPr>
          <w:p w14:paraId="05EB594F" w14:textId="77777777" w:rsidR="00A95772" w:rsidRPr="00571A4A" w:rsidRDefault="00A95772" w:rsidP="00F16394">
            <w:pPr>
              <w:pStyle w:val="TAC"/>
            </w:pPr>
            <w:r w:rsidRPr="00571A4A">
              <w:rPr>
                <w:rFonts w:cs="Arial"/>
              </w:rPr>
              <w:t>4150</w:t>
            </w:r>
          </w:p>
        </w:tc>
        <w:tc>
          <w:tcPr>
            <w:tcW w:w="779" w:type="dxa"/>
            <w:noWrap/>
          </w:tcPr>
          <w:p w14:paraId="30CDDC67" w14:textId="77777777" w:rsidR="00A95772" w:rsidRPr="00571A4A" w:rsidRDefault="00A95772" w:rsidP="00F16394">
            <w:pPr>
              <w:pStyle w:val="TAC"/>
            </w:pPr>
            <w:r w:rsidRPr="00571A4A">
              <w:rPr>
                <w:rFonts w:cs="Arial"/>
              </w:rPr>
              <w:t>10</w:t>
            </w:r>
          </w:p>
        </w:tc>
        <w:tc>
          <w:tcPr>
            <w:tcW w:w="721" w:type="dxa"/>
            <w:noWrap/>
          </w:tcPr>
          <w:p w14:paraId="648D37CD" w14:textId="77777777" w:rsidR="00A95772" w:rsidRPr="00571A4A" w:rsidRDefault="00A95772" w:rsidP="00F16394">
            <w:pPr>
              <w:pStyle w:val="TAC"/>
            </w:pPr>
            <w:r w:rsidRPr="00571A4A">
              <w:rPr>
                <w:rFonts w:cs="Arial"/>
              </w:rPr>
              <w:t>50</w:t>
            </w:r>
          </w:p>
        </w:tc>
        <w:tc>
          <w:tcPr>
            <w:tcW w:w="1314" w:type="dxa"/>
            <w:noWrap/>
          </w:tcPr>
          <w:p w14:paraId="18A2B241" w14:textId="77777777" w:rsidR="00A95772" w:rsidRPr="00571A4A" w:rsidRDefault="00A95772" w:rsidP="00F16394">
            <w:pPr>
              <w:pStyle w:val="TAC"/>
            </w:pPr>
            <w:r w:rsidRPr="00571A4A">
              <w:rPr>
                <w:rFonts w:cs="Arial"/>
              </w:rPr>
              <w:t>4150</w:t>
            </w:r>
          </w:p>
        </w:tc>
        <w:tc>
          <w:tcPr>
            <w:tcW w:w="867" w:type="dxa"/>
          </w:tcPr>
          <w:p w14:paraId="349D27FA" w14:textId="77777777" w:rsidR="00A95772" w:rsidRPr="00571A4A" w:rsidRDefault="00A95772" w:rsidP="00F16394">
            <w:pPr>
              <w:pStyle w:val="TAC"/>
            </w:pPr>
            <w:r w:rsidRPr="00571A4A">
              <w:rPr>
                <w:rFonts w:cs="Arial"/>
              </w:rPr>
              <w:t>N/A</w:t>
            </w:r>
          </w:p>
        </w:tc>
        <w:tc>
          <w:tcPr>
            <w:tcW w:w="1248" w:type="dxa"/>
          </w:tcPr>
          <w:p w14:paraId="0C137CC9" w14:textId="77777777" w:rsidR="00A95772" w:rsidRPr="00571A4A" w:rsidRDefault="00A95772" w:rsidP="00F16394">
            <w:pPr>
              <w:pStyle w:val="TAC"/>
            </w:pPr>
            <w:r w:rsidRPr="00571A4A">
              <w:rPr>
                <w:rFonts w:cs="Arial"/>
              </w:rPr>
              <w:t>N/A</w:t>
            </w:r>
          </w:p>
        </w:tc>
      </w:tr>
      <w:tr w:rsidR="00A95772" w:rsidRPr="00571A4A" w14:paraId="565CA53E"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39A39DED" w14:textId="77777777" w:rsidR="00A95772" w:rsidRPr="00571A4A" w:rsidRDefault="00A95772" w:rsidP="00F16394">
            <w:pPr>
              <w:pStyle w:val="TAC"/>
              <w:rPr>
                <w:rFonts w:cs="Arial"/>
              </w:rPr>
            </w:pPr>
          </w:p>
        </w:tc>
        <w:tc>
          <w:tcPr>
            <w:tcW w:w="1146" w:type="dxa"/>
            <w:tcBorders>
              <w:left w:val="single" w:sz="4" w:space="0" w:color="auto"/>
            </w:tcBorders>
          </w:tcPr>
          <w:p w14:paraId="54EE60F1" w14:textId="77777777" w:rsidR="00A95772" w:rsidRPr="00571A4A" w:rsidRDefault="00A95772" w:rsidP="00F16394">
            <w:pPr>
              <w:pStyle w:val="TAC"/>
              <w:rPr>
                <w:rFonts w:cs="Arial"/>
                <w:szCs w:val="18"/>
                <w:lang w:eastAsia="fi-FI"/>
              </w:rPr>
            </w:pPr>
            <w:r w:rsidRPr="00571A4A">
              <w:rPr>
                <w:rFonts w:eastAsia="Malgun Gothic"/>
                <w:szCs w:val="18"/>
                <w:lang w:eastAsia="ko-KR"/>
              </w:rPr>
              <w:t>1</w:t>
            </w:r>
          </w:p>
        </w:tc>
        <w:tc>
          <w:tcPr>
            <w:tcW w:w="1481" w:type="dxa"/>
            <w:noWrap/>
          </w:tcPr>
          <w:p w14:paraId="5809E134" w14:textId="77777777" w:rsidR="00A95772" w:rsidRPr="00571A4A" w:rsidRDefault="00A95772" w:rsidP="00F16394">
            <w:pPr>
              <w:pStyle w:val="TAC"/>
              <w:rPr>
                <w:rFonts w:cs="Arial"/>
                <w:szCs w:val="18"/>
                <w:lang w:eastAsia="fi-FI"/>
              </w:rPr>
            </w:pPr>
            <w:r w:rsidRPr="00571A4A">
              <w:t>19</w:t>
            </w:r>
            <w:r w:rsidRPr="00571A4A">
              <w:rPr>
                <w:lang w:eastAsia="ja-JP"/>
              </w:rPr>
              <w:t>77.5</w:t>
            </w:r>
          </w:p>
        </w:tc>
        <w:tc>
          <w:tcPr>
            <w:tcW w:w="779" w:type="dxa"/>
            <w:noWrap/>
          </w:tcPr>
          <w:p w14:paraId="0E117810" w14:textId="77777777" w:rsidR="00A95772" w:rsidRPr="00571A4A" w:rsidRDefault="00A95772" w:rsidP="00F16394">
            <w:pPr>
              <w:pStyle w:val="TAC"/>
              <w:rPr>
                <w:rFonts w:eastAsia="Malgun Gothic" w:cs="Arial"/>
                <w:kern w:val="2"/>
                <w:szCs w:val="18"/>
                <w:lang w:eastAsia="ko-KR"/>
              </w:rPr>
            </w:pPr>
            <w:r w:rsidRPr="00571A4A">
              <w:rPr>
                <w:szCs w:val="18"/>
                <w:lang w:eastAsia="zh-CN"/>
              </w:rPr>
              <w:t>5</w:t>
            </w:r>
          </w:p>
        </w:tc>
        <w:tc>
          <w:tcPr>
            <w:tcW w:w="721" w:type="dxa"/>
            <w:noWrap/>
          </w:tcPr>
          <w:p w14:paraId="4F37AE11" w14:textId="77777777" w:rsidR="00A95772" w:rsidRPr="00571A4A" w:rsidRDefault="00A95772" w:rsidP="00F16394">
            <w:pPr>
              <w:pStyle w:val="TAC"/>
              <w:rPr>
                <w:rFonts w:eastAsia="Malgun Gothic" w:cs="Arial"/>
                <w:kern w:val="2"/>
                <w:szCs w:val="18"/>
                <w:lang w:eastAsia="ko-KR"/>
              </w:rPr>
            </w:pPr>
            <w:r w:rsidRPr="00571A4A">
              <w:rPr>
                <w:szCs w:val="18"/>
                <w:lang w:eastAsia="zh-CN"/>
              </w:rPr>
              <w:t>25</w:t>
            </w:r>
          </w:p>
        </w:tc>
        <w:tc>
          <w:tcPr>
            <w:tcW w:w="1314" w:type="dxa"/>
            <w:noWrap/>
          </w:tcPr>
          <w:p w14:paraId="261D9B1E" w14:textId="77777777" w:rsidR="00A95772" w:rsidRPr="00571A4A" w:rsidRDefault="00A95772" w:rsidP="00F16394">
            <w:pPr>
              <w:pStyle w:val="TAC"/>
              <w:rPr>
                <w:rFonts w:cs="Arial"/>
                <w:szCs w:val="18"/>
                <w:lang w:eastAsia="fi-FI"/>
              </w:rPr>
            </w:pPr>
            <w:r w:rsidRPr="00571A4A">
              <w:rPr>
                <w:szCs w:val="18"/>
                <w:lang w:eastAsia="zh-CN"/>
              </w:rPr>
              <w:t>2167.5</w:t>
            </w:r>
          </w:p>
        </w:tc>
        <w:tc>
          <w:tcPr>
            <w:tcW w:w="867" w:type="dxa"/>
          </w:tcPr>
          <w:p w14:paraId="58D498AD" w14:textId="77777777" w:rsidR="00A95772" w:rsidRPr="00571A4A" w:rsidRDefault="00A95772" w:rsidP="00F16394">
            <w:pPr>
              <w:pStyle w:val="TAC"/>
              <w:rPr>
                <w:rFonts w:cs="Arial"/>
                <w:szCs w:val="18"/>
                <w:lang w:eastAsia="fi-FI"/>
              </w:rPr>
            </w:pPr>
            <w:r w:rsidRPr="00571A4A">
              <w:rPr>
                <w:lang w:eastAsia="ja-JP"/>
              </w:rPr>
              <w:t>N/A</w:t>
            </w:r>
          </w:p>
        </w:tc>
        <w:tc>
          <w:tcPr>
            <w:tcW w:w="1248" w:type="dxa"/>
          </w:tcPr>
          <w:p w14:paraId="6EF20953" w14:textId="77777777" w:rsidR="00A95772" w:rsidRPr="00571A4A" w:rsidRDefault="00A95772" w:rsidP="00F16394">
            <w:pPr>
              <w:pStyle w:val="TAC"/>
              <w:rPr>
                <w:rFonts w:eastAsia="Malgun Gothic" w:cs="Arial"/>
                <w:szCs w:val="18"/>
                <w:lang w:eastAsia="ko-KR"/>
              </w:rPr>
            </w:pPr>
            <w:r w:rsidRPr="00571A4A">
              <w:rPr>
                <w:lang w:eastAsia="ja-JP"/>
              </w:rPr>
              <w:t>N/A</w:t>
            </w:r>
          </w:p>
        </w:tc>
      </w:tr>
      <w:tr w:rsidR="00A95772" w:rsidRPr="00571A4A" w14:paraId="362E03A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B3C3189" w14:textId="77777777" w:rsidR="00A95772" w:rsidRPr="00571A4A" w:rsidRDefault="00A95772" w:rsidP="00F16394">
            <w:pPr>
              <w:pStyle w:val="TAC"/>
              <w:rPr>
                <w:rFonts w:cs="Arial"/>
              </w:rPr>
            </w:pPr>
            <w:r w:rsidRPr="00571A4A">
              <w:lastRenderedPageBreak/>
              <w:t>DC_1A-42A_n79A</w:t>
            </w:r>
          </w:p>
        </w:tc>
        <w:tc>
          <w:tcPr>
            <w:tcW w:w="1146" w:type="dxa"/>
            <w:tcBorders>
              <w:left w:val="single" w:sz="4" w:space="0" w:color="auto"/>
            </w:tcBorders>
            <w:vAlign w:val="center"/>
          </w:tcPr>
          <w:p w14:paraId="0F4531D5" w14:textId="77777777" w:rsidR="00A95772" w:rsidRPr="00571A4A" w:rsidRDefault="00A95772" w:rsidP="00F16394">
            <w:pPr>
              <w:pStyle w:val="TAC"/>
              <w:rPr>
                <w:rFonts w:cs="Arial"/>
                <w:szCs w:val="18"/>
                <w:lang w:eastAsia="fi-FI"/>
              </w:rPr>
            </w:pPr>
            <w:r w:rsidRPr="00571A4A">
              <w:rPr>
                <w:rFonts w:eastAsia="Malgun Gothic"/>
                <w:szCs w:val="18"/>
                <w:lang w:eastAsia="ko-KR"/>
              </w:rPr>
              <w:t>42</w:t>
            </w:r>
          </w:p>
        </w:tc>
        <w:tc>
          <w:tcPr>
            <w:tcW w:w="1481" w:type="dxa"/>
            <w:noWrap/>
            <w:vAlign w:val="center"/>
          </w:tcPr>
          <w:p w14:paraId="6C9582C8"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3EC71AA8" w14:textId="77777777" w:rsidR="00A95772" w:rsidRPr="00571A4A" w:rsidRDefault="00A95772" w:rsidP="00F16394">
            <w:pPr>
              <w:pStyle w:val="TAC"/>
              <w:rPr>
                <w:rFonts w:eastAsia="Malgun Gothic" w:cs="Arial"/>
                <w:kern w:val="2"/>
                <w:szCs w:val="18"/>
                <w:lang w:eastAsia="ko-KR"/>
              </w:rPr>
            </w:pPr>
            <w:r w:rsidRPr="00571A4A">
              <w:rPr>
                <w:szCs w:val="18"/>
                <w:lang w:eastAsia="zh-CN"/>
              </w:rPr>
              <w:t>5</w:t>
            </w:r>
          </w:p>
        </w:tc>
        <w:tc>
          <w:tcPr>
            <w:tcW w:w="721" w:type="dxa"/>
            <w:noWrap/>
            <w:vAlign w:val="center"/>
          </w:tcPr>
          <w:p w14:paraId="77567D5D" w14:textId="77777777" w:rsidR="00A95772" w:rsidRPr="00571A4A" w:rsidRDefault="00A95772" w:rsidP="00F16394">
            <w:pPr>
              <w:pStyle w:val="TAC"/>
              <w:rPr>
                <w:rFonts w:eastAsia="Malgun Gothic" w:cs="Arial"/>
                <w:kern w:val="2"/>
                <w:szCs w:val="18"/>
                <w:lang w:eastAsia="ko-KR"/>
              </w:rPr>
            </w:pPr>
            <w:r w:rsidRPr="00571A4A">
              <w:rPr>
                <w:szCs w:val="18"/>
                <w:lang w:eastAsia="zh-CN"/>
              </w:rPr>
              <w:t>N/A</w:t>
            </w:r>
          </w:p>
        </w:tc>
        <w:tc>
          <w:tcPr>
            <w:tcW w:w="1314" w:type="dxa"/>
            <w:noWrap/>
            <w:vAlign w:val="center"/>
          </w:tcPr>
          <w:p w14:paraId="4C144CEC" w14:textId="77777777" w:rsidR="00A95772" w:rsidRPr="00571A4A" w:rsidRDefault="00A95772" w:rsidP="00F16394">
            <w:pPr>
              <w:pStyle w:val="TAC"/>
              <w:rPr>
                <w:rFonts w:cs="Arial"/>
                <w:szCs w:val="18"/>
                <w:lang w:eastAsia="fi-FI"/>
              </w:rPr>
            </w:pPr>
            <w:r w:rsidRPr="00571A4A">
              <w:t>3490</w:t>
            </w:r>
          </w:p>
        </w:tc>
        <w:tc>
          <w:tcPr>
            <w:tcW w:w="867" w:type="dxa"/>
            <w:vAlign w:val="center"/>
          </w:tcPr>
          <w:p w14:paraId="41D7E88E" w14:textId="77777777" w:rsidR="00A95772" w:rsidRPr="00571A4A" w:rsidRDefault="00A95772" w:rsidP="00F16394">
            <w:pPr>
              <w:pStyle w:val="TAC"/>
              <w:rPr>
                <w:rFonts w:cs="Arial"/>
                <w:szCs w:val="18"/>
                <w:lang w:eastAsia="fi-FI"/>
              </w:rPr>
            </w:pPr>
            <w:r w:rsidRPr="00571A4A">
              <w:rPr>
                <w:lang w:eastAsia="zh-CN"/>
              </w:rPr>
              <w:t>25.8</w:t>
            </w:r>
          </w:p>
        </w:tc>
        <w:tc>
          <w:tcPr>
            <w:tcW w:w="1248" w:type="dxa"/>
            <w:vAlign w:val="center"/>
          </w:tcPr>
          <w:p w14:paraId="13015BDE" w14:textId="77777777" w:rsidR="00A95772" w:rsidRPr="00571A4A" w:rsidRDefault="00A95772" w:rsidP="00F16394">
            <w:pPr>
              <w:pStyle w:val="TAC"/>
              <w:rPr>
                <w:rFonts w:eastAsia="Malgun Gothic" w:cs="Arial"/>
                <w:szCs w:val="18"/>
                <w:lang w:eastAsia="ko-KR"/>
              </w:rPr>
            </w:pPr>
            <w:r w:rsidRPr="00571A4A">
              <w:rPr>
                <w:lang w:eastAsia="zh-CN"/>
              </w:rPr>
              <w:t>IMD5</w:t>
            </w:r>
          </w:p>
        </w:tc>
      </w:tr>
      <w:tr w:rsidR="00A95772" w:rsidRPr="00571A4A" w14:paraId="5C80973E"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1E4FEE4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7B73BE06" w14:textId="77777777" w:rsidR="00A95772" w:rsidRPr="00571A4A" w:rsidRDefault="00A95772" w:rsidP="00F16394">
            <w:pPr>
              <w:pStyle w:val="TAC"/>
              <w:rPr>
                <w:rFonts w:cs="Arial"/>
                <w:szCs w:val="18"/>
                <w:lang w:eastAsia="fi-FI"/>
              </w:rPr>
            </w:pPr>
            <w:r w:rsidRPr="00571A4A">
              <w:rPr>
                <w:rFonts w:eastAsia="Malgun Gothic"/>
                <w:szCs w:val="18"/>
                <w:lang w:eastAsia="ko-KR"/>
              </w:rPr>
              <w:t>n79</w:t>
            </w:r>
          </w:p>
        </w:tc>
        <w:tc>
          <w:tcPr>
            <w:tcW w:w="1481" w:type="dxa"/>
            <w:noWrap/>
            <w:vAlign w:val="center"/>
          </w:tcPr>
          <w:p w14:paraId="224DF5E6" w14:textId="77777777" w:rsidR="00A95772" w:rsidRPr="00571A4A" w:rsidRDefault="00A95772" w:rsidP="00F16394">
            <w:pPr>
              <w:pStyle w:val="TAC"/>
              <w:rPr>
                <w:rFonts w:cs="Arial"/>
                <w:szCs w:val="18"/>
                <w:lang w:eastAsia="fi-FI"/>
              </w:rPr>
            </w:pPr>
            <w:r w:rsidRPr="00571A4A">
              <w:rPr>
                <w:szCs w:val="18"/>
              </w:rPr>
              <w:t>4420</w:t>
            </w:r>
          </w:p>
        </w:tc>
        <w:tc>
          <w:tcPr>
            <w:tcW w:w="779" w:type="dxa"/>
            <w:noWrap/>
            <w:vAlign w:val="center"/>
          </w:tcPr>
          <w:p w14:paraId="23DF4D00" w14:textId="77777777" w:rsidR="00A95772" w:rsidRPr="00571A4A" w:rsidRDefault="00A95772" w:rsidP="00F16394">
            <w:pPr>
              <w:pStyle w:val="TAC"/>
              <w:rPr>
                <w:rFonts w:eastAsia="Malgun Gothic" w:cs="Arial"/>
                <w:kern w:val="2"/>
                <w:szCs w:val="18"/>
                <w:lang w:eastAsia="ko-KR"/>
              </w:rPr>
            </w:pPr>
            <w:r w:rsidRPr="00571A4A">
              <w:rPr>
                <w:szCs w:val="18"/>
                <w:lang w:eastAsia="zh-CN"/>
              </w:rPr>
              <w:t>10</w:t>
            </w:r>
          </w:p>
        </w:tc>
        <w:tc>
          <w:tcPr>
            <w:tcW w:w="721" w:type="dxa"/>
            <w:noWrap/>
            <w:vAlign w:val="center"/>
          </w:tcPr>
          <w:p w14:paraId="4899C7AD" w14:textId="77777777" w:rsidR="00A95772" w:rsidRPr="00571A4A" w:rsidRDefault="00A95772" w:rsidP="00F16394">
            <w:pPr>
              <w:pStyle w:val="TAC"/>
              <w:rPr>
                <w:rFonts w:eastAsia="Malgun Gothic" w:cs="Arial"/>
                <w:kern w:val="2"/>
                <w:szCs w:val="18"/>
                <w:lang w:eastAsia="ko-KR"/>
              </w:rPr>
            </w:pPr>
            <w:r w:rsidRPr="00571A4A">
              <w:rPr>
                <w:szCs w:val="18"/>
              </w:rPr>
              <w:t>50</w:t>
            </w:r>
          </w:p>
        </w:tc>
        <w:tc>
          <w:tcPr>
            <w:tcW w:w="1314" w:type="dxa"/>
            <w:noWrap/>
            <w:vAlign w:val="center"/>
          </w:tcPr>
          <w:p w14:paraId="4E8E070C" w14:textId="77777777" w:rsidR="00A95772" w:rsidRPr="00571A4A" w:rsidRDefault="00A95772" w:rsidP="00F16394">
            <w:pPr>
              <w:pStyle w:val="TAC"/>
              <w:rPr>
                <w:rFonts w:cs="Arial"/>
                <w:szCs w:val="18"/>
                <w:lang w:eastAsia="fi-FI"/>
              </w:rPr>
            </w:pPr>
            <w:r w:rsidRPr="00571A4A">
              <w:t>4420</w:t>
            </w:r>
          </w:p>
        </w:tc>
        <w:tc>
          <w:tcPr>
            <w:tcW w:w="867" w:type="dxa"/>
            <w:vAlign w:val="center"/>
          </w:tcPr>
          <w:p w14:paraId="39B130F9" w14:textId="77777777" w:rsidR="00A95772" w:rsidRPr="00571A4A" w:rsidRDefault="00A95772" w:rsidP="00F16394">
            <w:pPr>
              <w:pStyle w:val="TAC"/>
              <w:rPr>
                <w:rFonts w:cs="Arial"/>
                <w:szCs w:val="18"/>
                <w:lang w:eastAsia="fi-FI"/>
              </w:rPr>
            </w:pPr>
            <w:r w:rsidRPr="00571A4A">
              <w:rPr>
                <w:lang w:eastAsia="ja-JP"/>
              </w:rPr>
              <w:t>N/A</w:t>
            </w:r>
          </w:p>
        </w:tc>
        <w:tc>
          <w:tcPr>
            <w:tcW w:w="1248" w:type="dxa"/>
            <w:vAlign w:val="center"/>
          </w:tcPr>
          <w:p w14:paraId="5DB0A396" w14:textId="77777777" w:rsidR="00A95772" w:rsidRPr="00571A4A" w:rsidRDefault="00A95772" w:rsidP="00F16394">
            <w:pPr>
              <w:pStyle w:val="TAC"/>
              <w:rPr>
                <w:rFonts w:eastAsia="Malgun Gothic" w:cs="Arial"/>
                <w:szCs w:val="18"/>
                <w:lang w:eastAsia="ko-KR"/>
              </w:rPr>
            </w:pPr>
            <w:r w:rsidRPr="00571A4A">
              <w:rPr>
                <w:lang w:eastAsia="ja-JP"/>
              </w:rPr>
              <w:t>N/A</w:t>
            </w:r>
          </w:p>
        </w:tc>
      </w:tr>
      <w:tr w:rsidR="00A95772" w:rsidRPr="00571A4A" w14:paraId="298EEF0C"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4C3718FD" w14:textId="77777777" w:rsidR="00A95772" w:rsidRPr="00571A4A" w:rsidRDefault="00A95772" w:rsidP="00F16394">
            <w:pPr>
              <w:pStyle w:val="TAC"/>
              <w:rPr>
                <w:rFonts w:cs="Arial"/>
              </w:rPr>
            </w:pPr>
          </w:p>
        </w:tc>
        <w:tc>
          <w:tcPr>
            <w:tcW w:w="1146" w:type="dxa"/>
            <w:tcBorders>
              <w:left w:val="single" w:sz="4" w:space="0" w:color="auto"/>
            </w:tcBorders>
          </w:tcPr>
          <w:p w14:paraId="78C67839" w14:textId="77777777" w:rsidR="00A95772" w:rsidRPr="00571A4A" w:rsidRDefault="00A95772" w:rsidP="00F16394">
            <w:pPr>
              <w:pStyle w:val="TAC"/>
              <w:rPr>
                <w:rFonts w:eastAsia="Malgun Gothic"/>
                <w:szCs w:val="18"/>
                <w:lang w:eastAsia="ko-KR"/>
              </w:rPr>
            </w:pPr>
            <w:r w:rsidRPr="00571A4A">
              <w:rPr>
                <w:lang w:eastAsia="ko-KR"/>
              </w:rPr>
              <w:t>1</w:t>
            </w:r>
          </w:p>
        </w:tc>
        <w:tc>
          <w:tcPr>
            <w:tcW w:w="1481" w:type="dxa"/>
            <w:noWrap/>
          </w:tcPr>
          <w:p w14:paraId="70FF2C7F" w14:textId="77777777" w:rsidR="00A95772" w:rsidRPr="00571A4A" w:rsidRDefault="00A95772" w:rsidP="00F16394">
            <w:pPr>
              <w:pStyle w:val="TAC"/>
              <w:rPr>
                <w:szCs w:val="18"/>
              </w:rPr>
            </w:pPr>
            <w:r w:rsidRPr="00571A4A">
              <w:rPr>
                <w:lang w:eastAsia="ko-KR"/>
              </w:rPr>
              <w:t>1950</w:t>
            </w:r>
          </w:p>
        </w:tc>
        <w:tc>
          <w:tcPr>
            <w:tcW w:w="779" w:type="dxa"/>
            <w:noWrap/>
          </w:tcPr>
          <w:p w14:paraId="085B05D7" w14:textId="77777777" w:rsidR="00A95772" w:rsidRPr="00571A4A" w:rsidRDefault="00A95772" w:rsidP="00F16394">
            <w:pPr>
              <w:pStyle w:val="TAC"/>
              <w:rPr>
                <w:szCs w:val="18"/>
                <w:lang w:eastAsia="zh-CN"/>
              </w:rPr>
            </w:pPr>
            <w:r w:rsidRPr="00571A4A">
              <w:rPr>
                <w:lang w:eastAsia="ko-KR"/>
              </w:rPr>
              <w:t>5</w:t>
            </w:r>
          </w:p>
        </w:tc>
        <w:tc>
          <w:tcPr>
            <w:tcW w:w="721" w:type="dxa"/>
            <w:noWrap/>
          </w:tcPr>
          <w:p w14:paraId="26FBCCC4" w14:textId="77777777" w:rsidR="00A95772" w:rsidRPr="00571A4A" w:rsidRDefault="00A95772" w:rsidP="00F16394">
            <w:pPr>
              <w:pStyle w:val="TAC"/>
              <w:rPr>
                <w:szCs w:val="18"/>
              </w:rPr>
            </w:pPr>
            <w:r w:rsidRPr="00571A4A">
              <w:rPr>
                <w:lang w:eastAsia="ko-KR"/>
              </w:rPr>
              <w:t>25</w:t>
            </w:r>
          </w:p>
        </w:tc>
        <w:tc>
          <w:tcPr>
            <w:tcW w:w="1314" w:type="dxa"/>
            <w:noWrap/>
          </w:tcPr>
          <w:p w14:paraId="24EB55DE" w14:textId="77777777" w:rsidR="00A95772" w:rsidRPr="00571A4A" w:rsidRDefault="00A95772" w:rsidP="00F16394">
            <w:pPr>
              <w:pStyle w:val="TAC"/>
            </w:pPr>
            <w:r w:rsidRPr="00571A4A">
              <w:rPr>
                <w:lang w:eastAsia="ko-KR"/>
              </w:rPr>
              <w:t>2140</w:t>
            </w:r>
          </w:p>
        </w:tc>
        <w:tc>
          <w:tcPr>
            <w:tcW w:w="867" w:type="dxa"/>
          </w:tcPr>
          <w:p w14:paraId="7349F73E"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79EFE4E"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21672CC7" w14:textId="77777777" w:rsidTr="00F16394">
        <w:trPr>
          <w:trHeight w:val="22"/>
          <w:jc w:val="center"/>
        </w:trPr>
        <w:tc>
          <w:tcPr>
            <w:tcW w:w="1928" w:type="dxa"/>
            <w:tcBorders>
              <w:top w:val="nil"/>
              <w:left w:val="single" w:sz="4" w:space="0" w:color="auto"/>
              <w:bottom w:val="nil"/>
              <w:right w:val="single" w:sz="4" w:space="0" w:color="auto"/>
            </w:tcBorders>
          </w:tcPr>
          <w:p w14:paraId="6B756ACF" w14:textId="77777777" w:rsidR="00A95772" w:rsidRPr="00571A4A" w:rsidRDefault="00A95772" w:rsidP="00F16394">
            <w:pPr>
              <w:pStyle w:val="TAC"/>
              <w:rPr>
                <w:rFonts w:cs="Arial"/>
              </w:rPr>
            </w:pPr>
          </w:p>
        </w:tc>
        <w:tc>
          <w:tcPr>
            <w:tcW w:w="1146" w:type="dxa"/>
            <w:tcBorders>
              <w:left w:val="single" w:sz="4" w:space="0" w:color="auto"/>
            </w:tcBorders>
          </w:tcPr>
          <w:p w14:paraId="128F8408" w14:textId="77777777" w:rsidR="00A95772" w:rsidRPr="00571A4A" w:rsidRDefault="00A95772" w:rsidP="00F16394">
            <w:pPr>
              <w:pStyle w:val="TAC"/>
              <w:rPr>
                <w:rFonts w:eastAsia="Malgun Gothic"/>
                <w:szCs w:val="18"/>
                <w:lang w:eastAsia="ko-KR"/>
              </w:rPr>
            </w:pPr>
            <w:r w:rsidRPr="00571A4A">
              <w:rPr>
                <w:lang w:eastAsia="ko-KR"/>
              </w:rPr>
              <w:t>n78</w:t>
            </w:r>
          </w:p>
        </w:tc>
        <w:tc>
          <w:tcPr>
            <w:tcW w:w="1481" w:type="dxa"/>
            <w:noWrap/>
          </w:tcPr>
          <w:p w14:paraId="26C8F210" w14:textId="77777777" w:rsidR="00A95772" w:rsidRPr="00571A4A" w:rsidRDefault="00A95772" w:rsidP="00F16394">
            <w:pPr>
              <w:pStyle w:val="TAC"/>
              <w:rPr>
                <w:szCs w:val="18"/>
              </w:rPr>
            </w:pPr>
            <w:r w:rsidRPr="00571A4A">
              <w:rPr>
                <w:lang w:eastAsia="ko-KR"/>
              </w:rPr>
              <w:t>3410</w:t>
            </w:r>
          </w:p>
        </w:tc>
        <w:tc>
          <w:tcPr>
            <w:tcW w:w="779" w:type="dxa"/>
            <w:noWrap/>
          </w:tcPr>
          <w:p w14:paraId="05FB0A69"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0ACB1346" w14:textId="77777777" w:rsidR="00A95772" w:rsidRPr="00571A4A" w:rsidRDefault="00A95772" w:rsidP="00F16394">
            <w:pPr>
              <w:pStyle w:val="TAC"/>
              <w:rPr>
                <w:szCs w:val="18"/>
              </w:rPr>
            </w:pPr>
            <w:r w:rsidRPr="00571A4A">
              <w:rPr>
                <w:lang w:eastAsia="ko-KR"/>
              </w:rPr>
              <w:t>50</w:t>
            </w:r>
          </w:p>
        </w:tc>
        <w:tc>
          <w:tcPr>
            <w:tcW w:w="1314" w:type="dxa"/>
            <w:noWrap/>
          </w:tcPr>
          <w:p w14:paraId="2BAF0F97" w14:textId="77777777" w:rsidR="00A95772" w:rsidRPr="00571A4A" w:rsidRDefault="00A95772" w:rsidP="00F16394">
            <w:pPr>
              <w:pStyle w:val="TAC"/>
            </w:pPr>
            <w:r w:rsidRPr="00571A4A">
              <w:rPr>
                <w:lang w:eastAsia="ko-KR"/>
              </w:rPr>
              <w:t>3410</w:t>
            </w:r>
          </w:p>
        </w:tc>
        <w:tc>
          <w:tcPr>
            <w:tcW w:w="867" w:type="dxa"/>
          </w:tcPr>
          <w:p w14:paraId="75F5DF4E"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484B02A"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597AC5E9" w14:textId="77777777" w:rsidTr="00F16394">
        <w:trPr>
          <w:trHeight w:val="22"/>
          <w:jc w:val="center"/>
        </w:trPr>
        <w:tc>
          <w:tcPr>
            <w:tcW w:w="1928" w:type="dxa"/>
            <w:tcBorders>
              <w:top w:val="nil"/>
              <w:left w:val="single" w:sz="4" w:space="0" w:color="auto"/>
              <w:bottom w:val="nil"/>
              <w:right w:val="single" w:sz="4" w:space="0" w:color="auto"/>
            </w:tcBorders>
          </w:tcPr>
          <w:p w14:paraId="0E2D88F7" w14:textId="77777777" w:rsidR="00A95772" w:rsidRPr="00571A4A" w:rsidRDefault="00A95772" w:rsidP="00F16394">
            <w:pPr>
              <w:pStyle w:val="TAC"/>
              <w:rPr>
                <w:rFonts w:cs="Arial"/>
              </w:rPr>
            </w:pPr>
            <w:r w:rsidRPr="00571A4A">
              <w:rPr>
                <w:lang w:eastAsia="ko-KR"/>
              </w:rPr>
              <w:t>DC_1A_n78A-n79A</w:t>
            </w:r>
          </w:p>
        </w:tc>
        <w:tc>
          <w:tcPr>
            <w:tcW w:w="1146" w:type="dxa"/>
            <w:tcBorders>
              <w:left w:val="single" w:sz="4" w:space="0" w:color="auto"/>
            </w:tcBorders>
          </w:tcPr>
          <w:p w14:paraId="03EC27D4" w14:textId="77777777" w:rsidR="00A95772" w:rsidRPr="00571A4A" w:rsidRDefault="00A95772" w:rsidP="00F16394">
            <w:pPr>
              <w:pStyle w:val="TAC"/>
              <w:rPr>
                <w:rFonts w:eastAsia="Malgun Gothic"/>
                <w:szCs w:val="18"/>
                <w:lang w:eastAsia="ko-KR"/>
              </w:rPr>
            </w:pPr>
            <w:r w:rsidRPr="00571A4A">
              <w:rPr>
                <w:lang w:eastAsia="ko-KR"/>
              </w:rPr>
              <w:t>n79</w:t>
            </w:r>
          </w:p>
        </w:tc>
        <w:tc>
          <w:tcPr>
            <w:tcW w:w="1481" w:type="dxa"/>
            <w:noWrap/>
          </w:tcPr>
          <w:p w14:paraId="15C0970E" w14:textId="77777777" w:rsidR="00A95772" w:rsidRPr="00571A4A" w:rsidRDefault="00A95772" w:rsidP="00F16394">
            <w:pPr>
              <w:pStyle w:val="TAC"/>
              <w:rPr>
                <w:szCs w:val="18"/>
              </w:rPr>
            </w:pPr>
            <w:r w:rsidRPr="00571A4A">
              <w:rPr>
                <w:lang w:eastAsia="ko-KR"/>
              </w:rPr>
              <w:t>N/A</w:t>
            </w:r>
          </w:p>
        </w:tc>
        <w:tc>
          <w:tcPr>
            <w:tcW w:w="779" w:type="dxa"/>
            <w:noWrap/>
          </w:tcPr>
          <w:p w14:paraId="186FBFEB"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122246F5" w14:textId="77777777" w:rsidR="00A95772" w:rsidRPr="00571A4A" w:rsidRDefault="00A95772" w:rsidP="00F16394">
            <w:pPr>
              <w:pStyle w:val="TAC"/>
              <w:rPr>
                <w:szCs w:val="18"/>
              </w:rPr>
            </w:pPr>
            <w:r w:rsidRPr="00571A4A">
              <w:rPr>
                <w:lang w:eastAsia="ko-KR"/>
              </w:rPr>
              <w:t>N/A</w:t>
            </w:r>
          </w:p>
        </w:tc>
        <w:tc>
          <w:tcPr>
            <w:tcW w:w="1314" w:type="dxa"/>
            <w:noWrap/>
          </w:tcPr>
          <w:p w14:paraId="4808DB67" w14:textId="77777777" w:rsidR="00A95772" w:rsidRPr="00571A4A" w:rsidRDefault="00A95772" w:rsidP="00F16394">
            <w:pPr>
              <w:pStyle w:val="TAC"/>
            </w:pPr>
            <w:r w:rsidRPr="00571A4A">
              <w:rPr>
                <w:lang w:eastAsia="ko-KR"/>
              </w:rPr>
              <w:t>4870</w:t>
            </w:r>
          </w:p>
        </w:tc>
        <w:tc>
          <w:tcPr>
            <w:tcW w:w="867" w:type="dxa"/>
          </w:tcPr>
          <w:p w14:paraId="16D5D351" w14:textId="77777777" w:rsidR="00A95772" w:rsidRPr="00571A4A" w:rsidRDefault="00A95772" w:rsidP="00F16394">
            <w:pPr>
              <w:pStyle w:val="TAC"/>
              <w:rPr>
                <w:lang w:eastAsia="ja-JP"/>
              </w:rPr>
            </w:pPr>
            <w:r w:rsidRPr="00571A4A">
              <w:rPr>
                <w:rFonts w:eastAsia="Malgun Gothic"/>
                <w:lang w:eastAsia="ko-KR"/>
              </w:rPr>
              <w:t>24.9</w:t>
            </w:r>
          </w:p>
        </w:tc>
        <w:tc>
          <w:tcPr>
            <w:tcW w:w="1248" w:type="dxa"/>
          </w:tcPr>
          <w:p w14:paraId="24187630" w14:textId="77777777" w:rsidR="00A95772" w:rsidRPr="00571A4A" w:rsidRDefault="00A95772" w:rsidP="00F16394">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A95772" w:rsidRPr="00571A4A" w14:paraId="06B063F4" w14:textId="77777777" w:rsidTr="00F16394">
        <w:trPr>
          <w:trHeight w:val="22"/>
          <w:jc w:val="center"/>
        </w:trPr>
        <w:tc>
          <w:tcPr>
            <w:tcW w:w="1928" w:type="dxa"/>
            <w:tcBorders>
              <w:top w:val="nil"/>
              <w:left w:val="single" w:sz="4" w:space="0" w:color="auto"/>
              <w:bottom w:val="nil"/>
              <w:right w:val="single" w:sz="4" w:space="0" w:color="auto"/>
            </w:tcBorders>
          </w:tcPr>
          <w:p w14:paraId="56075781" w14:textId="77777777" w:rsidR="00A95772" w:rsidRPr="00571A4A" w:rsidRDefault="00A95772" w:rsidP="00F16394">
            <w:pPr>
              <w:pStyle w:val="TAC"/>
              <w:rPr>
                <w:rFonts w:cs="Arial"/>
              </w:rPr>
            </w:pPr>
          </w:p>
        </w:tc>
        <w:tc>
          <w:tcPr>
            <w:tcW w:w="1146" w:type="dxa"/>
            <w:tcBorders>
              <w:left w:val="single" w:sz="4" w:space="0" w:color="auto"/>
            </w:tcBorders>
          </w:tcPr>
          <w:p w14:paraId="72B4E439" w14:textId="77777777" w:rsidR="00A95772" w:rsidRPr="00571A4A" w:rsidRDefault="00A95772" w:rsidP="00F16394">
            <w:pPr>
              <w:pStyle w:val="TAC"/>
              <w:rPr>
                <w:rFonts w:eastAsia="Malgun Gothic"/>
                <w:szCs w:val="18"/>
                <w:lang w:eastAsia="ko-KR"/>
              </w:rPr>
            </w:pPr>
            <w:r w:rsidRPr="00571A4A">
              <w:rPr>
                <w:lang w:eastAsia="ko-KR"/>
              </w:rPr>
              <w:t>1</w:t>
            </w:r>
          </w:p>
        </w:tc>
        <w:tc>
          <w:tcPr>
            <w:tcW w:w="1481" w:type="dxa"/>
            <w:noWrap/>
          </w:tcPr>
          <w:p w14:paraId="20A46249" w14:textId="77777777" w:rsidR="00A95772" w:rsidRPr="00571A4A" w:rsidRDefault="00A95772" w:rsidP="00F16394">
            <w:pPr>
              <w:pStyle w:val="TAC"/>
              <w:rPr>
                <w:szCs w:val="18"/>
              </w:rPr>
            </w:pPr>
            <w:r w:rsidRPr="00571A4A">
              <w:rPr>
                <w:lang w:eastAsia="ko-KR"/>
              </w:rPr>
              <w:t>1950</w:t>
            </w:r>
          </w:p>
        </w:tc>
        <w:tc>
          <w:tcPr>
            <w:tcW w:w="779" w:type="dxa"/>
            <w:noWrap/>
          </w:tcPr>
          <w:p w14:paraId="5D5B3C7F" w14:textId="77777777" w:rsidR="00A95772" w:rsidRPr="00571A4A" w:rsidRDefault="00A95772" w:rsidP="00F16394">
            <w:pPr>
              <w:pStyle w:val="TAC"/>
              <w:rPr>
                <w:szCs w:val="18"/>
                <w:lang w:eastAsia="zh-CN"/>
              </w:rPr>
            </w:pPr>
            <w:r w:rsidRPr="00571A4A">
              <w:rPr>
                <w:lang w:eastAsia="ko-KR"/>
              </w:rPr>
              <w:t>5</w:t>
            </w:r>
          </w:p>
        </w:tc>
        <w:tc>
          <w:tcPr>
            <w:tcW w:w="721" w:type="dxa"/>
            <w:noWrap/>
          </w:tcPr>
          <w:p w14:paraId="102CB3E6" w14:textId="77777777" w:rsidR="00A95772" w:rsidRPr="00571A4A" w:rsidRDefault="00A95772" w:rsidP="00F16394">
            <w:pPr>
              <w:pStyle w:val="TAC"/>
              <w:rPr>
                <w:szCs w:val="18"/>
              </w:rPr>
            </w:pPr>
            <w:r w:rsidRPr="00571A4A">
              <w:rPr>
                <w:lang w:eastAsia="ko-KR"/>
              </w:rPr>
              <w:t>25</w:t>
            </w:r>
          </w:p>
        </w:tc>
        <w:tc>
          <w:tcPr>
            <w:tcW w:w="1314" w:type="dxa"/>
            <w:noWrap/>
          </w:tcPr>
          <w:p w14:paraId="1DFE3747" w14:textId="77777777" w:rsidR="00A95772" w:rsidRPr="00571A4A" w:rsidRDefault="00A95772" w:rsidP="00F16394">
            <w:pPr>
              <w:pStyle w:val="TAC"/>
            </w:pPr>
            <w:r w:rsidRPr="00571A4A">
              <w:rPr>
                <w:lang w:eastAsia="ko-KR"/>
              </w:rPr>
              <w:t>2140</w:t>
            </w:r>
          </w:p>
        </w:tc>
        <w:tc>
          <w:tcPr>
            <w:tcW w:w="867" w:type="dxa"/>
          </w:tcPr>
          <w:p w14:paraId="3C9B6587"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3092B181"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004D68DE" w14:textId="77777777" w:rsidTr="00F16394">
        <w:trPr>
          <w:trHeight w:val="22"/>
          <w:jc w:val="center"/>
        </w:trPr>
        <w:tc>
          <w:tcPr>
            <w:tcW w:w="1928" w:type="dxa"/>
            <w:tcBorders>
              <w:top w:val="nil"/>
              <w:left w:val="single" w:sz="4" w:space="0" w:color="auto"/>
              <w:bottom w:val="nil"/>
              <w:right w:val="single" w:sz="4" w:space="0" w:color="auto"/>
            </w:tcBorders>
          </w:tcPr>
          <w:p w14:paraId="37F7430F" w14:textId="77777777" w:rsidR="00A95772" w:rsidRPr="00571A4A" w:rsidRDefault="00A95772" w:rsidP="00F16394">
            <w:pPr>
              <w:pStyle w:val="TAC"/>
              <w:rPr>
                <w:rFonts w:cs="Arial"/>
              </w:rPr>
            </w:pPr>
          </w:p>
        </w:tc>
        <w:tc>
          <w:tcPr>
            <w:tcW w:w="1146" w:type="dxa"/>
            <w:tcBorders>
              <w:left w:val="single" w:sz="4" w:space="0" w:color="auto"/>
            </w:tcBorders>
          </w:tcPr>
          <w:p w14:paraId="23D471DD" w14:textId="77777777" w:rsidR="00A95772" w:rsidRPr="00571A4A" w:rsidRDefault="00A95772" w:rsidP="00F16394">
            <w:pPr>
              <w:pStyle w:val="TAC"/>
              <w:rPr>
                <w:rFonts w:eastAsia="Malgun Gothic"/>
                <w:szCs w:val="18"/>
                <w:lang w:eastAsia="ko-KR"/>
              </w:rPr>
            </w:pPr>
            <w:r w:rsidRPr="00571A4A">
              <w:rPr>
                <w:lang w:eastAsia="ko-KR"/>
              </w:rPr>
              <w:t>n78</w:t>
            </w:r>
          </w:p>
        </w:tc>
        <w:tc>
          <w:tcPr>
            <w:tcW w:w="1481" w:type="dxa"/>
            <w:noWrap/>
          </w:tcPr>
          <w:p w14:paraId="2820F5D7" w14:textId="77777777" w:rsidR="00A95772" w:rsidRPr="00571A4A" w:rsidRDefault="00A95772" w:rsidP="00F16394">
            <w:pPr>
              <w:pStyle w:val="TAC"/>
              <w:rPr>
                <w:szCs w:val="18"/>
              </w:rPr>
            </w:pPr>
            <w:r w:rsidRPr="00571A4A">
              <w:rPr>
                <w:lang w:eastAsia="ko-KR"/>
              </w:rPr>
              <w:t>N/A</w:t>
            </w:r>
          </w:p>
        </w:tc>
        <w:tc>
          <w:tcPr>
            <w:tcW w:w="779" w:type="dxa"/>
            <w:noWrap/>
          </w:tcPr>
          <w:p w14:paraId="138408AF"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4B4DD14E" w14:textId="77777777" w:rsidR="00A95772" w:rsidRPr="00571A4A" w:rsidRDefault="00A95772" w:rsidP="00F16394">
            <w:pPr>
              <w:pStyle w:val="TAC"/>
              <w:rPr>
                <w:szCs w:val="18"/>
              </w:rPr>
            </w:pPr>
            <w:r w:rsidRPr="00571A4A">
              <w:rPr>
                <w:lang w:eastAsia="ko-KR"/>
              </w:rPr>
              <w:t>N/A</w:t>
            </w:r>
          </w:p>
        </w:tc>
        <w:tc>
          <w:tcPr>
            <w:tcW w:w="1314" w:type="dxa"/>
            <w:noWrap/>
          </w:tcPr>
          <w:p w14:paraId="03636BDD" w14:textId="77777777" w:rsidR="00A95772" w:rsidRPr="00571A4A" w:rsidRDefault="00A95772" w:rsidP="00F16394">
            <w:pPr>
              <w:pStyle w:val="TAC"/>
            </w:pPr>
            <w:r w:rsidRPr="00571A4A">
              <w:rPr>
                <w:lang w:eastAsia="ko-KR"/>
              </w:rPr>
              <w:t>3490</w:t>
            </w:r>
          </w:p>
        </w:tc>
        <w:tc>
          <w:tcPr>
            <w:tcW w:w="867" w:type="dxa"/>
          </w:tcPr>
          <w:p w14:paraId="182DBE8D" w14:textId="77777777" w:rsidR="00A95772" w:rsidRPr="00571A4A" w:rsidRDefault="00A95772" w:rsidP="00F16394">
            <w:pPr>
              <w:pStyle w:val="TAC"/>
              <w:rPr>
                <w:lang w:eastAsia="ja-JP"/>
              </w:rPr>
            </w:pPr>
            <w:r w:rsidRPr="00571A4A">
              <w:rPr>
                <w:rFonts w:eastAsia="Malgun Gothic"/>
                <w:lang w:eastAsia="ko-KR"/>
              </w:rPr>
              <w:t>22.6</w:t>
            </w:r>
          </w:p>
        </w:tc>
        <w:tc>
          <w:tcPr>
            <w:tcW w:w="1248" w:type="dxa"/>
          </w:tcPr>
          <w:p w14:paraId="2DF3E2B8" w14:textId="77777777" w:rsidR="00A95772" w:rsidRPr="00571A4A" w:rsidRDefault="00A95772" w:rsidP="00F16394">
            <w:pPr>
              <w:pStyle w:val="TAC"/>
              <w:rPr>
                <w:lang w:eastAsia="ja-JP"/>
              </w:rPr>
            </w:pPr>
            <w:r w:rsidRPr="00571A4A">
              <w:rPr>
                <w:rFonts w:eastAsia="Malgun Gothic"/>
                <w:lang w:eastAsia="ko-KR"/>
              </w:rPr>
              <w:t>IMD5</w:t>
            </w:r>
          </w:p>
        </w:tc>
      </w:tr>
      <w:tr w:rsidR="00A95772" w:rsidRPr="00571A4A" w14:paraId="362F0FF0"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34BCACB8" w14:textId="77777777" w:rsidR="00A95772" w:rsidRPr="00571A4A" w:rsidRDefault="00A95772" w:rsidP="00F16394">
            <w:pPr>
              <w:pStyle w:val="TAC"/>
              <w:rPr>
                <w:rFonts w:cs="Arial"/>
              </w:rPr>
            </w:pPr>
          </w:p>
        </w:tc>
        <w:tc>
          <w:tcPr>
            <w:tcW w:w="1146" w:type="dxa"/>
            <w:tcBorders>
              <w:left w:val="single" w:sz="4" w:space="0" w:color="auto"/>
            </w:tcBorders>
          </w:tcPr>
          <w:p w14:paraId="453ADECB" w14:textId="77777777" w:rsidR="00A95772" w:rsidRPr="00571A4A" w:rsidRDefault="00A95772" w:rsidP="00F16394">
            <w:pPr>
              <w:pStyle w:val="TAC"/>
              <w:rPr>
                <w:rFonts w:eastAsia="Malgun Gothic"/>
                <w:szCs w:val="18"/>
                <w:lang w:eastAsia="ko-KR"/>
              </w:rPr>
            </w:pPr>
            <w:r w:rsidRPr="00571A4A">
              <w:rPr>
                <w:lang w:eastAsia="ko-KR"/>
              </w:rPr>
              <w:t>n79</w:t>
            </w:r>
          </w:p>
        </w:tc>
        <w:tc>
          <w:tcPr>
            <w:tcW w:w="1481" w:type="dxa"/>
            <w:noWrap/>
          </w:tcPr>
          <w:p w14:paraId="7E81F2B3" w14:textId="77777777" w:rsidR="00A95772" w:rsidRPr="00571A4A" w:rsidRDefault="00A95772" w:rsidP="00F16394">
            <w:pPr>
              <w:pStyle w:val="TAC"/>
              <w:rPr>
                <w:szCs w:val="18"/>
              </w:rPr>
            </w:pPr>
            <w:r w:rsidRPr="00571A4A">
              <w:rPr>
                <w:lang w:eastAsia="ko-KR"/>
              </w:rPr>
              <w:t>4670</w:t>
            </w:r>
          </w:p>
        </w:tc>
        <w:tc>
          <w:tcPr>
            <w:tcW w:w="779" w:type="dxa"/>
            <w:noWrap/>
          </w:tcPr>
          <w:p w14:paraId="5A48BEE0" w14:textId="77777777" w:rsidR="00A95772" w:rsidRPr="00571A4A" w:rsidRDefault="00A95772" w:rsidP="00F16394">
            <w:pPr>
              <w:pStyle w:val="TAC"/>
              <w:rPr>
                <w:szCs w:val="18"/>
                <w:lang w:eastAsia="zh-CN"/>
              </w:rPr>
            </w:pPr>
            <w:r w:rsidRPr="00571A4A">
              <w:rPr>
                <w:lang w:eastAsia="ko-KR"/>
              </w:rPr>
              <w:t>10</w:t>
            </w:r>
          </w:p>
        </w:tc>
        <w:tc>
          <w:tcPr>
            <w:tcW w:w="721" w:type="dxa"/>
            <w:noWrap/>
          </w:tcPr>
          <w:p w14:paraId="33CF8F56" w14:textId="77777777" w:rsidR="00A95772" w:rsidRPr="00571A4A" w:rsidRDefault="00A95772" w:rsidP="00F16394">
            <w:pPr>
              <w:pStyle w:val="TAC"/>
              <w:rPr>
                <w:szCs w:val="18"/>
              </w:rPr>
            </w:pPr>
            <w:r w:rsidRPr="00571A4A">
              <w:rPr>
                <w:lang w:eastAsia="ko-KR"/>
              </w:rPr>
              <w:t>50</w:t>
            </w:r>
          </w:p>
        </w:tc>
        <w:tc>
          <w:tcPr>
            <w:tcW w:w="1314" w:type="dxa"/>
            <w:noWrap/>
          </w:tcPr>
          <w:p w14:paraId="3CBAA8AA" w14:textId="77777777" w:rsidR="00A95772" w:rsidRPr="00571A4A" w:rsidRDefault="00A95772" w:rsidP="00F16394">
            <w:pPr>
              <w:pStyle w:val="TAC"/>
            </w:pPr>
            <w:r w:rsidRPr="00571A4A">
              <w:rPr>
                <w:lang w:eastAsia="ko-KR"/>
              </w:rPr>
              <w:t>4670</w:t>
            </w:r>
          </w:p>
        </w:tc>
        <w:tc>
          <w:tcPr>
            <w:tcW w:w="867" w:type="dxa"/>
          </w:tcPr>
          <w:p w14:paraId="5FE5541A" w14:textId="77777777" w:rsidR="00A95772" w:rsidRPr="00571A4A" w:rsidRDefault="00A95772" w:rsidP="00F16394">
            <w:pPr>
              <w:pStyle w:val="TAC"/>
              <w:rPr>
                <w:lang w:eastAsia="ja-JP"/>
              </w:rPr>
            </w:pPr>
            <w:r w:rsidRPr="00571A4A">
              <w:rPr>
                <w:rFonts w:eastAsia="Malgun Gothic"/>
                <w:lang w:eastAsia="ko-KR"/>
              </w:rPr>
              <w:t>N/A</w:t>
            </w:r>
          </w:p>
        </w:tc>
        <w:tc>
          <w:tcPr>
            <w:tcW w:w="1248" w:type="dxa"/>
          </w:tcPr>
          <w:p w14:paraId="7BD85B2F" w14:textId="77777777" w:rsidR="00A95772" w:rsidRPr="00571A4A" w:rsidRDefault="00A95772" w:rsidP="00F16394">
            <w:pPr>
              <w:pStyle w:val="TAC"/>
              <w:rPr>
                <w:lang w:eastAsia="ja-JP"/>
              </w:rPr>
            </w:pPr>
            <w:r w:rsidRPr="00571A4A">
              <w:rPr>
                <w:rFonts w:eastAsia="Malgun Gothic"/>
                <w:lang w:eastAsia="ko-KR"/>
              </w:rPr>
              <w:t>N/A</w:t>
            </w:r>
          </w:p>
        </w:tc>
      </w:tr>
      <w:tr w:rsidR="00A95772" w:rsidRPr="00571A4A" w14:paraId="4457D9C4" w14:textId="77777777" w:rsidTr="00F16394">
        <w:trPr>
          <w:trHeight w:val="22"/>
          <w:jc w:val="center"/>
        </w:trPr>
        <w:tc>
          <w:tcPr>
            <w:tcW w:w="1928" w:type="dxa"/>
            <w:vMerge w:val="restart"/>
            <w:tcBorders>
              <w:top w:val="nil"/>
              <w:left w:val="single" w:sz="4" w:space="0" w:color="auto"/>
              <w:right w:val="single" w:sz="4" w:space="0" w:color="auto"/>
            </w:tcBorders>
          </w:tcPr>
          <w:p w14:paraId="46833963" w14:textId="77777777" w:rsidR="00A95772" w:rsidRPr="00571A4A" w:rsidRDefault="00A95772" w:rsidP="00F16394">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333D6495" w14:textId="77777777" w:rsidR="00A95772" w:rsidRPr="00571A4A" w:rsidRDefault="00A95772" w:rsidP="00F16394">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554864E5" w14:textId="77777777" w:rsidR="00A95772" w:rsidRPr="00571A4A" w:rsidRDefault="00A95772" w:rsidP="00F16394">
            <w:pPr>
              <w:pStyle w:val="TAC"/>
              <w:rPr>
                <w:szCs w:val="24"/>
                <w:lang w:eastAsia="zh-CN"/>
              </w:rPr>
            </w:pPr>
            <w:r w:rsidRPr="00571A4A">
              <w:rPr>
                <w:lang w:eastAsia="zh-CN"/>
              </w:rPr>
              <w:t xml:space="preserve"> DC_2A-2A-5A_n77A</w:t>
            </w:r>
            <w:r w:rsidRPr="00571A4A">
              <w:rPr>
                <w:szCs w:val="18"/>
                <w:vertAlign w:val="superscript"/>
                <w:lang w:eastAsia="fi-FI"/>
              </w:rPr>
              <w:t>2</w:t>
            </w:r>
          </w:p>
          <w:p w14:paraId="55538AF1" w14:textId="77777777" w:rsidR="00A95772" w:rsidRPr="00571A4A" w:rsidRDefault="00A95772" w:rsidP="00F16394">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vAlign w:val="center"/>
          </w:tcPr>
          <w:p w14:paraId="01063305" w14:textId="77777777" w:rsidR="00A95772" w:rsidRPr="00571A4A" w:rsidRDefault="00A95772" w:rsidP="00F16394">
            <w:pPr>
              <w:pStyle w:val="TAC"/>
              <w:rPr>
                <w:lang w:eastAsia="ko-KR"/>
              </w:rPr>
            </w:pPr>
            <w:r w:rsidRPr="00571A4A">
              <w:rPr>
                <w:szCs w:val="18"/>
                <w:lang w:eastAsia="fi-FI"/>
              </w:rPr>
              <w:t>2</w:t>
            </w:r>
          </w:p>
        </w:tc>
        <w:tc>
          <w:tcPr>
            <w:tcW w:w="1481" w:type="dxa"/>
            <w:noWrap/>
            <w:vAlign w:val="center"/>
          </w:tcPr>
          <w:p w14:paraId="65DFF6C5" w14:textId="77777777" w:rsidR="00A95772" w:rsidRPr="00571A4A" w:rsidRDefault="00A95772" w:rsidP="00F16394">
            <w:pPr>
              <w:pStyle w:val="TAC"/>
              <w:rPr>
                <w:lang w:eastAsia="ko-KR"/>
              </w:rPr>
            </w:pPr>
            <w:r w:rsidRPr="00571A4A">
              <w:rPr>
                <w:szCs w:val="18"/>
                <w:lang w:eastAsia="fi-FI"/>
              </w:rPr>
              <w:t>1907.5</w:t>
            </w:r>
          </w:p>
        </w:tc>
        <w:tc>
          <w:tcPr>
            <w:tcW w:w="779" w:type="dxa"/>
            <w:noWrap/>
            <w:vAlign w:val="center"/>
          </w:tcPr>
          <w:p w14:paraId="5C0AC6FF" w14:textId="77777777" w:rsidR="00A95772" w:rsidRPr="00571A4A" w:rsidRDefault="00A95772" w:rsidP="00F16394">
            <w:pPr>
              <w:pStyle w:val="TAC"/>
              <w:rPr>
                <w:lang w:eastAsia="ko-KR"/>
              </w:rPr>
            </w:pPr>
            <w:r w:rsidRPr="00571A4A">
              <w:rPr>
                <w:rFonts w:eastAsia="Malgun Gothic"/>
                <w:kern w:val="2"/>
                <w:szCs w:val="18"/>
                <w:lang w:eastAsia="ko-KR"/>
              </w:rPr>
              <w:t>5</w:t>
            </w:r>
          </w:p>
        </w:tc>
        <w:tc>
          <w:tcPr>
            <w:tcW w:w="721" w:type="dxa"/>
            <w:noWrap/>
            <w:vAlign w:val="center"/>
          </w:tcPr>
          <w:p w14:paraId="24810B5E" w14:textId="77777777" w:rsidR="00A95772" w:rsidRPr="00571A4A" w:rsidRDefault="00A95772" w:rsidP="00F16394">
            <w:pPr>
              <w:pStyle w:val="TAC"/>
              <w:rPr>
                <w:lang w:eastAsia="ko-KR"/>
              </w:rPr>
            </w:pPr>
            <w:r w:rsidRPr="00571A4A">
              <w:rPr>
                <w:rFonts w:eastAsia="Malgun Gothic"/>
                <w:kern w:val="2"/>
                <w:szCs w:val="18"/>
                <w:lang w:eastAsia="ko-KR"/>
              </w:rPr>
              <w:t>25</w:t>
            </w:r>
          </w:p>
        </w:tc>
        <w:tc>
          <w:tcPr>
            <w:tcW w:w="1314" w:type="dxa"/>
            <w:noWrap/>
            <w:vAlign w:val="center"/>
          </w:tcPr>
          <w:p w14:paraId="059DC9C1" w14:textId="77777777" w:rsidR="00A95772" w:rsidRPr="00571A4A" w:rsidRDefault="00A95772" w:rsidP="00F16394">
            <w:pPr>
              <w:pStyle w:val="TAC"/>
              <w:rPr>
                <w:lang w:eastAsia="ko-KR"/>
              </w:rPr>
            </w:pPr>
            <w:r w:rsidRPr="00571A4A">
              <w:rPr>
                <w:szCs w:val="18"/>
                <w:lang w:eastAsia="fi-FI"/>
              </w:rPr>
              <w:t>1987.5</w:t>
            </w:r>
          </w:p>
        </w:tc>
        <w:tc>
          <w:tcPr>
            <w:tcW w:w="867" w:type="dxa"/>
            <w:vAlign w:val="center"/>
          </w:tcPr>
          <w:p w14:paraId="115191DC" w14:textId="77777777" w:rsidR="00A95772" w:rsidRPr="00571A4A" w:rsidRDefault="00A95772" w:rsidP="00F16394">
            <w:pPr>
              <w:pStyle w:val="TAC"/>
              <w:rPr>
                <w:rFonts w:eastAsia="Malgun Gothic"/>
                <w:lang w:eastAsia="ko-KR"/>
              </w:rPr>
            </w:pPr>
            <w:r w:rsidRPr="00571A4A">
              <w:rPr>
                <w:rFonts w:eastAsia="Malgun Gothic"/>
                <w:kern w:val="2"/>
                <w:szCs w:val="18"/>
                <w:lang w:eastAsia="ko-KR"/>
              </w:rPr>
              <w:t>N/A</w:t>
            </w:r>
          </w:p>
        </w:tc>
        <w:tc>
          <w:tcPr>
            <w:tcW w:w="1248" w:type="dxa"/>
            <w:vAlign w:val="center"/>
          </w:tcPr>
          <w:p w14:paraId="015566DD" w14:textId="77777777" w:rsidR="00A95772" w:rsidRPr="00571A4A" w:rsidRDefault="00A95772" w:rsidP="00F16394">
            <w:pPr>
              <w:pStyle w:val="TAC"/>
              <w:rPr>
                <w:rFonts w:eastAsia="Malgun Gothic"/>
                <w:lang w:eastAsia="ko-KR"/>
              </w:rPr>
            </w:pPr>
            <w:r w:rsidRPr="00571A4A">
              <w:rPr>
                <w:szCs w:val="18"/>
                <w:lang w:eastAsia="fi-FI"/>
              </w:rPr>
              <w:t>N/A</w:t>
            </w:r>
          </w:p>
        </w:tc>
      </w:tr>
      <w:tr w:rsidR="00A95772" w:rsidRPr="00571A4A" w14:paraId="325B5267" w14:textId="77777777" w:rsidTr="00F16394">
        <w:trPr>
          <w:trHeight w:val="22"/>
          <w:jc w:val="center"/>
        </w:trPr>
        <w:tc>
          <w:tcPr>
            <w:tcW w:w="1928" w:type="dxa"/>
            <w:vMerge/>
            <w:tcBorders>
              <w:left w:val="single" w:sz="4" w:space="0" w:color="auto"/>
              <w:right w:val="single" w:sz="4" w:space="0" w:color="auto"/>
            </w:tcBorders>
          </w:tcPr>
          <w:p w14:paraId="794A17DB"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A822831" w14:textId="77777777" w:rsidR="00A95772" w:rsidRPr="00571A4A" w:rsidRDefault="00A95772" w:rsidP="00F16394">
            <w:pPr>
              <w:pStyle w:val="TAC"/>
              <w:rPr>
                <w:lang w:eastAsia="ko-KR"/>
              </w:rPr>
            </w:pPr>
            <w:r w:rsidRPr="00571A4A">
              <w:rPr>
                <w:szCs w:val="18"/>
                <w:lang w:eastAsia="fi-FI"/>
              </w:rPr>
              <w:t>5</w:t>
            </w:r>
          </w:p>
        </w:tc>
        <w:tc>
          <w:tcPr>
            <w:tcW w:w="1481" w:type="dxa"/>
            <w:noWrap/>
            <w:vAlign w:val="center"/>
          </w:tcPr>
          <w:p w14:paraId="5E4CAE8D" w14:textId="77777777" w:rsidR="00A95772" w:rsidRPr="00571A4A" w:rsidRDefault="00A95772" w:rsidP="00F16394">
            <w:pPr>
              <w:pStyle w:val="TAC"/>
              <w:rPr>
                <w:lang w:eastAsia="ko-KR"/>
              </w:rPr>
            </w:pPr>
            <w:r w:rsidRPr="00571A4A">
              <w:rPr>
                <w:szCs w:val="18"/>
                <w:lang w:eastAsia="fi-FI"/>
              </w:rPr>
              <w:t>N/A</w:t>
            </w:r>
          </w:p>
        </w:tc>
        <w:tc>
          <w:tcPr>
            <w:tcW w:w="779" w:type="dxa"/>
            <w:noWrap/>
            <w:vAlign w:val="center"/>
          </w:tcPr>
          <w:p w14:paraId="3ED12D64" w14:textId="77777777" w:rsidR="00A95772" w:rsidRPr="00571A4A" w:rsidRDefault="00A95772" w:rsidP="00F16394">
            <w:pPr>
              <w:pStyle w:val="TAC"/>
              <w:rPr>
                <w:lang w:eastAsia="ko-KR"/>
              </w:rPr>
            </w:pPr>
            <w:r w:rsidRPr="00571A4A">
              <w:rPr>
                <w:szCs w:val="18"/>
                <w:lang w:eastAsia="fi-FI"/>
              </w:rPr>
              <w:t>5</w:t>
            </w:r>
          </w:p>
        </w:tc>
        <w:tc>
          <w:tcPr>
            <w:tcW w:w="721" w:type="dxa"/>
            <w:noWrap/>
            <w:vAlign w:val="center"/>
          </w:tcPr>
          <w:p w14:paraId="79C72AD1" w14:textId="77777777" w:rsidR="00A95772" w:rsidRPr="00571A4A" w:rsidRDefault="00A95772" w:rsidP="00F16394">
            <w:pPr>
              <w:pStyle w:val="TAC"/>
              <w:rPr>
                <w:lang w:eastAsia="ko-KR"/>
              </w:rPr>
            </w:pPr>
            <w:r w:rsidRPr="00571A4A">
              <w:rPr>
                <w:szCs w:val="18"/>
                <w:lang w:eastAsia="fi-FI"/>
              </w:rPr>
              <w:t>N/A</w:t>
            </w:r>
          </w:p>
        </w:tc>
        <w:tc>
          <w:tcPr>
            <w:tcW w:w="1314" w:type="dxa"/>
            <w:noWrap/>
            <w:vAlign w:val="center"/>
          </w:tcPr>
          <w:p w14:paraId="68C29DCB" w14:textId="77777777" w:rsidR="00A95772" w:rsidRPr="00571A4A" w:rsidRDefault="00A95772" w:rsidP="00F16394">
            <w:pPr>
              <w:pStyle w:val="TAC"/>
              <w:rPr>
                <w:lang w:eastAsia="ko-KR"/>
              </w:rPr>
            </w:pPr>
            <w:r w:rsidRPr="00571A4A">
              <w:rPr>
                <w:szCs w:val="18"/>
                <w:lang w:eastAsia="fi-FI"/>
              </w:rPr>
              <w:t>887.5</w:t>
            </w:r>
          </w:p>
        </w:tc>
        <w:tc>
          <w:tcPr>
            <w:tcW w:w="867" w:type="dxa"/>
            <w:vAlign w:val="center"/>
          </w:tcPr>
          <w:p w14:paraId="0D2C56FB" w14:textId="77777777" w:rsidR="00A95772" w:rsidRPr="00571A4A" w:rsidRDefault="00A95772" w:rsidP="00F16394">
            <w:pPr>
              <w:pStyle w:val="TAC"/>
              <w:rPr>
                <w:rFonts w:eastAsia="Malgun Gothic"/>
                <w:lang w:eastAsia="ko-KR"/>
              </w:rPr>
            </w:pPr>
            <w:r w:rsidRPr="00571A4A">
              <w:rPr>
                <w:szCs w:val="18"/>
                <w:lang w:eastAsia="fi-FI"/>
              </w:rPr>
              <w:t>13.6</w:t>
            </w:r>
          </w:p>
        </w:tc>
        <w:tc>
          <w:tcPr>
            <w:tcW w:w="1248" w:type="dxa"/>
            <w:vAlign w:val="center"/>
          </w:tcPr>
          <w:p w14:paraId="791193AD" w14:textId="77777777" w:rsidR="00A95772" w:rsidRPr="00571A4A" w:rsidRDefault="00A95772" w:rsidP="00F16394">
            <w:pPr>
              <w:pStyle w:val="TAC"/>
              <w:rPr>
                <w:rFonts w:eastAsia="Malgun Gothic"/>
                <w:lang w:eastAsia="ko-KR"/>
              </w:rPr>
            </w:pPr>
            <w:r w:rsidRPr="00571A4A">
              <w:rPr>
                <w:rFonts w:eastAsia="Malgun Gothic"/>
                <w:szCs w:val="18"/>
                <w:lang w:eastAsia="ko-KR"/>
              </w:rPr>
              <w:t>IMD5</w:t>
            </w:r>
          </w:p>
        </w:tc>
      </w:tr>
      <w:tr w:rsidR="00A95772" w:rsidRPr="00571A4A" w14:paraId="0D666A5E" w14:textId="77777777" w:rsidTr="00F16394">
        <w:trPr>
          <w:trHeight w:val="22"/>
          <w:jc w:val="center"/>
        </w:trPr>
        <w:tc>
          <w:tcPr>
            <w:tcW w:w="1928" w:type="dxa"/>
            <w:vMerge/>
            <w:tcBorders>
              <w:left w:val="single" w:sz="4" w:space="0" w:color="auto"/>
              <w:right w:val="single" w:sz="4" w:space="0" w:color="auto"/>
            </w:tcBorders>
          </w:tcPr>
          <w:p w14:paraId="74750B5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493FEA5B" w14:textId="77777777" w:rsidR="00A95772" w:rsidRPr="00571A4A" w:rsidRDefault="00A95772" w:rsidP="00F16394">
            <w:pPr>
              <w:pStyle w:val="TAC"/>
              <w:rPr>
                <w:lang w:eastAsia="ko-KR"/>
              </w:rPr>
            </w:pPr>
            <w:r w:rsidRPr="00571A4A">
              <w:rPr>
                <w:szCs w:val="18"/>
                <w:lang w:eastAsia="fi-FI"/>
              </w:rPr>
              <w:t>n77</w:t>
            </w:r>
          </w:p>
        </w:tc>
        <w:tc>
          <w:tcPr>
            <w:tcW w:w="1481" w:type="dxa"/>
            <w:noWrap/>
            <w:vAlign w:val="center"/>
          </w:tcPr>
          <w:p w14:paraId="340E8D49" w14:textId="77777777" w:rsidR="00A95772" w:rsidRPr="00571A4A" w:rsidRDefault="00A95772" w:rsidP="00F16394">
            <w:pPr>
              <w:pStyle w:val="TAC"/>
              <w:rPr>
                <w:lang w:eastAsia="ko-KR"/>
              </w:rPr>
            </w:pPr>
            <w:r w:rsidRPr="00571A4A">
              <w:rPr>
                <w:szCs w:val="18"/>
                <w:lang w:eastAsia="fi-FI"/>
              </w:rPr>
              <w:t>3305</w:t>
            </w:r>
          </w:p>
        </w:tc>
        <w:tc>
          <w:tcPr>
            <w:tcW w:w="779" w:type="dxa"/>
            <w:noWrap/>
            <w:vAlign w:val="center"/>
          </w:tcPr>
          <w:p w14:paraId="2D4EF666" w14:textId="77777777" w:rsidR="00A95772" w:rsidRPr="00571A4A" w:rsidRDefault="00A95772" w:rsidP="00F16394">
            <w:pPr>
              <w:pStyle w:val="TAC"/>
              <w:rPr>
                <w:lang w:eastAsia="ko-KR"/>
              </w:rPr>
            </w:pPr>
            <w:r w:rsidRPr="00571A4A">
              <w:rPr>
                <w:rFonts w:eastAsia="Malgun Gothic"/>
                <w:szCs w:val="18"/>
                <w:lang w:eastAsia="ko-KR"/>
              </w:rPr>
              <w:t>10</w:t>
            </w:r>
          </w:p>
        </w:tc>
        <w:tc>
          <w:tcPr>
            <w:tcW w:w="721" w:type="dxa"/>
            <w:noWrap/>
            <w:vAlign w:val="center"/>
          </w:tcPr>
          <w:p w14:paraId="494F6878" w14:textId="77777777" w:rsidR="00A95772" w:rsidRPr="00571A4A" w:rsidRDefault="00A95772" w:rsidP="00F16394">
            <w:pPr>
              <w:pStyle w:val="TAC"/>
              <w:rPr>
                <w:lang w:eastAsia="ko-KR"/>
              </w:rPr>
            </w:pPr>
            <w:r w:rsidRPr="00571A4A">
              <w:rPr>
                <w:rFonts w:eastAsia="Malgun Gothic"/>
                <w:szCs w:val="18"/>
                <w:lang w:eastAsia="ko-KR"/>
              </w:rPr>
              <w:t>50</w:t>
            </w:r>
          </w:p>
        </w:tc>
        <w:tc>
          <w:tcPr>
            <w:tcW w:w="1314" w:type="dxa"/>
            <w:noWrap/>
            <w:vAlign w:val="center"/>
          </w:tcPr>
          <w:p w14:paraId="06678D07" w14:textId="77777777" w:rsidR="00A95772" w:rsidRPr="00571A4A" w:rsidRDefault="00A95772" w:rsidP="00F16394">
            <w:pPr>
              <w:pStyle w:val="TAC"/>
              <w:rPr>
                <w:lang w:eastAsia="ko-KR"/>
              </w:rPr>
            </w:pPr>
            <w:r w:rsidRPr="00571A4A">
              <w:rPr>
                <w:szCs w:val="18"/>
                <w:lang w:eastAsia="fi-FI"/>
              </w:rPr>
              <w:t>3305</w:t>
            </w:r>
          </w:p>
        </w:tc>
        <w:tc>
          <w:tcPr>
            <w:tcW w:w="867" w:type="dxa"/>
            <w:vAlign w:val="center"/>
          </w:tcPr>
          <w:p w14:paraId="4D99F951"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26FE85F9"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2237FCB7" w14:textId="77777777" w:rsidTr="00F16394">
        <w:trPr>
          <w:trHeight w:val="22"/>
          <w:jc w:val="center"/>
        </w:trPr>
        <w:tc>
          <w:tcPr>
            <w:tcW w:w="1928" w:type="dxa"/>
            <w:vMerge/>
            <w:tcBorders>
              <w:left w:val="single" w:sz="4" w:space="0" w:color="auto"/>
              <w:right w:val="single" w:sz="4" w:space="0" w:color="auto"/>
            </w:tcBorders>
          </w:tcPr>
          <w:p w14:paraId="2D0B4183"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3DCFC42" w14:textId="77777777" w:rsidR="00A95772" w:rsidRPr="00571A4A" w:rsidRDefault="00A95772" w:rsidP="00F16394">
            <w:pPr>
              <w:pStyle w:val="TAC"/>
              <w:rPr>
                <w:lang w:eastAsia="ko-KR"/>
              </w:rPr>
            </w:pPr>
            <w:r w:rsidRPr="00571A4A">
              <w:rPr>
                <w:szCs w:val="18"/>
                <w:lang w:eastAsia="fi-FI"/>
              </w:rPr>
              <w:t>2</w:t>
            </w:r>
          </w:p>
        </w:tc>
        <w:tc>
          <w:tcPr>
            <w:tcW w:w="1481" w:type="dxa"/>
            <w:noWrap/>
            <w:vAlign w:val="center"/>
          </w:tcPr>
          <w:p w14:paraId="6FC63642" w14:textId="77777777" w:rsidR="00A95772" w:rsidRPr="00571A4A" w:rsidRDefault="00A95772" w:rsidP="00F16394">
            <w:pPr>
              <w:pStyle w:val="TAC"/>
              <w:rPr>
                <w:lang w:eastAsia="ko-KR"/>
              </w:rPr>
            </w:pPr>
            <w:r w:rsidRPr="00571A4A">
              <w:rPr>
                <w:szCs w:val="18"/>
                <w:lang w:eastAsia="fi-FI"/>
              </w:rPr>
              <w:t>N/A</w:t>
            </w:r>
          </w:p>
        </w:tc>
        <w:tc>
          <w:tcPr>
            <w:tcW w:w="779" w:type="dxa"/>
            <w:noWrap/>
            <w:vAlign w:val="center"/>
          </w:tcPr>
          <w:p w14:paraId="221C6A5B" w14:textId="77777777" w:rsidR="00A95772" w:rsidRPr="00571A4A" w:rsidRDefault="00A95772" w:rsidP="00F16394">
            <w:pPr>
              <w:pStyle w:val="TAC"/>
              <w:rPr>
                <w:lang w:eastAsia="ko-KR"/>
              </w:rPr>
            </w:pPr>
            <w:r w:rsidRPr="00571A4A">
              <w:rPr>
                <w:rFonts w:eastAsia="Malgun Gothic"/>
                <w:kern w:val="2"/>
                <w:szCs w:val="18"/>
                <w:lang w:eastAsia="ko-KR"/>
              </w:rPr>
              <w:t>5</w:t>
            </w:r>
          </w:p>
        </w:tc>
        <w:tc>
          <w:tcPr>
            <w:tcW w:w="721" w:type="dxa"/>
            <w:noWrap/>
            <w:vAlign w:val="center"/>
          </w:tcPr>
          <w:p w14:paraId="3728D996" w14:textId="77777777" w:rsidR="00A95772" w:rsidRPr="00571A4A" w:rsidRDefault="00A95772" w:rsidP="00F16394">
            <w:pPr>
              <w:pStyle w:val="TAC"/>
              <w:rPr>
                <w:lang w:eastAsia="ko-KR"/>
              </w:rPr>
            </w:pPr>
            <w:r w:rsidRPr="00571A4A">
              <w:rPr>
                <w:rFonts w:eastAsia="Malgun Gothic"/>
                <w:kern w:val="2"/>
                <w:szCs w:val="18"/>
                <w:lang w:eastAsia="ko-KR"/>
              </w:rPr>
              <w:t>N/A</w:t>
            </w:r>
          </w:p>
        </w:tc>
        <w:tc>
          <w:tcPr>
            <w:tcW w:w="1314" w:type="dxa"/>
            <w:noWrap/>
            <w:vAlign w:val="center"/>
          </w:tcPr>
          <w:p w14:paraId="35300FA2" w14:textId="77777777" w:rsidR="00A95772" w:rsidRPr="00571A4A" w:rsidRDefault="00A95772" w:rsidP="00F16394">
            <w:pPr>
              <w:pStyle w:val="TAC"/>
              <w:rPr>
                <w:lang w:eastAsia="ko-KR"/>
              </w:rPr>
            </w:pPr>
            <w:r w:rsidRPr="00571A4A">
              <w:rPr>
                <w:szCs w:val="18"/>
                <w:lang w:eastAsia="fi-FI"/>
              </w:rPr>
              <w:t>1987</w:t>
            </w:r>
          </w:p>
        </w:tc>
        <w:tc>
          <w:tcPr>
            <w:tcW w:w="867" w:type="dxa"/>
            <w:vAlign w:val="center"/>
          </w:tcPr>
          <w:p w14:paraId="0FD47FEA" w14:textId="77777777" w:rsidR="00A95772" w:rsidRPr="00571A4A" w:rsidRDefault="00A95772" w:rsidP="00F16394">
            <w:pPr>
              <w:pStyle w:val="TAC"/>
              <w:rPr>
                <w:rFonts w:eastAsia="Malgun Gothic"/>
                <w:lang w:eastAsia="ko-KR"/>
              </w:rPr>
            </w:pPr>
            <w:r w:rsidRPr="00571A4A">
              <w:rPr>
                <w:szCs w:val="18"/>
                <w:lang w:eastAsia="fi-FI"/>
              </w:rPr>
              <w:t>24.8</w:t>
            </w:r>
          </w:p>
        </w:tc>
        <w:tc>
          <w:tcPr>
            <w:tcW w:w="1248" w:type="dxa"/>
            <w:vAlign w:val="center"/>
          </w:tcPr>
          <w:p w14:paraId="663BE11D" w14:textId="77777777" w:rsidR="00A95772" w:rsidRPr="00571A4A" w:rsidRDefault="00A95772" w:rsidP="00F16394">
            <w:pPr>
              <w:pStyle w:val="TAC"/>
              <w:rPr>
                <w:rFonts w:eastAsia="Malgun Gothic"/>
                <w:lang w:eastAsia="ko-KR"/>
              </w:rPr>
            </w:pPr>
            <w:r w:rsidRPr="00571A4A">
              <w:rPr>
                <w:rFonts w:eastAsia="Malgun Gothic"/>
                <w:szCs w:val="18"/>
                <w:lang w:eastAsia="ko-KR"/>
              </w:rPr>
              <w:t>IMD3</w:t>
            </w:r>
          </w:p>
        </w:tc>
      </w:tr>
      <w:tr w:rsidR="00A95772" w:rsidRPr="00571A4A" w14:paraId="3983632D" w14:textId="77777777" w:rsidTr="00F16394">
        <w:trPr>
          <w:trHeight w:val="22"/>
          <w:jc w:val="center"/>
        </w:trPr>
        <w:tc>
          <w:tcPr>
            <w:tcW w:w="1928" w:type="dxa"/>
            <w:vMerge/>
            <w:tcBorders>
              <w:left w:val="single" w:sz="4" w:space="0" w:color="auto"/>
              <w:right w:val="single" w:sz="4" w:space="0" w:color="auto"/>
            </w:tcBorders>
          </w:tcPr>
          <w:p w14:paraId="58E6B087" w14:textId="77777777" w:rsidR="00A95772" w:rsidRPr="00571A4A" w:rsidRDefault="00A95772" w:rsidP="00F16394">
            <w:pPr>
              <w:pStyle w:val="TAC"/>
              <w:rPr>
                <w:rFonts w:cs="Arial"/>
              </w:rPr>
            </w:pPr>
          </w:p>
        </w:tc>
        <w:tc>
          <w:tcPr>
            <w:tcW w:w="1146" w:type="dxa"/>
            <w:tcBorders>
              <w:left w:val="single" w:sz="4" w:space="0" w:color="auto"/>
            </w:tcBorders>
            <w:vAlign w:val="center"/>
          </w:tcPr>
          <w:p w14:paraId="250EFFCA" w14:textId="77777777" w:rsidR="00A95772" w:rsidRPr="00571A4A" w:rsidRDefault="00A95772" w:rsidP="00F16394">
            <w:pPr>
              <w:pStyle w:val="TAC"/>
              <w:rPr>
                <w:lang w:eastAsia="ko-KR"/>
              </w:rPr>
            </w:pPr>
            <w:r w:rsidRPr="00571A4A">
              <w:rPr>
                <w:szCs w:val="18"/>
                <w:lang w:eastAsia="fi-FI"/>
              </w:rPr>
              <w:t>5</w:t>
            </w:r>
          </w:p>
        </w:tc>
        <w:tc>
          <w:tcPr>
            <w:tcW w:w="1481" w:type="dxa"/>
            <w:noWrap/>
            <w:vAlign w:val="center"/>
          </w:tcPr>
          <w:p w14:paraId="4B77AC91" w14:textId="77777777" w:rsidR="00A95772" w:rsidRPr="00571A4A" w:rsidRDefault="00A95772" w:rsidP="00F16394">
            <w:pPr>
              <w:pStyle w:val="TAC"/>
              <w:rPr>
                <w:lang w:eastAsia="ko-KR"/>
              </w:rPr>
            </w:pPr>
            <w:r w:rsidRPr="00571A4A">
              <w:rPr>
                <w:szCs w:val="18"/>
                <w:lang w:eastAsia="fi-FI"/>
              </w:rPr>
              <w:t>846.5</w:t>
            </w:r>
          </w:p>
        </w:tc>
        <w:tc>
          <w:tcPr>
            <w:tcW w:w="779" w:type="dxa"/>
            <w:noWrap/>
            <w:vAlign w:val="center"/>
          </w:tcPr>
          <w:p w14:paraId="49241BC1" w14:textId="77777777" w:rsidR="00A95772" w:rsidRPr="00571A4A" w:rsidRDefault="00A95772" w:rsidP="00F16394">
            <w:pPr>
              <w:pStyle w:val="TAC"/>
              <w:rPr>
                <w:lang w:eastAsia="ko-KR"/>
              </w:rPr>
            </w:pPr>
            <w:r w:rsidRPr="00571A4A">
              <w:rPr>
                <w:szCs w:val="18"/>
                <w:lang w:eastAsia="fi-FI"/>
              </w:rPr>
              <w:t>5</w:t>
            </w:r>
          </w:p>
        </w:tc>
        <w:tc>
          <w:tcPr>
            <w:tcW w:w="721" w:type="dxa"/>
            <w:noWrap/>
            <w:vAlign w:val="center"/>
          </w:tcPr>
          <w:p w14:paraId="0949963B" w14:textId="77777777" w:rsidR="00A95772" w:rsidRPr="00571A4A" w:rsidRDefault="00A95772" w:rsidP="00F16394">
            <w:pPr>
              <w:pStyle w:val="TAC"/>
              <w:rPr>
                <w:lang w:eastAsia="ko-KR"/>
              </w:rPr>
            </w:pPr>
            <w:r w:rsidRPr="00571A4A">
              <w:rPr>
                <w:szCs w:val="18"/>
                <w:lang w:eastAsia="fi-FI"/>
              </w:rPr>
              <w:t>25</w:t>
            </w:r>
          </w:p>
        </w:tc>
        <w:tc>
          <w:tcPr>
            <w:tcW w:w="1314" w:type="dxa"/>
            <w:noWrap/>
            <w:vAlign w:val="center"/>
          </w:tcPr>
          <w:p w14:paraId="6715041D" w14:textId="77777777" w:rsidR="00A95772" w:rsidRPr="00571A4A" w:rsidRDefault="00A95772" w:rsidP="00F16394">
            <w:pPr>
              <w:pStyle w:val="TAC"/>
              <w:rPr>
                <w:lang w:eastAsia="ko-KR"/>
              </w:rPr>
            </w:pPr>
            <w:r w:rsidRPr="00571A4A">
              <w:rPr>
                <w:szCs w:val="18"/>
                <w:lang w:eastAsia="fi-FI"/>
              </w:rPr>
              <w:t>891.5</w:t>
            </w:r>
          </w:p>
        </w:tc>
        <w:tc>
          <w:tcPr>
            <w:tcW w:w="867" w:type="dxa"/>
            <w:vAlign w:val="center"/>
          </w:tcPr>
          <w:p w14:paraId="2C4BAC98"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6E2917CF"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1911193F" w14:textId="77777777" w:rsidTr="00F16394">
        <w:trPr>
          <w:trHeight w:val="22"/>
          <w:jc w:val="center"/>
        </w:trPr>
        <w:tc>
          <w:tcPr>
            <w:tcW w:w="1928" w:type="dxa"/>
            <w:vMerge/>
            <w:tcBorders>
              <w:left w:val="single" w:sz="4" w:space="0" w:color="auto"/>
              <w:bottom w:val="single" w:sz="4" w:space="0" w:color="auto"/>
              <w:right w:val="single" w:sz="4" w:space="0" w:color="auto"/>
            </w:tcBorders>
          </w:tcPr>
          <w:p w14:paraId="00807C4F"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C2D96B3" w14:textId="77777777" w:rsidR="00A95772" w:rsidRPr="00571A4A" w:rsidRDefault="00A95772" w:rsidP="00F16394">
            <w:pPr>
              <w:pStyle w:val="TAC"/>
              <w:rPr>
                <w:lang w:eastAsia="ko-KR"/>
              </w:rPr>
            </w:pPr>
            <w:r w:rsidRPr="00571A4A">
              <w:rPr>
                <w:szCs w:val="18"/>
                <w:lang w:eastAsia="fi-FI"/>
              </w:rPr>
              <w:t>n77</w:t>
            </w:r>
          </w:p>
        </w:tc>
        <w:tc>
          <w:tcPr>
            <w:tcW w:w="1481" w:type="dxa"/>
            <w:noWrap/>
            <w:vAlign w:val="center"/>
          </w:tcPr>
          <w:p w14:paraId="5BFB2D1D" w14:textId="77777777" w:rsidR="00A95772" w:rsidRPr="00571A4A" w:rsidRDefault="00A95772" w:rsidP="00F16394">
            <w:pPr>
              <w:pStyle w:val="TAC"/>
              <w:rPr>
                <w:lang w:eastAsia="ko-KR"/>
              </w:rPr>
            </w:pPr>
            <w:r w:rsidRPr="00571A4A">
              <w:rPr>
                <w:szCs w:val="18"/>
                <w:lang w:eastAsia="fi-FI"/>
              </w:rPr>
              <w:t>3680</w:t>
            </w:r>
          </w:p>
        </w:tc>
        <w:tc>
          <w:tcPr>
            <w:tcW w:w="779" w:type="dxa"/>
            <w:noWrap/>
            <w:vAlign w:val="center"/>
          </w:tcPr>
          <w:p w14:paraId="4DFE9FE7" w14:textId="77777777" w:rsidR="00A95772" w:rsidRPr="00571A4A" w:rsidRDefault="00A95772" w:rsidP="00F16394">
            <w:pPr>
              <w:pStyle w:val="TAC"/>
              <w:rPr>
                <w:lang w:eastAsia="ko-KR"/>
              </w:rPr>
            </w:pPr>
            <w:r w:rsidRPr="00571A4A">
              <w:rPr>
                <w:rFonts w:eastAsia="Malgun Gothic"/>
                <w:szCs w:val="18"/>
                <w:lang w:eastAsia="ko-KR"/>
              </w:rPr>
              <w:t>10</w:t>
            </w:r>
          </w:p>
        </w:tc>
        <w:tc>
          <w:tcPr>
            <w:tcW w:w="721" w:type="dxa"/>
            <w:noWrap/>
            <w:vAlign w:val="center"/>
          </w:tcPr>
          <w:p w14:paraId="3C49501D" w14:textId="77777777" w:rsidR="00A95772" w:rsidRPr="00571A4A" w:rsidRDefault="00A95772" w:rsidP="00F16394">
            <w:pPr>
              <w:pStyle w:val="TAC"/>
              <w:rPr>
                <w:lang w:eastAsia="ko-KR"/>
              </w:rPr>
            </w:pPr>
            <w:r w:rsidRPr="00571A4A">
              <w:rPr>
                <w:rFonts w:eastAsia="Malgun Gothic"/>
                <w:szCs w:val="18"/>
                <w:lang w:eastAsia="ko-KR"/>
              </w:rPr>
              <w:t>50</w:t>
            </w:r>
          </w:p>
        </w:tc>
        <w:tc>
          <w:tcPr>
            <w:tcW w:w="1314" w:type="dxa"/>
            <w:noWrap/>
            <w:vAlign w:val="center"/>
          </w:tcPr>
          <w:p w14:paraId="6393314A" w14:textId="77777777" w:rsidR="00A95772" w:rsidRPr="00571A4A" w:rsidRDefault="00A95772" w:rsidP="00F16394">
            <w:pPr>
              <w:pStyle w:val="TAC"/>
              <w:rPr>
                <w:lang w:eastAsia="ko-KR"/>
              </w:rPr>
            </w:pPr>
            <w:r w:rsidRPr="00571A4A">
              <w:rPr>
                <w:szCs w:val="18"/>
                <w:lang w:eastAsia="fi-FI"/>
              </w:rPr>
              <w:t>3680</w:t>
            </w:r>
          </w:p>
        </w:tc>
        <w:tc>
          <w:tcPr>
            <w:tcW w:w="867" w:type="dxa"/>
            <w:vAlign w:val="center"/>
          </w:tcPr>
          <w:p w14:paraId="20D6CC09" w14:textId="77777777" w:rsidR="00A95772" w:rsidRPr="00571A4A" w:rsidRDefault="00A95772" w:rsidP="00F16394">
            <w:pPr>
              <w:pStyle w:val="TAC"/>
              <w:rPr>
                <w:rFonts w:eastAsia="Malgun Gothic"/>
                <w:lang w:eastAsia="ko-KR"/>
              </w:rPr>
            </w:pPr>
            <w:r w:rsidRPr="00571A4A">
              <w:rPr>
                <w:szCs w:val="18"/>
                <w:lang w:eastAsia="fi-FI"/>
              </w:rPr>
              <w:t>N/A</w:t>
            </w:r>
          </w:p>
        </w:tc>
        <w:tc>
          <w:tcPr>
            <w:tcW w:w="1248" w:type="dxa"/>
            <w:vAlign w:val="center"/>
          </w:tcPr>
          <w:p w14:paraId="6B5E3B2D" w14:textId="77777777" w:rsidR="00A95772" w:rsidRPr="00571A4A" w:rsidRDefault="00A95772" w:rsidP="00F16394">
            <w:pPr>
              <w:pStyle w:val="TAC"/>
              <w:rPr>
                <w:rFonts w:eastAsia="Malgun Gothic"/>
                <w:lang w:eastAsia="ko-KR"/>
              </w:rPr>
            </w:pPr>
            <w:r w:rsidRPr="00571A4A">
              <w:rPr>
                <w:rFonts w:eastAsia="Malgun Gothic"/>
                <w:szCs w:val="18"/>
                <w:lang w:eastAsia="ko-KR"/>
              </w:rPr>
              <w:t>N/A</w:t>
            </w:r>
          </w:p>
        </w:tc>
      </w:tr>
      <w:tr w:rsidR="00A95772" w:rsidRPr="00571A4A" w14:paraId="2CAED5B0"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0024EF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39B5136" w14:textId="77777777" w:rsidR="00A95772" w:rsidRPr="00571A4A" w:rsidRDefault="00A95772" w:rsidP="00F16394">
            <w:pPr>
              <w:pStyle w:val="TAC"/>
              <w:rPr>
                <w:lang w:eastAsia="ko-KR"/>
              </w:rPr>
            </w:pPr>
            <w:r w:rsidRPr="00571A4A">
              <w:rPr>
                <w:rFonts w:cs="Arial"/>
                <w:szCs w:val="18"/>
                <w:lang w:eastAsia="fi-FI"/>
              </w:rPr>
              <w:t>2</w:t>
            </w:r>
          </w:p>
        </w:tc>
        <w:tc>
          <w:tcPr>
            <w:tcW w:w="1481" w:type="dxa"/>
            <w:noWrap/>
            <w:vAlign w:val="center"/>
          </w:tcPr>
          <w:p w14:paraId="68876067" w14:textId="77777777" w:rsidR="00A95772" w:rsidRPr="00571A4A" w:rsidRDefault="00A95772" w:rsidP="00F16394">
            <w:pPr>
              <w:pStyle w:val="TAC"/>
              <w:rPr>
                <w:lang w:eastAsia="ko-KR"/>
              </w:rPr>
            </w:pPr>
            <w:r w:rsidRPr="00571A4A">
              <w:rPr>
                <w:rFonts w:cs="Arial"/>
                <w:szCs w:val="18"/>
                <w:lang w:eastAsia="fi-FI"/>
              </w:rPr>
              <w:t>N/A</w:t>
            </w:r>
          </w:p>
        </w:tc>
        <w:tc>
          <w:tcPr>
            <w:tcW w:w="779" w:type="dxa"/>
            <w:noWrap/>
            <w:vAlign w:val="center"/>
          </w:tcPr>
          <w:p w14:paraId="2C8A3CD1" w14:textId="77777777" w:rsidR="00A95772" w:rsidRPr="00571A4A" w:rsidRDefault="00A95772" w:rsidP="00F16394">
            <w:pPr>
              <w:pStyle w:val="TAC"/>
              <w:rPr>
                <w:lang w:eastAsia="ko-KR"/>
              </w:rPr>
            </w:pPr>
            <w:r w:rsidRPr="00571A4A">
              <w:rPr>
                <w:rFonts w:eastAsia="Malgun Gothic" w:cs="Arial"/>
                <w:kern w:val="2"/>
                <w:szCs w:val="18"/>
                <w:lang w:eastAsia="ko-KR"/>
              </w:rPr>
              <w:t>5</w:t>
            </w:r>
          </w:p>
        </w:tc>
        <w:tc>
          <w:tcPr>
            <w:tcW w:w="721" w:type="dxa"/>
            <w:noWrap/>
            <w:vAlign w:val="center"/>
          </w:tcPr>
          <w:p w14:paraId="4E4BD8E5" w14:textId="77777777" w:rsidR="00A95772" w:rsidRPr="00571A4A" w:rsidRDefault="00A95772" w:rsidP="00F16394">
            <w:pPr>
              <w:pStyle w:val="TAC"/>
              <w:rPr>
                <w:lang w:eastAsia="ko-KR"/>
              </w:rPr>
            </w:pPr>
            <w:r w:rsidRPr="00571A4A">
              <w:rPr>
                <w:rFonts w:eastAsia="Malgun Gothic" w:cs="Arial"/>
                <w:kern w:val="2"/>
                <w:szCs w:val="18"/>
                <w:lang w:eastAsia="ko-KR"/>
              </w:rPr>
              <w:t>N/A</w:t>
            </w:r>
          </w:p>
        </w:tc>
        <w:tc>
          <w:tcPr>
            <w:tcW w:w="1314" w:type="dxa"/>
            <w:noWrap/>
            <w:vAlign w:val="center"/>
          </w:tcPr>
          <w:p w14:paraId="4ECCA128" w14:textId="77777777" w:rsidR="00A95772" w:rsidRPr="00571A4A" w:rsidRDefault="00A95772" w:rsidP="00F16394">
            <w:pPr>
              <w:pStyle w:val="TAC"/>
              <w:rPr>
                <w:lang w:eastAsia="ko-KR"/>
              </w:rPr>
            </w:pPr>
            <w:r w:rsidRPr="00571A4A">
              <w:rPr>
                <w:rFonts w:cs="Arial"/>
                <w:szCs w:val="18"/>
                <w:lang w:eastAsia="fi-FI"/>
              </w:rPr>
              <w:t>1944</w:t>
            </w:r>
          </w:p>
        </w:tc>
        <w:tc>
          <w:tcPr>
            <w:tcW w:w="867" w:type="dxa"/>
            <w:vAlign w:val="center"/>
          </w:tcPr>
          <w:p w14:paraId="1B4F5ED0" w14:textId="77777777" w:rsidR="00A95772" w:rsidRPr="00571A4A" w:rsidRDefault="00A95772" w:rsidP="00F16394">
            <w:pPr>
              <w:pStyle w:val="TAC"/>
              <w:rPr>
                <w:lang w:eastAsia="ko-KR"/>
              </w:rPr>
            </w:pPr>
            <w:r w:rsidRPr="00571A4A">
              <w:rPr>
                <w:rFonts w:cs="Arial"/>
                <w:szCs w:val="18"/>
                <w:lang w:eastAsia="fi-FI"/>
              </w:rPr>
              <w:t>24.2</w:t>
            </w:r>
          </w:p>
        </w:tc>
        <w:tc>
          <w:tcPr>
            <w:tcW w:w="1248" w:type="dxa"/>
            <w:vAlign w:val="center"/>
          </w:tcPr>
          <w:p w14:paraId="4EF51EE3" w14:textId="77777777" w:rsidR="00A95772" w:rsidRPr="00571A4A" w:rsidRDefault="00A95772" w:rsidP="00F16394">
            <w:pPr>
              <w:pStyle w:val="TAC"/>
              <w:rPr>
                <w:lang w:eastAsia="ko-KR"/>
              </w:rPr>
            </w:pPr>
            <w:r w:rsidRPr="00571A4A">
              <w:rPr>
                <w:rFonts w:eastAsia="Malgun Gothic" w:cs="Arial"/>
                <w:szCs w:val="18"/>
                <w:lang w:eastAsia="ko-KR"/>
              </w:rPr>
              <w:t>IMD3</w:t>
            </w:r>
          </w:p>
        </w:tc>
      </w:tr>
      <w:tr w:rsidR="00A95772" w:rsidRPr="00571A4A" w14:paraId="3FECD75A"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A489801" w14:textId="77777777" w:rsidR="00A95772" w:rsidRPr="00571A4A" w:rsidRDefault="00A95772" w:rsidP="00F16394">
            <w:pPr>
              <w:pStyle w:val="TAC"/>
              <w:rPr>
                <w:rFonts w:cs="Arial"/>
              </w:rPr>
            </w:pPr>
            <w:r w:rsidRPr="00571A4A">
              <w:rPr>
                <w:lang w:eastAsia="fi-FI"/>
              </w:rPr>
              <w:t>DC_2A-13A_n77A</w:t>
            </w:r>
          </w:p>
        </w:tc>
        <w:tc>
          <w:tcPr>
            <w:tcW w:w="1146" w:type="dxa"/>
            <w:tcBorders>
              <w:left w:val="single" w:sz="4" w:space="0" w:color="auto"/>
            </w:tcBorders>
            <w:vAlign w:val="center"/>
          </w:tcPr>
          <w:p w14:paraId="5DFC3AC0" w14:textId="77777777" w:rsidR="00A95772" w:rsidRPr="00571A4A" w:rsidRDefault="00A95772" w:rsidP="00F16394">
            <w:pPr>
              <w:pStyle w:val="TAC"/>
              <w:rPr>
                <w:lang w:eastAsia="ko-KR"/>
              </w:rPr>
            </w:pPr>
            <w:r w:rsidRPr="00571A4A">
              <w:rPr>
                <w:rFonts w:cs="Arial"/>
                <w:szCs w:val="18"/>
                <w:lang w:eastAsia="fi-FI"/>
              </w:rPr>
              <w:t>13</w:t>
            </w:r>
          </w:p>
        </w:tc>
        <w:tc>
          <w:tcPr>
            <w:tcW w:w="1481" w:type="dxa"/>
            <w:noWrap/>
            <w:vAlign w:val="center"/>
          </w:tcPr>
          <w:p w14:paraId="3066B02B" w14:textId="77777777" w:rsidR="00A95772" w:rsidRPr="00571A4A" w:rsidRDefault="00A95772" w:rsidP="00F16394">
            <w:pPr>
              <w:pStyle w:val="TAC"/>
              <w:rPr>
                <w:lang w:eastAsia="ko-KR"/>
              </w:rPr>
            </w:pPr>
            <w:r w:rsidRPr="00571A4A">
              <w:rPr>
                <w:rFonts w:cs="Arial"/>
                <w:szCs w:val="18"/>
                <w:lang w:eastAsia="fi-FI"/>
              </w:rPr>
              <w:t>783</w:t>
            </w:r>
          </w:p>
        </w:tc>
        <w:tc>
          <w:tcPr>
            <w:tcW w:w="779" w:type="dxa"/>
            <w:noWrap/>
            <w:vAlign w:val="center"/>
          </w:tcPr>
          <w:p w14:paraId="6E8121FB" w14:textId="77777777" w:rsidR="00A95772" w:rsidRPr="00571A4A" w:rsidRDefault="00A95772" w:rsidP="00F16394">
            <w:pPr>
              <w:pStyle w:val="TAC"/>
              <w:rPr>
                <w:lang w:eastAsia="ko-KR"/>
              </w:rPr>
            </w:pPr>
            <w:r w:rsidRPr="00571A4A">
              <w:rPr>
                <w:rFonts w:cs="Arial"/>
                <w:szCs w:val="18"/>
                <w:lang w:eastAsia="fi-FI"/>
              </w:rPr>
              <w:t>5</w:t>
            </w:r>
          </w:p>
        </w:tc>
        <w:tc>
          <w:tcPr>
            <w:tcW w:w="721" w:type="dxa"/>
            <w:noWrap/>
            <w:vAlign w:val="center"/>
          </w:tcPr>
          <w:p w14:paraId="6B019B82" w14:textId="77777777" w:rsidR="00A95772" w:rsidRPr="00571A4A" w:rsidRDefault="00A95772" w:rsidP="00F16394">
            <w:pPr>
              <w:pStyle w:val="TAC"/>
              <w:rPr>
                <w:lang w:eastAsia="ko-KR"/>
              </w:rPr>
            </w:pPr>
            <w:r w:rsidRPr="00571A4A">
              <w:rPr>
                <w:rFonts w:cs="Arial"/>
                <w:szCs w:val="18"/>
                <w:lang w:eastAsia="fi-FI"/>
              </w:rPr>
              <w:t>25</w:t>
            </w:r>
          </w:p>
        </w:tc>
        <w:tc>
          <w:tcPr>
            <w:tcW w:w="1314" w:type="dxa"/>
            <w:noWrap/>
            <w:vAlign w:val="center"/>
          </w:tcPr>
          <w:p w14:paraId="37B7B7D9" w14:textId="77777777" w:rsidR="00A95772" w:rsidRPr="00571A4A" w:rsidRDefault="00A95772" w:rsidP="00F16394">
            <w:pPr>
              <w:pStyle w:val="TAC"/>
              <w:rPr>
                <w:lang w:eastAsia="ko-KR"/>
              </w:rPr>
            </w:pPr>
            <w:r w:rsidRPr="00571A4A">
              <w:rPr>
                <w:rFonts w:cs="Arial"/>
                <w:szCs w:val="18"/>
                <w:lang w:eastAsia="fi-FI"/>
              </w:rPr>
              <w:t>752</w:t>
            </w:r>
          </w:p>
        </w:tc>
        <w:tc>
          <w:tcPr>
            <w:tcW w:w="867" w:type="dxa"/>
            <w:vAlign w:val="center"/>
          </w:tcPr>
          <w:p w14:paraId="1E14CFC8" w14:textId="77777777" w:rsidR="00A95772" w:rsidRPr="00571A4A" w:rsidRDefault="00A95772" w:rsidP="00F16394">
            <w:pPr>
              <w:pStyle w:val="TAC"/>
              <w:rPr>
                <w:lang w:eastAsia="ko-KR"/>
              </w:rPr>
            </w:pPr>
            <w:r w:rsidRPr="00571A4A">
              <w:rPr>
                <w:rFonts w:eastAsia="Malgun Gothic" w:cs="Arial"/>
                <w:kern w:val="2"/>
                <w:szCs w:val="18"/>
                <w:lang w:eastAsia="ko-KR"/>
              </w:rPr>
              <w:t>N/A</w:t>
            </w:r>
          </w:p>
        </w:tc>
        <w:tc>
          <w:tcPr>
            <w:tcW w:w="1248" w:type="dxa"/>
            <w:vAlign w:val="center"/>
          </w:tcPr>
          <w:p w14:paraId="1F73FE3B" w14:textId="77777777" w:rsidR="00A95772" w:rsidRPr="00571A4A" w:rsidRDefault="00A95772" w:rsidP="00F16394">
            <w:pPr>
              <w:pStyle w:val="TAC"/>
              <w:rPr>
                <w:lang w:eastAsia="ko-KR"/>
              </w:rPr>
            </w:pPr>
            <w:r w:rsidRPr="00571A4A">
              <w:rPr>
                <w:rFonts w:eastAsia="Malgun Gothic" w:cs="Arial"/>
                <w:szCs w:val="18"/>
                <w:lang w:eastAsia="ko-KR"/>
              </w:rPr>
              <w:t>N/A</w:t>
            </w:r>
          </w:p>
        </w:tc>
      </w:tr>
      <w:tr w:rsidR="00A95772" w:rsidRPr="00571A4A" w14:paraId="11791F7D"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7C0E813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537F2B69" w14:textId="77777777" w:rsidR="00A95772" w:rsidRPr="00571A4A" w:rsidRDefault="00A95772" w:rsidP="00F16394">
            <w:pPr>
              <w:pStyle w:val="TAC"/>
              <w:rPr>
                <w:lang w:eastAsia="ko-KR"/>
              </w:rPr>
            </w:pPr>
            <w:r w:rsidRPr="00571A4A">
              <w:rPr>
                <w:rFonts w:cs="Arial"/>
                <w:szCs w:val="18"/>
                <w:lang w:eastAsia="fi-FI"/>
              </w:rPr>
              <w:t>n77</w:t>
            </w:r>
          </w:p>
        </w:tc>
        <w:tc>
          <w:tcPr>
            <w:tcW w:w="1481" w:type="dxa"/>
            <w:noWrap/>
            <w:vAlign w:val="center"/>
          </w:tcPr>
          <w:p w14:paraId="50B149AA" w14:textId="77777777" w:rsidR="00A95772" w:rsidRPr="00571A4A" w:rsidRDefault="00A95772" w:rsidP="00F16394">
            <w:pPr>
              <w:pStyle w:val="TAC"/>
              <w:rPr>
                <w:lang w:eastAsia="ko-KR"/>
              </w:rPr>
            </w:pPr>
            <w:r w:rsidRPr="00571A4A">
              <w:rPr>
                <w:rFonts w:cs="Arial"/>
                <w:szCs w:val="18"/>
                <w:lang w:eastAsia="fi-FI"/>
              </w:rPr>
              <w:t>3510</w:t>
            </w:r>
          </w:p>
        </w:tc>
        <w:tc>
          <w:tcPr>
            <w:tcW w:w="779" w:type="dxa"/>
            <w:noWrap/>
            <w:vAlign w:val="center"/>
          </w:tcPr>
          <w:p w14:paraId="3C63D586" w14:textId="77777777" w:rsidR="00A95772" w:rsidRPr="00571A4A" w:rsidRDefault="00A95772" w:rsidP="00F16394">
            <w:pPr>
              <w:pStyle w:val="TAC"/>
              <w:rPr>
                <w:lang w:eastAsia="ko-KR"/>
              </w:rPr>
            </w:pPr>
            <w:r w:rsidRPr="00571A4A">
              <w:rPr>
                <w:rFonts w:eastAsia="Malgun Gothic" w:cs="Arial"/>
                <w:szCs w:val="18"/>
                <w:lang w:eastAsia="ko-KR"/>
              </w:rPr>
              <w:t>10</w:t>
            </w:r>
          </w:p>
        </w:tc>
        <w:tc>
          <w:tcPr>
            <w:tcW w:w="721" w:type="dxa"/>
            <w:noWrap/>
            <w:vAlign w:val="center"/>
          </w:tcPr>
          <w:p w14:paraId="5D035C8E" w14:textId="77777777" w:rsidR="00A95772" w:rsidRPr="00571A4A" w:rsidRDefault="00A95772" w:rsidP="00F16394">
            <w:pPr>
              <w:pStyle w:val="TAC"/>
              <w:rPr>
                <w:lang w:eastAsia="ko-KR"/>
              </w:rPr>
            </w:pPr>
            <w:r w:rsidRPr="00571A4A">
              <w:rPr>
                <w:rFonts w:eastAsia="Malgun Gothic" w:cs="Arial"/>
                <w:szCs w:val="18"/>
                <w:lang w:eastAsia="ko-KR"/>
              </w:rPr>
              <w:t>50</w:t>
            </w:r>
          </w:p>
        </w:tc>
        <w:tc>
          <w:tcPr>
            <w:tcW w:w="1314" w:type="dxa"/>
            <w:noWrap/>
            <w:vAlign w:val="center"/>
          </w:tcPr>
          <w:p w14:paraId="65029C7C" w14:textId="77777777" w:rsidR="00A95772" w:rsidRPr="00571A4A" w:rsidRDefault="00A95772" w:rsidP="00F16394">
            <w:pPr>
              <w:pStyle w:val="TAC"/>
              <w:rPr>
                <w:lang w:eastAsia="ko-KR"/>
              </w:rPr>
            </w:pPr>
            <w:r w:rsidRPr="00571A4A">
              <w:rPr>
                <w:rFonts w:cs="Arial"/>
                <w:szCs w:val="18"/>
                <w:lang w:eastAsia="fi-FI"/>
              </w:rPr>
              <w:t>3510</w:t>
            </w:r>
          </w:p>
        </w:tc>
        <w:tc>
          <w:tcPr>
            <w:tcW w:w="867" w:type="dxa"/>
            <w:vAlign w:val="center"/>
          </w:tcPr>
          <w:p w14:paraId="303A2647" w14:textId="77777777" w:rsidR="00A95772" w:rsidRPr="00571A4A" w:rsidRDefault="00A95772" w:rsidP="00F16394">
            <w:pPr>
              <w:pStyle w:val="TAC"/>
              <w:rPr>
                <w:lang w:eastAsia="ko-KR"/>
              </w:rPr>
            </w:pPr>
            <w:r w:rsidRPr="00571A4A">
              <w:rPr>
                <w:rFonts w:cs="Arial"/>
                <w:szCs w:val="18"/>
                <w:lang w:eastAsia="fi-FI"/>
              </w:rPr>
              <w:t>N/A</w:t>
            </w:r>
          </w:p>
        </w:tc>
        <w:tc>
          <w:tcPr>
            <w:tcW w:w="1248" w:type="dxa"/>
            <w:vAlign w:val="center"/>
          </w:tcPr>
          <w:p w14:paraId="41DB347B" w14:textId="77777777" w:rsidR="00A95772" w:rsidRPr="00571A4A" w:rsidRDefault="00A95772" w:rsidP="00F16394">
            <w:pPr>
              <w:pStyle w:val="TAC"/>
              <w:rPr>
                <w:lang w:eastAsia="ko-KR"/>
              </w:rPr>
            </w:pPr>
            <w:r w:rsidRPr="00571A4A">
              <w:rPr>
                <w:rFonts w:eastAsia="Malgun Gothic" w:cs="Arial"/>
                <w:szCs w:val="18"/>
                <w:lang w:eastAsia="ko-KR"/>
              </w:rPr>
              <w:t>N/A</w:t>
            </w:r>
          </w:p>
        </w:tc>
      </w:tr>
      <w:tr w:rsidR="00A95772" w:rsidRPr="00571A4A" w14:paraId="2F96C938" w14:textId="77777777" w:rsidTr="00F16394">
        <w:trPr>
          <w:trHeight w:val="22"/>
          <w:jc w:val="center"/>
        </w:trPr>
        <w:tc>
          <w:tcPr>
            <w:tcW w:w="1928" w:type="dxa"/>
            <w:vMerge w:val="restart"/>
            <w:tcBorders>
              <w:top w:val="nil"/>
              <w:left w:val="single" w:sz="4" w:space="0" w:color="auto"/>
              <w:right w:val="single" w:sz="4" w:space="0" w:color="auto"/>
            </w:tcBorders>
            <w:vAlign w:val="center"/>
          </w:tcPr>
          <w:p w14:paraId="6EB9B8DA" w14:textId="77777777" w:rsidR="00A95772" w:rsidRPr="00571A4A" w:rsidRDefault="00A95772" w:rsidP="00F16394">
            <w:pPr>
              <w:pStyle w:val="TAC"/>
              <w:rPr>
                <w:lang w:eastAsia="fi-FI"/>
              </w:rPr>
            </w:pPr>
            <w:r w:rsidRPr="00571A4A">
              <w:rPr>
                <w:lang w:eastAsia="fi-FI"/>
              </w:rPr>
              <w:t>DC_2A-14A_n77A</w:t>
            </w:r>
          </w:p>
          <w:p w14:paraId="65F5771B" w14:textId="77777777" w:rsidR="00A95772" w:rsidRPr="00571A4A" w:rsidRDefault="00A95772" w:rsidP="00F16394">
            <w:pPr>
              <w:pStyle w:val="TAC"/>
              <w:rPr>
                <w:lang w:eastAsia="zh-CN"/>
              </w:rPr>
            </w:pPr>
            <w:r w:rsidRPr="00571A4A">
              <w:rPr>
                <w:szCs w:val="18"/>
                <w:lang w:eastAsia="fi-FI"/>
              </w:rPr>
              <w:t>DC_2A-14A_n77(2A)</w:t>
            </w:r>
          </w:p>
          <w:p w14:paraId="14E74704" w14:textId="77777777" w:rsidR="00A95772" w:rsidRPr="00571A4A" w:rsidRDefault="00A95772" w:rsidP="00F16394">
            <w:pPr>
              <w:pStyle w:val="TAC"/>
              <w:rPr>
                <w:lang w:eastAsia="fi-FI"/>
              </w:rPr>
            </w:pPr>
            <w:r w:rsidRPr="00571A4A">
              <w:rPr>
                <w:lang w:eastAsia="fi-FI"/>
              </w:rPr>
              <w:t>DC_2A-2A-14A_n77A</w:t>
            </w:r>
          </w:p>
          <w:p w14:paraId="079C0FC4" w14:textId="77777777" w:rsidR="00A95772" w:rsidRPr="00571A4A" w:rsidRDefault="00A95772" w:rsidP="00F16394">
            <w:pPr>
              <w:pStyle w:val="TAC"/>
              <w:rPr>
                <w:rFonts w:cs="Arial"/>
              </w:rPr>
            </w:pPr>
            <w:r w:rsidRPr="00571A4A">
              <w:rPr>
                <w:szCs w:val="18"/>
                <w:lang w:eastAsia="fi-FI"/>
              </w:rPr>
              <w:t>DC_2A-2A-14A_n77(2A)</w:t>
            </w:r>
          </w:p>
        </w:tc>
        <w:tc>
          <w:tcPr>
            <w:tcW w:w="1146" w:type="dxa"/>
            <w:tcBorders>
              <w:left w:val="single" w:sz="4" w:space="0" w:color="auto"/>
            </w:tcBorders>
            <w:vAlign w:val="center"/>
          </w:tcPr>
          <w:p w14:paraId="0915853C" w14:textId="77777777" w:rsidR="00A95772" w:rsidRPr="00571A4A" w:rsidRDefault="00A95772" w:rsidP="00F16394">
            <w:pPr>
              <w:pStyle w:val="TAC"/>
              <w:rPr>
                <w:rFonts w:cs="Arial"/>
                <w:szCs w:val="18"/>
                <w:lang w:eastAsia="fi-FI"/>
              </w:rPr>
            </w:pPr>
            <w:r w:rsidRPr="00571A4A">
              <w:rPr>
                <w:lang w:eastAsia="fi-FI"/>
              </w:rPr>
              <w:t>2</w:t>
            </w:r>
          </w:p>
        </w:tc>
        <w:tc>
          <w:tcPr>
            <w:tcW w:w="1481" w:type="dxa"/>
            <w:noWrap/>
            <w:vAlign w:val="center"/>
          </w:tcPr>
          <w:p w14:paraId="19A4F6A9" w14:textId="77777777" w:rsidR="00A95772" w:rsidRPr="00571A4A" w:rsidRDefault="00A95772" w:rsidP="00F16394">
            <w:pPr>
              <w:pStyle w:val="TAC"/>
              <w:rPr>
                <w:rFonts w:cs="Arial"/>
                <w:szCs w:val="18"/>
                <w:lang w:eastAsia="fi-FI"/>
              </w:rPr>
            </w:pPr>
            <w:r w:rsidRPr="00571A4A">
              <w:t>N/A</w:t>
            </w:r>
          </w:p>
        </w:tc>
        <w:tc>
          <w:tcPr>
            <w:tcW w:w="779" w:type="dxa"/>
            <w:noWrap/>
            <w:vAlign w:val="center"/>
          </w:tcPr>
          <w:p w14:paraId="68977D25" w14:textId="77777777" w:rsidR="00A95772" w:rsidRPr="00571A4A" w:rsidRDefault="00A95772" w:rsidP="00F16394">
            <w:pPr>
              <w:pStyle w:val="TAC"/>
              <w:rPr>
                <w:rFonts w:eastAsia="Malgun Gothic" w:cs="Arial"/>
                <w:szCs w:val="18"/>
                <w:lang w:eastAsia="ko-KR"/>
              </w:rPr>
            </w:pPr>
            <w:r w:rsidRPr="00571A4A">
              <w:t>5</w:t>
            </w:r>
          </w:p>
        </w:tc>
        <w:tc>
          <w:tcPr>
            <w:tcW w:w="721" w:type="dxa"/>
            <w:noWrap/>
            <w:vAlign w:val="center"/>
          </w:tcPr>
          <w:p w14:paraId="16A8E6C9" w14:textId="77777777" w:rsidR="00A95772" w:rsidRPr="00571A4A" w:rsidRDefault="00A95772" w:rsidP="00F16394">
            <w:pPr>
              <w:pStyle w:val="TAC"/>
              <w:rPr>
                <w:rFonts w:eastAsia="Malgun Gothic" w:cs="Arial"/>
                <w:szCs w:val="18"/>
                <w:lang w:eastAsia="ko-KR"/>
              </w:rPr>
            </w:pPr>
            <w:r w:rsidRPr="00571A4A">
              <w:t>N/A</w:t>
            </w:r>
          </w:p>
        </w:tc>
        <w:tc>
          <w:tcPr>
            <w:tcW w:w="1314" w:type="dxa"/>
            <w:noWrap/>
            <w:vAlign w:val="center"/>
          </w:tcPr>
          <w:p w14:paraId="68AA6789" w14:textId="77777777" w:rsidR="00A95772" w:rsidRPr="00571A4A" w:rsidRDefault="00A95772" w:rsidP="00F16394">
            <w:pPr>
              <w:pStyle w:val="TAC"/>
              <w:rPr>
                <w:rFonts w:cs="Arial"/>
                <w:szCs w:val="18"/>
                <w:lang w:eastAsia="fi-FI"/>
              </w:rPr>
            </w:pPr>
            <w:r w:rsidRPr="00571A4A">
              <w:t>1954</w:t>
            </w:r>
          </w:p>
        </w:tc>
        <w:tc>
          <w:tcPr>
            <w:tcW w:w="867" w:type="dxa"/>
            <w:vAlign w:val="center"/>
          </w:tcPr>
          <w:p w14:paraId="6C52EDA6" w14:textId="77777777" w:rsidR="00A95772" w:rsidRPr="00571A4A" w:rsidRDefault="00A95772" w:rsidP="00F16394">
            <w:pPr>
              <w:pStyle w:val="TAC"/>
              <w:rPr>
                <w:rFonts w:cs="Arial"/>
                <w:szCs w:val="18"/>
                <w:lang w:eastAsia="fi-FI"/>
              </w:rPr>
            </w:pPr>
            <w:r w:rsidRPr="00571A4A">
              <w:t>24.8</w:t>
            </w:r>
          </w:p>
        </w:tc>
        <w:tc>
          <w:tcPr>
            <w:tcW w:w="1248" w:type="dxa"/>
            <w:vAlign w:val="center"/>
          </w:tcPr>
          <w:p w14:paraId="4473F550" w14:textId="77777777" w:rsidR="00A95772" w:rsidRPr="00571A4A" w:rsidRDefault="00A95772" w:rsidP="00F16394">
            <w:pPr>
              <w:pStyle w:val="TAC"/>
              <w:rPr>
                <w:rFonts w:eastAsia="Malgun Gothic" w:cs="Arial"/>
                <w:szCs w:val="18"/>
                <w:lang w:eastAsia="ko-KR"/>
              </w:rPr>
            </w:pPr>
            <w:r w:rsidRPr="00571A4A">
              <w:t>IMD3</w:t>
            </w:r>
          </w:p>
        </w:tc>
      </w:tr>
      <w:tr w:rsidR="00A95772" w:rsidRPr="00571A4A" w14:paraId="29DB5B4A" w14:textId="77777777" w:rsidTr="00F16394">
        <w:trPr>
          <w:trHeight w:val="22"/>
          <w:jc w:val="center"/>
        </w:trPr>
        <w:tc>
          <w:tcPr>
            <w:tcW w:w="1928" w:type="dxa"/>
            <w:vMerge/>
            <w:tcBorders>
              <w:left w:val="single" w:sz="4" w:space="0" w:color="auto"/>
              <w:right w:val="single" w:sz="4" w:space="0" w:color="auto"/>
            </w:tcBorders>
            <w:vAlign w:val="center"/>
          </w:tcPr>
          <w:p w14:paraId="46B223F0"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B1989AD" w14:textId="77777777" w:rsidR="00A95772" w:rsidRPr="00571A4A" w:rsidRDefault="00A95772" w:rsidP="00F16394">
            <w:pPr>
              <w:pStyle w:val="TAC"/>
              <w:rPr>
                <w:rFonts w:cs="Arial"/>
                <w:szCs w:val="18"/>
                <w:lang w:eastAsia="fi-FI"/>
              </w:rPr>
            </w:pPr>
            <w:r w:rsidRPr="00571A4A">
              <w:rPr>
                <w:lang w:eastAsia="fi-FI"/>
              </w:rPr>
              <w:t>14</w:t>
            </w:r>
          </w:p>
        </w:tc>
        <w:tc>
          <w:tcPr>
            <w:tcW w:w="1481" w:type="dxa"/>
            <w:noWrap/>
            <w:vAlign w:val="center"/>
          </w:tcPr>
          <w:p w14:paraId="5DC3835E" w14:textId="77777777" w:rsidR="00A95772" w:rsidRPr="00571A4A" w:rsidRDefault="00A95772" w:rsidP="00F16394">
            <w:pPr>
              <w:pStyle w:val="TAC"/>
              <w:rPr>
                <w:rFonts w:cs="Arial"/>
                <w:szCs w:val="18"/>
                <w:lang w:eastAsia="fi-FI"/>
              </w:rPr>
            </w:pPr>
            <w:r w:rsidRPr="00571A4A">
              <w:t>793</w:t>
            </w:r>
          </w:p>
        </w:tc>
        <w:tc>
          <w:tcPr>
            <w:tcW w:w="779" w:type="dxa"/>
            <w:noWrap/>
            <w:vAlign w:val="center"/>
          </w:tcPr>
          <w:p w14:paraId="30939EF7" w14:textId="77777777" w:rsidR="00A95772" w:rsidRPr="00571A4A" w:rsidRDefault="00A95772" w:rsidP="00F16394">
            <w:pPr>
              <w:pStyle w:val="TAC"/>
              <w:rPr>
                <w:rFonts w:eastAsia="Malgun Gothic" w:cs="Arial"/>
                <w:szCs w:val="18"/>
                <w:lang w:eastAsia="ko-KR"/>
              </w:rPr>
            </w:pPr>
            <w:r w:rsidRPr="00571A4A">
              <w:t>5</w:t>
            </w:r>
          </w:p>
        </w:tc>
        <w:tc>
          <w:tcPr>
            <w:tcW w:w="721" w:type="dxa"/>
            <w:noWrap/>
            <w:vAlign w:val="center"/>
          </w:tcPr>
          <w:p w14:paraId="2A464033" w14:textId="77777777" w:rsidR="00A95772" w:rsidRPr="00571A4A" w:rsidRDefault="00A95772" w:rsidP="00F16394">
            <w:pPr>
              <w:pStyle w:val="TAC"/>
              <w:rPr>
                <w:rFonts w:eastAsia="Malgun Gothic" w:cs="Arial"/>
                <w:szCs w:val="18"/>
                <w:lang w:eastAsia="ko-KR"/>
              </w:rPr>
            </w:pPr>
            <w:r w:rsidRPr="00571A4A">
              <w:t>25</w:t>
            </w:r>
          </w:p>
        </w:tc>
        <w:tc>
          <w:tcPr>
            <w:tcW w:w="1314" w:type="dxa"/>
            <w:noWrap/>
            <w:vAlign w:val="center"/>
          </w:tcPr>
          <w:p w14:paraId="6419AF87" w14:textId="77777777" w:rsidR="00A95772" w:rsidRPr="00571A4A" w:rsidRDefault="00A95772" w:rsidP="00F16394">
            <w:pPr>
              <w:pStyle w:val="TAC"/>
              <w:rPr>
                <w:rFonts w:cs="Arial"/>
                <w:szCs w:val="18"/>
                <w:lang w:eastAsia="fi-FI"/>
              </w:rPr>
            </w:pPr>
            <w:r w:rsidRPr="00571A4A">
              <w:t>763</w:t>
            </w:r>
          </w:p>
        </w:tc>
        <w:tc>
          <w:tcPr>
            <w:tcW w:w="867" w:type="dxa"/>
            <w:vAlign w:val="center"/>
          </w:tcPr>
          <w:p w14:paraId="486FC76D" w14:textId="77777777" w:rsidR="00A95772" w:rsidRPr="00571A4A" w:rsidRDefault="00A95772" w:rsidP="00F16394">
            <w:pPr>
              <w:pStyle w:val="TAC"/>
              <w:rPr>
                <w:rFonts w:cs="Arial"/>
                <w:szCs w:val="18"/>
                <w:lang w:eastAsia="fi-FI"/>
              </w:rPr>
            </w:pPr>
            <w:r w:rsidRPr="00571A4A">
              <w:t>N/A</w:t>
            </w:r>
          </w:p>
        </w:tc>
        <w:tc>
          <w:tcPr>
            <w:tcW w:w="1248" w:type="dxa"/>
            <w:vAlign w:val="center"/>
          </w:tcPr>
          <w:p w14:paraId="03428455"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53D33E8C" w14:textId="77777777" w:rsidTr="00F16394">
        <w:trPr>
          <w:trHeight w:val="22"/>
          <w:jc w:val="center"/>
        </w:trPr>
        <w:tc>
          <w:tcPr>
            <w:tcW w:w="1928" w:type="dxa"/>
            <w:vMerge/>
            <w:tcBorders>
              <w:left w:val="single" w:sz="4" w:space="0" w:color="auto"/>
              <w:bottom w:val="single" w:sz="4" w:space="0" w:color="auto"/>
              <w:right w:val="single" w:sz="4" w:space="0" w:color="auto"/>
            </w:tcBorders>
            <w:vAlign w:val="center"/>
          </w:tcPr>
          <w:p w14:paraId="5F49F861" w14:textId="77777777" w:rsidR="00A95772" w:rsidRPr="00571A4A" w:rsidRDefault="00A95772" w:rsidP="00F16394">
            <w:pPr>
              <w:pStyle w:val="TAC"/>
              <w:rPr>
                <w:rFonts w:cs="Arial"/>
              </w:rPr>
            </w:pPr>
          </w:p>
        </w:tc>
        <w:tc>
          <w:tcPr>
            <w:tcW w:w="1146" w:type="dxa"/>
            <w:tcBorders>
              <w:left w:val="single" w:sz="4" w:space="0" w:color="auto"/>
            </w:tcBorders>
            <w:vAlign w:val="center"/>
          </w:tcPr>
          <w:p w14:paraId="33CA918F" w14:textId="77777777" w:rsidR="00A95772" w:rsidRPr="00571A4A" w:rsidRDefault="00A95772" w:rsidP="00F16394">
            <w:pPr>
              <w:pStyle w:val="TAC"/>
              <w:rPr>
                <w:rFonts w:cs="Arial"/>
                <w:szCs w:val="18"/>
                <w:lang w:eastAsia="fi-FI"/>
              </w:rPr>
            </w:pPr>
            <w:r w:rsidRPr="00571A4A">
              <w:rPr>
                <w:lang w:eastAsia="fi-FI"/>
              </w:rPr>
              <w:t>n77</w:t>
            </w:r>
          </w:p>
        </w:tc>
        <w:tc>
          <w:tcPr>
            <w:tcW w:w="1481" w:type="dxa"/>
            <w:noWrap/>
            <w:vAlign w:val="center"/>
          </w:tcPr>
          <w:p w14:paraId="7D3ED923" w14:textId="77777777" w:rsidR="00A95772" w:rsidRPr="00571A4A" w:rsidRDefault="00A95772" w:rsidP="00F16394">
            <w:pPr>
              <w:pStyle w:val="TAC"/>
              <w:rPr>
                <w:rFonts w:cs="Arial"/>
                <w:szCs w:val="18"/>
                <w:lang w:eastAsia="fi-FI"/>
              </w:rPr>
            </w:pPr>
            <w:r w:rsidRPr="00571A4A">
              <w:t>3540</w:t>
            </w:r>
          </w:p>
        </w:tc>
        <w:tc>
          <w:tcPr>
            <w:tcW w:w="779" w:type="dxa"/>
            <w:noWrap/>
            <w:vAlign w:val="center"/>
          </w:tcPr>
          <w:p w14:paraId="6F1D0AC6" w14:textId="77777777" w:rsidR="00A95772" w:rsidRPr="00571A4A" w:rsidRDefault="00A95772" w:rsidP="00F16394">
            <w:pPr>
              <w:pStyle w:val="TAC"/>
              <w:rPr>
                <w:rFonts w:eastAsia="Malgun Gothic" w:cs="Arial"/>
                <w:szCs w:val="18"/>
                <w:lang w:eastAsia="ko-KR"/>
              </w:rPr>
            </w:pPr>
            <w:r w:rsidRPr="00571A4A">
              <w:t>10</w:t>
            </w:r>
          </w:p>
        </w:tc>
        <w:tc>
          <w:tcPr>
            <w:tcW w:w="721" w:type="dxa"/>
            <w:noWrap/>
            <w:vAlign w:val="center"/>
          </w:tcPr>
          <w:p w14:paraId="48333FE5" w14:textId="77777777" w:rsidR="00A95772" w:rsidRPr="00571A4A" w:rsidRDefault="00A95772" w:rsidP="00F16394">
            <w:pPr>
              <w:pStyle w:val="TAC"/>
              <w:rPr>
                <w:rFonts w:eastAsia="Malgun Gothic" w:cs="Arial"/>
                <w:szCs w:val="18"/>
                <w:lang w:eastAsia="ko-KR"/>
              </w:rPr>
            </w:pPr>
            <w:r w:rsidRPr="00571A4A">
              <w:t>50</w:t>
            </w:r>
          </w:p>
        </w:tc>
        <w:tc>
          <w:tcPr>
            <w:tcW w:w="1314" w:type="dxa"/>
            <w:noWrap/>
            <w:vAlign w:val="center"/>
          </w:tcPr>
          <w:p w14:paraId="712718AB" w14:textId="77777777" w:rsidR="00A95772" w:rsidRPr="00571A4A" w:rsidRDefault="00A95772" w:rsidP="00F16394">
            <w:pPr>
              <w:pStyle w:val="TAC"/>
              <w:rPr>
                <w:rFonts w:cs="Arial"/>
                <w:szCs w:val="18"/>
                <w:lang w:eastAsia="fi-FI"/>
              </w:rPr>
            </w:pPr>
            <w:r w:rsidRPr="00571A4A">
              <w:t>3540</w:t>
            </w:r>
          </w:p>
        </w:tc>
        <w:tc>
          <w:tcPr>
            <w:tcW w:w="867" w:type="dxa"/>
            <w:vAlign w:val="center"/>
          </w:tcPr>
          <w:p w14:paraId="03EA4838" w14:textId="77777777" w:rsidR="00A95772" w:rsidRPr="00571A4A" w:rsidRDefault="00A95772" w:rsidP="00F16394">
            <w:pPr>
              <w:pStyle w:val="TAC"/>
              <w:rPr>
                <w:rFonts w:cs="Arial"/>
                <w:szCs w:val="18"/>
                <w:lang w:eastAsia="fi-FI"/>
              </w:rPr>
            </w:pPr>
            <w:r w:rsidRPr="00571A4A">
              <w:t>N/A</w:t>
            </w:r>
          </w:p>
        </w:tc>
        <w:tc>
          <w:tcPr>
            <w:tcW w:w="1248" w:type="dxa"/>
            <w:vAlign w:val="center"/>
          </w:tcPr>
          <w:p w14:paraId="4DE135A1" w14:textId="77777777" w:rsidR="00A95772" w:rsidRPr="00571A4A" w:rsidRDefault="00A95772" w:rsidP="00F16394">
            <w:pPr>
              <w:pStyle w:val="TAC"/>
              <w:rPr>
                <w:rFonts w:eastAsia="Malgun Gothic" w:cs="Arial"/>
                <w:szCs w:val="18"/>
                <w:lang w:eastAsia="ko-KR"/>
              </w:rPr>
            </w:pPr>
            <w:r w:rsidRPr="00571A4A">
              <w:t>N/A</w:t>
            </w:r>
          </w:p>
        </w:tc>
      </w:tr>
      <w:tr w:rsidR="00A95772" w:rsidRPr="00571A4A" w14:paraId="4D06650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6A1371A0" w14:textId="77777777" w:rsidR="00A95772" w:rsidRPr="00571A4A" w:rsidRDefault="00A95772" w:rsidP="00F16394">
            <w:pPr>
              <w:pStyle w:val="TAC"/>
            </w:pPr>
          </w:p>
        </w:tc>
        <w:tc>
          <w:tcPr>
            <w:tcW w:w="1146" w:type="dxa"/>
            <w:tcBorders>
              <w:left w:val="single" w:sz="4" w:space="0" w:color="auto"/>
            </w:tcBorders>
            <w:vAlign w:val="center"/>
          </w:tcPr>
          <w:p w14:paraId="06FAEF21"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63B47CF5" w14:textId="77777777" w:rsidR="00A95772" w:rsidRPr="00571A4A" w:rsidRDefault="00A95772" w:rsidP="00F16394">
            <w:pPr>
              <w:pStyle w:val="TAC"/>
              <w:rPr>
                <w:rFonts w:cs="Arial"/>
                <w:lang w:eastAsia="zh-CN"/>
              </w:rPr>
            </w:pPr>
            <w:r w:rsidRPr="00571A4A">
              <w:rPr>
                <w:rFonts w:cs="Arial"/>
                <w:szCs w:val="18"/>
                <w:lang w:eastAsia="fi-FI"/>
              </w:rPr>
              <w:t>1855</w:t>
            </w:r>
          </w:p>
        </w:tc>
        <w:tc>
          <w:tcPr>
            <w:tcW w:w="779" w:type="dxa"/>
            <w:noWrap/>
            <w:vAlign w:val="center"/>
          </w:tcPr>
          <w:p w14:paraId="1E2AB725" w14:textId="77777777" w:rsidR="00A95772" w:rsidRPr="00571A4A" w:rsidRDefault="00A95772" w:rsidP="00F16394">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67C0CEBF"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6AC85A17" w14:textId="77777777" w:rsidR="00A95772" w:rsidRPr="00571A4A" w:rsidRDefault="00A95772" w:rsidP="00F16394">
            <w:pPr>
              <w:pStyle w:val="TAC"/>
              <w:rPr>
                <w:lang w:eastAsia="zh-CN"/>
              </w:rPr>
            </w:pPr>
            <w:r w:rsidRPr="00571A4A">
              <w:rPr>
                <w:rFonts w:cs="Arial"/>
                <w:szCs w:val="18"/>
                <w:lang w:eastAsia="fi-FI"/>
              </w:rPr>
              <w:t>1935</w:t>
            </w:r>
          </w:p>
        </w:tc>
        <w:tc>
          <w:tcPr>
            <w:tcW w:w="867" w:type="dxa"/>
            <w:vAlign w:val="center"/>
          </w:tcPr>
          <w:p w14:paraId="233502FE" w14:textId="77777777" w:rsidR="00A95772" w:rsidRPr="00571A4A" w:rsidRDefault="00A95772" w:rsidP="00F16394">
            <w:pPr>
              <w:pStyle w:val="TAC"/>
              <w:rPr>
                <w:lang w:eastAsia="zh-CN"/>
              </w:rPr>
            </w:pPr>
            <w:r w:rsidRPr="00571A4A">
              <w:rPr>
                <w:rFonts w:eastAsia="Malgun Gothic" w:cs="Arial"/>
                <w:kern w:val="2"/>
                <w:szCs w:val="18"/>
                <w:lang w:eastAsia="ko-KR"/>
              </w:rPr>
              <w:t>N/A</w:t>
            </w:r>
          </w:p>
        </w:tc>
        <w:tc>
          <w:tcPr>
            <w:tcW w:w="1248" w:type="dxa"/>
            <w:vAlign w:val="center"/>
          </w:tcPr>
          <w:p w14:paraId="43C08DA2" w14:textId="77777777" w:rsidR="00A95772" w:rsidRPr="00571A4A" w:rsidRDefault="00A95772" w:rsidP="00F16394">
            <w:pPr>
              <w:pStyle w:val="TAC"/>
              <w:rPr>
                <w:lang w:eastAsia="zh-CN"/>
              </w:rPr>
            </w:pPr>
            <w:r w:rsidRPr="00571A4A">
              <w:rPr>
                <w:rFonts w:cs="Arial"/>
                <w:szCs w:val="18"/>
                <w:lang w:eastAsia="fi-FI"/>
              </w:rPr>
              <w:t>N/A</w:t>
            </w:r>
          </w:p>
        </w:tc>
      </w:tr>
      <w:tr w:rsidR="00A95772" w:rsidRPr="00571A4A" w14:paraId="6A0DC1F1"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95DB973" w14:textId="77777777" w:rsidR="00A95772" w:rsidRPr="00571A4A" w:rsidRDefault="00A95772" w:rsidP="00F16394">
            <w:pPr>
              <w:pStyle w:val="TAC"/>
            </w:pPr>
          </w:p>
        </w:tc>
        <w:tc>
          <w:tcPr>
            <w:tcW w:w="1146" w:type="dxa"/>
            <w:tcBorders>
              <w:left w:val="single" w:sz="4" w:space="0" w:color="auto"/>
            </w:tcBorders>
            <w:vAlign w:val="center"/>
          </w:tcPr>
          <w:p w14:paraId="6BA01B56"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784592AC"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2018C7FF"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71BD50AF" w14:textId="77777777" w:rsidR="00A95772" w:rsidRPr="00571A4A" w:rsidRDefault="00A95772" w:rsidP="00F16394">
            <w:pPr>
              <w:pStyle w:val="TAC"/>
              <w:rPr>
                <w:rFonts w:cs="Arial"/>
                <w:lang w:eastAsia="zh-CN"/>
              </w:rPr>
            </w:pPr>
            <w:r w:rsidRPr="00571A4A">
              <w:rPr>
                <w:rFonts w:cs="Arial"/>
                <w:szCs w:val="18"/>
                <w:lang w:eastAsia="fi-FI"/>
              </w:rPr>
              <w:t>N/A</w:t>
            </w:r>
          </w:p>
        </w:tc>
        <w:tc>
          <w:tcPr>
            <w:tcW w:w="1314" w:type="dxa"/>
            <w:noWrap/>
            <w:vAlign w:val="center"/>
          </w:tcPr>
          <w:p w14:paraId="06CD3B9E" w14:textId="77777777" w:rsidR="00A95772" w:rsidRPr="00571A4A" w:rsidRDefault="00A95772" w:rsidP="00F16394">
            <w:pPr>
              <w:pStyle w:val="TAC"/>
              <w:rPr>
                <w:lang w:eastAsia="zh-CN"/>
              </w:rPr>
            </w:pPr>
            <w:r w:rsidRPr="00571A4A">
              <w:rPr>
                <w:rFonts w:cs="Arial"/>
                <w:szCs w:val="18"/>
                <w:lang w:eastAsia="fi-FI"/>
              </w:rPr>
              <w:t>2115</w:t>
            </w:r>
          </w:p>
        </w:tc>
        <w:tc>
          <w:tcPr>
            <w:tcW w:w="867" w:type="dxa"/>
            <w:vAlign w:val="center"/>
          </w:tcPr>
          <w:p w14:paraId="0A74E190" w14:textId="77777777" w:rsidR="00A95772" w:rsidRPr="00571A4A" w:rsidRDefault="00A95772" w:rsidP="00F16394">
            <w:pPr>
              <w:pStyle w:val="TAC"/>
              <w:rPr>
                <w:lang w:eastAsia="zh-CN"/>
              </w:rPr>
            </w:pPr>
            <w:r w:rsidRPr="00571A4A">
              <w:rPr>
                <w:rFonts w:cs="Arial"/>
                <w:szCs w:val="18"/>
                <w:lang w:eastAsia="fi-FI"/>
              </w:rPr>
              <w:t>34.7</w:t>
            </w:r>
          </w:p>
        </w:tc>
        <w:tc>
          <w:tcPr>
            <w:tcW w:w="1248" w:type="dxa"/>
            <w:vAlign w:val="center"/>
          </w:tcPr>
          <w:p w14:paraId="40FDF787" w14:textId="77777777" w:rsidR="00A95772" w:rsidRPr="00571A4A" w:rsidRDefault="00A95772" w:rsidP="00F16394">
            <w:pPr>
              <w:pStyle w:val="TAC"/>
              <w:rPr>
                <w:lang w:eastAsia="zh-CN"/>
              </w:rPr>
            </w:pPr>
            <w:r w:rsidRPr="00571A4A">
              <w:rPr>
                <w:rFonts w:eastAsia="Malgun Gothic" w:cs="Arial"/>
                <w:szCs w:val="18"/>
                <w:lang w:eastAsia="ko-KR"/>
              </w:rPr>
              <w:t>IMD2</w:t>
            </w:r>
          </w:p>
        </w:tc>
      </w:tr>
      <w:tr w:rsidR="00A95772" w:rsidRPr="00571A4A" w14:paraId="46D43558"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CD63AD4" w14:textId="77777777" w:rsidR="00A95772" w:rsidRPr="00571A4A" w:rsidRDefault="00A95772" w:rsidP="00F16394">
            <w:pPr>
              <w:pStyle w:val="TAC"/>
            </w:pPr>
          </w:p>
        </w:tc>
        <w:tc>
          <w:tcPr>
            <w:tcW w:w="1146" w:type="dxa"/>
            <w:tcBorders>
              <w:left w:val="single" w:sz="4" w:space="0" w:color="auto"/>
            </w:tcBorders>
            <w:vAlign w:val="center"/>
          </w:tcPr>
          <w:p w14:paraId="319BAFA8"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3CAE954D" w14:textId="77777777" w:rsidR="00A95772" w:rsidRPr="00571A4A" w:rsidRDefault="00A95772" w:rsidP="00F16394">
            <w:pPr>
              <w:pStyle w:val="TAC"/>
              <w:rPr>
                <w:rFonts w:cs="Arial"/>
                <w:lang w:eastAsia="zh-CN"/>
              </w:rPr>
            </w:pPr>
            <w:r w:rsidRPr="00571A4A">
              <w:rPr>
                <w:rFonts w:cs="Arial"/>
                <w:szCs w:val="18"/>
                <w:lang w:eastAsia="fi-FI"/>
              </w:rPr>
              <w:t>3970</w:t>
            </w:r>
          </w:p>
        </w:tc>
        <w:tc>
          <w:tcPr>
            <w:tcW w:w="779" w:type="dxa"/>
            <w:noWrap/>
            <w:vAlign w:val="center"/>
          </w:tcPr>
          <w:p w14:paraId="10A27993" w14:textId="77777777" w:rsidR="00A95772" w:rsidRPr="00571A4A" w:rsidRDefault="00A95772" w:rsidP="00F16394">
            <w:pPr>
              <w:pStyle w:val="TAC"/>
              <w:rPr>
                <w:rFonts w:cs="Arial"/>
                <w:lang w:eastAsia="zh-CN"/>
              </w:rPr>
            </w:pPr>
            <w:r w:rsidRPr="00571A4A">
              <w:rPr>
                <w:rFonts w:eastAsia="Malgun Gothic" w:cs="Arial"/>
                <w:szCs w:val="18"/>
                <w:lang w:eastAsia="ko-KR"/>
              </w:rPr>
              <w:t>10</w:t>
            </w:r>
          </w:p>
        </w:tc>
        <w:tc>
          <w:tcPr>
            <w:tcW w:w="721" w:type="dxa"/>
            <w:noWrap/>
            <w:vAlign w:val="center"/>
          </w:tcPr>
          <w:p w14:paraId="441EC4A2" w14:textId="77777777" w:rsidR="00A95772" w:rsidRPr="00571A4A" w:rsidRDefault="00A95772" w:rsidP="00F16394">
            <w:pPr>
              <w:pStyle w:val="TAC"/>
              <w:rPr>
                <w:rFonts w:cs="Arial"/>
                <w:lang w:eastAsia="zh-CN"/>
              </w:rPr>
            </w:pPr>
            <w:r w:rsidRPr="00571A4A">
              <w:rPr>
                <w:rFonts w:eastAsia="Malgun Gothic" w:cs="Arial"/>
                <w:szCs w:val="18"/>
                <w:lang w:eastAsia="ko-KR"/>
              </w:rPr>
              <w:t>50</w:t>
            </w:r>
          </w:p>
        </w:tc>
        <w:tc>
          <w:tcPr>
            <w:tcW w:w="1314" w:type="dxa"/>
            <w:noWrap/>
            <w:vAlign w:val="center"/>
          </w:tcPr>
          <w:p w14:paraId="6B6A5896" w14:textId="77777777" w:rsidR="00A95772" w:rsidRPr="00571A4A" w:rsidRDefault="00A95772" w:rsidP="00F16394">
            <w:pPr>
              <w:pStyle w:val="TAC"/>
              <w:rPr>
                <w:lang w:eastAsia="zh-CN"/>
              </w:rPr>
            </w:pPr>
            <w:r w:rsidRPr="00571A4A">
              <w:rPr>
                <w:rFonts w:cs="Arial"/>
                <w:szCs w:val="18"/>
                <w:lang w:eastAsia="fi-FI"/>
              </w:rPr>
              <w:t>3970</w:t>
            </w:r>
          </w:p>
        </w:tc>
        <w:tc>
          <w:tcPr>
            <w:tcW w:w="867" w:type="dxa"/>
            <w:vAlign w:val="center"/>
          </w:tcPr>
          <w:p w14:paraId="69D5553F"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38343B50"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2745D38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60F3D2B" w14:textId="77777777" w:rsidR="00A95772" w:rsidRPr="00571A4A" w:rsidRDefault="00A95772" w:rsidP="00F16394">
            <w:pPr>
              <w:pStyle w:val="TAC"/>
            </w:pPr>
          </w:p>
        </w:tc>
        <w:tc>
          <w:tcPr>
            <w:tcW w:w="1146" w:type="dxa"/>
            <w:tcBorders>
              <w:left w:val="single" w:sz="4" w:space="0" w:color="auto"/>
            </w:tcBorders>
            <w:vAlign w:val="center"/>
          </w:tcPr>
          <w:p w14:paraId="21AA9069"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2772D44D" w14:textId="77777777" w:rsidR="00A95772" w:rsidRPr="00571A4A" w:rsidRDefault="00A95772" w:rsidP="00F16394">
            <w:pPr>
              <w:pStyle w:val="TAC"/>
              <w:rPr>
                <w:rFonts w:cs="Arial"/>
                <w:lang w:eastAsia="zh-CN"/>
              </w:rPr>
            </w:pPr>
            <w:r w:rsidRPr="00571A4A">
              <w:rPr>
                <w:rFonts w:cs="Arial"/>
                <w:szCs w:val="18"/>
                <w:lang w:eastAsia="fi-FI"/>
              </w:rPr>
              <w:t>1880</w:t>
            </w:r>
          </w:p>
        </w:tc>
        <w:tc>
          <w:tcPr>
            <w:tcW w:w="779" w:type="dxa"/>
            <w:noWrap/>
            <w:vAlign w:val="center"/>
          </w:tcPr>
          <w:p w14:paraId="7B4764BC" w14:textId="77777777" w:rsidR="00A95772" w:rsidRPr="00571A4A" w:rsidRDefault="00A95772" w:rsidP="00F16394">
            <w:pPr>
              <w:pStyle w:val="TAC"/>
              <w:rPr>
                <w:rFonts w:cs="Arial"/>
                <w:lang w:eastAsia="zh-CN"/>
              </w:rPr>
            </w:pPr>
            <w:r w:rsidRPr="00571A4A">
              <w:rPr>
                <w:rFonts w:eastAsia="Malgun Gothic" w:cs="Arial"/>
                <w:kern w:val="2"/>
                <w:szCs w:val="18"/>
                <w:lang w:eastAsia="ko-KR"/>
              </w:rPr>
              <w:t>5</w:t>
            </w:r>
          </w:p>
        </w:tc>
        <w:tc>
          <w:tcPr>
            <w:tcW w:w="721" w:type="dxa"/>
            <w:noWrap/>
            <w:vAlign w:val="center"/>
          </w:tcPr>
          <w:p w14:paraId="7CF08D89"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3372A9BF" w14:textId="77777777" w:rsidR="00A95772" w:rsidRPr="00571A4A" w:rsidRDefault="00A95772" w:rsidP="00F16394">
            <w:pPr>
              <w:pStyle w:val="TAC"/>
              <w:rPr>
                <w:lang w:eastAsia="zh-CN"/>
              </w:rPr>
            </w:pPr>
            <w:r w:rsidRPr="00571A4A">
              <w:rPr>
                <w:rFonts w:cs="Arial"/>
                <w:szCs w:val="18"/>
                <w:lang w:eastAsia="fi-FI"/>
              </w:rPr>
              <w:t>1960</w:t>
            </w:r>
          </w:p>
        </w:tc>
        <w:tc>
          <w:tcPr>
            <w:tcW w:w="867" w:type="dxa"/>
            <w:vAlign w:val="center"/>
          </w:tcPr>
          <w:p w14:paraId="50E6CA4B" w14:textId="77777777" w:rsidR="00A95772" w:rsidRPr="00571A4A" w:rsidRDefault="00A95772" w:rsidP="00F16394">
            <w:pPr>
              <w:pStyle w:val="TAC"/>
              <w:rPr>
                <w:lang w:eastAsia="zh-CN"/>
              </w:rPr>
            </w:pPr>
            <w:r w:rsidRPr="00571A4A">
              <w:rPr>
                <w:rFonts w:cs="Arial"/>
                <w:szCs w:val="18"/>
                <w:lang w:eastAsia="fi-FI"/>
              </w:rPr>
              <w:t>M/A</w:t>
            </w:r>
          </w:p>
        </w:tc>
        <w:tc>
          <w:tcPr>
            <w:tcW w:w="1248" w:type="dxa"/>
            <w:vAlign w:val="center"/>
          </w:tcPr>
          <w:p w14:paraId="40EB8B25"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00FBA901"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3CCF8CCC" w14:textId="77777777" w:rsidR="00A95772" w:rsidRPr="00571A4A" w:rsidRDefault="00A95772" w:rsidP="00F16394">
            <w:pPr>
              <w:pStyle w:val="TAC"/>
            </w:pPr>
          </w:p>
        </w:tc>
        <w:tc>
          <w:tcPr>
            <w:tcW w:w="1146" w:type="dxa"/>
            <w:tcBorders>
              <w:left w:val="single" w:sz="4" w:space="0" w:color="auto"/>
            </w:tcBorders>
            <w:vAlign w:val="center"/>
          </w:tcPr>
          <w:p w14:paraId="015949E7"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5974C396"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6F8032D3"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242AAC16" w14:textId="77777777" w:rsidR="00A95772" w:rsidRPr="00571A4A" w:rsidRDefault="00A95772" w:rsidP="00F16394">
            <w:pPr>
              <w:pStyle w:val="TAC"/>
              <w:rPr>
                <w:rFonts w:cs="Arial"/>
                <w:lang w:eastAsia="zh-CN"/>
              </w:rPr>
            </w:pPr>
            <w:r w:rsidRPr="00571A4A">
              <w:rPr>
                <w:rFonts w:cs="Arial"/>
                <w:szCs w:val="18"/>
                <w:lang w:eastAsia="fi-FI"/>
              </w:rPr>
              <w:t>N/A</w:t>
            </w:r>
          </w:p>
        </w:tc>
        <w:tc>
          <w:tcPr>
            <w:tcW w:w="1314" w:type="dxa"/>
            <w:noWrap/>
            <w:vAlign w:val="center"/>
          </w:tcPr>
          <w:p w14:paraId="14187CF8" w14:textId="77777777" w:rsidR="00A95772" w:rsidRPr="00571A4A" w:rsidRDefault="00A95772" w:rsidP="00F16394">
            <w:pPr>
              <w:pStyle w:val="TAC"/>
              <w:rPr>
                <w:lang w:eastAsia="zh-CN"/>
              </w:rPr>
            </w:pPr>
            <w:r w:rsidRPr="00571A4A">
              <w:rPr>
                <w:rFonts w:cs="Arial"/>
                <w:szCs w:val="18"/>
                <w:lang w:eastAsia="fi-FI"/>
              </w:rPr>
              <w:t>2140</w:t>
            </w:r>
          </w:p>
        </w:tc>
        <w:tc>
          <w:tcPr>
            <w:tcW w:w="867" w:type="dxa"/>
            <w:vAlign w:val="center"/>
          </w:tcPr>
          <w:p w14:paraId="0A7EF9AF" w14:textId="77777777" w:rsidR="00A95772" w:rsidRPr="00571A4A" w:rsidRDefault="00A95772" w:rsidP="00F16394">
            <w:pPr>
              <w:pStyle w:val="TAC"/>
              <w:rPr>
                <w:lang w:eastAsia="zh-CN"/>
              </w:rPr>
            </w:pPr>
            <w:r w:rsidRPr="00571A4A">
              <w:rPr>
                <w:rFonts w:cs="Arial"/>
                <w:szCs w:val="18"/>
                <w:lang w:eastAsia="fi-FI"/>
              </w:rPr>
              <w:t>21.1</w:t>
            </w:r>
          </w:p>
        </w:tc>
        <w:tc>
          <w:tcPr>
            <w:tcW w:w="1248" w:type="dxa"/>
            <w:vAlign w:val="center"/>
          </w:tcPr>
          <w:p w14:paraId="443D5BE8" w14:textId="77777777" w:rsidR="00A95772" w:rsidRPr="00571A4A" w:rsidRDefault="00A95772" w:rsidP="00F16394">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A95772" w:rsidRPr="00571A4A" w14:paraId="53F115CF"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18F370C" w14:textId="77777777" w:rsidR="00A95772" w:rsidRPr="00571A4A" w:rsidRDefault="00A95772" w:rsidP="00F16394">
            <w:pPr>
              <w:pStyle w:val="TAC"/>
              <w:rPr>
                <w:lang w:eastAsia="fi-FI"/>
              </w:rPr>
            </w:pPr>
            <w:r w:rsidRPr="00571A4A">
              <w:rPr>
                <w:lang w:eastAsia="fi-FI"/>
              </w:rPr>
              <w:t>DC_2A-66A_n77A</w:t>
            </w:r>
          </w:p>
          <w:p w14:paraId="7E3F9D3A" w14:textId="77777777" w:rsidR="00A95772" w:rsidRPr="00571A4A" w:rsidRDefault="00A95772" w:rsidP="00F16394">
            <w:pPr>
              <w:pStyle w:val="TAC"/>
              <w:rPr>
                <w:lang w:eastAsia="fi-FI"/>
              </w:rPr>
            </w:pPr>
            <w:r w:rsidRPr="00571A4A">
              <w:rPr>
                <w:lang w:eastAsia="fi-FI"/>
              </w:rPr>
              <w:t>DC_2A-66A_n77(2A)</w:t>
            </w:r>
          </w:p>
          <w:p w14:paraId="697FA584" w14:textId="77777777" w:rsidR="00A95772" w:rsidRPr="00571A4A" w:rsidRDefault="00A95772" w:rsidP="00F16394">
            <w:pPr>
              <w:pStyle w:val="TAC"/>
              <w:rPr>
                <w:lang w:eastAsia="fi-FI"/>
              </w:rPr>
            </w:pPr>
            <w:r w:rsidRPr="00571A4A">
              <w:rPr>
                <w:lang w:eastAsia="fi-FI"/>
              </w:rPr>
              <w:t>DC_2A-2A-66A_n77A</w:t>
            </w:r>
          </w:p>
          <w:p w14:paraId="60FDA513" w14:textId="77777777" w:rsidR="00A95772" w:rsidRPr="00571A4A" w:rsidRDefault="00A95772" w:rsidP="00F16394">
            <w:pPr>
              <w:pStyle w:val="TAC"/>
              <w:rPr>
                <w:lang w:eastAsia="fi-FI"/>
              </w:rPr>
            </w:pPr>
            <w:r w:rsidRPr="00571A4A">
              <w:rPr>
                <w:lang w:eastAsia="fi-FI"/>
              </w:rPr>
              <w:t>DC_2A-2A-66A_n77(2A)</w:t>
            </w:r>
          </w:p>
          <w:p w14:paraId="7DB2A7DC" w14:textId="77777777" w:rsidR="00A95772" w:rsidRPr="00571A4A" w:rsidRDefault="00A95772" w:rsidP="00F16394">
            <w:pPr>
              <w:pStyle w:val="TAC"/>
              <w:rPr>
                <w:lang w:eastAsia="fi-FI"/>
              </w:rPr>
            </w:pPr>
            <w:r w:rsidRPr="00571A4A">
              <w:rPr>
                <w:lang w:eastAsia="fi-FI"/>
              </w:rPr>
              <w:t>DC_2A-66A-66A_n77A</w:t>
            </w:r>
          </w:p>
          <w:p w14:paraId="49DE9A95" w14:textId="77777777" w:rsidR="00A95772" w:rsidRPr="00571A4A" w:rsidRDefault="00A95772" w:rsidP="00F16394">
            <w:pPr>
              <w:pStyle w:val="TAC"/>
              <w:rPr>
                <w:lang w:eastAsia="fi-FI"/>
              </w:rPr>
            </w:pPr>
            <w:r w:rsidRPr="00571A4A">
              <w:rPr>
                <w:lang w:eastAsia="fi-FI"/>
              </w:rPr>
              <w:t>DC_2A-66A-66A_n77(2A)</w:t>
            </w:r>
          </w:p>
          <w:p w14:paraId="7BDD231D" w14:textId="77777777" w:rsidR="00A95772" w:rsidRPr="00571A4A" w:rsidRDefault="00A95772" w:rsidP="00F16394">
            <w:pPr>
              <w:pStyle w:val="TAC"/>
            </w:pPr>
            <w:r w:rsidRPr="00571A4A">
              <w:rPr>
                <w:lang w:eastAsia="fi-FI"/>
              </w:rPr>
              <w:t>DC_2A-2A-66A-66A_n77A</w:t>
            </w:r>
          </w:p>
        </w:tc>
        <w:tc>
          <w:tcPr>
            <w:tcW w:w="1146" w:type="dxa"/>
            <w:tcBorders>
              <w:left w:val="single" w:sz="4" w:space="0" w:color="auto"/>
            </w:tcBorders>
            <w:vAlign w:val="center"/>
          </w:tcPr>
          <w:p w14:paraId="6D98F955"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20A21E01" w14:textId="77777777" w:rsidR="00A95772" w:rsidRPr="00571A4A" w:rsidRDefault="00A95772" w:rsidP="00F16394">
            <w:pPr>
              <w:pStyle w:val="TAC"/>
              <w:rPr>
                <w:rFonts w:cs="Arial"/>
                <w:lang w:eastAsia="zh-CN"/>
              </w:rPr>
            </w:pPr>
            <w:r w:rsidRPr="00571A4A">
              <w:rPr>
                <w:rFonts w:cs="Arial"/>
                <w:szCs w:val="18"/>
                <w:lang w:eastAsia="fi-FI"/>
              </w:rPr>
              <w:t>3500</w:t>
            </w:r>
          </w:p>
        </w:tc>
        <w:tc>
          <w:tcPr>
            <w:tcW w:w="779" w:type="dxa"/>
            <w:noWrap/>
            <w:vAlign w:val="center"/>
          </w:tcPr>
          <w:p w14:paraId="0665C40A" w14:textId="77777777" w:rsidR="00A95772" w:rsidRPr="00571A4A" w:rsidRDefault="00A95772" w:rsidP="00F16394">
            <w:pPr>
              <w:pStyle w:val="TAC"/>
              <w:rPr>
                <w:rFonts w:cs="Arial"/>
                <w:lang w:eastAsia="zh-CN"/>
              </w:rPr>
            </w:pPr>
            <w:r w:rsidRPr="00571A4A">
              <w:rPr>
                <w:rFonts w:eastAsia="Malgun Gothic" w:cs="Arial"/>
                <w:szCs w:val="18"/>
                <w:lang w:eastAsia="ko-KR"/>
              </w:rPr>
              <w:t>10</w:t>
            </w:r>
          </w:p>
        </w:tc>
        <w:tc>
          <w:tcPr>
            <w:tcW w:w="721" w:type="dxa"/>
            <w:noWrap/>
            <w:vAlign w:val="center"/>
          </w:tcPr>
          <w:p w14:paraId="091E658A" w14:textId="77777777" w:rsidR="00A95772" w:rsidRPr="00571A4A" w:rsidRDefault="00A95772" w:rsidP="00F16394">
            <w:pPr>
              <w:pStyle w:val="TAC"/>
              <w:rPr>
                <w:rFonts w:cs="Arial"/>
                <w:lang w:eastAsia="zh-CN"/>
              </w:rPr>
            </w:pPr>
            <w:r w:rsidRPr="00571A4A">
              <w:rPr>
                <w:rFonts w:eastAsia="Malgun Gothic" w:cs="Arial"/>
                <w:szCs w:val="18"/>
                <w:lang w:eastAsia="ko-KR"/>
              </w:rPr>
              <w:t>50</w:t>
            </w:r>
          </w:p>
        </w:tc>
        <w:tc>
          <w:tcPr>
            <w:tcW w:w="1314" w:type="dxa"/>
            <w:noWrap/>
            <w:vAlign w:val="center"/>
          </w:tcPr>
          <w:p w14:paraId="6E2A118F" w14:textId="77777777" w:rsidR="00A95772" w:rsidRPr="00571A4A" w:rsidRDefault="00A95772" w:rsidP="00F16394">
            <w:pPr>
              <w:pStyle w:val="TAC"/>
              <w:rPr>
                <w:lang w:eastAsia="zh-CN"/>
              </w:rPr>
            </w:pPr>
            <w:r w:rsidRPr="00571A4A">
              <w:rPr>
                <w:rFonts w:cs="Arial"/>
                <w:szCs w:val="18"/>
                <w:lang w:eastAsia="fi-FI"/>
              </w:rPr>
              <w:t>3500</w:t>
            </w:r>
          </w:p>
        </w:tc>
        <w:tc>
          <w:tcPr>
            <w:tcW w:w="867" w:type="dxa"/>
            <w:vAlign w:val="center"/>
          </w:tcPr>
          <w:p w14:paraId="5EF07E27"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4B248AE3" w14:textId="77777777" w:rsidR="00A95772" w:rsidRPr="00571A4A" w:rsidRDefault="00A95772" w:rsidP="00F16394">
            <w:pPr>
              <w:pStyle w:val="TAC"/>
              <w:rPr>
                <w:lang w:eastAsia="zh-CN"/>
              </w:rPr>
            </w:pPr>
            <w:r w:rsidRPr="00571A4A">
              <w:rPr>
                <w:rFonts w:eastAsia="Malgun Gothic" w:cs="Arial"/>
                <w:szCs w:val="18"/>
                <w:lang w:eastAsia="ko-KR"/>
              </w:rPr>
              <w:t>N/A</w:t>
            </w:r>
          </w:p>
        </w:tc>
      </w:tr>
      <w:tr w:rsidR="00A95772" w:rsidRPr="00571A4A" w14:paraId="1240E714"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62DE7CE4" w14:textId="77777777" w:rsidR="00A95772" w:rsidRPr="00571A4A" w:rsidRDefault="00A95772" w:rsidP="00F16394">
            <w:pPr>
              <w:pStyle w:val="TAC"/>
            </w:pPr>
          </w:p>
        </w:tc>
        <w:tc>
          <w:tcPr>
            <w:tcW w:w="1146" w:type="dxa"/>
            <w:tcBorders>
              <w:left w:val="single" w:sz="4" w:space="0" w:color="auto"/>
            </w:tcBorders>
            <w:vAlign w:val="center"/>
          </w:tcPr>
          <w:p w14:paraId="0C6A16BD"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5CF71751"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0E466348"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3D5B875D" w14:textId="77777777" w:rsidR="00A95772" w:rsidRPr="00571A4A" w:rsidRDefault="00A95772" w:rsidP="00F16394">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B64DC30" w14:textId="77777777" w:rsidR="00A95772" w:rsidRPr="00571A4A" w:rsidRDefault="00A95772" w:rsidP="00F16394">
            <w:pPr>
              <w:pStyle w:val="TAC"/>
              <w:rPr>
                <w:lang w:eastAsia="zh-CN"/>
              </w:rPr>
            </w:pPr>
            <w:r w:rsidRPr="00571A4A">
              <w:rPr>
                <w:rFonts w:eastAsia="Malgun Gothic" w:cs="Arial"/>
                <w:kern w:val="2"/>
                <w:szCs w:val="18"/>
                <w:lang w:eastAsia="ko-KR"/>
              </w:rPr>
              <w:t>1960</w:t>
            </w:r>
          </w:p>
        </w:tc>
        <w:tc>
          <w:tcPr>
            <w:tcW w:w="867" w:type="dxa"/>
            <w:vAlign w:val="center"/>
          </w:tcPr>
          <w:p w14:paraId="676022BC" w14:textId="77777777" w:rsidR="00A95772" w:rsidRPr="00571A4A" w:rsidRDefault="00A95772" w:rsidP="00F16394">
            <w:pPr>
              <w:pStyle w:val="TAC"/>
              <w:rPr>
                <w:lang w:eastAsia="zh-CN"/>
              </w:rPr>
            </w:pPr>
            <w:r w:rsidRPr="00571A4A">
              <w:rPr>
                <w:rFonts w:cs="Arial"/>
                <w:szCs w:val="18"/>
                <w:lang w:eastAsia="fi-FI"/>
              </w:rPr>
              <w:t>37.6</w:t>
            </w:r>
          </w:p>
        </w:tc>
        <w:tc>
          <w:tcPr>
            <w:tcW w:w="1248" w:type="dxa"/>
            <w:vAlign w:val="center"/>
          </w:tcPr>
          <w:p w14:paraId="6E216587" w14:textId="77777777" w:rsidR="00A95772" w:rsidRPr="00571A4A" w:rsidRDefault="00A95772" w:rsidP="00F16394">
            <w:pPr>
              <w:pStyle w:val="TAC"/>
              <w:rPr>
                <w:lang w:eastAsia="zh-CN"/>
              </w:rPr>
            </w:pPr>
            <w:r w:rsidRPr="00571A4A">
              <w:rPr>
                <w:rFonts w:eastAsia="Malgun Gothic" w:cs="Arial"/>
                <w:kern w:val="2"/>
                <w:szCs w:val="18"/>
                <w:lang w:eastAsia="ko-KR"/>
              </w:rPr>
              <w:t>IMD2</w:t>
            </w:r>
          </w:p>
        </w:tc>
      </w:tr>
      <w:tr w:rsidR="00A95772" w:rsidRPr="00571A4A" w14:paraId="0AD41670"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5EEDA7A1" w14:textId="77777777" w:rsidR="00A95772" w:rsidRPr="00571A4A" w:rsidRDefault="00A95772" w:rsidP="00F16394">
            <w:pPr>
              <w:pStyle w:val="TAC"/>
            </w:pPr>
          </w:p>
        </w:tc>
        <w:tc>
          <w:tcPr>
            <w:tcW w:w="1146" w:type="dxa"/>
            <w:tcBorders>
              <w:left w:val="single" w:sz="4" w:space="0" w:color="auto"/>
            </w:tcBorders>
            <w:vAlign w:val="center"/>
          </w:tcPr>
          <w:p w14:paraId="5E44C29F"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0EEB46A0" w14:textId="77777777" w:rsidR="00A95772" w:rsidRPr="00571A4A" w:rsidRDefault="00A95772" w:rsidP="00F16394">
            <w:pPr>
              <w:pStyle w:val="TAC"/>
              <w:rPr>
                <w:rFonts w:cs="Arial"/>
                <w:lang w:eastAsia="zh-CN"/>
              </w:rPr>
            </w:pPr>
            <w:r w:rsidRPr="00571A4A">
              <w:rPr>
                <w:rFonts w:cs="Arial"/>
                <w:szCs w:val="18"/>
                <w:lang w:eastAsia="fi-FI"/>
              </w:rPr>
              <w:t>1760</w:t>
            </w:r>
          </w:p>
        </w:tc>
        <w:tc>
          <w:tcPr>
            <w:tcW w:w="779" w:type="dxa"/>
            <w:noWrap/>
            <w:vAlign w:val="center"/>
          </w:tcPr>
          <w:p w14:paraId="73011B13"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0C789587"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90D05A2" w14:textId="77777777" w:rsidR="00A95772" w:rsidRPr="00571A4A" w:rsidRDefault="00A95772" w:rsidP="00F16394">
            <w:pPr>
              <w:pStyle w:val="TAC"/>
              <w:rPr>
                <w:lang w:eastAsia="zh-CN"/>
              </w:rPr>
            </w:pPr>
            <w:r w:rsidRPr="00571A4A">
              <w:rPr>
                <w:rFonts w:eastAsia="Malgun Gothic" w:cs="Arial"/>
                <w:kern w:val="2"/>
                <w:szCs w:val="18"/>
                <w:lang w:eastAsia="ko-KR"/>
              </w:rPr>
              <w:t>2160</w:t>
            </w:r>
          </w:p>
        </w:tc>
        <w:tc>
          <w:tcPr>
            <w:tcW w:w="867" w:type="dxa"/>
            <w:vAlign w:val="center"/>
          </w:tcPr>
          <w:p w14:paraId="539DC40F"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667753BB"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1A6B72EC"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056D7094" w14:textId="77777777" w:rsidR="00A95772" w:rsidRPr="00571A4A" w:rsidRDefault="00A95772" w:rsidP="00F16394">
            <w:pPr>
              <w:pStyle w:val="TAC"/>
            </w:pPr>
          </w:p>
        </w:tc>
        <w:tc>
          <w:tcPr>
            <w:tcW w:w="1146" w:type="dxa"/>
            <w:tcBorders>
              <w:left w:val="single" w:sz="4" w:space="0" w:color="auto"/>
            </w:tcBorders>
            <w:vAlign w:val="center"/>
          </w:tcPr>
          <w:p w14:paraId="52847F7C"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401B87D9" w14:textId="77777777" w:rsidR="00A95772" w:rsidRPr="00571A4A" w:rsidRDefault="00A95772" w:rsidP="00F16394">
            <w:pPr>
              <w:pStyle w:val="TAC"/>
              <w:rPr>
                <w:rFonts w:cs="Arial"/>
                <w:lang w:eastAsia="zh-CN"/>
              </w:rPr>
            </w:pPr>
            <w:r w:rsidRPr="00571A4A">
              <w:rPr>
                <w:rFonts w:cs="Arial"/>
                <w:szCs w:val="18"/>
                <w:lang w:eastAsia="fi-FI"/>
              </w:rPr>
              <w:t>3720</w:t>
            </w:r>
          </w:p>
        </w:tc>
        <w:tc>
          <w:tcPr>
            <w:tcW w:w="779" w:type="dxa"/>
            <w:noWrap/>
            <w:vAlign w:val="center"/>
          </w:tcPr>
          <w:p w14:paraId="7B375477" w14:textId="77777777" w:rsidR="00A95772" w:rsidRPr="00571A4A" w:rsidRDefault="00A95772" w:rsidP="00F16394">
            <w:pPr>
              <w:pStyle w:val="TAC"/>
              <w:rPr>
                <w:rFonts w:cs="Arial"/>
                <w:lang w:eastAsia="zh-CN"/>
              </w:rPr>
            </w:pPr>
            <w:r w:rsidRPr="00571A4A">
              <w:rPr>
                <w:rFonts w:cs="Arial"/>
                <w:szCs w:val="18"/>
                <w:lang w:eastAsia="fi-FI"/>
              </w:rPr>
              <w:t>10</w:t>
            </w:r>
          </w:p>
        </w:tc>
        <w:tc>
          <w:tcPr>
            <w:tcW w:w="721" w:type="dxa"/>
            <w:noWrap/>
            <w:vAlign w:val="center"/>
          </w:tcPr>
          <w:p w14:paraId="14B041C2" w14:textId="77777777" w:rsidR="00A95772" w:rsidRPr="00571A4A" w:rsidRDefault="00A95772" w:rsidP="00F16394">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48D771F0" w14:textId="77777777" w:rsidR="00A95772" w:rsidRPr="00571A4A" w:rsidRDefault="00A95772" w:rsidP="00F16394">
            <w:pPr>
              <w:pStyle w:val="TAC"/>
              <w:rPr>
                <w:lang w:eastAsia="zh-CN"/>
              </w:rPr>
            </w:pPr>
            <w:r w:rsidRPr="00571A4A">
              <w:rPr>
                <w:rFonts w:cs="Arial"/>
                <w:szCs w:val="18"/>
                <w:lang w:eastAsia="fi-FI"/>
              </w:rPr>
              <w:t>3720</w:t>
            </w:r>
          </w:p>
        </w:tc>
        <w:tc>
          <w:tcPr>
            <w:tcW w:w="867" w:type="dxa"/>
            <w:vAlign w:val="center"/>
          </w:tcPr>
          <w:p w14:paraId="0C3AE273"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4A0E1C96"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781B171E"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272485B4" w14:textId="77777777" w:rsidR="00A95772" w:rsidRPr="00571A4A" w:rsidRDefault="00A95772" w:rsidP="00F16394">
            <w:pPr>
              <w:pStyle w:val="TAC"/>
            </w:pPr>
          </w:p>
        </w:tc>
        <w:tc>
          <w:tcPr>
            <w:tcW w:w="1146" w:type="dxa"/>
            <w:tcBorders>
              <w:left w:val="single" w:sz="4" w:space="0" w:color="auto"/>
            </w:tcBorders>
            <w:vAlign w:val="center"/>
          </w:tcPr>
          <w:p w14:paraId="3F2A062F" w14:textId="77777777" w:rsidR="00A95772" w:rsidRPr="00571A4A" w:rsidRDefault="00A95772" w:rsidP="00F16394">
            <w:pPr>
              <w:pStyle w:val="TAC"/>
              <w:rPr>
                <w:lang w:eastAsia="zh-CN"/>
              </w:rPr>
            </w:pPr>
            <w:r w:rsidRPr="00571A4A">
              <w:rPr>
                <w:rFonts w:cs="Arial"/>
                <w:szCs w:val="18"/>
                <w:lang w:eastAsia="fi-FI"/>
              </w:rPr>
              <w:t>2</w:t>
            </w:r>
          </w:p>
        </w:tc>
        <w:tc>
          <w:tcPr>
            <w:tcW w:w="1481" w:type="dxa"/>
            <w:noWrap/>
            <w:vAlign w:val="center"/>
          </w:tcPr>
          <w:p w14:paraId="4A3C10F7" w14:textId="77777777" w:rsidR="00A95772" w:rsidRPr="00571A4A" w:rsidRDefault="00A95772" w:rsidP="00F16394">
            <w:pPr>
              <w:pStyle w:val="TAC"/>
              <w:rPr>
                <w:rFonts w:cs="Arial"/>
                <w:lang w:eastAsia="zh-CN"/>
              </w:rPr>
            </w:pPr>
            <w:r w:rsidRPr="00571A4A">
              <w:rPr>
                <w:rFonts w:cs="Arial"/>
                <w:szCs w:val="18"/>
                <w:lang w:eastAsia="fi-FI"/>
              </w:rPr>
              <w:t>N/A</w:t>
            </w:r>
          </w:p>
        </w:tc>
        <w:tc>
          <w:tcPr>
            <w:tcW w:w="779" w:type="dxa"/>
            <w:noWrap/>
            <w:vAlign w:val="center"/>
          </w:tcPr>
          <w:p w14:paraId="7D63B00A"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74656771" w14:textId="77777777" w:rsidR="00A95772" w:rsidRPr="00571A4A" w:rsidRDefault="00A95772" w:rsidP="00F16394">
            <w:pPr>
              <w:pStyle w:val="TAC"/>
              <w:rPr>
                <w:rFonts w:cs="Arial"/>
                <w:lang w:eastAsia="zh-CN"/>
              </w:rPr>
            </w:pPr>
            <w:r w:rsidRPr="00571A4A">
              <w:rPr>
                <w:rFonts w:eastAsia="Malgun Gothic" w:cs="Arial"/>
                <w:kern w:val="2"/>
                <w:szCs w:val="18"/>
                <w:lang w:eastAsia="ko-KR"/>
              </w:rPr>
              <w:t>N/A</w:t>
            </w:r>
          </w:p>
        </w:tc>
        <w:tc>
          <w:tcPr>
            <w:tcW w:w="1314" w:type="dxa"/>
            <w:noWrap/>
            <w:vAlign w:val="center"/>
          </w:tcPr>
          <w:p w14:paraId="713E44F9" w14:textId="77777777" w:rsidR="00A95772" w:rsidRPr="00571A4A" w:rsidRDefault="00A95772" w:rsidP="00F16394">
            <w:pPr>
              <w:pStyle w:val="TAC"/>
              <w:rPr>
                <w:lang w:eastAsia="zh-CN"/>
              </w:rPr>
            </w:pPr>
            <w:r w:rsidRPr="00571A4A">
              <w:rPr>
                <w:rFonts w:eastAsia="Malgun Gothic" w:cs="Arial"/>
                <w:kern w:val="2"/>
                <w:szCs w:val="18"/>
                <w:lang w:eastAsia="ko-KR"/>
              </w:rPr>
              <w:t>1940</w:t>
            </w:r>
          </w:p>
        </w:tc>
        <w:tc>
          <w:tcPr>
            <w:tcW w:w="867" w:type="dxa"/>
            <w:vAlign w:val="center"/>
          </w:tcPr>
          <w:p w14:paraId="7CE8E616" w14:textId="77777777" w:rsidR="00A95772" w:rsidRPr="00571A4A" w:rsidRDefault="00A95772" w:rsidP="00F16394">
            <w:pPr>
              <w:pStyle w:val="TAC"/>
              <w:rPr>
                <w:lang w:eastAsia="zh-CN"/>
              </w:rPr>
            </w:pPr>
            <w:r w:rsidRPr="00571A4A">
              <w:rPr>
                <w:rFonts w:cs="Arial"/>
                <w:szCs w:val="18"/>
                <w:lang w:eastAsia="fi-FI"/>
              </w:rPr>
              <w:t>19.8</w:t>
            </w:r>
          </w:p>
        </w:tc>
        <w:tc>
          <w:tcPr>
            <w:tcW w:w="1248" w:type="dxa"/>
            <w:vAlign w:val="center"/>
          </w:tcPr>
          <w:p w14:paraId="0DCFCDE9" w14:textId="77777777" w:rsidR="00A95772" w:rsidRPr="00571A4A" w:rsidRDefault="00A95772" w:rsidP="00F16394">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A95772" w:rsidRPr="00571A4A" w14:paraId="4C93E679" w14:textId="77777777" w:rsidTr="00F16394">
        <w:trPr>
          <w:trHeight w:val="22"/>
          <w:jc w:val="center"/>
        </w:trPr>
        <w:tc>
          <w:tcPr>
            <w:tcW w:w="1928" w:type="dxa"/>
            <w:tcBorders>
              <w:top w:val="nil"/>
              <w:left w:val="single" w:sz="4" w:space="0" w:color="auto"/>
              <w:bottom w:val="nil"/>
              <w:right w:val="single" w:sz="4" w:space="0" w:color="auto"/>
            </w:tcBorders>
            <w:vAlign w:val="center"/>
          </w:tcPr>
          <w:p w14:paraId="4252D1EF" w14:textId="77777777" w:rsidR="00A95772" w:rsidRPr="00571A4A" w:rsidRDefault="00A95772" w:rsidP="00F16394">
            <w:pPr>
              <w:pStyle w:val="TAC"/>
            </w:pPr>
          </w:p>
        </w:tc>
        <w:tc>
          <w:tcPr>
            <w:tcW w:w="1146" w:type="dxa"/>
            <w:tcBorders>
              <w:left w:val="single" w:sz="4" w:space="0" w:color="auto"/>
            </w:tcBorders>
            <w:vAlign w:val="center"/>
          </w:tcPr>
          <w:p w14:paraId="7E4C975C" w14:textId="77777777" w:rsidR="00A95772" w:rsidRPr="00571A4A" w:rsidRDefault="00A95772" w:rsidP="00F16394">
            <w:pPr>
              <w:pStyle w:val="TAC"/>
              <w:rPr>
                <w:lang w:eastAsia="zh-CN"/>
              </w:rPr>
            </w:pPr>
            <w:r w:rsidRPr="00571A4A">
              <w:rPr>
                <w:rFonts w:cs="Arial"/>
                <w:szCs w:val="18"/>
                <w:lang w:eastAsia="fi-FI"/>
              </w:rPr>
              <w:t>66</w:t>
            </w:r>
          </w:p>
        </w:tc>
        <w:tc>
          <w:tcPr>
            <w:tcW w:w="1481" w:type="dxa"/>
            <w:noWrap/>
            <w:vAlign w:val="center"/>
          </w:tcPr>
          <w:p w14:paraId="5B57A6F2" w14:textId="77777777" w:rsidR="00A95772" w:rsidRPr="00571A4A" w:rsidRDefault="00A95772" w:rsidP="00F16394">
            <w:pPr>
              <w:pStyle w:val="TAC"/>
              <w:rPr>
                <w:rFonts w:cs="Arial"/>
                <w:lang w:eastAsia="zh-CN"/>
              </w:rPr>
            </w:pPr>
            <w:r w:rsidRPr="00571A4A">
              <w:rPr>
                <w:rFonts w:cs="Arial"/>
                <w:szCs w:val="18"/>
                <w:lang w:eastAsia="fi-FI"/>
              </w:rPr>
              <w:t>1775</w:t>
            </w:r>
          </w:p>
        </w:tc>
        <w:tc>
          <w:tcPr>
            <w:tcW w:w="779" w:type="dxa"/>
            <w:noWrap/>
            <w:vAlign w:val="center"/>
          </w:tcPr>
          <w:p w14:paraId="4CAC7BF0" w14:textId="77777777" w:rsidR="00A95772" w:rsidRPr="00571A4A" w:rsidRDefault="00A95772" w:rsidP="00F16394">
            <w:pPr>
              <w:pStyle w:val="TAC"/>
              <w:rPr>
                <w:rFonts w:cs="Arial"/>
                <w:lang w:eastAsia="zh-CN"/>
              </w:rPr>
            </w:pPr>
            <w:r w:rsidRPr="00571A4A">
              <w:rPr>
                <w:rFonts w:cs="Arial"/>
                <w:szCs w:val="18"/>
                <w:lang w:eastAsia="fi-FI"/>
              </w:rPr>
              <w:t>5</w:t>
            </w:r>
          </w:p>
        </w:tc>
        <w:tc>
          <w:tcPr>
            <w:tcW w:w="721" w:type="dxa"/>
            <w:noWrap/>
            <w:vAlign w:val="center"/>
          </w:tcPr>
          <w:p w14:paraId="101B80DB" w14:textId="77777777" w:rsidR="00A95772" w:rsidRPr="00571A4A" w:rsidRDefault="00A95772" w:rsidP="00F16394">
            <w:pPr>
              <w:pStyle w:val="TAC"/>
              <w:rPr>
                <w:rFonts w:cs="Arial"/>
                <w:lang w:eastAsia="zh-CN"/>
              </w:rPr>
            </w:pPr>
            <w:r w:rsidRPr="00571A4A">
              <w:rPr>
                <w:rFonts w:eastAsia="Malgun Gothic" w:cs="Arial"/>
                <w:kern w:val="2"/>
                <w:szCs w:val="18"/>
                <w:lang w:eastAsia="ko-KR"/>
              </w:rPr>
              <w:t>25</w:t>
            </w:r>
          </w:p>
        </w:tc>
        <w:tc>
          <w:tcPr>
            <w:tcW w:w="1314" w:type="dxa"/>
            <w:noWrap/>
            <w:vAlign w:val="center"/>
          </w:tcPr>
          <w:p w14:paraId="0A2AFCCC" w14:textId="77777777" w:rsidR="00A95772" w:rsidRPr="00571A4A" w:rsidRDefault="00A95772" w:rsidP="00F16394">
            <w:pPr>
              <w:pStyle w:val="TAC"/>
              <w:rPr>
                <w:lang w:eastAsia="zh-CN"/>
              </w:rPr>
            </w:pPr>
            <w:r w:rsidRPr="00571A4A">
              <w:rPr>
                <w:rFonts w:eastAsia="Malgun Gothic" w:cs="Arial"/>
                <w:kern w:val="2"/>
                <w:szCs w:val="18"/>
                <w:lang w:eastAsia="ko-KR"/>
              </w:rPr>
              <w:t>2195</w:t>
            </w:r>
          </w:p>
        </w:tc>
        <w:tc>
          <w:tcPr>
            <w:tcW w:w="867" w:type="dxa"/>
            <w:vAlign w:val="center"/>
          </w:tcPr>
          <w:p w14:paraId="2E30CA2B"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20C8A5F8"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0A475A6C" w14:textId="77777777" w:rsidTr="00F16394">
        <w:trPr>
          <w:trHeight w:val="22"/>
          <w:jc w:val="center"/>
        </w:trPr>
        <w:tc>
          <w:tcPr>
            <w:tcW w:w="1928" w:type="dxa"/>
            <w:tcBorders>
              <w:top w:val="nil"/>
              <w:left w:val="single" w:sz="4" w:space="0" w:color="auto"/>
              <w:bottom w:val="single" w:sz="4" w:space="0" w:color="auto"/>
              <w:right w:val="single" w:sz="4" w:space="0" w:color="auto"/>
            </w:tcBorders>
            <w:vAlign w:val="center"/>
          </w:tcPr>
          <w:p w14:paraId="60FD7F74" w14:textId="77777777" w:rsidR="00A95772" w:rsidRPr="00571A4A" w:rsidRDefault="00A95772" w:rsidP="00F16394">
            <w:pPr>
              <w:pStyle w:val="TAC"/>
            </w:pPr>
          </w:p>
        </w:tc>
        <w:tc>
          <w:tcPr>
            <w:tcW w:w="1146" w:type="dxa"/>
            <w:tcBorders>
              <w:left w:val="single" w:sz="4" w:space="0" w:color="auto"/>
            </w:tcBorders>
            <w:vAlign w:val="center"/>
          </w:tcPr>
          <w:p w14:paraId="780F7AA0" w14:textId="77777777" w:rsidR="00A95772" w:rsidRPr="00571A4A" w:rsidRDefault="00A95772" w:rsidP="00F16394">
            <w:pPr>
              <w:pStyle w:val="TAC"/>
              <w:rPr>
                <w:lang w:eastAsia="zh-CN"/>
              </w:rPr>
            </w:pPr>
            <w:r w:rsidRPr="00571A4A">
              <w:rPr>
                <w:rFonts w:cs="Arial"/>
                <w:szCs w:val="18"/>
                <w:lang w:eastAsia="fi-FI"/>
              </w:rPr>
              <w:t>n77</w:t>
            </w:r>
          </w:p>
        </w:tc>
        <w:tc>
          <w:tcPr>
            <w:tcW w:w="1481" w:type="dxa"/>
            <w:noWrap/>
            <w:vAlign w:val="center"/>
          </w:tcPr>
          <w:p w14:paraId="04E04523" w14:textId="77777777" w:rsidR="00A95772" w:rsidRPr="00571A4A" w:rsidRDefault="00A95772" w:rsidP="00F16394">
            <w:pPr>
              <w:pStyle w:val="TAC"/>
              <w:rPr>
                <w:rFonts w:cs="Arial"/>
                <w:lang w:eastAsia="zh-CN"/>
              </w:rPr>
            </w:pPr>
            <w:r w:rsidRPr="00571A4A">
              <w:rPr>
                <w:rFonts w:cs="Arial"/>
                <w:szCs w:val="18"/>
                <w:lang w:eastAsia="fi-FI"/>
              </w:rPr>
              <w:t>3385</w:t>
            </w:r>
          </w:p>
        </w:tc>
        <w:tc>
          <w:tcPr>
            <w:tcW w:w="779" w:type="dxa"/>
            <w:noWrap/>
            <w:vAlign w:val="center"/>
          </w:tcPr>
          <w:p w14:paraId="2AC910AE" w14:textId="77777777" w:rsidR="00A95772" w:rsidRPr="00571A4A" w:rsidRDefault="00A95772" w:rsidP="00F16394">
            <w:pPr>
              <w:pStyle w:val="TAC"/>
              <w:rPr>
                <w:rFonts w:cs="Arial"/>
                <w:lang w:eastAsia="zh-CN"/>
              </w:rPr>
            </w:pPr>
            <w:r w:rsidRPr="00571A4A">
              <w:rPr>
                <w:rFonts w:cs="Arial"/>
                <w:szCs w:val="18"/>
                <w:lang w:eastAsia="fi-FI"/>
              </w:rPr>
              <w:t>10</w:t>
            </w:r>
          </w:p>
        </w:tc>
        <w:tc>
          <w:tcPr>
            <w:tcW w:w="721" w:type="dxa"/>
            <w:noWrap/>
            <w:vAlign w:val="center"/>
          </w:tcPr>
          <w:p w14:paraId="7E91A931" w14:textId="77777777" w:rsidR="00A95772" w:rsidRPr="00571A4A" w:rsidRDefault="00A95772" w:rsidP="00F16394">
            <w:pPr>
              <w:pStyle w:val="TAC"/>
              <w:rPr>
                <w:rFonts w:cs="Arial"/>
                <w:lang w:eastAsia="zh-CN"/>
              </w:rPr>
            </w:pPr>
            <w:r w:rsidRPr="00571A4A">
              <w:rPr>
                <w:rFonts w:eastAsia="Malgun Gothic" w:cs="Arial"/>
                <w:kern w:val="2"/>
                <w:szCs w:val="18"/>
                <w:lang w:eastAsia="ko-KR"/>
              </w:rPr>
              <w:t>50</w:t>
            </w:r>
          </w:p>
        </w:tc>
        <w:tc>
          <w:tcPr>
            <w:tcW w:w="1314" w:type="dxa"/>
            <w:noWrap/>
            <w:vAlign w:val="center"/>
          </w:tcPr>
          <w:p w14:paraId="3514AFAB" w14:textId="77777777" w:rsidR="00A95772" w:rsidRPr="00571A4A" w:rsidRDefault="00A95772" w:rsidP="00F16394">
            <w:pPr>
              <w:pStyle w:val="TAC"/>
              <w:rPr>
                <w:lang w:eastAsia="zh-CN"/>
              </w:rPr>
            </w:pPr>
            <w:r w:rsidRPr="00571A4A">
              <w:rPr>
                <w:rFonts w:cs="Arial"/>
                <w:szCs w:val="18"/>
                <w:lang w:eastAsia="fi-FI"/>
              </w:rPr>
              <w:t>3385</w:t>
            </w:r>
          </w:p>
        </w:tc>
        <w:tc>
          <w:tcPr>
            <w:tcW w:w="867" w:type="dxa"/>
            <w:vAlign w:val="center"/>
          </w:tcPr>
          <w:p w14:paraId="75A3F821" w14:textId="77777777" w:rsidR="00A95772" w:rsidRPr="00571A4A" w:rsidRDefault="00A95772" w:rsidP="00F16394">
            <w:pPr>
              <w:pStyle w:val="TAC"/>
              <w:rPr>
                <w:lang w:eastAsia="zh-CN"/>
              </w:rPr>
            </w:pPr>
            <w:r w:rsidRPr="00571A4A">
              <w:rPr>
                <w:rFonts w:cs="Arial"/>
                <w:szCs w:val="18"/>
                <w:lang w:eastAsia="fi-FI"/>
              </w:rPr>
              <w:t>N/A</w:t>
            </w:r>
          </w:p>
        </w:tc>
        <w:tc>
          <w:tcPr>
            <w:tcW w:w="1248" w:type="dxa"/>
            <w:vAlign w:val="center"/>
          </w:tcPr>
          <w:p w14:paraId="2E72EEFE" w14:textId="77777777" w:rsidR="00A95772" w:rsidRPr="00571A4A" w:rsidRDefault="00A95772" w:rsidP="00F16394">
            <w:pPr>
              <w:pStyle w:val="TAC"/>
              <w:rPr>
                <w:lang w:eastAsia="zh-CN"/>
              </w:rPr>
            </w:pPr>
            <w:r w:rsidRPr="00571A4A">
              <w:rPr>
                <w:rFonts w:eastAsia="Malgun Gothic" w:cs="Arial"/>
                <w:kern w:val="2"/>
                <w:szCs w:val="18"/>
                <w:lang w:eastAsia="ko-KR"/>
              </w:rPr>
              <w:t>N/A</w:t>
            </w:r>
          </w:p>
        </w:tc>
      </w:tr>
      <w:tr w:rsidR="00A95772" w:rsidRPr="00571A4A" w14:paraId="72695AA3"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E649409" w14:textId="77777777" w:rsidR="00A95772" w:rsidRPr="00571A4A" w:rsidRDefault="00A95772" w:rsidP="00F16394">
            <w:pPr>
              <w:pStyle w:val="TAC"/>
            </w:pPr>
          </w:p>
        </w:tc>
        <w:tc>
          <w:tcPr>
            <w:tcW w:w="1146" w:type="dxa"/>
            <w:tcBorders>
              <w:left w:val="single" w:sz="4" w:space="0" w:color="auto"/>
            </w:tcBorders>
          </w:tcPr>
          <w:p w14:paraId="238FFCF4" w14:textId="77777777" w:rsidR="00A95772" w:rsidRPr="00571A4A" w:rsidRDefault="00A95772" w:rsidP="00F16394">
            <w:pPr>
              <w:pStyle w:val="TAC"/>
              <w:rPr>
                <w:rFonts w:cs="Arial"/>
                <w:szCs w:val="18"/>
                <w:lang w:eastAsia="fi-FI"/>
              </w:rPr>
            </w:pPr>
            <w:r w:rsidRPr="00571A4A">
              <w:rPr>
                <w:rFonts w:eastAsia="DengXian" w:cs="Arial"/>
                <w:szCs w:val="18"/>
              </w:rPr>
              <w:t>3</w:t>
            </w:r>
          </w:p>
        </w:tc>
        <w:tc>
          <w:tcPr>
            <w:tcW w:w="1481" w:type="dxa"/>
            <w:noWrap/>
          </w:tcPr>
          <w:p w14:paraId="65E7F4D4"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N/A</w:t>
            </w:r>
          </w:p>
        </w:tc>
        <w:tc>
          <w:tcPr>
            <w:tcW w:w="779" w:type="dxa"/>
            <w:noWrap/>
          </w:tcPr>
          <w:p w14:paraId="0EA86134" w14:textId="77777777" w:rsidR="00A95772" w:rsidRPr="00571A4A" w:rsidRDefault="00A95772" w:rsidP="00F16394">
            <w:pPr>
              <w:pStyle w:val="TAC"/>
              <w:rPr>
                <w:rFonts w:cs="Arial"/>
                <w:szCs w:val="18"/>
                <w:lang w:eastAsia="fi-FI"/>
              </w:rPr>
            </w:pPr>
            <w:r w:rsidRPr="00571A4A">
              <w:rPr>
                <w:rFonts w:cs="Arial"/>
                <w:szCs w:val="18"/>
                <w:lang w:eastAsia="ja-JP"/>
              </w:rPr>
              <w:t>5</w:t>
            </w:r>
          </w:p>
        </w:tc>
        <w:tc>
          <w:tcPr>
            <w:tcW w:w="721" w:type="dxa"/>
            <w:noWrap/>
          </w:tcPr>
          <w:p w14:paraId="6CA5C8DA"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N/A</w:t>
            </w:r>
          </w:p>
        </w:tc>
        <w:tc>
          <w:tcPr>
            <w:tcW w:w="1314" w:type="dxa"/>
            <w:noWrap/>
          </w:tcPr>
          <w:p w14:paraId="2F173F8B"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1865</w:t>
            </w:r>
          </w:p>
        </w:tc>
        <w:tc>
          <w:tcPr>
            <w:tcW w:w="867" w:type="dxa"/>
          </w:tcPr>
          <w:p w14:paraId="29ED842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24.2</w:t>
            </w:r>
          </w:p>
        </w:tc>
        <w:tc>
          <w:tcPr>
            <w:tcW w:w="1248" w:type="dxa"/>
          </w:tcPr>
          <w:p w14:paraId="17F378AE" w14:textId="77777777" w:rsidR="00A95772" w:rsidRPr="00571A4A" w:rsidRDefault="00A95772" w:rsidP="00F16394">
            <w:pPr>
              <w:pStyle w:val="TAC"/>
              <w:rPr>
                <w:rFonts w:eastAsia="Malgun Gothic" w:cs="Arial"/>
                <w:kern w:val="2"/>
                <w:szCs w:val="18"/>
                <w:lang w:eastAsia="ko-KR"/>
              </w:rPr>
            </w:pPr>
            <w:r w:rsidRPr="00571A4A">
              <w:rPr>
                <w:rFonts w:cs="Arial"/>
                <w:szCs w:val="18"/>
              </w:rPr>
              <w:t>IMD3</w:t>
            </w:r>
          </w:p>
        </w:tc>
      </w:tr>
      <w:tr w:rsidR="00A95772" w:rsidRPr="00571A4A" w14:paraId="57A0A62E" w14:textId="77777777" w:rsidTr="00F16394">
        <w:trPr>
          <w:trHeight w:val="22"/>
          <w:jc w:val="center"/>
        </w:trPr>
        <w:tc>
          <w:tcPr>
            <w:tcW w:w="1928" w:type="dxa"/>
            <w:tcBorders>
              <w:top w:val="nil"/>
              <w:left w:val="single" w:sz="4" w:space="0" w:color="auto"/>
              <w:bottom w:val="nil"/>
              <w:right w:val="single" w:sz="4" w:space="0" w:color="auto"/>
            </w:tcBorders>
          </w:tcPr>
          <w:p w14:paraId="4EC71E98" w14:textId="77777777" w:rsidR="00A95772" w:rsidRPr="00571A4A" w:rsidRDefault="00A95772" w:rsidP="00F16394">
            <w:pPr>
              <w:pStyle w:val="TAC"/>
            </w:pPr>
            <w:r w:rsidRPr="00571A4A">
              <w:rPr>
                <w:rFonts w:cs="Arial"/>
                <w:szCs w:val="18"/>
              </w:rPr>
              <w:t>DC_3A-18A_n77A</w:t>
            </w:r>
          </w:p>
        </w:tc>
        <w:tc>
          <w:tcPr>
            <w:tcW w:w="1146" w:type="dxa"/>
            <w:tcBorders>
              <w:left w:val="single" w:sz="4" w:space="0" w:color="auto"/>
            </w:tcBorders>
          </w:tcPr>
          <w:p w14:paraId="47ED7EF7" w14:textId="77777777" w:rsidR="00A95772" w:rsidRPr="00571A4A" w:rsidRDefault="00A95772" w:rsidP="00F16394">
            <w:pPr>
              <w:pStyle w:val="TAC"/>
              <w:rPr>
                <w:rFonts w:cs="Arial"/>
                <w:szCs w:val="18"/>
                <w:lang w:eastAsia="fi-FI"/>
              </w:rPr>
            </w:pPr>
            <w:r w:rsidRPr="00571A4A">
              <w:rPr>
                <w:rFonts w:eastAsia="DengXian" w:cs="Arial"/>
                <w:szCs w:val="18"/>
              </w:rPr>
              <w:t>18</w:t>
            </w:r>
          </w:p>
        </w:tc>
        <w:tc>
          <w:tcPr>
            <w:tcW w:w="1481" w:type="dxa"/>
            <w:noWrap/>
          </w:tcPr>
          <w:p w14:paraId="7D2CAA1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820</w:t>
            </w:r>
          </w:p>
        </w:tc>
        <w:tc>
          <w:tcPr>
            <w:tcW w:w="779" w:type="dxa"/>
            <w:noWrap/>
          </w:tcPr>
          <w:p w14:paraId="3585FE7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5</w:t>
            </w:r>
          </w:p>
        </w:tc>
        <w:tc>
          <w:tcPr>
            <w:tcW w:w="721" w:type="dxa"/>
            <w:noWrap/>
          </w:tcPr>
          <w:p w14:paraId="707FC111"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25</w:t>
            </w:r>
          </w:p>
        </w:tc>
        <w:tc>
          <w:tcPr>
            <w:tcW w:w="1314" w:type="dxa"/>
            <w:noWrap/>
          </w:tcPr>
          <w:p w14:paraId="701E9EF6"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865</w:t>
            </w:r>
          </w:p>
        </w:tc>
        <w:tc>
          <w:tcPr>
            <w:tcW w:w="867" w:type="dxa"/>
          </w:tcPr>
          <w:p w14:paraId="61C531E2" w14:textId="77777777" w:rsidR="00A95772" w:rsidRPr="00571A4A" w:rsidRDefault="00A95772" w:rsidP="00F16394">
            <w:pPr>
              <w:pStyle w:val="TAC"/>
              <w:rPr>
                <w:rFonts w:cs="Arial"/>
                <w:szCs w:val="18"/>
                <w:lang w:eastAsia="fi-FI"/>
              </w:rPr>
            </w:pPr>
            <w:r w:rsidRPr="00571A4A">
              <w:rPr>
                <w:rFonts w:eastAsia="DengXian" w:cs="Arial"/>
                <w:szCs w:val="18"/>
                <w:lang w:eastAsia="zh-CN"/>
              </w:rPr>
              <w:t>N/A</w:t>
            </w:r>
          </w:p>
        </w:tc>
        <w:tc>
          <w:tcPr>
            <w:tcW w:w="1248" w:type="dxa"/>
          </w:tcPr>
          <w:p w14:paraId="6517A84E" w14:textId="77777777" w:rsidR="00A95772" w:rsidRPr="00571A4A" w:rsidRDefault="00A95772" w:rsidP="00F16394">
            <w:pPr>
              <w:pStyle w:val="TAC"/>
              <w:rPr>
                <w:rFonts w:eastAsia="Malgun Gothic" w:cs="Arial"/>
                <w:kern w:val="2"/>
                <w:szCs w:val="18"/>
                <w:lang w:eastAsia="ko-KR"/>
              </w:rPr>
            </w:pPr>
            <w:r w:rsidRPr="00571A4A">
              <w:rPr>
                <w:rFonts w:cs="Arial"/>
                <w:szCs w:val="18"/>
              </w:rPr>
              <w:t>N/A</w:t>
            </w:r>
          </w:p>
        </w:tc>
      </w:tr>
      <w:tr w:rsidR="00A95772" w:rsidRPr="00571A4A" w14:paraId="233DAF96"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914177D" w14:textId="77777777" w:rsidR="00A95772" w:rsidRPr="00571A4A" w:rsidRDefault="00A95772" w:rsidP="00F16394">
            <w:pPr>
              <w:pStyle w:val="TAC"/>
            </w:pPr>
          </w:p>
        </w:tc>
        <w:tc>
          <w:tcPr>
            <w:tcW w:w="1146" w:type="dxa"/>
            <w:tcBorders>
              <w:left w:val="single" w:sz="4" w:space="0" w:color="auto"/>
            </w:tcBorders>
          </w:tcPr>
          <w:p w14:paraId="22D5FC04" w14:textId="77777777" w:rsidR="00A95772" w:rsidRPr="00571A4A" w:rsidRDefault="00A95772" w:rsidP="00F16394">
            <w:pPr>
              <w:pStyle w:val="TAC"/>
              <w:rPr>
                <w:rFonts w:cs="Arial"/>
                <w:szCs w:val="18"/>
                <w:lang w:eastAsia="fi-FI"/>
              </w:rPr>
            </w:pPr>
            <w:r w:rsidRPr="00571A4A">
              <w:rPr>
                <w:rFonts w:eastAsia="DengXian" w:cs="Arial"/>
                <w:szCs w:val="18"/>
              </w:rPr>
              <w:t>n77</w:t>
            </w:r>
          </w:p>
        </w:tc>
        <w:tc>
          <w:tcPr>
            <w:tcW w:w="1481" w:type="dxa"/>
            <w:noWrap/>
          </w:tcPr>
          <w:p w14:paraId="0631E49F"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3505</w:t>
            </w:r>
          </w:p>
        </w:tc>
        <w:tc>
          <w:tcPr>
            <w:tcW w:w="779" w:type="dxa"/>
            <w:noWrap/>
          </w:tcPr>
          <w:p w14:paraId="431C5FF5" w14:textId="77777777" w:rsidR="00A95772" w:rsidRPr="00571A4A" w:rsidRDefault="00A95772" w:rsidP="00F16394">
            <w:pPr>
              <w:pStyle w:val="TAC"/>
              <w:rPr>
                <w:rFonts w:cs="Arial"/>
                <w:szCs w:val="18"/>
                <w:lang w:eastAsia="fi-FI"/>
              </w:rPr>
            </w:pPr>
            <w:r w:rsidRPr="00571A4A">
              <w:rPr>
                <w:rFonts w:cs="Arial"/>
                <w:szCs w:val="18"/>
                <w:lang w:eastAsia="ja-JP"/>
              </w:rPr>
              <w:t>10</w:t>
            </w:r>
          </w:p>
        </w:tc>
        <w:tc>
          <w:tcPr>
            <w:tcW w:w="721" w:type="dxa"/>
            <w:noWrap/>
          </w:tcPr>
          <w:p w14:paraId="329A1CB0" w14:textId="77777777" w:rsidR="00A95772" w:rsidRPr="00571A4A" w:rsidRDefault="00A95772" w:rsidP="00F16394">
            <w:pPr>
              <w:pStyle w:val="TAC"/>
              <w:rPr>
                <w:rFonts w:eastAsia="Malgun Gothic" w:cs="Arial"/>
                <w:kern w:val="2"/>
                <w:szCs w:val="18"/>
                <w:lang w:eastAsia="ko-KR"/>
              </w:rPr>
            </w:pPr>
            <w:r w:rsidRPr="00571A4A">
              <w:rPr>
                <w:rFonts w:eastAsiaTheme="minorEastAsia" w:cs="Arial"/>
                <w:szCs w:val="18"/>
                <w:lang w:eastAsia="ja-JP"/>
              </w:rPr>
              <w:t>50</w:t>
            </w:r>
          </w:p>
        </w:tc>
        <w:tc>
          <w:tcPr>
            <w:tcW w:w="1314" w:type="dxa"/>
            <w:noWrap/>
          </w:tcPr>
          <w:p w14:paraId="5D4B47E1" w14:textId="77777777" w:rsidR="00A95772" w:rsidRPr="00571A4A" w:rsidRDefault="00A95772" w:rsidP="00F16394">
            <w:pPr>
              <w:pStyle w:val="TAC"/>
              <w:rPr>
                <w:rFonts w:cs="Arial"/>
                <w:szCs w:val="18"/>
                <w:lang w:eastAsia="fi-FI"/>
              </w:rPr>
            </w:pPr>
            <w:r w:rsidRPr="00571A4A">
              <w:rPr>
                <w:rFonts w:eastAsiaTheme="minorEastAsia" w:cs="Arial"/>
                <w:szCs w:val="18"/>
                <w:lang w:eastAsia="ja-JP"/>
              </w:rPr>
              <w:t>3505</w:t>
            </w:r>
          </w:p>
        </w:tc>
        <w:tc>
          <w:tcPr>
            <w:tcW w:w="867" w:type="dxa"/>
          </w:tcPr>
          <w:p w14:paraId="2C116891" w14:textId="77777777" w:rsidR="00A95772" w:rsidRPr="00571A4A" w:rsidRDefault="00A95772" w:rsidP="00F16394">
            <w:pPr>
              <w:pStyle w:val="TAC"/>
              <w:rPr>
                <w:rFonts w:cs="Arial"/>
                <w:szCs w:val="18"/>
                <w:lang w:eastAsia="fi-FI"/>
              </w:rPr>
            </w:pPr>
            <w:r w:rsidRPr="00571A4A">
              <w:rPr>
                <w:rFonts w:eastAsia="DengXian" w:cs="Arial"/>
                <w:szCs w:val="18"/>
                <w:lang w:eastAsia="zh-CN"/>
              </w:rPr>
              <w:t>N/A</w:t>
            </w:r>
          </w:p>
        </w:tc>
        <w:tc>
          <w:tcPr>
            <w:tcW w:w="1248" w:type="dxa"/>
          </w:tcPr>
          <w:p w14:paraId="32E556BF" w14:textId="77777777" w:rsidR="00A95772" w:rsidRPr="00571A4A" w:rsidRDefault="00A95772" w:rsidP="00F16394">
            <w:pPr>
              <w:pStyle w:val="TAC"/>
              <w:rPr>
                <w:rFonts w:eastAsia="Malgun Gothic" w:cs="Arial"/>
                <w:kern w:val="2"/>
                <w:szCs w:val="18"/>
                <w:lang w:eastAsia="ko-KR"/>
              </w:rPr>
            </w:pPr>
            <w:r w:rsidRPr="00571A4A">
              <w:rPr>
                <w:rFonts w:cs="Arial"/>
                <w:szCs w:val="18"/>
              </w:rPr>
              <w:t>N/A</w:t>
            </w:r>
          </w:p>
        </w:tc>
      </w:tr>
      <w:tr w:rsidR="00A95772" w:rsidRPr="00571A4A" w14:paraId="04424952"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1085CAF0" w14:textId="77777777" w:rsidR="00A95772" w:rsidRPr="00571A4A" w:rsidRDefault="00A95772" w:rsidP="00F16394">
            <w:pPr>
              <w:pStyle w:val="TAC"/>
            </w:pPr>
          </w:p>
        </w:tc>
        <w:tc>
          <w:tcPr>
            <w:tcW w:w="1146" w:type="dxa"/>
            <w:tcBorders>
              <w:left w:val="single" w:sz="4" w:space="0" w:color="auto"/>
            </w:tcBorders>
          </w:tcPr>
          <w:p w14:paraId="77C70A90" w14:textId="77777777" w:rsidR="00A95772" w:rsidRPr="00571A4A" w:rsidRDefault="00A95772" w:rsidP="00F16394">
            <w:pPr>
              <w:pStyle w:val="TAC"/>
              <w:rPr>
                <w:rFonts w:cs="Arial"/>
                <w:szCs w:val="18"/>
                <w:lang w:eastAsia="fi-FI"/>
              </w:rPr>
            </w:pPr>
            <w:r w:rsidRPr="00571A4A">
              <w:rPr>
                <w:rFonts w:eastAsia="Yu Mincho"/>
                <w:lang w:eastAsia="ja-JP"/>
              </w:rPr>
              <w:t>3</w:t>
            </w:r>
          </w:p>
        </w:tc>
        <w:tc>
          <w:tcPr>
            <w:tcW w:w="1481" w:type="dxa"/>
            <w:noWrap/>
          </w:tcPr>
          <w:p w14:paraId="29ED2B0D" w14:textId="77777777" w:rsidR="00A95772" w:rsidRPr="00571A4A" w:rsidRDefault="00A95772" w:rsidP="00F16394">
            <w:pPr>
              <w:pStyle w:val="TAC"/>
              <w:rPr>
                <w:rFonts w:cs="Arial"/>
                <w:szCs w:val="18"/>
                <w:lang w:eastAsia="fi-FI"/>
              </w:rPr>
            </w:pPr>
            <w:r w:rsidRPr="00571A4A">
              <w:rPr>
                <w:lang w:eastAsia="ko-KR"/>
              </w:rPr>
              <w:t>N/A</w:t>
            </w:r>
          </w:p>
        </w:tc>
        <w:tc>
          <w:tcPr>
            <w:tcW w:w="779" w:type="dxa"/>
            <w:noWrap/>
          </w:tcPr>
          <w:p w14:paraId="0A996B91" w14:textId="77777777" w:rsidR="00A95772" w:rsidRPr="00571A4A" w:rsidRDefault="00A95772" w:rsidP="00F16394">
            <w:pPr>
              <w:pStyle w:val="TAC"/>
              <w:rPr>
                <w:rFonts w:cs="Arial"/>
                <w:szCs w:val="18"/>
                <w:lang w:eastAsia="fi-FI"/>
              </w:rPr>
            </w:pPr>
            <w:r w:rsidRPr="00571A4A">
              <w:t>5</w:t>
            </w:r>
          </w:p>
        </w:tc>
        <w:tc>
          <w:tcPr>
            <w:tcW w:w="721" w:type="dxa"/>
            <w:noWrap/>
          </w:tcPr>
          <w:p w14:paraId="3AC044FC"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D2350EF" w14:textId="77777777" w:rsidR="00A95772" w:rsidRPr="00571A4A" w:rsidRDefault="00A95772" w:rsidP="00F16394">
            <w:pPr>
              <w:pStyle w:val="TAC"/>
              <w:rPr>
                <w:rFonts w:cs="Arial"/>
                <w:szCs w:val="18"/>
                <w:lang w:eastAsia="fi-FI"/>
              </w:rPr>
            </w:pPr>
            <w:r w:rsidRPr="00571A4A">
              <w:rPr>
                <w:lang w:eastAsia="ko-KR"/>
              </w:rPr>
              <w:t>1850</w:t>
            </w:r>
          </w:p>
        </w:tc>
        <w:tc>
          <w:tcPr>
            <w:tcW w:w="867" w:type="dxa"/>
          </w:tcPr>
          <w:p w14:paraId="4EE4D569" w14:textId="77777777" w:rsidR="00A95772" w:rsidRPr="00571A4A" w:rsidRDefault="00A95772" w:rsidP="00F16394">
            <w:pPr>
              <w:pStyle w:val="TAC"/>
              <w:rPr>
                <w:rFonts w:cs="Arial"/>
                <w:szCs w:val="18"/>
                <w:lang w:eastAsia="fi-FI"/>
              </w:rPr>
            </w:pPr>
            <w:r w:rsidRPr="00571A4A">
              <w:rPr>
                <w:rFonts w:eastAsia="Yu Mincho"/>
                <w:lang w:eastAsia="ja-JP"/>
              </w:rPr>
              <w:t>26.3</w:t>
            </w:r>
          </w:p>
        </w:tc>
        <w:tc>
          <w:tcPr>
            <w:tcW w:w="1248" w:type="dxa"/>
          </w:tcPr>
          <w:p w14:paraId="3BDC0F43" w14:textId="77777777" w:rsidR="00A95772" w:rsidRPr="00571A4A" w:rsidRDefault="00A95772" w:rsidP="00F16394">
            <w:pPr>
              <w:pStyle w:val="TAC"/>
              <w:rPr>
                <w:rFonts w:eastAsia="Malgun Gothic" w:cs="Arial"/>
                <w:kern w:val="2"/>
                <w:szCs w:val="18"/>
                <w:lang w:eastAsia="ko-KR"/>
              </w:rPr>
            </w:pPr>
            <w:r w:rsidRPr="00571A4A">
              <w:rPr>
                <w:rFonts w:eastAsia="Yu Mincho"/>
                <w:lang w:eastAsia="ja-JP"/>
              </w:rPr>
              <w:t>IMD3</w:t>
            </w:r>
          </w:p>
        </w:tc>
      </w:tr>
      <w:tr w:rsidR="00A95772" w:rsidRPr="00571A4A" w14:paraId="1BEC520F" w14:textId="77777777" w:rsidTr="00F16394">
        <w:trPr>
          <w:trHeight w:val="22"/>
          <w:jc w:val="center"/>
        </w:trPr>
        <w:tc>
          <w:tcPr>
            <w:tcW w:w="1928" w:type="dxa"/>
            <w:tcBorders>
              <w:top w:val="nil"/>
              <w:left w:val="single" w:sz="4" w:space="0" w:color="auto"/>
              <w:bottom w:val="nil"/>
              <w:right w:val="single" w:sz="4" w:space="0" w:color="auto"/>
            </w:tcBorders>
          </w:tcPr>
          <w:p w14:paraId="7E03894E" w14:textId="77777777" w:rsidR="00A95772" w:rsidRPr="00571A4A" w:rsidRDefault="00A95772" w:rsidP="00F16394">
            <w:pPr>
              <w:pStyle w:val="TAC"/>
            </w:pPr>
            <w:r w:rsidRPr="00571A4A">
              <w:t>DC_3A-19A_n78A</w:t>
            </w:r>
          </w:p>
        </w:tc>
        <w:tc>
          <w:tcPr>
            <w:tcW w:w="1146" w:type="dxa"/>
            <w:tcBorders>
              <w:left w:val="single" w:sz="4" w:space="0" w:color="auto"/>
            </w:tcBorders>
          </w:tcPr>
          <w:p w14:paraId="68B77037" w14:textId="77777777" w:rsidR="00A95772" w:rsidRPr="00571A4A" w:rsidRDefault="00A95772" w:rsidP="00F16394">
            <w:pPr>
              <w:pStyle w:val="TAC"/>
              <w:rPr>
                <w:rFonts w:cs="Arial"/>
                <w:szCs w:val="18"/>
                <w:lang w:eastAsia="fi-FI"/>
              </w:rPr>
            </w:pPr>
            <w:r w:rsidRPr="00571A4A">
              <w:rPr>
                <w:rFonts w:eastAsia="Yu Mincho"/>
                <w:lang w:eastAsia="ja-JP"/>
              </w:rPr>
              <w:t>19</w:t>
            </w:r>
          </w:p>
        </w:tc>
        <w:tc>
          <w:tcPr>
            <w:tcW w:w="1481" w:type="dxa"/>
            <w:noWrap/>
          </w:tcPr>
          <w:p w14:paraId="6058E9FC" w14:textId="77777777" w:rsidR="00A95772" w:rsidRPr="00571A4A" w:rsidRDefault="00A95772" w:rsidP="00F16394">
            <w:pPr>
              <w:pStyle w:val="TAC"/>
              <w:rPr>
                <w:rFonts w:cs="Arial"/>
                <w:szCs w:val="18"/>
                <w:lang w:eastAsia="fi-FI"/>
              </w:rPr>
            </w:pPr>
            <w:r w:rsidRPr="00571A4A">
              <w:rPr>
                <w:lang w:eastAsia="ko-KR"/>
              </w:rPr>
              <w:t>835</w:t>
            </w:r>
          </w:p>
        </w:tc>
        <w:tc>
          <w:tcPr>
            <w:tcW w:w="779" w:type="dxa"/>
            <w:noWrap/>
          </w:tcPr>
          <w:p w14:paraId="4E1559FD" w14:textId="77777777" w:rsidR="00A95772" w:rsidRPr="00571A4A" w:rsidRDefault="00A95772" w:rsidP="00F16394">
            <w:pPr>
              <w:pStyle w:val="TAC"/>
              <w:rPr>
                <w:rFonts w:cs="Arial"/>
                <w:szCs w:val="18"/>
                <w:lang w:eastAsia="fi-FI"/>
              </w:rPr>
            </w:pPr>
            <w:r w:rsidRPr="00571A4A">
              <w:t>5</w:t>
            </w:r>
          </w:p>
        </w:tc>
        <w:tc>
          <w:tcPr>
            <w:tcW w:w="721" w:type="dxa"/>
            <w:noWrap/>
          </w:tcPr>
          <w:p w14:paraId="242A18E7"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7E0A0F29" w14:textId="77777777" w:rsidR="00A95772" w:rsidRPr="00571A4A" w:rsidRDefault="00A95772" w:rsidP="00F16394">
            <w:pPr>
              <w:pStyle w:val="TAC"/>
              <w:rPr>
                <w:rFonts w:cs="Arial"/>
                <w:szCs w:val="18"/>
                <w:lang w:eastAsia="fi-FI"/>
              </w:rPr>
            </w:pPr>
            <w:r w:rsidRPr="00571A4A">
              <w:rPr>
                <w:lang w:eastAsia="ko-KR"/>
              </w:rPr>
              <w:t>880</w:t>
            </w:r>
          </w:p>
        </w:tc>
        <w:tc>
          <w:tcPr>
            <w:tcW w:w="867" w:type="dxa"/>
          </w:tcPr>
          <w:p w14:paraId="62F48F67" w14:textId="77777777" w:rsidR="00A95772" w:rsidRPr="00571A4A" w:rsidRDefault="00A95772" w:rsidP="00F16394">
            <w:pPr>
              <w:pStyle w:val="TAC"/>
              <w:rPr>
                <w:rFonts w:cs="Arial"/>
                <w:szCs w:val="18"/>
                <w:lang w:eastAsia="fi-FI"/>
              </w:rPr>
            </w:pPr>
            <w:r w:rsidRPr="00571A4A">
              <w:t>N/A</w:t>
            </w:r>
          </w:p>
        </w:tc>
        <w:tc>
          <w:tcPr>
            <w:tcW w:w="1248" w:type="dxa"/>
          </w:tcPr>
          <w:p w14:paraId="5B2E57D4"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4CC9A2A"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5414CE75" w14:textId="77777777" w:rsidR="00A95772" w:rsidRPr="00571A4A" w:rsidRDefault="00A95772" w:rsidP="00F16394">
            <w:pPr>
              <w:pStyle w:val="TAC"/>
            </w:pPr>
          </w:p>
        </w:tc>
        <w:tc>
          <w:tcPr>
            <w:tcW w:w="1146" w:type="dxa"/>
            <w:tcBorders>
              <w:left w:val="single" w:sz="4" w:space="0" w:color="auto"/>
            </w:tcBorders>
          </w:tcPr>
          <w:p w14:paraId="3D414382" w14:textId="77777777" w:rsidR="00A95772" w:rsidRPr="00571A4A" w:rsidRDefault="00A95772" w:rsidP="00F16394">
            <w:pPr>
              <w:pStyle w:val="TAC"/>
              <w:rPr>
                <w:rFonts w:cs="Arial"/>
                <w:szCs w:val="18"/>
                <w:lang w:eastAsia="fi-FI"/>
              </w:rPr>
            </w:pPr>
            <w:r w:rsidRPr="00571A4A">
              <w:t>n78</w:t>
            </w:r>
          </w:p>
        </w:tc>
        <w:tc>
          <w:tcPr>
            <w:tcW w:w="1481" w:type="dxa"/>
            <w:noWrap/>
          </w:tcPr>
          <w:p w14:paraId="0BC7A660" w14:textId="77777777" w:rsidR="00A95772" w:rsidRPr="00571A4A" w:rsidRDefault="00A95772" w:rsidP="00F16394">
            <w:pPr>
              <w:pStyle w:val="TAC"/>
              <w:rPr>
                <w:rFonts w:cs="Arial"/>
                <w:szCs w:val="18"/>
                <w:lang w:eastAsia="fi-FI"/>
              </w:rPr>
            </w:pPr>
            <w:r w:rsidRPr="00571A4A">
              <w:rPr>
                <w:lang w:eastAsia="ko-KR"/>
              </w:rPr>
              <w:t>3520</w:t>
            </w:r>
          </w:p>
        </w:tc>
        <w:tc>
          <w:tcPr>
            <w:tcW w:w="779" w:type="dxa"/>
            <w:noWrap/>
          </w:tcPr>
          <w:p w14:paraId="054663AE" w14:textId="77777777" w:rsidR="00A95772" w:rsidRPr="00571A4A" w:rsidRDefault="00A95772" w:rsidP="00F16394">
            <w:pPr>
              <w:pStyle w:val="TAC"/>
              <w:rPr>
                <w:rFonts w:cs="Arial"/>
                <w:szCs w:val="18"/>
                <w:lang w:eastAsia="fi-FI"/>
              </w:rPr>
            </w:pPr>
            <w:r w:rsidRPr="00571A4A">
              <w:t>10</w:t>
            </w:r>
          </w:p>
        </w:tc>
        <w:tc>
          <w:tcPr>
            <w:tcW w:w="721" w:type="dxa"/>
            <w:noWrap/>
          </w:tcPr>
          <w:p w14:paraId="786AC387"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2DC1086" w14:textId="77777777" w:rsidR="00A95772" w:rsidRPr="00571A4A" w:rsidRDefault="00A95772" w:rsidP="00F16394">
            <w:pPr>
              <w:pStyle w:val="TAC"/>
              <w:rPr>
                <w:rFonts w:cs="Arial"/>
                <w:szCs w:val="18"/>
                <w:lang w:eastAsia="fi-FI"/>
              </w:rPr>
            </w:pPr>
            <w:r w:rsidRPr="00571A4A">
              <w:rPr>
                <w:lang w:eastAsia="ko-KR"/>
              </w:rPr>
              <w:t>3520</w:t>
            </w:r>
          </w:p>
        </w:tc>
        <w:tc>
          <w:tcPr>
            <w:tcW w:w="867" w:type="dxa"/>
          </w:tcPr>
          <w:p w14:paraId="3F72AF89" w14:textId="77777777" w:rsidR="00A95772" w:rsidRPr="00571A4A" w:rsidRDefault="00A95772" w:rsidP="00F16394">
            <w:pPr>
              <w:pStyle w:val="TAC"/>
              <w:rPr>
                <w:rFonts w:cs="Arial"/>
                <w:szCs w:val="18"/>
                <w:lang w:eastAsia="fi-FI"/>
              </w:rPr>
            </w:pPr>
            <w:r w:rsidRPr="00571A4A">
              <w:t>N/A</w:t>
            </w:r>
          </w:p>
        </w:tc>
        <w:tc>
          <w:tcPr>
            <w:tcW w:w="1248" w:type="dxa"/>
          </w:tcPr>
          <w:p w14:paraId="2DC4DFDB"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D78EA01"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684333A4" w14:textId="77777777" w:rsidR="00A95772" w:rsidRPr="00571A4A" w:rsidRDefault="00A95772" w:rsidP="00F16394">
            <w:pPr>
              <w:pStyle w:val="TAC"/>
            </w:pPr>
          </w:p>
        </w:tc>
        <w:tc>
          <w:tcPr>
            <w:tcW w:w="1146" w:type="dxa"/>
            <w:tcBorders>
              <w:left w:val="single" w:sz="4" w:space="0" w:color="auto"/>
            </w:tcBorders>
          </w:tcPr>
          <w:p w14:paraId="75211A7A" w14:textId="77777777" w:rsidR="00A95772" w:rsidRPr="00571A4A" w:rsidRDefault="00A95772" w:rsidP="00F16394">
            <w:pPr>
              <w:pStyle w:val="TAC"/>
              <w:rPr>
                <w:rFonts w:cs="Arial"/>
                <w:szCs w:val="18"/>
                <w:lang w:eastAsia="fi-FI"/>
              </w:rPr>
            </w:pPr>
            <w:r w:rsidRPr="00571A4A">
              <w:t>3</w:t>
            </w:r>
          </w:p>
        </w:tc>
        <w:tc>
          <w:tcPr>
            <w:tcW w:w="1481" w:type="dxa"/>
            <w:noWrap/>
          </w:tcPr>
          <w:p w14:paraId="1201BCD9" w14:textId="77777777" w:rsidR="00A95772" w:rsidRPr="00571A4A" w:rsidRDefault="00A95772" w:rsidP="00F16394">
            <w:pPr>
              <w:pStyle w:val="TAC"/>
              <w:rPr>
                <w:rFonts w:cs="Arial"/>
                <w:szCs w:val="18"/>
                <w:lang w:eastAsia="fi-FI"/>
              </w:rPr>
            </w:pPr>
            <w:r w:rsidRPr="00571A4A">
              <w:t>1775</w:t>
            </w:r>
          </w:p>
        </w:tc>
        <w:tc>
          <w:tcPr>
            <w:tcW w:w="779" w:type="dxa"/>
            <w:noWrap/>
          </w:tcPr>
          <w:p w14:paraId="67B6947D" w14:textId="77777777" w:rsidR="00A95772" w:rsidRPr="00571A4A" w:rsidRDefault="00A95772" w:rsidP="00F16394">
            <w:pPr>
              <w:pStyle w:val="TAC"/>
              <w:rPr>
                <w:rFonts w:cs="Arial"/>
                <w:szCs w:val="18"/>
                <w:lang w:eastAsia="fi-FI"/>
              </w:rPr>
            </w:pPr>
            <w:r w:rsidRPr="00571A4A">
              <w:t>5</w:t>
            </w:r>
          </w:p>
        </w:tc>
        <w:tc>
          <w:tcPr>
            <w:tcW w:w="721" w:type="dxa"/>
            <w:noWrap/>
          </w:tcPr>
          <w:p w14:paraId="626B806F"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512B1A49" w14:textId="77777777" w:rsidR="00A95772" w:rsidRPr="00571A4A" w:rsidRDefault="00A95772" w:rsidP="00F16394">
            <w:pPr>
              <w:pStyle w:val="TAC"/>
              <w:rPr>
                <w:rFonts w:cs="Arial"/>
                <w:szCs w:val="18"/>
                <w:lang w:eastAsia="fi-FI"/>
              </w:rPr>
            </w:pPr>
            <w:r w:rsidRPr="00571A4A">
              <w:t>1870</w:t>
            </w:r>
          </w:p>
        </w:tc>
        <w:tc>
          <w:tcPr>
            <w:tcW w:w="867" w:type="dxa"/>
          </w:tcPr>
          <w:p w14:paraId="7D9C34F0" w14:textId="77777777" w:rsidR="00A95772" w:rsidRPr="00571A4A" w:rsidRDefault="00A95772" w:rsidP="00F16394">
            <w:pPr>
              <w:pStyle w:val="TAC"/>
              <w:rPr>
                <w:rFonts w:cs="Arial"/>
                <w:szCs w:val="18"/>
                <w:lang w:eastAsia="fi-FI"/>
              </w:rPr>
            </w:pPr>
            <w:r w:rsidRPr="00571A4A">
              <w:t>N/A</w:t>
            </w:r>
          </w:p>
        </w:tc>
        <w:tc>
          <w:tcPr>
            <w:tcW w:w="1248" w:type="dxa"/>
          </w:tcPr>
          <w:p w14:paraId="6CA7D3E5"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3955CD6F" w14:textId="77777777" w:rsidTr="00F16394">
        <w:trPr>
          <w:trHeight w:val="22"/>
          <w:jc w:val="center"/>
        </w:trPr>
        <w:tc>
          <w:tcPr>
            <w:tcW w:w="1928" w:type="dxa"/>
            <w:tcBorders>
              <w:top w:val="nil"/>
              <w:left w:val="single" w:sz="4" w:space="0" w:color="auto"/>
              <w:bottom w:val="nil"/>
              <w:right w:val="single" w:sz="4" w:space="0" w:color="auto"/>
            </w:tcBorders>
          </w:tcPr>
          <w:p w14:paraId="22B62545" w14:textId="77777777" w:rsidR="00A95772" w:rsidRPr="00571A4A" w:rsidRDefault="00A95772" w:rsidP="00F16394">
            <w:pPr>
              <w:pStyle w:val="TAC"/>
            </w:pPr>
          </w:p>
        </w:tc>
        <w:tc>
          <w:tcPr>
            <w:tcW w:w="1146" w:type="dxa"/>
            <w:tcBorders>
              <w:left w:val="single" w:sz="4" w:space="0" w:color="auto"/>
            </w:tcBorders>
          </w:tcPr>
          <w:p w14:paraId="40C09A1D" w14:textId="77777777" w:rsidR="00A95772" w:rsidRPr="00571A4A" w:rsidRDefault="00A95772" w:rsidP="00F16394">
            <w:pPr>
              <w:pStyle w:val="TAC"/>
              <w:rPr>
                <w:rFonts w:cs="Arial"/>
                <w:szCs w:val="18"/>
                <w:lang w:eastAsia="fi-FI"/>
              </w:rPr>
            </w:pPr>
            <w:r w:rsidRPr="00571A4A">
              <w:t>19</w:t>
            </w:r>
          </w:p>
        </w:tc>
        <w:tc>
          <w:tcPr>
            <w:tcW w:w="1481" w:type="dxa"/>
            <w:noWrap/>
          </w:tcPr>
          <w:p w14:paraId="37E52067" w14:textId="77777777" w:rsidR="00A95772" w:rsidRPr="00571A4A" w:rsidRDefault="00A95772" w:rsidP="00F16394">
            <w:pPr>
              <w:pStyle w:val="TAC"/>
              <w:rPr>
                <w:rFonts w:cs="Arial"/>
                <w:szCs w:val="18"/>
                <w:lang w:eastAsia="fi-FI"/>
              </w:rPr>
            </w:pPr>
            <w:r w:rsidRPr="00571A4A">
              <w:t>N/A</w:t>
            </w:r>
          </w:p>
        </w:tc>
        <w:tc>
          <w:tcPr>
            <w:tcW w:w="779" w:type="dxa"/>
            <w:noWrap/>
          </w:tcPr>
          <w:p w14:paraId="6C18EF66" w14:textId="77777777" w:rsidR="00A95772" w:rsidRPr="00571A4A" w:rsidRDefault="00A95772" w:rsidP="00F16394">
            <w:pPr>
              <w:pStyle w:val="TAC"/>
              <w:rPr>
                <w:rFonts w:cs="Arial"/>
                <w:szCs w:val="18"/>
                <w:lang w:eastAsia="fi-FI"/>
              </w:rPr>
            </w:pPr>
            <w:r w:rsidRPr="00571A4A">
              <w:t>5</w:t>
            </w:r>
          </w:p>
        </w:tc>
        <w:tc>
          <w:tcPr>
            <w:tcW w:w="721" w:type="dxa"/>
            <w:noWrap/>
          </w:tcPr>
          <w:p w14:paraId="13A5100C"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3E6556BB" w14:textId="77777777" w:rsidR="00A95772" w:rsidRPr="00571A4A" w:rsidRDefault="00A95772" w:rsidP="00F16394">
            <w:pPr>
              <w:pStyle w:val="TAC"/>
              <w:rPr>
                <w:rFonts w:cs="Arial"/>
                <w:szCs w:val="18"/>
                <w:lang w:eastAsia="fi-FI"/>
              </w:rPr>
            </w:pPr>
            <w:r w:rsidRPr="00571A4A">
              <w:t>885</w:t>
            </w:r>
          </w:p>
        </w:tc>
        <w:tc>
          <w:tcPr>
            <w:tcW w:w="867" w:type="dxa"/>
          </w:tcPr>
          <w:p w14:paraId="50BD0A84" w14:textId="77777777" w:rsidR="00A95772" w:rsidRPr="00571A4A" w:rsidRDefault="00A95772" w:rsidP="00F16394">
            <w:pPr>
              <w:pStyle w:val="TAC"/>
              <w:rPr>
                <w:rFonts w:cs="Arial"/>
                <w:szCs w:val="18"/>
                <w:lang w:eastAsia="fi-FI"/>
              </w:rPr>
            </w:pPr>
            <w:r w:rsidRPr="00571A4A">
              <w:t>27.5</w:t>
            </w:r>
          </w:p>
        </w:tc>
        <w:tc>
          <w:tcPr>
            <w:tcW w:w="1248" w:type="dxa"/>
          </w:tcPr>
          <w:p w14:paraId="7F4947D6" w14:textId="77777777" w:rsidR="00A95772" w:rsidRPr="00571A4A" w:rsidRDefault="00A95772" w:rsidP="00F16394">
            <w:pPr>
              <w:pStyle w:val="TAC"/>
              <w:rPr>
                <w:rFonts w:eastAsia="Malgun Gothic" w:cs="Arial"/>
                <w:kern w:val="2"/>
                <w:szCs w:val="18"/>
                <w:lang w:eastAsia="ko-KR"/>
              </w:rPr>
            </w:pPr>
            <w:r w:rsidRPr="00571A4A">
              <w:t>IMD3</w:t>
            </w:r>
            <w:r w:rsidRPr="00571A4A">
              <w:rPr>
                <w:vertAlign w:val="superscript"/>
              </w:rPr>
              <w:t>5</w:t>
            </w:r>
          </w:p>
        </w:tc>
      </w:tr>
      <w:tr w:rsidR="00A95772" w:rsidRPr="00571A4A" w14:paraId="3F66906E" w14:textId="77777777" w:rsidTr="00F16394">
        <w:trPr>
          <w:trHeight w:val="22"/>
          <w:jc w:val="center"/>
        </w:trPr>
        <w:tc>
          <w:tcPr>
            <w:tcW w:w="1928" w:type="dxa"/>
            <w:tcBorders>
              <w:top w:val="nil"/>
              <w:left w:val="single" w:sz="4" w:space="0" w:color="auto"/>
              <w:bottom w:val="nil"/>
              <w:right w:val="single" w:sz="4" w:space="0" w:color="auto"/>
            </w:tcBorders>
          </w:tcPr>
          <w:p w14:paraId="2BB6FC5C" w14:textId="77777777" w:rsidR="00A95772" w:rsidRPr="00571A4A" w:rsidRDefault="00A95772" w:rsidP="00F16394">
            <w:pPr>
              <w:pStyle w:val="TAC"/>
            </w:pPr>
            <w:r w:rsidRPr="00571A4A">
              <w:t>DC_</w:t>
            </w:r>
            <w:r w:rsidRPr="00571A4A">
              <w:rPr>
                <w:rFonts w:eastAsia="Yu Mincho"/>
                <w:lang w:eastAsia="ja-JP"/>
              </w:rPr>
              <w:t>3</w:t>
            </w:r>
            <w:r w:rsidRPr="00571A4A">
              <w:t>A-19A_n79A</w:t>
            </w:r>
          </w:p>
        </w:tc>
        <w:tc>
          <w:tcPr>
            <w:tcW w:w="1146" w:type="dxa"/>
            <w:tcBorders>
              <w:left w:val="single" w:sz="4" w:space="0" w:color="auto"/>
            </w:tcBorders>
          </w:tcPr>
          <w:p w14:paraId="25FC1184" w14:textId="77777777" w:rsidR="00A95772" w:rsidRPr="00571A4A" w:rsidRDefault="00A95772" w:rsidP="00F16394">
            <w:pPr>
              <w:pStyle w:val="TAC"/>
              <w:rPr>
                <w:rFonts w:cs="Arial"/>
                <w:szCs w:val="18"/>
                <w:lang w:eastAsia="fi-FI"/>
              </w:rPr>
            </w:pPr>
            <w:r w:rsidRPr="00571A4A">
              <w:t>n79</w:t>
            </w:r>
          </w:p>
        </w:tc>
        <w:tc>
          <w:tcPr>
            <w:tcW w:w="1481" w:type="dxa"/>
            <w:noWrap/>
          </w:tcPr>
          <w:p w14:paraId="5238C25A" w14:textId="77777777" w:rsidR="00A95772" w:rsidRPr="00571A4A" w:rsidRDefault="00A95772" w:rsidP="00F16394">
            <w:pPr>
              <w:pStyle w:val="TAC"/>
              <w:rPr>
                <w:rFonts w:cs="Arial"/>
                <w:szCs w:val="18"/>
                <w:lang w:eastAsia="fi-FI"/>
              </w:rPr>
            </w:pPr>
            <w:r w:rsidRPr="00571A4A">
              <w:t>4435</w:t>
            </w:r>
          </w:p>
        </w:tc>
        <w:tc>
          <w:tcPr>
            <w:tcW w:w="779" w:type="dxa"/>
            <w:noWrap/>
          </w:tcPr>
          <w:p w14:paraId="6684E8E2" w14:textId="77777777" w:rsidR="00A95772" w:rsidRPr="00571A4A" w:rsidRDefault="00A95772" w:rsidP="00F16394">
            <w:pPr>
              <w:pStyle w:val="TAC"/>
              <w:rPr>
                <w:rFonts w:cs="Arial"/>
                <w:szCs w:val="18"/>
                <w:lang w:eastAsia="fi-FI"/>
              </w:rPr>
            </w:pPr>
            <w:r w:rsidRPr="00571A4A">
              <w:t>40</w:t>
            </w:r>
          </w:p>
        </w:tc>
        <w:tc>
          <w:tcPr>
            <w:tcW w:w="721" w:type="dxa"/>
            <w:noWrap/>
          </w:tcPr>
          <w:p w14:paraId="13E71F6A"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24ACDBE8" w14:textId="77777777" w:rsidR="00A95772" w:rsidRPr="00571A4A" w:rsidRDefault="00A95772" w:rsidP="00F16394">
            <w:pPr>
              <w:pStyle w:val="TAC"/>
              <w:rPr>
                <w:rFonts w:cs="Arial"/>
                <w:szCs w:val="18"/>
                <w:lang w:eastAsia="fi-FI"/>
              </w:rPr>
            </w:pPr>
            <w:r w:rsidRPr="00571A4A">
              <w:t>4435</w:t>
            </w:r>
          </w:p>
        </w:tc>
        <w:tc>
          <w:tcPr>
            <w:tcW w:w="867" w:type="dxa"/>
          </w:tcPr>
          <w:p w14:paraId="167D282E" w14:textId="77777777" w:rsidR="00A95772" w:rsidRPr="00571A4A" w:rsidRDefault="00A95772" w:rsidP="00F16394">
            <w:pPr>
              <w:pStyle w:val="TAC"/>
              <w:rPr>
                <w:rFonts w:cs="Arial"/>
                <w:szCs w:val="18"/>
                <w:lang w:eastAsia="fi-FI"/>
              </w:rPr>
            </w:pPr>
            <w:r w:rsidRPr="00571A4A">
              <w:t>N/A</w:t>
            </w:r>
          </w:p>
        </w:tc>
        <w:tc>
          <w:tcPr>
            <w:tcW w:w="1248" w:type="dxa"/>
          </w:tcPr>
          <w:p w14:paraId="5A7B1878"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7BBD05A" w14:textId="77777777" w:rsidTr="00F16394">
        <w:trPr>
          <w:trHeight w:val="22"/>
          <w:jc w:val="center"/>
        </w:trPr>
        <w:tc>
          <w:tcPr>
            <w:tcW w:w="1928" w:type="dxa"/>
            <w:tcBorders>
              <w:top w:val="nil"/>
              <w:left w:val="single" w:sz="4" w:space="0" w:color="auto"/>
              <w:bottom w:val="nil"/>
              <w:right w:val="single" w:sz="4" w:space="0" w:color="auto"/>
            </w:tcBorders>
          </w:tcPr>
          <w:p w14:paraId="5CBFA7D2" w14:textId="77777777" w:rsidR="00A95772" w:rsidRPr="00571A4A" w:rsidRDefault="00A95772" w:rsidP="00F16394">
            <w:pPr>
              <w:pStyle w:val="TAC"/>
            </w:pPr>
          </w:p>
        </w:tc>
        <w:tc>
          <w:tcPr>
            <w:tcW w:w="1146" w:type="dxa"/>
            <w:tcBorders>
              <w:left w:val="single" w:sz="4" w:space="0" w:color="auto"/>
            </w:tcBorders>
          </w:tcPr>
          <w:p w14:paraId="3F9617A7" w14:textId="77777777" w:rsidR="00A95772" w:rsidRPr="00571A4A" w:rsidRDefault="00A95772" w:rsidP="00F16394">
            <w:pPr>
              <w:pStyle w:val="TAC"/>
              <w:rPr>
                <w:rFonts w:cs="Arial"/>
                <w:szCs w:val="18"/>
                <w:lang w:eastAsia="fi-FI"/>
              </w:rPr>
            </w:pPr>
            <w:r w:rsidRPr="00571A4A">
              <w:t>3</w:t>
            </w:r>
          </w:p>
        </w:tc>
        <w:tc>
          <w:tcPr>
            <w:tcW w:w="1481" w:type="dxa"/>
            <w:noWrap/>
          </w:tcPr>
          <w:p w14:paraId="7C163EE0" w14:textId="77777777" w:rsidR="00A95772" w:rsidRPr="00571A4A" w:rsidRDefault="00A95772" w:rsidP="00F16394">
            <w:pPr>
              <w:pStyle w:val="TAC"/>
              <w:rPr>
                <w:rFonts w:cs="Arial"/>
                <w:szCs w:val="18"/>
                <w:lang w:eastAsia="fi-FI"/>
              </w:rPr>
            </w:pPr>
            <w:r w:rsidRPr="00571A4A">
              <w:t>N/A</w:t>
            </w:r>
          </w:p>
        </w:tc>
        <w:tc>
          <w:tcPr>
            <w:tcW w:w="779" w:type="dxa"/>
            <w:noWrap/>
          </w:tcPr>
          <w:p w14:paraId="7C771613" w14:textId="77777777" w:rsidR="00A95772" w:rsidRPr="00571A4A" w:rsidRDefault="00A95772" w:rsidP="00F16394">
            <w:pPr>
              <w:pStyle w:val="TAC"/>
              <w:rPr>
                <w:rFonts w:cs="Arial"/>
                <w:szCs w:val="18"/>
                <w:lang w:eastAsia="fi-FI"/>
              </w:rPr>
            </w:pPr>
            <w:r w:rsidRPr="00571A4A">
              <w:t>5</w:t>
            </w:r>
          </w:p>
        </w:tc>
        <w:tc>
          <w:tcPr>
            <w:tcW w:w="721" w:type="dxa"/>
            <w:noWrap/>
          </w:tcPr>
          <w:p w14:paraId="7F96DD18"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59ACEE35" w14:textId="77777777" w:rsidR="00A95772" w:rsidRPr="00571A4A" w:rsidRDefault="00A95772" w:rsidP="00F16394">
            <w:pPr>
              <w:pStyle w:val="TAC"/>
              <w:rPr>
                <w:rFonts w:cs="Arial"/>
                <w:szCs w:val="18"/>
                <w:lang w:eastAsia="fi-FI"/>
              </w:rPr>
            </w:pPr>
            <w:r w:rsidRPr="00571A4A">
              <w:t>1877.5</w:t>
            </w:r>
          </w:p>
        </w:tc>
        <w:tc>
          <w:tcPr>
            <w:tcW w:w="867" w:type="dxa"/>
          </w:tcPr>
          <w:p w14:paraId="5A3B5745" w14:textId="77777777" w:rsidR="00A95772" w:rsidRPr="00571A4A" w:rsidRDefault="00A95772" w:rsidP="00F16394">
            <w:pPr>
              <w:pStyle w:val="TAC"/>
              <w:rPr>
                <w:rFonts w:cs="Arial"/>
                <w:szCs w:val="18"/>
                <w:lang w:eastAsia="fi-FI"/>
              </w:rPr>
            </w:pPr>
            <w:r w:rsidRPr="00571A4A">
              <w:t>16.2</w:t>
            </w:r>
          </w:p>
        </w:tc>
        <w:tc>
          <w:tcPr>
            <w:tcW w:w="1248" w:type="dxa"/>
          </w:tcPr>
          <w:p w14:paraId="318FE11D" w14:textId="77777777" w:rsidR="00A95772" w:rsidRPr="00571A4A" w:rsidRDefault="00A95772" w:rsidP="00F16394">
            <w:pPr>
              <w:pStyle w:val="TAC"/>
              <w:rPr>
                <w:rFonts w:eastAsia="Malgun Gothic" w:cs="Arial"/>
                <w:kern w:val="2"/>
                <w:szCs w:val="18"/>
                <w:lang w:eastAsia="ko-KR"/>
              </w:rPr>
            </w:pPr>
            <w:r w:rsidRPr="00571A4A">
              <w:t>IMD4</w:t>
            </w:r>
          </w:p>
        </w:tc>
      </w:tr>
      <w:tr w:rsidR="00A95772" w:rsidRPr="00571A4A" w14:paraId="7704F89F" w14:textId="77777777" w:rsidTr="00F16394">
        <w:trPr>
          <w:trHeight w:val="22"/>
          <w:jc w:val="center"/>
        </w:trPr>
        <w:tc>
          <w:tcPr>
            <w:tcW w:w="1928" w:type="dxa"/>
            <w:tcBorders>
              <w:top w:val="nil"/>
              <w:left w:val="single" w:sz="4" w:space="0" w:color="auto"/>
              <w:bottom w:val="nil"/>
              <w:right w:val="single" w:sz="4" w:space="0" w:color="auto"/>
            </w:tcBorders>
          </w:tcPr>
          <w:p w14:paraId="7B34FD16" w14:textId="77777777" w:rsidR="00A95772" w:rsidRPr="00571A4A" w:rsidRDefault="00A95772" w:rsidP="00F16394">
            <w:pPr>
              <w:pStyle w:val="TAC"/>
            </w:pPr>
          </w:p>
        </w:tc>
        <w:tc>
          <w:tcPr>
            <w:tcW w:w="1146" w:type="dxa"/>
            <w:tcBorders>
              <w:left w:val="single" w:sz="4" w:space="0" w:color="auto"/>
            </w:tcBorders>
          </w:tcPr>
          <w:p w14:paraId="3ADE2084" w14:textId="77777777" w:rsidR="00A95772" w:rsidRPr="00571A4A" w:rsidRDefault="00A95772" w:rsidP="00F16394">
            <w:pPr>
              <w:pStyle w:val="TAC"/>
              <w:rPr>
                <w:rFonts w:cs="Arial"/>
                <w:szCs w:val="18"/>
                <w:lang w:eastAsia="fi-FI"/>
              </w:rPr>
            </w:pPr>
            <w:r w:rsidRPr="00571A4A">
              <w:t>19</w:t>
            </w:r>
          </w:p>
        </w:tc>
        <w:tc>
          <w:tcPr>
            <w:tcW w:w="1481" w:type="dxa"/>
            <w:noWrap/>
          </w:tcPr>
          <w:p w14:paraId="7692349A" w14:textId="77777777" w:rsidR="00A95772" w:rsidRPr="00571A4A" w:rsidRDefault="00A95772" w:rsidP="00F16394">
            <w:pPr>
              <w:pStyle w:val="TAC"/>
              <w:rPr>
                <w:rFonts w:cs="Arial"/>
                <w:szCs w:val="18"/>
                <w:lang w:eastAsia="fi-FI"/>
              </w:rPr>
            </w:pPr>
            <w:r w:rsidRPr="00571A4A">
              <w:t>842.5</w:t>
            </w:r>
          </w:p>
        </w:tc>
        <w:tc>
          <w:tcPr>
            <w:tcW w:w="779" w:type="dxa"/>
            <w:noWrap/>
          </w:tcPr>
          <w:p w14:paraId="61F8F12D" w14:textId="77777777" w:rsidR="00A95772" w:rsidRPr="00571A4A" w:rsidRDefault="00A95772" w:rsidP="00F16394">
            <w:pPr>
              <w:pStyle w:val="TAC"/>
              <w:rPr>
                <w:rFonts w:cs="Arial"/>
                <w:szCs w:val="18"/>
                <w:lang w:eastAsia="fi-FI"/>
              </w:rPr>
            </w:pPr>
            <w:r w:rsidRPr="00571A4A">
              <w:t>5</w:t>
            </w:r>
          </w:p>
        </w:tc>
        <w:tc>
          <w:tcPr>
            <w:tcW w:w="721" w:type="dxa"/>
            <w:noWrap/>
          </w:tcPr>
          <w:p w14:paraId="264947A8"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44EB89E" w14:textId="77777777" w:rsidR="00A95772" w:rsidRPr="00571A4A" w:rsidRDefault="00A95772" w:rsidP="00F16394">
            <w:pPr>
              <w:pStyle w:val="TAC"/>
              <w:rPr>
                <w:rFonts w:cs="Arial"/>
                <w:szCs w:val="18"/>
                <w:lang w:eastAsia="fi-FI"/>
              </w:rPr>
            </w:pPr>
            <w:r w:rsidRPr="00571A4A">
              <w:t>887.5</w:t>
            </w:r>
          </w:p>
        </w:tc>
        <w:tc>
          <w:tcPr>
            <w:tcW w:w="867" w:type="dxa"/>
          </w:tcPr>
          <w:p w14:paraId="3B0D7544" w14:textId="77777777" w:rsidR="00A95772" w:rsidRPr="00571A4A" w:rsidRDefault="00A95772" w:rsidP="00F16394">
            <w:pPr>
              <w:pStyle w:val="TAC"/>
              <w:rPr>
                <w:rFonts w:cs="Arial"/>
                <w:szCs w:val="18"/>
                <w:lang w:eastAsia="fi-FI"/>
              </w:rPr>
            </w:pPr>
            <w:r w:rsidRPr="00571A4A">
              <w:t>N/A</w:t>
            </w:r>
          </w:p>
        </w:tc>
        <w:tc>
          <w:tcPr>
            <w:tcW w:w="1248" w:type="dxa"/>
          </w:tcPr>
          <w:p w14:paraId="0E5892D0"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1CBF52E"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4C2DB68" w14:textId="77777777" w:rsidR="00A95772" w:rsidRPr="00571A4A" w:rsidRDefault="00A95772" w:rsidP="00F16394">
            <w:pPr>
              <w:pStyle w:val="TAC"/>
            </w:pPr>
          </w:p>
        </w:tc>
        <w:tc>
          <w:tcPr>
            <w:tcW w:w="1146" w:type="dxa"/>
            <w:tcBorders>
              <w:left w:val="single" w:sz="4" w:space="0" w:color="auto"/>
            </w:tcBorders>
          </w:tcPr>
          <w:p w14:paraId="1267F123" w14:textId="77777777" w:rsidR="00A95772" w:rsidRPr="00571A4A" w:rsidRDefault="00A95772" w:rsidP="00F16394">
            <w:pPr>
              <w:pStyle w:val="TAC"/>
              <w:rPr>
                <w:rFonts w:cs="Arial"/>
                <w:szCs w:val="18"/>
                <w:lang w:eastAsia="fi-FI"/>
              </w:rPr>
            </w:pPr>
            <w:r w:rsidRPr="00571A4A">
              <w:t>n79</w:t>
            </w:r>
          </w:p>
        </w:tc>
        <w:tc>
          <w:tcPr>
            <w:tcW w:w="1481" w:type="dxa"/>
            <w:noWrap/>
          </w:tcPr>
          <w:p w14:paraId="389A82B7" w14:textId="77777777" w:rsidR="00A95772" w:rsidRPr="00571A4A" w:rsidRDefault="00A95772" w:rsidP="00F16394">
            <w:pPr>
              <w:pStyle w:val="TAC"/>
              <w:rPr>
                <w:rFonts w:cs="Arial"/>
                <w:szCs w:val="18"/>
                <w:lang w:eastAsia="fi-FI"/>
              </w:rPr>
            </w:pPr>
            <w:r w:rsidRPr="00571A4A">
              <w:t>4420</w:t>
            </w:r>
          </w:p>
        </w:tc>
        <w:tc>
          <w:tcPr>
            <w:tcW w:w="779" w:type="dxa"/>
            <w:noWrap/>
          </w:tcPr>
          <w:p w14:paraId="1A956666" w14:textId="77777777" w:rsidR="00A95772" w:rsidRPr="00571A4A" w:rsidRDefault="00A95772" w:rsidP="00F16394">
            <w:pPr>
              <w:pStyle w:val="TAC"/>
              <w:rPr>
                <w:rFonts w:cs="Arial"/>
                <w:szCs w:val="18"/>
                <w:lang w:eastAsia="fi-FI"/>
              </w:rPr>
            </w:pPr>
            <w:r w:rsidRPr="00571A4A">
              <w:t>40</w:t>
            </w:r>
          </w:p>
        </w:tc>
        <w:tc>
          <w:tcPr>
            <w:tcW w:w="721" w:type="dxa"/>
            <w:noWrap/>
          </w:tcPr>
          <w:p w14:paraId="70860834"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60F5B916" w14:textId="77777777" w:rsidR="00A95772" w:rsidRPr="00571A4A" w:rsidRDefault="00A95772" w:rsidP="00F16394">
            <w:pPr>
              <w:pStyle w:val="TAC"/>
              <w:rPr>
                <w:rFonts w:cs="Arial"/>
                <w:szCs w:val="18"/>
                <w:lang w:eastAsia="fi-FI"/>
              </w:rPr>
            </w:pPr>
            <w:r w:rsidRPr="00571A4A">
              <w:t>4420</w:t>
            </w:r>
          </w:p>
        </w:tc>
        <w:tc>
          <w:tcPr>
            <w:tcW w:w="867" w:type="dxa"/>
          </w:tcPr>
          <w:p w14:paraId="4DCA671E" w14:textId="77777777" w:rsidR="00A95772" w:rsidRPr="00571A4A" w:rsidRDefault="00A95772" w:rsidP="00F16394">
            <w:pPr>
              <w:pStyle w:val="TAC"/>
              <w:rPr>
                <w:rFonts w:cs="Arial"/>
                <w:szCs w:val="18"/>
                <w:lang w:eastAsia="fi-FI"/>
              </w:rPr>
            </w:pPr>
            <w:r w:rsidRPr="00571A4A">
              <w:t>N/A</w:t>
            </w:r>
          </w:p>
        </w:tc>
        <w:tc>
          <w:tcPr>
            <w:tcW w:w="1248" w:type="dxa"/>
          </w:tcPr>
          <w:p w14:paraId="68E2D9D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rsidDel="00D459E6" w14:paraId="20D58B2C"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889CB03" w14:textId="77777777" w:rsidR="00A95772" w:rsidRPr="00571A4A" w:rsidDel="00D459E6" w:rsidRDefault="00A95772" w:rsidP="00F16394">
            <w:pPr>
              <w:pStyle w:val="TAC"/>
            </w:pPr>
          </w:p>
        </w:tc>
        <w:tc>
          <w:tcPr>
            <w:tcW w:w="1146" w:type="dxa"/>
            <w:tcBorders>
              <w:left w:val="single" w:sz="4" w:space="0" w:color="auto"/>
            </w:tcBorders>
          </w:tcPr>
          <w:p w14:paraId="093E221C" w14:textId="77777777" w:rsidR="00A95772" w:rsidRPr="00571A4A" w:rsidDel="00D459E6" w:rsidRDefault="00A95772" w:rsidP="00F16394">
            <w:pPr>
              <w:pStyle w:val="TAC"/>
            </w:pPr>
            <w:r w:rsidRPr="00571A4A">
              <w:t>3</w:t>
            </w:r>
          </w:p>
        </w:tc>
        <w:tc>
          <w:tcPr>
            <w:tcW w:w="1481" w:type="dxa"/>
            <w:noWrap/>
          </w:tcPr>
          <w:p w14:paraId="2FAF54DB" w14:textId="77777777" w:rsidR="00A95772" w:rsidRPr="00571A4A" w:rsidDel="00D459E6" w:rsidRDefault="00A95772" w:rsidP="00F16394">
            <w:pPr>
              <w:pStyle w:val="TAC"/>
            </w:pPr>
            <w:r w:rsidRPr="00571A4A">
              <w:t>N/A</w:t>
            </w:r>
          </w:p>
        </w:tc>
        <w:tc>
          <w:tcPr>
            <w:tcW w:w="779" w:type="dxa"/>
            <w:noWrap/>
          </w:tcPr>
          <w:p w14:paraId="74571060" w14:textId="77777777" w:rsidR="00A95772" w:rsidRPr="00571A4A" w:rsidDel="00D459E6" w:rsidRDefault="00A95772" w:rsidP="00F16394">
            <w:pPr>
              <w:pStyle w:val="TAC"/>
            </w:pPr>
            <w:r w:rsidRPr="00571A4A">
              <w:t>5</w:t>
            </w:r>
          </w:p>
        </w:tc>
        <w:tc>
          <w:tcPr>
            <w:tcW w:w="721" w:type="dxa"/>
            <w:noWrap/>
          </w:tcPr>
          <w:p w14:paraId="4B1C2344" w14:textId="77777777" w:rsidR="00A95772" w:rsidRPr="00571A4A" w:rsidDel="00D459E6" w:rsidRDefault="00A95772" w:rsidP="00F16394">
            <w:pPr>
              <w:pStyle w:val="TAC"/>
            </w:pPr>
            <w:r w:rsidRPr="00571A4A">
              <w:t>N/A</w:t>
            </w:r>
          </w:p>
        </w:tc>
        <w:tc>
          <w:tcPr>
            <w:tcW w:w="1314" w:type="dxa"/>
            <w:noWrap/>
          </w:tcPr>
          <w:p w14:paraId="1181D33A" w14:textId="77777777" w:rsidR="00A95772" w:rsidRPr="00571A4A" w:rsidDel="00D459E6" w:rsidRDefault="00A95772" w:rsidP="00F16394">
            <w:pPr>
              <w:pStyle w:val="TAC"/>
            </w:pPr>
            <w:r w:rsidRPr="00571A4A">
              <w:t>1862.5</w:t>
            </w:r>
          </w:p>
        </w:tc>
        <w:tc>
          <w:tcPr>
            <w:tcW w:w="867" w:type="dxa"/>
          </w:tcPr>
          <w:p w14:paraId="3C9124A6" w14:textId="77777777" w:rsidR="00A95772" w:rsidRPr="00571A4A" w:rsidDel="00D459E6" w:rsidRDefault="00A95772" w:rsidP="00F16394">
            <w:pPr>
              <w:pStyle w:val="TAC"/>
              <w:rPr>
                <w:lang w:eastAsia="ko-KR"/>
              </w:rPr>
            </w:pPr>
            <w:r w:rsidRPr="00571A4A">
              <w:rPr>
                <w:lang w:eastAsia="ko-KR"/>
              </w:rPr>
              <w:t>36.6</w:t>
            </w:r>
          </w:p>
        </w:tc>
        <w:tc>
          <w:tcPr>
            <w:tcW w:w="1248" w:type="dxa"/>
          </w:tcPr>
          <w:p w14:paraId="2737C035" w14:textId="77777777" w:rsidR="00A95772" w:rsidRPr="00571A4A" w:rsidDel="00D459E6" w:rsidRDefault="00A95772" w:rsidP="00F16394">
            <w:pPr>
              <w:pStyle w:val="TAC"/>
              <w:rPr>
                <w:lang w:eastAsia="ko-KR"/>
              </w:rPr>
            </w:pPr>
            <w:r w:rsidRPr="00571A4A">
              <w:rPr>
                <w:lang w:eastAsia="ko-KR"/>
              </w:rPr>
              <w:t>IMD2</w:t>
            </w:r>
          </w:p>
        </w:tc>
      </w:tr>
      <w:tr w:rsidR="00A95772" w:rsidRPr="00571A4A" w:rsidDel="00D459E6" w14:paraId="7F89F8AA" w14:textId="77777777" w:rsidTr="00F16394">
        <w:trPr>
          <w:trHeight w:val="22"/>
          <w:jc w:val="center"/>
        </w:trPr>
        <w:tc>
          <w:tcPr>
            <w:tcW w:w="1928" w:type="dxa"/>
            <w:tcBorders>
              <w:top w:val="nil"/>
              <w:left w:val="single" w:sz="4" w:space="0" w:color="auto"/>
              <w:bottom w:val="nil"/>
              <w:right w:val="single" w:sz="4" w:space="0" w:color="auto"/>
            </w:tcBorders>
          </w:tcPr>
          <w:p w14:paraId="3B48C943" w14:textId="77777777" w:rsidR="00A95772" w:rsidRPr="00571A4A" w:rsidDel="00D459E6" w:rsidRDefault="00A95772" w:rsidP="00F16394">
            <w:pPr>
              <w:pStyle w:val="TAC"/>
            </w:pPr>
          </w:p>
        </w:tc>
        <w:tc>
          <w:tcPr>
            <w:tcW w:w="1146" w:type="dxa"/>
            <w:tcBorders>
              <w:left w:val="single" w:sz="4" w:space="0" w:color="auto"/>
            </w:tcBorders>
          </w:tcPr>
          <w:p w14:paraId="725DE49B" w14:textId="77777777" w:rsidR="00A95772" w:rsidRPr="00571A4A" w:rsidDel="00D459E6" w:rsidRDefault="00A95772" w:rsidP="00F16394">
            <w:pPr>
              <w:pStyle w:val="TAC"/>
            </w:pPr>
            <w:r w:rsidRPr="00571A4A">
              <w:t>21</w:t>
            </w:r>
          </w:p>
        </w:tc>
        <w:tc>
          <w:tcPr>
            <w:tcW w:w="1481" w:type="dxa"/>
            <w:noWrap/>
          </w:tcPr>
          <w:p w14:paraId="17180346" w14:textId="77777777" w:rsidR="00A95772" w:rsidRPr="00571A4A" w:rsidDel="00D459E6" w:rsidRDefault="00A95772" w:rsidP="00F16394">
            <w:pPr>
              <w:pStyle w:val="TAC"/>
            </w:pPr>
            <w:r w:rsidRPr="00571A4A">
              <w:t>1459.5</w:t>
            </w:r>
          </w:p>
        </w:tc>
        <w:tc>
          <w:tcPr>
            <w:tcW w:w="779" w:type="dxa"/>
            <w:noWrap/>
          </w:tcPr>
          <w:p w14:paraId="0F425CBD" w14:textId="77777777" w:rsidR="00A95772" w:rsidRPr="00571A4A" w:rsidDel="00D459E6" w:rsidRDefault="00A95772" w:rsidP="00F16394">
            <w:pPr>
              <w:pStyle w:val="TAC"/>
            </w:pPr>
            <w:r w:rsidRPr="00571A4A">
              <w:t>5</w:t>
            </w:r>
          </w:p>
        </w:tc>
        <w:tc>
          <w:tcPr>
            <w:tcW w:w="721" w:type="dxa"/>
            <w:noWrap/>
          </w:tcPr>
          <w:p w14:paraId="7FEC7CFF" w14:textId="77777777" w:rsidR="00A95772" w:rsidRPr="00571A4A" w:rsidDel="00D459E6" w:rsidRDefault="00A95772" w:rsidP="00F16394">
            <w:pPr>
              <w:pStyle w:val="TAC"/>
            </w:pPr>
            <w:r w:rsidRPr="00571A4A">
              <w:t>25</w:t>
            </w:r>
          </w:p>
        </w:tc>
        <w:tc>
          <w:tcPr>
            <w:tcW w:w="1314" w:type="dxa"/>
            <w:noWrap/>
          </w:tcPr>
          <w:p w14:paraId="2E8447A3" w14:textId="77777777" w:rsidR="00A95772" w:rsidRPr="00571A4A" w:rsidDel="00D459E6" w:rsidRDefault="00A95772" w:rsidP="00F16394">
            <w:pPr>
              <w:pStyle w:val="TAC"/>
            </w:pPr>
            <w:r w:rsidRPr="00571A4A">
              <w:t>1507.5</w:t>
            </w:r>
          </w:p>
        </w:tc>
        <w:tc>
          <w:tcPr>
            <w:tcW w:w="867" w:type="dxa"/>
          </w:tcPr>
          <w:p w14:paraId="23BCFB94" w14:textId="77777777" w:rsidR="00A95772" w:rsidRPr="00571A4A" w:rsidDel="00D459E6" w:rsidRDefault="00A95772" w:rsidP="00F16394">
            <w:pPr>
              <w:pStyle w:val="TAC"/>
              <w:rPr>
                <w:lang w:eastAsia="ko-KR"/>
              </w:rPr>
            </w:pPr>
            <w:r w:rsidRPr="00571A4A">
              <w:rPr>
                <w:lang w:eastAsia="ko-KR"/>
              </w:rPr>
              <w:t>N/A</w:t>
            </w:r>
          </w:p>
        </w:tc>
        <w:tc>
          <w:tcPr>
            <w:tcW w:w="1248" w:type="dxa"/>
          </w:tcPr>
          <w:p w14:paraId="240C1B8F" w14:textId="77777777" w:rsidR="00A95772" w:rsidRPr="00571A4A" w:rsidDel="00D459E6" w:rsidRDefault="00A95772" w:rsidP="00F16394">
            <w:pPr>
              <w:pStyle w:val="TAC"/>
              <w:rPr>
                <w:lang w:eastAsia="ko-KR"/>
              </w:rPr>
            </w:pPr>
            <w:r w:rsidRPr="00571A4A">
              <w:rPr>
                <w:lang w:eastAsia="ko-KR"/>
              </w:rPr>
              <w:t>N/A</w:t>
            </w:r>
          </w:p>
        </w:tc>
      </w:tr>
      <w:tr w:rsidR="00A95772" w:rsidRPr="00571A4A" w14:paraId="2A2F0E5A" w14:textId="77777777" w:rsidTr="00F16394">
        <w:trPr>
          <w:trHeight w:val="22"/>
          <w:jc w:val="center"/>
        </w:trPr>
        <w:tc>
          <w:tcPr>
            <w:tcW w:w="1928" w:type="dxa"/>
            <w:tcBorders>
              <w:top w:val="nil"/>
              <w:left w:val="single" w:sz="4" w:space="0" w:color="auto"/>
              <w:bottom w:val="nil"/>
              <w:right w:val="single" w:sz="4" w:space="0" w:color="auto"/>
            </w:tcBorders>
          </w:tcPr>
          <w:p w14:paraId="6B15890B" w14:textId="77777777" w:rsidR="00A95772" w:rsidRPr="00571A4A" w:rsidRDefault="00A95772" w:rsidP="00F16394">
            <w:pPr>
              <w:pStyle w:val="TAC"/>
            </w:pPr>
          </w:p>
        </w:tc>
        <w:tc>
          <w:tcPr>
            <w:tcW w:w="1146" w:type="dxa"/>
            <w:tcBorders>
              <w:left w:val="single" w:sz="4" w:space="0" w:color="auto"/>
            </w:tcBorders>
          </w:tcPr>
          <w:p w14:paraId="34374B6E" w14:textId="77777777" w:rsidR="00A95772" w:rsidRPr="00571A4A" w:rsidRDefault="00A95772" w:rsidP="00F16394">
            <w:pPr>
              <w:pStyle w:val="TAC"/>
              <w:rPr>
                <w:rFonts w:cs="Arial"/>
                <w:szCs w:val="18"/>
                <w:lang w:eastAsia="fi-FI"/>
              </w:rPr>
            </w:pPr>
            <w:r w:rsidRPr="00571A4A">
              <w:t>n78</w:t>
            </w:r>
          </w:p>
        </w:tc>
        <w:tc>
          <w:tcPr>
            <w:tcW w:w="1481" w:type="dxa"/>
            <w:noWrap/>
          </w:tcPr>
          <w:p w14:paraId="48558C1C" w14:textId="77777777" w:rsidR="00A95772" w:rsidRPr="00571A4A" w:rsidRDefault="00A95772" w:rsidP="00F16394">
            <w:pPr>
              <w:pStyle w:val="TAC"/>
              <w:rPr>
                <w:rFonts w:cs="Arial"/>
                <w:szCs w:val="18"/>
                <w:lang w:eastAsia="fi-FI"/>
              </w:rPr>
            </w:pPr>
            <w:r w:rsidRPr="00571A4A">
              <w:t>3322</w:t>
            </w:r>
          </w:p>
        </w:tc>
        <w:tc>
          <w:tcPr>
            <w:tcW w:w="779" w:type="dxa"/>
            <w:noWrap/>
          </w:tcPr>
          <w:p w14:paraId="14ECDD26" w14:textId="77777777" w:rsidR="00A95772" w:rsidRPr="00571A4A" w:rsidRDefault="00A95772" w:rsidP="00F16394">
            <w:pPr>
              <w:pStyle w:val="TAC"/>
              <w:rPr>
                <w:rFonts w:cs="Arial"/>
                <w:szCs w:val="18"/>
                <w:lang w:eastAsia="fi-FI"/>
              </w:rPr>
            </w:pPr>
            <w:r w:rsidRPr="00571A4A">
              <w:t>10</w:t>
            </w:r>
          </w:p>
        </w:tc>
        <w:tc>
          <w:tcPr>
            <w:tcW w:w="721" w:type="dxa"/>
            <w:noWrap/>
          </w:tcPr>
          <w:p w14:paraId="5DECBF83"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5E7BF415" w14:textId="77777777" w:rsidR="00A95772" w:rsidRPr="00571A4A" w:rsidRDefault="00A95772" w:rsidP="00F16394">
            <w:pPr>
              <w:pStyle w:val="TAC"/>
              <w:rPr>
                <w:rFonts w:cs="Arial"/>
                <w:szCs w:val="18"/>
                <w:lang w:eastAsia="fi-FI"/>
              </w:rPr>
            </w:pPr>
            <w:r w:rsidRPr="00571A4A">
              <w:t>3322</w:t>
            </w:r>
          </w:p>
        </w:tc>
        <w:tc>
          <w:tcPr>
            <w:tcW w:w="867" w:type="dxa"/>
          </w:tcPr>
          <w:p w14:paraId="544FAE42" w14:textId="77777777" w:rsidR="00A95772" w:rsidRPr="00571A4A" w:rsidRDefault="00A95772" w:rsidP="00F16394">
            <w:pPr>
              <w:pStyle w:val="TAC"/>
              <w:rPr>
                <w:rFonts w:cs="Arial"/>
                <w:szCs w:val="18"/>
                <w:lang w:eastAsia="fi-FI"/>
              </w:rPr>
            </w:pPr>
            <w:r w:rsidRPr="00571A4A">
              <w:rPr>
                <w:lang w:eastAsia="ko-KR"/>
              </w:rPr>
              <w:t>N/A</w:t>
            </w:r>
          </w:p>
        </w:tc>
        <w:tc>
          <w:tcPr>
            <w:tcW w:w="1248" w:type="dxa"/>
          </w:tcPr>
          <w:p w14:paraId="0FDCF1A5" w14:textId="77777777" w:rsidR="00A95772" w:rsidRPr="00571A4A" w:rsidRDefault="00A95772" w:rsidP="00F16394">
            <w:pPr>
              <w:pStyle w:val="TAC"/>
              <w:rPr>
                <w:rFonts w:eastAsia="Malgun Gothic" w:cs="Arial"/>
                <w:kern w:val="2"/>
                <w:szCs w:val="18"/>
                <w:lang w:eastAsia="ko-KR"/>
              </w:rPr>
            </w:pPr>
            <w:r w:rsidRPr="00571A4A">
              <w:rPr>
                <w:lang w:eastAsia="ko-KR"/>
              </w:rPr>
              <w:t>N/A</w:t>
            </w:r>
          </w:p>
        </w:tc>
      </w:tr>
      <w:tr w:rsidR="00A95772" w:rsidRPr="00571A4A" w14:paraId="53F99961" w14:textId="77777777" w:rsidTr="00F16394">
        <w:trPr>
          <w:trHeight w:val="22"/>
          <w:jc w:val="center"/>
        </w:trPr>
        <w:tc>
          <w:tcPr>
            <w:tcW w:w="1928" w:type="dxa"/>
            <w:tcBorders>
              <w:top w:val="nil"/>
              <w:left w:val="single" w:sz="4" w:space="0" w:color="auto"/>
              <w:bottom w:val="nil"/>
              <w:right w:val="single" w:sz="4" w:space="0" w:color="auto"/>
            </w:tcBorders>
          </w:tcPr>
          <w:p w14:paraId="6A464A24" w14:textId="77777777" w:rsidR="00A95772" w:rsidRPr="00571A4A" w:rsidRDefault="00A95772" w:rsidP="00F16394">
            <w:pPr>
              <w:pStyle w:val="TAC"/>
            </w:pPr>
            <w:r w:rsidRPr="00571A4A">
              <w:t>DC_3A-21A_n78A</w:t>
            </w:r>
          </w:p>
        </w:tc>
        <w:tc>
          <w:tcPr>
            <w:tcW w:w="1146" w:type="dxa"/>
            <w:tcBorders>
              <w:left w:val="single" w:sz="4" w:space="0" w:color="auto"/>
            </w:tcBorders>
          </w:tcPr>
          <w:p w14:paraId="259730CE" w14:textId="77777777" w:rsidR="00A95772" w:rsidRPr="00571A4A" w:rsidRDefault="00A95772" w:rsidP="00F16394">
            <w:pPr>
              <w:pStyle w:val="TAC"/>
              <w:rPr>
                <w:rFonts w:cs="Arial"/>
                <w:szCs w:val="18"/>
                <w:lang w:eastAsia="fi-FI"/>
              </w:rPr>
            </w:pPr>
            <w:r w:rsidRPr="00571A4A">
              <w:t>3</w:t>
            </w:r>
          </w:p>
        </w:tc>
        <w:tc>
          <w:tcPr>
            <w:tcW w:w="1481" w:type="dxa"/>
            <w:noWrap/>
          </w:tcPr>
          <w:p w14:paraId="34380DA0" w14:textId="77777777" w:rsidR="00A95772" w:rsidRPr="00571A4A" w:rsidRDefault="00A95772" w:rsidP="00F16394">
            <w:pPr>
              <w:pStyle w:val="TAC"/>
              <w:rPr>
                <w:rFonts w:cs="Arial"/>
                <w:szCs w:val="18"/>
                <w:lang w:eastAsia="fi-FI"/>
              </w:rPr>
            </w:pPr>
            <w:r w:rsidRPr="00571A4A">
              <w:t>1767.5</w:t>
            </w:r>
          </w:p>
        </w:tc>
        <w:tc>
          <w:tcPr>
            <w:tcW w:w="779" w:type="dxa"/>
            <w:noWrap/>
          </w:tcPr>
          <w:p w14:paraId="656F9534" w14:textId="77777777" w:rsidR="00A95772" w:rsidRPr="00571A4A" w:rsidRDefault="00A95772" w:rsidP="00F16394">
            <w:pPr>
              <w:pStyle w:val="TAC"/>
              <w:rPr>
                <w:rFonts w:cs="Arial"/>
                <w:szCs w:val="18"/>
                <w:lang w:eastAsia="fi-FI"/>
              </w:rPr>
            </w:pPr>
            <w:r w:rsidRPr="00571A4A">
              <w:t>5</w:t>
            </w:r>
          </w:p>
        </w:tc>
        <w:tc>
          <w:tcPr>
            <w:tcW w:w="721" w:type="dxa"/>
            <w:noWrap/>
          </w:tcPr>
          <w:p w14:paraId="04BBE32E"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370715C8" w14:textId="77777777" w:rsidR="00A95772" w:rsidRPr="00571A4A" w:rsidRDefault="00A95772" w:rsidP="00F16394">
            <w:pPr>
              <w:pStyle w:val="TAC"/>
              <w:rPr>
                <w:rFonts w:cs="Arial"/>
                <w:szCs w:val="18"/>
                <w:lang w:eastAsia="fi-FI"/>
              </w:rPr>
            </w:pPr>
            <w:r w:rsidRPr="00571A4A">
              <w:t>1862.5</w:t>
            </w:r>
          </w:p>
        </w:tc>
        <w:tc>
          <w:tcPr>
            <w:tcW w:w="867" w:type="dxa"/>
          </w:tcPr>
          <w:p w14:paraId="25DB6ABB" w14:textId="77777777" w:rsidR="00A95772" w:rsidRPr="00571A4A" w:rsidRDefault="00A95772" w:rsidP="00F16394">
            <w:pPr>
              <w:pStyle w:val="TAC"/>
              <w:rPr>
                <w:rFonts w:cs="Arial"/>
                <w:szCs w:val="18"/>
                <w:lang w:eastAsia="fi-FI"/>
              </w:rPr>
            </w:pPr>
            <w:r w:rsidRPr="00571A4A">
              <w:t>N/A</w:t>
            </w:r>
          </w:p>
        </w:tc>
        <w:tc>
          <w:tcPr>
            <w:tcW w:w="1248" w:type="dxa"/>
          </w:tcPr>
          <w:p w14:paraId="6D9A4FF0"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5E246B84" w14:textId="77777777" w:rsidTr="00F16394">
        <w:trPr>
          <w:trHeight w:val="22"/>
          <w:jc w:val="center"/>
        </w:trPr>
        <w:tc>
          <w:tcPr>
            <w:tcW w:w="1928" w:type="dxa"/>
            <w:tcBorders>
              <w:top w:val="nil"/>
              <w:left w:val="single" w:sz="4" w:space="0" w:color="auto"/>
              <w:bottom w:val="nil"/>
              <w:right w:val="single" w:sz="4" w:space="0" w:color="auto"/>
            </w:tcBorders>
          </w:tcPr>
          <w:p w14:paraId="297E0D5C" w14:textId="77777777" w:rsidR="00A95772" w:rsidRPr="00571A4A" w:rsidRDefault="00A95772" w:rsidP="00F16394">
            <w:pPr>
              <w:pStyle w:val="TAC"/>
            </w:pPr>
          </w:p>
        </w:tc>
        <w:tc>
          <w:tcPr>
            <w:tcW w:w="1146" w:type="dxa"/>
            <w:tcBorders>
              <w:left w:val="single" w:sz="4" w:space="0" w:color="auto"/>
            </w:tcBorders>
          </w:tcPr>
          <w:p w14:paraId="63D34435" w14:textId="77777777" w:rsidR="00A95772" w:rsidRPr="00571A4A" w:rsidRDefault="00A95772" w:rsidP="00F16394">
            <w:pPr>
              <w:pStyle w:val="TAC"/>
              <w:rPr>
                <w:rFonts w:cs="Arial"/>
                <w:szCs w:val="18"/>
                <w:lang w:eastAsia="fi-FI"/>
              </w:rPr>
            </w:pPr>
            <w:r w:rsidRPr="00571A4A">
              <w:t>21</w:t>
            </w:r>
          </w:p>
        </w:tc>
        <w:tc>
          <w:tcPr>
            <w:tcW w:w="1481" w:type="dxa"/>
            <w:noWrap/>
          </w:tcPr>
          <w:p w14:paraId="3AEC9187" w14:textId="77777777" w:rsidR="00A95772" w:rsidRPr="00571A4A" w:rsidRDefault="00A95772" w:rsidP="00F16394">
            <w:pPr>
              <w:pStyle w:val="TAC"/>
              <w:rPr>
                <w:rFonts w:cs="Arial"/>
                <w:szCs w:val="18"/>
                <w:lang w:eastAsia="fi-FI"/>
              </w:rPr>
            </w:pPr>
            <w:r w:rsidRPr="00571A4A">
              <w:t>1459.5</w:t>
            </w:r>
          </w:p>
        </w:tc>
        <w:tc>
          <w:tcPr>
            <w:tcW w:w="779" w:type="dxa"/>
            <w:noWrap/>
          </w:tcPr>
          <w:p w14:paraId="2097AD94" w14:textId="77777777" w:rsidR="00A95772" w:rsidRPr="00571A4A" w:rsidRDefault="00A95772" w:rsidP="00F16394">
            <w:pPr>
              <w:pStyle w:val="TAC"/>
              <w:rPr>
                <w:rFonts w:cs="Arial"/>
                <w:szCs w:val="18"/>
                <w:lang w:eastAsia="fi-FI"/>
              </w:rPr>
            </w:pPr>
            <w:r w:rsidRPr="00571A4A">
              <w:t>5</w:t>
            </w:r>
          </w:p>
        </w:tc>
        <w:tc>
          <w:tcPr>
            <w:tcW w:w="721" w:type="dxa"/>
            <w:noWrap/>
          </w:tcPr>
          <w:p w14:paraId="75EACFD1"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4C3388F3" w14:textId="77777777" w:rsidR="00A95772" w:rsidRPr="00571A4A" w:rsidRDefault="00A95772" w:rsidP="00F16394">
            <w:pPr>
              <w:pStyle w:val="TAC"/>
              <w:rPr>
                <w:rFonts w:cs="Arial"/>
                <w:szCs w:val="18"/>
                <w:lang w:eastAsia="fi-FI"/>
              </w:rPr>
            </w:pPr>
            <w:r w:rsidRPr="00571A4A">
              <w:t>1507.5</w:t>
            </w:r>
          </w:p>
        </w:tc>
        <w:tc>
          <w:tcPr>
            <w:tcW w:w="867" w:type="dxa"/>
          </w:tcPr>
          <w:p w14:paraId="7019AE36" w14:textId="77777777" w:rsidR="00A95772" w:rsidRPr="00571A4A" w:rsidRDefault="00A95772" w:rsidP="00F16394">
            <w:pPr>
              <w:pStyle w:val="TAC"/>
              <w:rPr>
                <w:rFonts w:cs="Arial"/>
                <w:szCs w:val="18"/>
                <w:lang w:eastAsia="fi-FI"/>
              </w:rPr>
            </w:pPr>
            <w:r w:rsidRPr="00571A4A">
              <w:t>23.2</w:t>
            </w:r>
          </w:p>
        </w:tc>
        <w:tc>
          <w:tcPr>
            <w:tcW w:w="1248" w:type="dxa"/>
          </w:tcPr>
          <w:p w14:paraId="243D48F4" w14:textId="77777777" w:rsidR="00A95772" w:rsidRPr="00571A4A" w:rsidRDefault="00A95772" w:rsidP="00F16394">
            <w:pPr>
              <w:pStyle w:val="TAC"/>
              <w:rPr>
                <w:rFonts w:eastAsia="Malgun Gothic" w:cs="Arial"/>
                <w:kern w:val="2"/>
                <w:szCs w:val="18"/>
                <w:lang w:eastAsia="ko-KR"/>
              </w:rPr>
            </w:pPr>
            <w:r w:rsidRPr="00571A4A">
              <w:t>IMD4</w:t>
            </w:r>
          </w:p>
        </w:tc>
      </w:tr>
      <w:tr w:rsidR="00A95772" w:rsidRPr="00571A4A" w14:paraId="11048B86" w14:textId="77777777" w:rsidTr="00F16394">
        <w:trPr>
          <w:trHeight w:val="22"/>
          <w:jc w:val="center"/>
        </w:trPr>
        <w:tc>
          <w:tcPr>
            <w:tcW w:w="1928" w:type="dxa"/>
            <w:tcBorders>
              <w:top w:val="nil"/>
              <w:left w:val="single" w:sz="4" w:space="0" w:color="auto"/>
              <w:bottom w:val="nil"/>
              <w:right w:val="single" w:sz="4" w:space="0" w:color="auto"/>
            </w:tcBorders>
          </w:tcPr>
          <w:p w14:paraId="363D8D9B" w14:textId="77777777" w:rsidR="00A95772" w:rsidRPr="00571A4A" w:rsidRDefault="00A95772" w:rsidP="00F16394">
            <w:pPr>
              <w:pStyle w:val="TAC"/>
            </w:pPr>
          </w:p>
        </w:tc>
        <w:tc>
          <w:tcPr>
            <w:tcW w:w="1146" w:type="dxa"/>
            <w:tcBorders>
              <w:left w:val="single" w:sz="4" w:space="0" w:color="auto"/>
            </w:tcBorders>
          </w:tcPr>
          <w:p w14:paraId="726E474D" w14:textId="77777777" w:rsidR="00A95772" w:rsidRPr="00571A4A" w:rsidRDefault="00A95772" w:rsidP="00F16394">
            <w:pPr>
              <w:pStyle w:val="TAC"/>
              <w:rPr>
                <w:rFonts w:cs="Arial"/>
                <w:szCs w:val="18"/>
                <w:lang w:eastAsia="fi-FI"/>
              </w:rPr>
            </w:pPr>
            <w:r w:rsidRPr="00571A4A">
              <w:t>n78</w:t>
            </w:r>
          </w:p>
        </w:tc>
        <w:tc>
          <w:tcPr>
            <w:tcW w:w="1481" w:type="dxa"/>
            <w:noWrap/>
          </w:tcPr>
          <w:p w14:paraId="0BB24691" w14:textId="77777777" w:rsidR="00A95772" w:rsidRPr="00571A4A" w:rsidRDefault="00A95772" w:rsidP="00F16394">
            <w:pPr>
              <w:pStyle w:val="TAC"/>
              <w:rPr>
                <w:rFonts w:cs="Arial"/>
                <w:szCs w:val="18"/>
                <w:lang w:eastAsia="fi-FI"/>
              </w:rPr>
            </w:pPr>
            <w:r w:rsidRPr="00571A4A">
              <w:t>3795</w:t>
            </w:r>
          </w:p>
        </w:tc>
        <w:tc>
          <w:tcPr>
            <w:tcW w:w="779" w:type="dxa"/>
            <w:noWrap/>
          </w:tcPr>
          <w:p w14:paraId="5149EA3D" w14:textId="77777777" w:rsidR="00A95772" w:rsidRPr="00571A4A" w:rsidRDefault="00A95772" w:rsidP="00F16394">
            <w:pPr>
              <w:pStyle w:val="TAC"/>
              <w:rPr>
                <w:rFonts w:cs="Arial"/>
                <w:szCs w:val="18"/>
                <w:lang w:eastAsia="fi-FI"/>
              </w:rPr>
            </w:pPr>
            <w:r w:rsidRPr="00571A4A">
              <w:t>10</w:t>
            </w:r>
          </w:p>
        </w:tc>
        <w:tc>
          <w:tcPr>
            <w:tcW w:w="721" w:type="dxa"/>
            <w:noWrap/>
          </w:tcPr>
          <w:p w14:paraId="1BABFD87"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029F5F1" w14:textId="77777777" w:rsidR="00A95772" w:rsidRPr="00571A4A" w:rsidRDefault="00A95772" w:rsidP="00F16394">
            <w:pPr>
              <w:pStyle w:val="TAC"/>
              <w:rPr>
                <w:rFonts w:cs="Arial"/>
                <w:szCs w:val="18"/>
                <w:lang w:eastAsia="fi-FI"/>
              </w:rPr>
            </w:pPr>
            <w:r w:rsidRPr="00571A4A">
              <w:t>3795</w:t>
            </w:r>
          </w:p>
        </w:tc>
        <w:tc>
          <w:tcPr>
            <w:tcW w:w="867" w:type="dxa"/>
          </w:tcPr>
          <w:p w14:paraId="54CCE67B" w14:textId="77777777" w:rsidR="00A95772" w:rsidRPr="00571A4A" w:rsidRDefault="00A95772" w:rsidP="00F16394">
            <w:pPr>
              <w:pStyle w:val="TAC"/>
              <w:rPr>
                <w:rFonts w:cs="Arial"/>
                <w:szCs w:val="18"/>
                <w:lang w:eastAsia="fi-FI"/>
              </w:rPr>
            </w:pPr>
            <w:r w:rsidRPr="00571A4A">
              <w:t>N/A</w:t>
            </w:r>
          </w:p>
        </w:tc>
        <w:tc>
          <w:tcPr>
            <w:tcW w:w="1248" w:type="dxa"/>
          </w:tcPr>
          <w:p w14:paraId="53B2E4E8"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02B41ADA" w14:textId="77777777" w:rsidTr="00F16394">
        <w:trPr>
          <w:trHeight w:val="22"/>
          <w:jc w:val="center"/>
        </w:trPr>
        <w:tc>
          <w:tcPr>
            <w:tcW w:w="1928" w:type="dxa"/>
            <w:tcBorders>
              <w:top w:val="nil"/>
              <w:left w:val="single" w:sz="4" w:space="0" w:color="auto"/>
              <w:bottom w:val="nil"/>
              <w:right w:val="single" w:sz="4" w:space="0" w:color="auto"/>
            </w:tcBorders>
          </w:tcPr>
          <w:p w14:paraId="76695517" w14:textId="77777777" w:rsidR="00A95772" w:rsidRPr="00571A4A" w:rsidRDefault="00A95772" w:rsidP="00F16394">
            <w:pPr>
              <w:pStyle w:val="TAC"/>
            </w:pPr>
          </w:p>
        </w:tc>
        <w:tc>
          <w:tcPr>
            <w:tcW w:w="1146" w:type="dxa"/>
            <w:tcBorders>
              <w:left w:val="single" w:sz="4" w:space="0" w:color="auto"/>
            </w:tcBorders>
          </w:tcPr>
          <w:p w14:paraId="41F24326" w14:textId="77777777" w:rsidR="00A95772" w:rsidRPr="00571A4A" w:rsidRDefault="00A95772" w:rsidP="00F16394">
            <w:pPr>
              <w:pStyle w:val="TAC"/>
              <w:rPr>
                <w:rFonts w:cs="Arial"/>
                <w:szCs w:val="18"/>
                <w:lang w:eastAsia="fi-FI"/>
              </w:rPr>
            </w:pPr>
            <w:r w:rsidRPr="00571A4A">
              <w:t>3</w:t>
            </w:r>
          </w:p>
        </w:tc>
        <w:tc>
          <w:tcPr>
            <w:tcW w:w="1481" w:type="dxa"/>
            <w:noWrap/>
          </w:tcPr>
          <w:p w14:paraId="0606E2F3" w14:textId="77777777" w:rsidR="00A95772" w:rsidRPr="00571A4A" w:rsidRDefault="00A95772" w:rsidP="00F16394">
            <w:pPr>
              <w:pStyle w:val="TAC"/>
              <w:rPr>
                <w:rFonts w:cs="Arial"/>
                <w:szCs w:val="18"/>
                <w:lang w:eastAsia="fi-FI"/>
              </w:rPr>
            </w:pPr>
            <w:r w:rsidRPr="00571A4A">
              <w:t>1767.5</w:t>
            </w:r>
          </w:p>
        </w:tc>
        <w:tc>
          <w:tcPr>
            <w:tcW w:w="779" w:type="dxa"/>
            <w:noWrap/>
          </w:tcPr>
          <w:p w14:paraId="513D2518" w14:textId="77777777" w:rsidR="00A95772" w:rsidRPr="00571A4A" w:rsidRDefault="00A95772" w:rsidP="00F16394">
            <w:pPr>
              <w:pStyle w:val="TAC"/>
              <w:rPr>
                <w:rFonts w:cs="Arial"/>
                <w:szCs w:val="18"/>
                <w:lang w:eastAsia="fi-FI"/>
              </w:rPr>
            </w:pPr>
            <w:r w:rsidRPr="00571A4A">
              <w:t>5</w:t>
            </w:r>
          </w:p>
        </w:tc>
        <w:tc>
          <w:tcPr>
            <w:tcW w:w="721" w:type="dxa"/>
            <w:noWrap/>
          </w:tcPr>
          <w:p w14:paraId="31C4F8FD"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6C90D1A2" w14:textId="77777777" w:rsidR="00A95772" w:rsidRPr="00571A4A" w:rsidRDefault="00A95772" w:rsidP="00F16394">
            <w:pPr>
              <w:pStyle w:val="TAC"/>
              <w:rPr>
                <w:rFonts w:cs="Arial"/>
                <w:szCs w:val="18"/>
                <w:lang w:eastAsia="fi-FI"/>
              </w:rPr>
            </w:pPr>
            <w:r w:rsidRPr="00571A4A">
              <w:t>1862.5</w:t>
            </w:r>
          </w:p>
        </w:tc>
        <w:tc>
          <w:tcPr>
            <w:tcW w:w="867" w:type="dxa"/>
          </w:tcPr>
          <w:p w14:paraId="0AC717E2" w14:textId="77777777" w:rsidR="00A95772" w:rsidRPr="00571A4A" w:rsidRDefault="00A95772" w:rsidP="00F16394">
            <w:pPr>
              <w:pStyle w:val="TAC"/>
              <w:rPr>
                <w:rFonts w:cs="Arial"/>
                <w:szCs w:val="18"/>
                <w:lang w:eastAsia="fi-FI"/>
              </w:rPr>
            </w:pPr>
            <w:r w:rsidRPr="00571A4A">
              <w:t>N/A</w:t>
            </w:r>
          </w:p>
        </w:tc>
        <w:tc>
          <w:tcPr>
            <w:tcW w:w="1248" w:type="dxa"/>
          </w:tcPr>
          <w:p w14:paraId="12EBFF76"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38C468B" w14:textId="77777777" w:rsidTr="00F16394">
        <w:trPr>
          <w:trHeight w:val="22"/>
          <w:jc w:val="center"/>
        </w:trPr>
        <w:tc>
          <w:tcPr>
            <w:tcW w:w="1928" w:type="dxa"/>
            <w:tcBorders>
              <w:top w:val="nil"/>
              <w:left w:val="single" w:sz="4" w:space="0" w:color="auto"/>
              <w:bottom w:val="nil"/>
              <w:right w:val="single" w:sz="4" w:space="0" w:color="auto"/>
            </w:tcBorders>
          </w:tcPr>
          <w:p w14:paraId="5276CD86" w14:textId="77777777" w:rsidR="00A95772" w:rsidRPr="00571A4A" w:rsidRDefault="00A95772" w:rsidP="00F16394">
            <w:pPr>
              <w:pStyle w:val="TAC"/>
            </w:pPr>
          </w:p>
        </w:tc>
        <w:tc>
          <w:tcPr>
            <w:tcW w:w="1146" w:type="dxa"/>
            <w:tcBorders>
              <w:left w:val="single" w:sz="4" w:space="0" w:color="auto"/>
            </w:tcBorders>
          </w:tcPr>
          <w:p w14:paraId="32B76D97" w14:textId="77777777" w:rsidR="00A95772" w:rsidRPr="00571A4A" w:rsidRDefault="00A95772" w:rsidP="00F16394">
            <w:pPr>
              <w:pStyle w:val="TAC"/>
              <w:rPr>
                <w:rFonts w:cs="Arial"/>
                <w:szCs w:val="18"/>
                <w:lang w:eastAsia="fi-FI"/>
              </w:rPr>
            </w:pPr>
            <w:r w:rsidRPr="00571A4A">
              <w:t>21</w:t>
            </w:r>
          </w:p>
        </w:tc>
        <w:tc>
          <w:tcPr>
            <w:tcW w:w="1481" w:type="dxa"/>
            <w:noWrap/>
          </w:tcPr>
          <w:p w14:paraId="41F41784" w14:textId="77777777" w:rsidR="00A95772" w:rsidRPr="00571A4A" w:rsidRDefault="00A95772" w:rsidP="00F16394">
            <w:pPr>
              <w:pStyle w:val="TAC"/>
              <w:rPr>
                <w:rFonts w:cs="Arial"/>
                <w:szCs w:val="18"/>
                <w:lang w:eastAsia="fi-FI"/>
              </w:rPr>
            </w:pPr>
            <w:r w:rsidRPr="00571A4A">
              <w:t>N/A</w:t>
            </w:r>
          </w:p>
        </w:tc>
        <w:tc>
          <w:tcPr>
            <w:tcW w:w="779" w:type="dxa"/>
            <w:noWrap/>
          </w:tcPr>
          <w:p w14:paraId="4C36FEBD" w14:textId="77777777" w:rsidR="00A95772" w:rsidRPr="00571A4A" w:rsidRDefault="00A95772" w:rsidP="00F16394">
            <w:pPr>
              <w:pStyle w:val="TAC"/>
              <w:rPr>
                <w:rFonts w:cs="Arial"/>
                <w:szCs w:val="18"/>
                <w:lang w:eastAsia="fi-FI"/>
              </w:rPr>
            </w:pPr>
            <w:r w:rsidRPr="00571A4A">
              <w:t>5</w:t>
            </w:r>
          </w:p>
        </w:tc>
        <w:tc>
          <w:tcPr>
            <w:tcW w:w="721" w:type="dxa"/>
            <w:noWrap/>
          </w:tcPr>
          <w:p w14:paraId="74D7860D"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B3EA86C" w14:textId="77777777" w:rsidR="00A95772" w:rsidRPr="00571A4A" w:rsidRDefault="00A95772" w:rsidP="00F16394">
            <w:pPr>
              <w:pStyle w:val="TAC"/>
              <w:rPr>
                <w:rFonts w:cs="Arial"/>
                <w:szCs w:val="18"/>
                <w:lang w:eastAsia="fi-FI"/>
              </w:rPr>
            </w:pPr>
            <w:r w:rsidRPr="00571A4A">
              <w:t>1503.5</w:t>
            </w:r>
          </w:p>
        </w:tc>
        <w:tc>
          <w:tcPr>
            <w:tcW w:w="867" w:type="dxa"/>
          </w:tcPr>
          <w:p w14:paraId="7DCFE8E9" w14:textId="77777777" w:rsidR="00A95772" w:rsidRPr="00571A4A" w:rsidRDefault="00A95772" w:rsidP="00F16394">
            <w:pPr>
              <w:pStyle w:val="TAC"/>
              <w:rPr>
                <w:rFonts w:cs="Arial"/>
                <w:szCs w:val="18"/>
                <w:lang w:eastAsia="fi-FI"/>
              </w:rPr>
            </w:pPr>
            <w:r w:rsidRPr="00571A4A">
              <w:t>9.5</w:t>
            </w:r>
          </w:p>
        </w:tc>
        <w:tc>
          <w:tcPr>
            <w:tcW w:w="1248" w:type="dxa"/>
          </w:tcPr>
          <w:p w14:paraId="2C271CE5" w14:textId="77777777" w:rsidR="00A95772" w:rsidRPr="00571A4A" w:rsidRDefault="00A95772" w:rsidP="00F16394">
            <w:pPr>
              <w:pStyle w:val="TAC"/>
              <w:rPr>
                <w:rFonts w:eastAsia="Malgun Gothic" w:cs="Arial"/>
                <w:kern w:val="2"/>
                <w:szCs w:val="18"/>
                <w:lang w:eastAsia="ko-KR"/>
              </w:rPr>
            </w:pPr>
            <w:r w:rsidRPr="00571A4A">
              <w:t>IMD5</w:t>
            </w:r>
          </w:p>
        </w:tc>
      </w:tr>
      <w:tr w:rsidR="00A95772" w:rsidRPr="00571A4A" w14:paraId="0335E8E7"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677B3C07" w14:textId="77777777" w:rsidR="00A95772" w:rsidRPr="00571A4A" w:rsidRDefault="00A95772" w:rsidP="00F16394">
            <w:pPr>
              <w:pStyle w:val="TAC"/>
            </w:pPr>
          </w:p>
        </w:tc>
        <w:tc>
          <w:tcPr>
            <w:tcW w:w="1146" w:type="dxa"/>
            <w:tcBorders>
              <w:left w:val="single" w:sz="4" w:space="0" w:color="auto"/>
            </w:tcBorders>
          </w:tcPr>
          <w:p w14:paraId="7DBACA5B" w14:textId="77777777" w:rsidR="00A95772" w:rsidRPr="00571A4A" w:rsidRDefault="00A95772" w:rsidP="00F16394">
            <w:pPr>
              <w:pStyle w:val="TAC"/>
              <w:rPr>
                <w:rFonts w:cs="Arial"/>
                <w:szCs w:val="18"/>
                <w:lang w:eastAsia="fi-FI"/>
              </w:rPr>
            </w:pPr>
            <w:r w:rsidRPr="00571A4A">
              <w:t>n78</w:t>
            </w:r>
          </w:p>
        </w:tc>
        <w:tc>
          <w:tcPr>
            <w:tcW w:w="1481" w:type="dxa"/>
            <w:noWrap/>
          </w:tcPr>
          <w:p w14:paraId="01F201E5" w14:textId="77777777" w:rsidR="00A95772" w:rsidRPr="00571A4A" w:rsidRDefault="00A95772" w:rsidP="00F16394">
            <w:pPr>
              <w:pStyle w:val="TAC"/>
              <w:rPr>
                <w:rFonts w:cs="Arial"/>
                <w:szCs w:val="18"/>
                <w:lang w:eastAsia="fi-FI"/>
              </w:rPr>
            </w:pPr>
            <w:r w:rsidRPr="00571A4A">
              <w:t>3403</w:t>
            </w:r>
          </w:p>
        </w:tc>
        <w:tc>
          <w:tcPr>
            <w:tcW w:w="779" w:type="dxa"/>
            <w:noWrap/>
          </w:tcPr>
          <w:p w14:paraId="3C3F52FB" w14:textId="77777777" w:rsidR="00A95772" w:rsidRPr="00571A4A" w:rsidRDefault="00A95772" w:rsidP="00F16394">
            <w:pPr>
              <w:pStyle w:val="TAC"/>
              <w:rPr>
                <w:rFonts w:cs="Arial"/>
                <w:szCs w:val="18"/>
                <w:lang w:eastAsia="fi-FI"/>
              </w:rPr>
            </w:pPr>
            <w:r w:rsidRPr="00571A4A">
              <w:t>10</w:t>
            </w:r>
          </w:p>
        </w:tc>
        <w:tc>
          <w:tcPr>
            <w:tcW w:w="721" w:type="dxa"/>
            <w:noWrap/>
          </w:tcPr>
          <w:p w14:paraId="645F4824"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365F7F92" w14:textId="77777777" w:rsidR="00A95772" w:rsidRPr="00571A4A" w:rsidRDefault="00A95772" w:rsidP="00F16394">
            <w:pPr>
              <w:pStyle w:val="TAC"/>
              <w:rPr>
                <w:rFonts w:cs="Arial"/>
                <w:szCs w:val="18"/>
                <w:lang w:eastAsia="fi-FI"/>
              </w:rPr>
            </w:pPr>
            <w:r w:rsidRPr="00571A4A">
              <w:t>3403</w:t>
            </w:r>
          </w:p>
        </w:tc>
        <w:tc>
          <w:tcPr>
            <w:tcW w:w="867" w:type="dxa"/>
          </w:tcPr>
          <w:p w14:paraId="08ADCC80" w14:textId="77777777" w:rsidR="00A95772" w:rsidRPr="00571A4A" w:rsidRDefault="00A95772" w:rsidP="00F16394">
            <w:pPr>
              <w:pStyle w:val="TAC"/>
              <w:rPr>
                <w:rFonts w:cs="Arial"/>
                <w:szCs w:val="18"/>
                <w:lang w:eastAsia="fi-FI"/>
              </w:rPr>
            </w:pPr>
            <w:r w:rsidRPr="00571A4A">
              <w:t>N/A</w:t>
            </w:r>
          </w:p>
        </w:tc>
        <w:tc>
          <w:tcPr>
            <w:tcW w:w="1248" w:type="dxa"/>
          </w:tcPr>
          <w:p w14:paraId="0E8AF06B"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70248896" w14:textId="77777777" w:rsidTr="00F16394">
        <w:trPr>
          <w:trHeight w:val="22"/>
          <w:jc w:val="center"/>
        </w:trPr>
        <w:tc>
          <w:tcPr>
            <w:tcW w:w="1928" w:type="dxa"/>
            <w:tcBorders>
              <w:top w:val="single" w:sz="4" w:space="0" w:color="auto"/>
              <w:left w:val="single" w:sz="4" w:space="0" w:color="auto"/>
              <w:bottom w:val="nil"/>
              <w:right w:val="single" w:sz="4" w:space="0" w:color="auto"/>
            </w:tcBorders>
            <w:vAlign w:val="center"/>
          </w:tcPr>
          <w:p w14:paraId="4634A9F4" w14:textId="77777777" w:rsidR="00A95772" w:rsidRPr="00571A4A" w:rsidRDefault="00A95772" w:rsidP="00F16394">
            <w:pPr>
              <w:pStyle w:val="TAC"/>
            </w:pPr>
          </w:p>
        </w:tc>
        <w:tc>
          <w:tcPr>
            <w:tcW w:w="1146" w:type="dxa"/>
            <w:tcBorders>
              <w:left w:val="single" w:sz="4" w:space="0" w:color="auto"/>
            </w:tcBorders>
          </w:tcPr>
          <w:p w14:paraId="6D68CCC8" w14:textId="77777777" w:rsidR="00A95772" w:rsidRPr="00571A4A" w:rsidRDefault="00A95772" w:rsidP="00F16394">
            <w:pPr>
              <w:pStyle w:val="TAC"/>
              <w:rPr>
                <w:rFonts w:cs="Arial"/>
                <w:szCs w:val="18"/>
                <w:lang w:eastAsia="fi-FI"/>
              </w:rPr>
            </w:pPr>
            <w:r w:rsidRPr="00571A4A">
              <w:t>3</w:t>
            </w:r>
          </w:p>
        </w:tc>
        <w:tc>
          <w:tcPr>
            <w:tcW w:w="1481" w:type="dxa"/>
            <w:noWrap/>
          </w:tcPr>
          <w:p w14:paraId="68850F03" w14:textId="77777777" w:rsidR="00A95772" w:rsidRPr="00571A4A" w:rsidRDefault="00A95772" w:rsidP="00F16394">
            <w:pPr>
              <w:pStyle w:val="TAC"/>
              <w:rPr>
                <w:rFonts w:cs="Arial"/>
                <w:szCs w:val="18"/>
                <w:lang w:eastAsia="fi-FI"/>
              </w:rPr>
            </w:pPr>
            <w:r w:rsidRPr="00571A4A">
              <w:t>N/A</w:t>
            </w:r>
          </w:p>
        </w:tc>
        <w:tc>
          <w:tcPr>
            <w:tcW w:w="779" w:type="dxa"/>
            <w:noWrap/>
          </w:tcPr>
          <w:p w14:paraId="539DD7C1" w14:textId="77777777" w:rsidR="00A95772" w:rsidRPr="00571A4A" w:rsidRDefault="00A95772" w:rsidP="00F16394">
            <w:pPr>
              <w:pStyle w:val="TAC"/>
              <w:rPr>
                <w:rFonts w:cs="Arial"/>
                <w:szCs w:val="18"/>
                <w:lang w:eastAsia="fi-FI"/>
              </w:rPr>
            </w:pPr>
            <w:r w:rsidRPr="00571A4A">
              <w:t>N/A</w:t>
            </w:r>
          </w:p>
        </w:tc>
        <w:tc>
          <w:tcPr>
            <w:tcW w:w="721" w:type="dxa"/>
            <w:noWrap/>
          </w:tcPr>
          <w:p w14:paraId="696AF60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476C7DF9" w14:textId="77777777" w:rsidR="00A95772" w:rsidRPr="00571A4A" w:rsidRDefault="00A95772" w:rsidP="00F16394">
            <w:pPr>
              <w:pStyle w:val="TAC"/>
              <w:rPr>
                <w:rFonts w:cs="Arial"/>
                <w:szCs w:val="18"/>
                <w:lang w:eastAsia="fi-FI"/>
              </w:rPr>
            </w:pPr>
            <w:r w:rsidRPr="00571A4A">
              <w:t>N/A</w:t>
            </w:r>
          </w:p>
        </w:tc>
        <w:tc>
          <w:tcPr>
            <w:tcW w:w="867" w:type="dxa"/>
          </w:tcPr>
          <w:p w14:paraId="28298BBB" w14:textId="77777777" w:rsidR="00A95772" w:rsidRPr="00571A4A" w:rsidRDefault="00A95772" w:rsidP="00F16394">
            <w:pPr>
              <w:pStyle w:val="TAC"/>
              <w:rPr>
                <w:rFonts w:cs="Arial"/>
                <w:szCs w:val="18"/>
                <w:lang w:eastAsia="fi-FI"/>
              </w:rPr>
            </w:pPr>
            <w:r w:rsidRPr="00571A4A">
              <w:t>N/A</w:t>
            </w:r>
          </w:p>
        </w:tc>
        <w:tc>
          <w:tcPr>
            <w:tcW w:w="1248" w:type="dxa"/>
          </w:tcPr>
          <w:p w14:paraId="5CE2495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2B553096" w14:textId="77777777" w:rsidTr="00F16394">
        <w:trPr>
          <w:trHeight w:val="22"/>
          <w:jc w:val="center"/>
        </w:trPr>
        <w:tc>
          <w:tcPr>
            <w:tcW w:w="1928" w:type="dxa"/>
            <w:tcBorders>
              <w:top w:val="nil"/>
              <w:left w:val="single" w:sz="4" w:space="0" w:color="auto"/>
              <w:bottom w:val="nil"/>
              <w:right w:val="single" w:sz="4" w:space="0" w:color="auto"/>
            </w:tcBorders>
          </w:tcPr>
          <w:p w14:paraId="4498D79B" w14:textId="77777777" w:rsidR="00A95772" w:rsidRPr="00571A4A" w:rsidRDefault="00A95772" w:rsidP="00F16394">
            <w:pPr>
              <w:pStyle w:val="TAC"/>
            </w:pPr>
          </w:p>
        </w:tc>
        <w:tc>
          <w:tcPr>
            <w:tcW w:w="1146" w:type="dxa"/>
            <w:tcBorders>
              <w:left w:val="single" w:sz="4" w:space="0" w:color="auto"/>
            </w:tcBorders>
          </w:tcPr>
          <w:p w14:paraId="36942B8D" w14:textId="77777777" w:rsidR="00A95772" w:rsidRPr="00571A4A" w:rsidRDefault="00A95772" w:rsidP="00F16394">
            <w:pPr>
              <w:pStyle w:val="TAC"/>
              <w:rPr>
                <w:rFonts w:cs="Arial"/>
                <w:szCs w:val="18"/>
                <w:lang w:eastAsia="fi-FI"/>
              </w:rPr>
            </w:pPr>
            <w:r w:rsidRPr="00571A4A">
              <w:t>21</w:t>
            </w:r>
          </w:p>
        </w:tc>
        <w:tc>
          <w:tcPr>
            <w:tcW w:w="1481" w:type="dxa"/>
            <w:noWrap/>
          </w:tcPr>
          <w:p w14:paraId="6D579CAF" w14:textId="77777777" w:rsidR="00A95772" w:rsidRPr="00571A4A" w:rsidRDefault="00A95772" w:rsidP="00F16394">
            <w:pPr>
              <w:pStyle w:val="TAC"/>
              <w:rPr>
                <w:rFonts w:cs="Arial"/>
                <w:szCs w:val="18"/>
                <w:lang w:eastAsia="fi-FI"/>
              </w:rPr>
            </w:pPr>
            <w:r w:rsidRPr="00571A4A">
              <w:t>N/A</w:t>
            </w:r>
          </w:p>
        </w:tc>
        <w:tc>
          <w:tcPr>
            <w:tcW w:w="779" w:type="dxa"/>
            <w:noWrap/>
          </w:tcPr>
          <w:p w14:paraId="5522C4F5" w14:textId="77777777" w:rsidR="00A95772" w:rsidRPr="00571A4A" w:rsidRDefault="00A95772" w:rsidP="00F16394">
            <w:pPr>
              <w:pStyle w:val="TAC"/>
              <w:rPr>
                <w:rFonts w:cs="Arial"/>
                <w:szCs w:val="18"/>
                <w:lang w:eastAsia="fi-FI"/>
              </w:rPr>
            </w:pPr>
            <w:r w:rsidRPr="00571A4A">
              <w:t>N/A</w:t>
            </w:r>
          </w:p>
        </w:tc>
        <w:tc>
          <w:tcPr>
            <w:tcW w:w="721" w:type="dxa"/>
            <w:noWrap/>
          </w:tcPr>
          <w:p w14:paraId="31EACDB0"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17E194E2" w14:textId="77777777" w:rsidR="00A95772" w:rsidRPr="00571A4A" w:rsidRDefault="00A95772" w:rsidP="00F16394">
            <w:pPr>
              <w:pStyle w:val="TAC"/>
              <w:rPr>
                <w:rFonts w:cs="Arial"/>
                <w:szCs w:val="18"/>
                <w:lang w:eastAsia="fi-FI"/>
              </w:rPr>
            </w:pPr>
            <w:r w:rsidRPr="00571A4A">
              <w:t>N/A</w:t>
            </w:r>
          </w:p>
        </w:tc>
        <w:tc>
          <w:tcPr>
            <w:tcW w:w="867" w:type="dxa"/>
          </w:tcPr>
          <w:p w14:paraId="44196191" w14:textId="77777777" w:rsidR="00A95772" w:rsidRPr="00571A4A" w:rsidRDefault="00A95772" w:rsidP="00F16394">
            <w:pPr>
              <w:pStyle w:val="TAC"/>
              <w:rPr>
                <w:rFonts w:cs="Arial"/>
                <w:szCs w:val="18"/>
                <w:lang w:eastAsia="fi-FI"/>
              </w:rPr>
            </w:pPr>
            <w:r w:rsidRPr="00571A4A">
              <w:t>N/A</w:t>
            </w:r>
          </w:p>
        </w:tc>
        <w:tc>
          <w:tcPr>
            <w:tcW w:w="1248" w:type="dxa"/>
          </w:tcPr>
          <w:p w14:paraId="1CC0CBBF" w14:textId="77777777" w:rsidR="00A95772" w:rsidRPr="00571A4A" w:rsidRDefault="00A95772" w:rsidP="00F16394">
            <w:pPr>
              <w:pStyle w:val="TAC"/>
              <w:rPr>
                <w:rFonts w:eastAsia="Malgun Gothic" w:cs="Arial"/>
                <w:kern w:val="2"/>
                <w:szCs w:val="18"/>
                <w:lang w:eastAsia="ko-KR"/>
              </w:rPr>
            </w:pPr>
            <w:r w:rsidRPr="00571A4A">
              <w:t>IMD3</w:t>
            </w:r>
          </w:p>
        </w:tc>
      </w:tr>
      <w:tr w:rsidR="00A95772" w:rsidRPr="00571A4A" w14:paraId="5E89D1AF" w14:textId="77777777" w:rsidTr="00F16394">
        <w:trPr>
          <w:trHeight w:val="22"/>
          <w:jc w:val="center"/>
        </w:trPr>
        <w:tc>
          <w:tcPr>
            <w:tcW w:w="1928" w:type="dxa"/>
            <w:tcBorders>
              <w:top w:val="nil"/>
              <w:left w:val="single" w:sz="4" w:space="0" w:color="auto"/>
              <w:bottom w:val="nil"/>
              <w:right w:val="single" w:sz="4" w:space="0" w:color="auto"/>
            </w:tcBorders>
          </w:tcPr>
          <w:p w14:paraId="7E35A7EE" w14:textId="77777777" w:rsidR="00A95772" w:rsidRPr="00571A4A" w:rsidRDefault="00A95772" w:rsidP="00F16394">
            <w:pPr>
              <w:pStyle w:val="TAC"/>
            </w:pPr>
            <w:r w:rsidRPr="00571A4A">
              <w:t>DC_</w:t>
            </w:r>
            <w:r w:rsidRPr="00571A4A">
              <w:rPr>
                <w:rFonts w:eastAsia="Yu Mincho"/>
                <w:lang w:eastAsia="ja-JP"/>
              </w:rPr>
              <w:t>3</w:t>
            </w:r>
            <w:r w:rsidRPr="00571A4A">
              <w:t>A-21A_n79A</w:t>
            </w:r>
            <w:r w:rsidRPr="00571A4A">
              <w:rPr>
                <w:vertAlign w:val="superscript"/>
              </w:rPr>
              <w:t>7</w:t>
            </w:r>
          </w:p>
        </w:tc>
        <w:tc>
          <w:tcPr>
            <w:tcW w:w="1146" w:type="dxa"/>
            <w:tcBorders>
              <w:left w:val="single" w:sz="4" w:space="0" w:color="auto"/>
            </w:tcBorders>
          </w:tcPr>
          <w:p w14:paraId="6B785390" w14:textId="77777777" w:rsidR="00A95772" w:rsidRPr="00571A4A" w:rsidRDefault="00A95772" w:rsidP="00F16394">
            <w:pPr>
              <w:pStyle w:val="TAC"/>
              <w:rPr>
                <w:rFonts w:cs="Arial"/>
                <w:szCs w:val="18"/>
                <w:lang w:eastAsia="fi-FI"/>
              </w:rPr>
            </w:pPr>
            <w:r w:rsidRPr="00571A4A">
              <w:t>n79</w:t>
            </w:r>
          </w:p>
        </w:tc>
        <w:tc>
          <w:tcPr>
            <w:tcW w:w="1481" w:type="dxa"/>
            <w:noWrap/>
          </w:tcPr>
          <w:p w14:paraId="022AB021" w14:textId="77777777" w:rsidR="00A95772" w:rsidRPr="00571A4A" w:rsidRDefault="00A95772" w:rsidP="00F16394">
            <w:pPr>
              <w:pStyle w:val="TAC"/>
              <w:rPr>
                <w:rFonts w:cs="Arial"/>
                <w:szCs w:val="18"/>
                <w:lang w:eastAsia="fi-FI"/>
              </w:rPr>
            </w:pPr>
            <w:r w:rsidRPr="00571A4A">
              <w:t>N/A</w:t>
            </w:r>
          </w:p>
        </w:tc>
        <w:tc>
          <w:tcPr>
            <w:tcW w:w="779" w:type="dxa"/>
            <w:noWrap/>
          </w:tcPr>
          <w:p w14:paraId="3AB39C5C" w14:textId="77777777" w:rsidR="00A95772" w:rsidRPr="00571A4A" w:rsidRDefault="00A95772" w:rsidP="00F16394">
            <w:pPr>
              <w:pStyle w:val="TAC"/>
              <w:rPr>
                <w:rFonts w:cs="Arial"/>
                <w:szCs w:val="18"/>
                <w:lang w:eastAsia="fi-FI"/>
              </w:rPr>
            </w:pPr>
            <w:r w:rsidRPr="00571A4A">
              <w:t>N/A</w:t>
            </w:r>
          </w:p>
        </w:tc>
        <w:tc>
          <w:tcPr>
            <w:tcW w:w="721" w:type="dxa"/>
            <w:noWrap/>
          </w:tcPr>
          <w:p w14:paraId="17823C02"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7A44E740" w14:textId="77777777" w:rsidR="00A95772" w:rsidRPr="00571A4A" w:rsidRDefault="00A95772" w:rsidP="00F16394">
            <w:pPr>
              <w:pStyle w:val="TAC"/>
              <w:rPr>
                <w:rFonts w:cs="Arial"/>
                <w:szCs w:val="18"/>
                <w:lang w:eastAsia="fi-FI"/>
              </w:rPr>
            </w:pPr>
            <w:r w:rsidRPr="00571A4A">
              <w:t>N/A</w:t>
            </w:r>
          </w:p>
        </w:tc>
        <w:tc>
          <w:tcPr>
            <w:tcW w:w="867" w:type="dxa"/>
          </w:tcPr>
          <w:p w14:paraId="406869E0" w14:textId="77777777" w:rsidR="00A95772" w:rsidRPr="00571A4A" w:rsidRDefault="00A95772" w:rsidP="00F16394">
            <w:pPr>
              <w:pStyle w:val="TAC"/>
              <w:rPr>
                <w:rFonts w:cs="Arial"/>
                <w:szCs w:val="18"/>
                <w:lang w:eastAsia="fi-FI"/>
              </w:rPr>
            </w:pPr>
            <w:r w:rsidRPr="00571A4A">
              <w:t>N/A</w:t>
            </w:r>
          </w:p>
        </w:tc>
        <w:tc>
          <w:tcPr>
            <w:tcW w:w="1248" w:type="dxa"/>
          </w:tcPr>
          <w:p w14:paraId="00B2984F"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ABAF62E" w14:textId="77777777" w:rsidTr="00F16394">
        <w:trPr>
          <w:trHeight w:val="22"/>
          <w:jc w:val="center"/>
        </w:trPr>
        <w:tc>
          <w:tcPr>
            <w:tcW w:w="1928" w:type="dxa"/>
            <w:tcBorders>
              <w:top w:val="nil"/>
              <w:left w:val="single" w:sz="4" w:space="0" w:color="auto"/>
              <w:bottom w:val="nil"/>
              <w:right w:val="single" w:sz="4" w:space="0" w:color="auto"/>
            </w:tcBorders>
          </w:tcPr>
          <w:p w14:paraId="683E0F40" w14:textId="77777777" w:rsidR="00A95772" w:rsidRPr="00571A4A" w:rsidRDefault="00A95772" w:rsidP="00F16394">
            <w:pPr>
              <w:pStyle w:val="TAC"/>
            </w:pPr>
          </w:p>
        </w:tc>
        <w:tc>
          <w:tcPr>
            <w:tcW w:w="1146" w:type="dxa"/>
            <w:tcBorders>
              <w:left w:val="single" w:sz="4" w:space="0" w:color="auto"/>
            </w:tcBorders>
          </w:tcPr>
          <w:p w14:paraId="2FDBE60A" w14:textId="77777777" w:rsidR="00A95772" w:rsidRPr="00571A4A" w:rsidRDefault="00A95772" w:rsidP="00F16394">
            <w:pPr>
              <w:pStyle w:val="TAC"/>
              <w:rPr>
                <w:rFonts w:cs="Arial"/>
                <w:szCs w:val="18"/>
                <w:lang w:eastAsia="fi-FI"/>
              </w:rPr>
            </w:pPr>
            <w:r w:rsidRPr="00571A4A">
              <w:t>3</w:t>
            </w:r>
          </w:p>
        </w:tc>
        <w:tc>
          <w:tcPr>
            <w:tcW w:w="1481" w:type="dxa"/>
            <w:noWrap/>
          </w:tcPr>
          <w:p w14:paraId="2214D4AB" w14:textId="77777777" w:rsidR="00A95772" w:rsidRPr="00571A4A" w:rsidRDefault="00A95772" w:rsidP="00F16394">
            <w:pPr>
              <w:pStyle w:val="TAC"/>
              <w:rPr>
                <w:rFonts w:cs="Arial"/>
                <w:szCs w:val="18"/>
                <w:lang w:eastAsia="fi-FI"/>
              </w:rPr>
            </w:pPr>
            <w:r w:rsidRPr="00571A4A">
              <w:t>N/A</w:t>
            </w:r>
          </w:p>
        </w:tc>
        <w:tc>
          <w:tcPr>
            <w:tcW w:w="779" w:type="dxa"/>
            <w:noWrap/>
          </w:tcPr>
          <w:p w14:paraId="142F5F18" w14:textId="77777777" w:rsidR="00A95772" w:rsidRPr="00571A4A" w:rsidRDefault="00A95772" w:rsidP="00F16394">
            <w:pPr>
              <w:pStyle w:val="TAC"/>
              <w:rPr>
                <w:rFonts w:cs="Arial"/>
                <w:szCs w:val="18"/>
                <w:lang w:eastAsia="fi-FI"/>
              </w:rPr>
            </w:pPr>
            <w:r w:rsidRPr="00571A4A">
              <w:t>5</w:t>
            </w:r>
          </w:p>
        </w:tc>
        <w:tc>
          <w:tcPr>
            <w:tcW w:w="721" w:type="dxa"/>
            <w:noWrap/>
          </w:tcPr>
          <w:p w14:paraId="785FCD51" w14:textId="77777777" w:rsidR="00A95772" w:rsidRPr="00571A4A" w:rsidRDefault="00A95772" w:rsidP="00F16394">
            <w:pPr>
              <w:pStyle w:val="TAC"/>
              <w:rPr>
                <w:rFonts w:eastAsia="Malgun Gothic" w:cs="Arial"/>
                <w:kern w:val="2"/>
                <w:szCs w:val="18"/>
                <w:lang w:eastAsia="ko-KR"/>
              </w:rPr>
            </w:pPr>
            <w:r w:rsidRPr="00571A4A">
              <w:t>N/A</w:t>
            </w:r>
          </w:p>
        </w:tc>
        <w:tc>
          <w:tcPr>
            <w:tcW w:w="1314" w:type="dxa"/>
            <w:noWrap/>
          </w:tcPr>
          <w:p w14:paraId="0E54A613" w14:textId="77777777" w:rsidR="00A95772" w:rsidRPr="00571A4A" w:rsidRDefault="00A95772" w:rsidP="00F16394">
            <w:pPr>
              <w:pStyle w:val="TAC"/>
              <w:rPr>
                <w:rFonts w:cs="Arial"/>
                <w:szCs w:val="18"/>
                <w:lang w:eastAsia="fi-FI"/>
              </w:rPr>
            </w:pPr>
            <w:r w:rsidRPr="00571A4A">
              <w:t>1869.2</w:t>
            </w:r>
          </w:p>
        </w:tc>
        <w:tc>
          <w:tcPr>
            <w:tcW w:w="867" w:type="dxa"/>
          </w:tcPr>
          <w:p w14:paraId="6073CDF0" w14:textId="77777777" w:rsidR="00A95772" w:rsidRPr="00571A4A" w:rsidRDefault="00A95772" w:rsidP="00F16394">
            <w:pPr>
              <w:pStyle w:val="TAC"/>
              <w:rPr>
                <w:rFonts w:cs="Arial"/>
                <w:szCs w:val="18"/>
                <w:lang w:eastAsia="fi-FI"/>
              </w:rPr>
            </w:pPr>
            <w:r w:rsidRPr="00571A4A">
              <w:t>32.8</w:t>
            </w:r>
          </w:p>
        </w:tc>
        <w:tc>
          <w:tcPr>
            <w:tcW w:w="1248" w:type="dxa"/>
          </w:tcPr>
          <w:p w14:paraId="55B06261" w14:textId="77777777" w:rsidR="00A95772" w:rsidRPr="00571A4A" w:rsidRDefault="00A95772" w:rsidP="00F16394">
            <w:pPr>
              <w:pStyle w:val="TAC"/>
              <w:rPr>
                <w:rFonts w:eastAsia="Malgun Gothic" w:cs="Arial"/>
                <w:kern w:val="2"/>
                <w:szCs w:val="18"/>
                <w:lang w:eastAsia="ko-KR"/>
              </w:rPr>
            </w:pPr>
            <w:r w:rsidRPr="00571A4A">
              <w:t>IMD3</w:t>
            </w:r>
          </w:p>
        </w:tc>
      </w:tr>
      <w:tr w:rsidR="00A95772" w:rsidRPr="00571A4A" w14:paraId="118E4BB5" w14:textId="77777777" w:rsidTr="00F16394">
        <w:trPr>
          <w:trHeight w:val="22"/>
          <w:jc w:val="center"/>
        </w:trPr>
        <w:tc>
          <w:tcPr>
            <w:tcW w:w="1928" w:type="dxa"/>
            <w:tcBorders>
              <w:top w:val="nil"/>
              <w:left w:val="single" w:sz="4" w:space="0" w:color="auto"/>
              <w:bottom w:val="nil"/>
              <w:right w:val="single" w:sz="4" w:space="0" w:color="auto"/>
            </w:tcBorders>
          </w:tcPr>
          <w:p w14:paraId="218345D6" w14:textId="77777777" w:rsidR="00A95772" w:rsidRPr="00571A4A" w:rsidRDefault="00A95772" w:rsidP="00F16394">
            <w:pPr>
              <w:pStyle w:val="TAC"/>
            </w:pPr>
          </w:p>
        </w:tc>
        <w:tc>
          <w:tcPr>
            <w:tcW w:w="1146" w:type="dxa"/>
            <w:tcBorders>
              <w:left w:val="single" w:sz="4" w:space="0" w:color="auto"/>
            </w:tcBorders>
          </w:tcPr>
          <w:p w14:paraId="441AF7A3" w14:textId="77777777" w:rsidR="00A95772" w:rsidRPr="00571A4A" w:rsidRDefault="00A95772" w:rsidP="00F16394">
            <w:pPr>
              <w:pStyle w:val="TAC"/>
              <w:rPr>
                <w:rFonts w:cs="Arial"/>
                <w:szCs w:val="18"/>
                <w:lang w:eastAsia="fi-FI"/>
              </w:rPr>
            </w:pPr>
            <w:r w:rsidRPr="00571A4A">
              <w:t>21</w:t>
            </w:r>
          </w:p>
        </w:tc>
        <w:tc>
          <w:tcPr>
            <w:tcW w:w="1481" w:type="dxa"/>
            <w:noWrap/>
          </w:tcPr>
          <w:p w14:paraId="599AFA56" w14:textId="77777777" w:rsidR="00A95772" w:rsidRPr="00571A4A" w:rsidRDefault="00A95772" w:rsidP="00F16394">
            <w:pPr>
              <w:pStyle w:val="TAC"/>
              <w:rPr>
                <w:rFonts w:cs="Arial"/>
                <w:szCs w:val="18"/>
                <w:lang w:eastAsia="fi-FI"/>
              </w:rPr>
            </w:pPr>
            <w:r w:rsidRPr="00571A4A">
              <w:t>1450.4</w:t>
            </w:r>
          </w:p>
        </w:tc>
        <w:tc>
          <w:tcPr>
            <w:tcW w:w="779" w:type="dxa"/>
            <w:noWrap/>
          </w:tcPr>
          <w:p w14:paraId="29829214" w14:textId="77777777" w:rsidR="00A95772" w:rsidRPr="00571A4A" w:rsidRDefault="00A95772" w:rsidP="00F16394">
            <w:pPr>
              <w:pStyle w:val="TAC"/>
              <w:rPr>
                <w:rFonts w:cs="Arial"/>
                <w:szCs w:val="18"/>
                <w:lang w:eastAsia="fi-FI"/>
              </w:rPr>
            </w:pPr>
            <w:r w:rsidRPr="00571A4A">
              <w:t>5</w:t>
            </w:r>
          </w:p>
        </w:tc>
        <w:tc>
          <w:tcPr>
            <w:tcW w:w="721" w:type="dxa"/>
            <w:noWrap/>
          </w:tcPr>
          <w:p w14:paraId="112AE522" w14:textId="77777777" w:rsidR="00A95772" w:rsidRPr="00571A4A" w:rsidRDefault="00A95772" w:rsidP="00F16394">
            <w:pPr>
              <w:pStyle w:val="TAC"/>
              <w:rPr>
                <w:rFonts w:eastAsia="Malgun Gothic" w:cs="Arial"/>
                <w:kern w:val="2"/>
                <w:szCs w:val="18"/>
                <w:lang w:eastAsia="ko-KR"/>
              </w:rPr>
            </w:pPr>
            <w:r w:rsidRPr="00571A4A">
              <w:t>25</w:t>
            </w:r>
          </w:p>
        </w:tc>
        <w:tc>
          <w:tcPr>
            <w:tcW w:w="1314" w:type="dxa"/>
            <w:noWrap/>
          </w:tcPr>
          <w:p w14:paraId="35A4F0FD" w14:textId="77777777" w:rsidR="00A95772" w:rsidRPr="00571A4A" w:rsidRDefault="00A95772" w:rsidP="00F16394">
            <w:pPr>
              <w:pStyle w:val="TAC"/>
              <w:rPr>
                <w:rFonts w:cs="Arial"/>
                <w:szCs w:val="18"/>
                <w:lang w:eastAsia="fi-FI"/>
              </w:rPr>
            </w:pPr>
            <w:r w:rsidRPr="00571A4A">
              <w:t>1498.4</w:t>
            </w:r>
          </w:p>
        </w:tc>
        <w:tc>
          <w:tcPr>
            <w:tcW w:w="867" w:type="dxa"/>
          </w:tcPr>
          <w:p w14:paraId="13BDF720" w14:textId="77777777" w:rsidR="00A95772" w:rsidRPr="00571A4A" w:rsidRDefault="00A95772" w:rsidP="00F16394">
            <w:pPr>
              <w:pStyle w:val="TAC"/>
              <w:rPr>
                <w:rFonts w:cs="Arial"/>
                <w:szCs w:val="18"/>
                <w:lang w:eastAsia="fi-FI"/>
              </w:rPr>
            </w:pPr>
            <w:r w:rsidRPr="00571A4A">
              <w:t>N/A</w:t>
            </w:r>
          </w:p>
        </w:tc>
        <w:tc>
          <w:tcPr>
            <w:tcW w:w="1248" w:type="dxa"/>
          </w:tcPr>
          <w:p w14:paraId="79BE3899"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6F86589F"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AFB17A1" w14:textId="77777777" w:rsidR="00A95772" w:rsidRPr="00571A4A" w:rsidRDefault="00A95772" w:rsidP="00F16394">
            <w:pPr>
              <w:pStyle w:val="TAC"/>
            </w:pPr>
          </w:p>
        </w:tc>
        <w:tc>
          <w:tcPr>
            <w:tcW w:w="1146" w:type="dxa"/>
            <w:tcBorders>
              <w:left w:val="single" w:sz="4" w:space="0" w:color="auto"/>
            </w:tcBorders>
          </w:tcPr>
          <w:p w14:paraId="2DC629CC" w14:textId="77777777" w:rsidR="00A95772" w:rsidRPr="00571A4A" w:rsidRDefault="00A95772" w:rsidP="00F16394">
            <w:pPr>
              <w:pStyle w:val="TAC"/>
              <w:rPr>
                <w:rFonts w:cs="Arial"/>
                <w:szCs w:val="18"/>
                <w:lang w:eastAsia="fi-FI"/>
              </w:rPr>
            </w:pPr>
            <w:r w:rsidRPr="00571A4A">
              <w:t>n79</w:t>
            </w:r>
          </w:p>
        </w:tc>
        <w:tc>
          <w:tcPr>
            <w:tcW w:w="1481" w:type="dxa"/>
            <w:noWrap/>
          </w:tcPr>
          <w:p w14:paraId="263E3454" w14:textId="77777777" w:rsidR="00A95772" w:rsidRPr="00571A4A" w:rsidRDefault="00A95772" w:rsidP="00F16394">
            <w:pPr>
              <w:pStyle w:val="TAC"/>
              <w:rPr>
                <w:rFonts w:cs="Arial"/>
                <w:szCs w:val="18"/>
                <w:lang w:eastAsia="fi-FI"/>
              </w:rPr>
            </w:pPr>
            <w:r w:rsidRPr="00571A4A">
              <w:t>4770</w:t>
            </w:r>
          </w:p>
        </w:tc>
        <w:tc>
          <w:tcPr>
            <w:tcW w:w="779" w:type="dxa"/>
            <w:noWrap/>
          </w:tcPr>
          <w:p w14:paraId="3B6A3D5A" w14:textId="77777777" w:rsidR="00A95772" w:rsidRPr="00571A4A" w:rsidRDefault="00A95772" w:rsidP="00F16394">
            <w:pPr>
              <w:pStyle w:val="TAC"/>
              <w:rPr>
                <w:rFonts w:cs="Arial"/>
                <w:szCs w:val="18"/>
                <w:lang w:eastAsia="fi-FI"/>
              </w:rPr>
            </w:pPr>
            <w:r w:rsidRPr="00571A4A">
              <w:t>10</w:t>
            </w:r>
          </w:p>
        </w:tc>
        <w:tc>
          <w:tcPr>
            <w:tcW w:w="721" w:type="dxa"/>
            <w:noWrap/>
          </w:tcPr>
          <w:p w14:paraId="75C0806E" w14:textId="77777777" w:rsidR="00A95772" w:rsidRPr="00571A4A" w:rsidRDefault="00A95772" w:rsidP="00F16394">
            <w:pPr>
              <w:pStyle w:val="TAC"/>
              <w:rPr>
                <w:rFonts w:eastAsia="Malgun Gothic" w:cs="Arial"/>
                <w:kern w:val="2"/>
                <w:szCs w:val="18"/>
                <w:lang w:eastAsia="ko-KR"/>
              </w:rPr>
            </w:pPr>
            <w:r w:rsidRPr="00571A4A">
              <w:t>50</w:t>
            </w:r>
          </w:p>
        </w:tc>
        <w:tc>
          <w:tcPr>
            <w:tcW w:w="1314" w:type="dxa"/>
            <w:noWrap/>
          </w:tcPr>
          <w:p w14:paraId="750BFAE3" w14:textId="77777777" w:rsidR="00A95772" w:rsidRPr="00571A4A" w:rsidRDefault="00A95772" w:rsidP="00F16394">
            <w:pPr>
              <w:pStyle w:val="TAC"/>
              <w:rPr>
                <w:rFonts w:cs="Arial"/>
                <w:szCs w:val="18"/>
                <w:lang w:eastAsia="fi-FI"/>
              </w:rPr>
            </w:pPr>
            <w:r w:rsidRPr="00571A4A">
              <w:t>4770</w:t>
            </w:r>
          </w:p>
        </w:tc>
        <w:tc>
          <w:tcPr>
            <w:tcW w:w="867" w:type="dxa"/>
          </w:tcPr>
          <w:p w14:paraId="67A4CB47" w14:textId="77777777" w:rsidR="00A95772" w:rsidRPr="00571A4A" w:rsidRDefault="00A95772" w:rsidP="00F16394">
            <w:pPr>
              <w:pStyle w:val="TAC"/>
              <w:rPr>
                <w:rFonts w:cs="Arial"/>
                <w:szCs w:val="18"/>
                <w:lang w:eastAsia="fi-FI"/>
              </w:rPr>
            </w:pPr>
            <w:r w:rsidRPr="00571A4A">
              <w:t>N/A</w:t>
            </w:r>
          </w:p>
        </w:tc>
        <w:tc>
          <w:tcPr>
            <w:tcW w:w="1248" w:type="dxa"/>
          </w:tcPr>
          <w:p w14:paraId="38174387" w14:textId="77777777" w:rsidR="00A95772" w:rsidRPr="00571A4A" w:rsidRDefault="00A95772" w:rsidP="00F16394">
            <w:pPr>
              <w:pStyle w:val="TAC"/>
              <w:rPr>
                <w:rFonts w:eastAsia="Malgun Gothic" w:cs="Arial"/>
                <w:kern w:val="2"/>
                <w:szCs w:val="18"/>
                <w:lang w:eastAsia="ko-KR"/>
              </w:rPr>
            </w:pPr>
            <w:r w:rsidRPr="00571A4A">
              <w:t>N/A</w:t>
            </w:r>
          </w:p>
        </w:tc>
      </w:tr>
      <w:tr w:rsidR="00A95772" w:rsidRPr="00571A4A" w14:paraId="51F43330"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1002D003" w14:textId="77777777" w:rsidR="00A95772" w:rsidRPr="00AB199E" w:rsidRDefault="00A95772" w:rsidP="00F16394">
            <w:pPr>
              <w:pStyle w:val="TAC"/>
              <w:rPr>
                <w:lang w:eastAsia="ko-KR"/>
              </w:rPr>
            </w:pPr>
            <w:r w:rsidRPr="00AB199E">
              <w:rPr>
                <w:lang w:eastAsia="ko-KR"/>
              </w:rPr>
              <w:t>DC_3A-41A_n77A</w:t>
            </w:r>
          </w:p>
          <w:p w14:paraId="56F2CD7E" w14:textId="77777777" w:rsidR="00A95772" w:rsidRPr="00AB199E" w:rsidRDefault="00A95772" w:rsidP="00F16394">
            <w:pPr>
              <w:pStyle w:val="TAC"/>
              <w:rPr>
                <w:lang w:eastAsia="ko-KR"/>
              </w:rPr>
            </w:pPr>
            <w:r w:rsidRPr="00AB199E">
              <w:rPr>
                <w:lang w:eastAsia="ko-KR"/>
              </w:rPr>
              <w:t>DC_3A-41C_n77A</w:t>
            </w:r>
          </w:p>
          <w:p w14:paraId="3BC242C6" w14:textId="77777777" w:rsidR="00A95772" w:rsidRPr="00AB199E" w:rsidRDefault="00A95772" w:rsidP="00F16394">
            <w:pPr>
              <w:pStyle w:val="TAC"/>
              <w:rPr>
                <w:lang w:eastAsia="ko-KR"/>
              </w:rPr>
            </w:pPr>
            <w:r w:rsidRPr="00AB199E">
              <w:rPr>
                <w:lang w:eastAsia="ko-KR"/>
              </w:rPr>
              <w:t>DC_3A-41A_n77(2A)</w:t>
            </w:r>
          </w:p>
          <w:p w14:paraId="26888444" w14:textId="77777777" w:rsidR="00A95772" w:rsidRPr="00571A4A" w:rsidRDefault="00A95772" w:rsidP="00F16394">
            <w:pPr>
              <w:pStyle w:val="TAC"/>
            </w:pPr>
            <w:r w:rsidRPr="00AB199E">
              <w:rPr>
                <w:rFonts w:hint="eastAsia"/>
                <w:lang w:eastAsia="ja-JP"/>
              </w:rPr>
              <w:t>D</w:t>
            </w:r>
            <w:r w:rsidRPr="00AB199E">
              <w:rPr>
                <w:lang w:eastAsia="ja-JP"/>
              </w:rPr>
              <w:t>C_3A-41C_n77(2A)</w:t>
            </w:r>
          </w:p>
        </w:tc>
        <w:tc>
          <w:tcPr>
            <w:tcW w:w="1146" w:type="dxa"/>
            <w:tcBorders>
              <w:left w:val="single" w:sz="4" w:space="0" w:color="auto"/>
            </w:tcBorders>
          </w:tcPr>
          <w:p w14:paraId="5E46F27A" w14:textId="77777777" w:rsidR="00A95772" w:rsidRPr="00571A4A" w:rsidRDefault="00A95772" w:rsidP="00F16394">
            <w:pPr>
              <w:pStyle w:val="TAC"/>
            </w:pPr>
            <w:r w:rsidRPr="00571A4A">
              <w:rPr>
                <w:rFonts w:cs="Arial"/>
              </w:rPr>
              <w:t>3</w:t>
            </w:r>
          </w:p>
        </w:tc>
        <w:tc>
          <w:tcPr>
            <w:tcW w:w="1481" w:type="dxa"/>
            <w:noWrap/>
          </w:tcPr>
          <w:p w14:paraId="62D120FD" w14:textId="77777777" w:rsidR="00A95772" w:rsidRPr="00571A4A" w:rsidRDefault="00A95772" w:rsidP="00F16394">
            <w:pPr>
              <w:pStyle w:val="TAC"/>
            </w:pPr>
            <w:r w:rsidRPr="00571A4A">
              <w:rPr>
                <w:rFonts w:cs="Arial"/>
              </w:rPr>
              <w:t>1720</w:t>
            </w:r>
          </w:p>
        </w:tc>
        <w:tc>
          <w:tcPr>
            <w:tcW w:w="779" w:type="dxa"/>
            <w:noWrap/>
          </w:tcPr>
          <w:p w14:paraId="0BEB6E9E" w14:textId="77777777" w:rsidR="00A95772" w:rsidRPr="00571A4A" w:rsidRDefault="00A95772" w:rsidP="00F16394">
            <w:pPr>
              <w:pStyle w:val="TAC"/>
            </w:pPr>
            <w:r w:rsidRPr="00571A4A">
              <w:rPr>
                <w:rFonts w:cs="Arial"/>
              </w:rPr>
              <w:t>5</w:t>
            </w:r>
          </w:p>
        </w:tc>
        <w:tc>
          <w:tcPr>
            <w:tcW w:w="721" w:type="dxa"/>
            <w:noWrap/>
          </w:tcPr>
          <w:p w14:paraId="61FF5BAB" w14:textId="77777777" w:rsidR="00A95772" w:rsidRPr="00571A4A" w:rsidRDefault="00A95772" w:rsidP="00F16394">
            <w:pPr>
              <w:pStyle w:val="TAC"/>
            </w:pPr>
            <w:r w:rsidRPr="00571A4A">
              <w:rPr>
                <w:rFonts w:cs="Arial"/>
              </w:rPr>
              <w:t>25</w:t>
            </w:r>
          </w:p>
        </w:tc>
        <w:tc>
          <w:tcPr>
            <w:tcW w:w="1314" w:type="dxa"/>
            <w:noWrap/>
          </w:tcPr>
          <w:p w14:paraId="1C6C98C6" w14:textId="77777777" w:rsidR="00A95772" w:rsidRPr="00571A4A" w:rsidRDefault="00A95772" w:rsidP="00F16394">
            <w:pPr>
              <w:pStyle w:val="TAC"/>
            </w:pPr>
            <w:r w:rsidRPr="00571A4A">
              <w:rPr>
                <w:rFonts w:cs="Arial"/>
              </w:rPr>
              <w:t>1815</w:t>
            </w:r>
          </w:p>
        </w:tc>
        <w:tc>
          <w:tcPr>
            <w:tcW w:w="867" w:type="dxa"/>
          </w:tcPr>
          <w:p w14:paraId="0D2D9BC1" w14:textId="77777777" w:rsidR="00A95772" w:rsidRPr="00571A4A" w:rsidRDefault="00A95772" w:rsidP="00F16394">
            <w:pPr>
              <w:pStyle w:val="TAC"/>
            </w:pPr>
            <w:r w:rsidRPr="00571A4A">
              <w:rPr>
                <w:rFonts w:cs="Arial"/>
              </w:rPr>
              <w:t>N/A</w:t>
            </w:r>
          </w:p>
        </w:tc>
        <w:tc>
          <w:tcPr>
            <w:tcW w:w="1248" w:type="dxa"/>
          </w:tcPr>
          <w:p w14:paraId="29BCFAF4" w14:textId="77777777" w:rsidR="00A95772" w:rsidRPr="00571A4A" w:rsidRDefault="00A95772" w:rsidP="00F16394">
            <w:pPr>
              <w:pStyle w:val="TAC"/>
            </w:pPr>
            <w:r w:rsidRPr="00571A4A">
              <w:rPr>
                <w:rFonts w:cs="Arial"/>
              </w:rPr>
              <w:t>N/A</w:t>
            </w:r>
          </w:p>
        </w:tc>
      </w:tr>
      <w:tr w:rsidR="00A95772" w:rsidRPr="00571A4A" w14:paraId="36F939EE" w14:textId="77777777" w:rsidTr="00F16394">
        <w:trPr>
          <w:trHeight w:val="22"/>
          <w:jc w:val="center"/>
        </w:trPr>
        <w:tc>
          <w:tcPr>
            <w:tcW w:w="1928" w:type="dxa"/>
            <w:tcBorders>
              <w:top w:val="nil"/>
              <w:left w:val="single" w:sz="4" w:space="0" w:color="auto"/>
              <w:bottom w:val="nil"/>
              <w:right w:val="single" w:sz="4" w:space="0" w:color="auto"/>
            </w:tcBorders>
          </w:tcPr>
          <w:p w14:paraId="205C9C65" w14:textId="77777777" w:rsidR="00A95772" w:rsidRPr="00571A4A" w:rsidRDefault="00A95772" w:rsidP="00F16394">
            <w:pPr>
              <w:pStyle w:val="TAC"/>
            </w:pPr>
          </w:p>
        </w:tc>
        <w:tc>
          <w:tcPr>
            <w:tcW w:w="1146" w:type="dxa"/>
            <w:tcBorders>
              <w:left w:val="single" w:sz="4" w:space="0" w:color="auto"/>
            </w:tcBorders>
          </w:tcPr>
          <w:p w14:paraId="1BE88E02" w14:textId="77777777" w:rsidR="00A95772" w:rsidRPr="00571A4A" w:rsidRDefault="00A95772" w:rsidP="00F16394">
            <w:pPr>
              <w:pStyle w:val="TAC"/>
            </w:pPr>
            <w:r w:rsidRPr="00571A4A">
              <w:rPr>
                <w:rFonts w:cs="Arial"/>
              </w:rPr>
              <w:t>n77</w:t>
            </w:r>
          </w:p>
        </w:tc>
        <w:tc>
          <w:tcPr>
            <w:tcW w:w="1481" w:type="dxa"/>
            <w:noWrap/>
          </w:tcPr>
          <w:p w14:paraId="439CA8DC" w14:textId="77777777" w:rsidR="00A95772" w:rsidRPr="00571A4A" w:rsidRDefault="00A95772" w:rsidP="00F16394">
            <w:pPr>
              <w:pStyle w:val="TAC"/>
            </w:pPr>
            <w:r w:rsidRPr="00571A4A">
              <w:rPr>
                <w:rFonts w:cs="Arial"/>
              </w:rPr>
              <w:t>3900</w:t>
            </w:r>
          </w:p>
        </w:tc>
        <w:tc>
          <w:tcPr>
            <w:tcW w:w="779" w:type="dxa"/>
            <w:noWrap/>
          </w:tcPr>
          <w:p w14:paraId="6C06DA5C" w14:textId="77777777" w:rsidR="00A95772" w:rsidRPr="00571A4A" w:rsidRDefault="00A95772" w:rsidP="00F16394">
            <w:pPr>
              <w:pStyle w:val="TAC"/>
            </w:pPr>
            <w:r w:rsidRPr="00571A4A">
              <w:rPr>
                <w:rFonts w:cs="Arial"/>
              </w:rPr>
              <w:t>10</w:t>
            </w:r>
          </w:p>
        </w:tc>
        <w:tc>
          <w:tcPr>
            <w:tcW w:w="721" w:type="dxa"/>
            <w:noWrap/>
          </w:tcPr>
          <w:p w14:paraId="5DF3DE7A" w14:textId="77777777" w:rsidR="00A95772" w:rsidRPr="00571A4A" w:rsidRDefault="00A95772" w:rsidP="00F16394">
            <w:pPr>
              <w:pStyle w:val="TAC"/>
            </w:pPr>
            <w:r w:rsidRPr="00571A4A">
              <w:rPr>
                <w:rFonts w:cs="Arial"/>
              </w:rPr>
              <w:t>50</w:t>
            </w:r>
          </w:p>
        </w:tc>
        <w:tc>
          <w:tcPr>
            <w:tcW w:w="1314" w:type="dxa"/>
            <w:noWrap/>
          </w:tcPr>
          <w:p w14:paraId="6FAACD40" w14:textId="77777777" w:rsidR="00A95772" w:rsidRPr="00571A4A" w:rsidRDefault="00A95772" w:rsidP="00F16394">
            <w:pPr>
              <w:pStyle w:val="TAC"/>
            </w:pPr>
            <w:r w:rsidRPr="00571A4A">
              <w:rPr>
                <w:rFonts w:cs="Arial"/>
              </w:rPr>
              <w:t>3900</w:t>
            </w:r>
          </w:p>
        </w:tc>
        <w:tc>
          <w:tcPr>
            <w:tcW w:w="867" w:type="dxa"/>
          </w:tcPr>
          <w:p w14:paraId="069115C7" w14:textId="77777777" w:rsidR="00A95772" w:rsidRPr="00571A4A" w:rsidRDefault="00A95772" w:rsidP="00F16394">
            <w:pPr>
              <w:pStyle w:val="TAC"/>
            </w:pPr>
            <w:r w:rsidRPr="00571A4A">
              <w:rPr>
                <w:rFonts w:cs="Arial"/>
              </w:rPr>
              <w:t>N/A</w:t>
            </w:r>
          </w:p>
        </w:tc>
        <w:tc>
          <w:tcPr>
            <w:tcW w:w="1248" w:type="dxa"/>
          </w:tcPr>
          <w:p w14:paraId="06FD1AC9" w14:textId="77777777" w:rsidR="00A95772" w:rsidRPr="00571A4A" w:rsidRDefault="00A95772" w:rsidP="00F16394">
            <w:pPr>
              <w:pStyle w:val="TAC"/>
            </w:pPr>
            <w:r w:rsidRPr="00571A4A">
              <w:rPr>
                <w:rFonts w:cs="Arial"/>
              </w:rPr>
              <w:t>N/A</w:t>
            </w:r>
          </w:p>
        </w:tc>
      </w:tr>
      <w:tr w:rsidR="00A95772" w:rsidRPr="00571A4A" w14:paraId="5E258FA7"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1230400C" w14:textId="77777777" w:rsidR="00A95772" w:rsidRPr="00571A4A" w:rsidRDefault="00A95772" w:rsidP="00F16394">
            <w:pPr>
              <w:pStyle w:val="TAC"/>
            </w:pPr>
          </w:p>
        </w:tc>
        <w:tc>
          <w:tcPr>
            <w:tcW w:w="1146" w:type="dxa"/>
            <w:tcBorders>
              <w:left w:val="single" w:sz="4" w:space="0" w:color="auto"/>
            </w:tcBorders>
          </w:tcPr>
          <w:p w14:paraId="6015C501" w14:textId="77777777" w:rsidR="00A95772" w:rsidRPr="00571A4A" w:rsidRDefault="00A95772" w:rsidP="00F16394">
            <w:pPr>
              <w:pStyle w:val="TAC"/>
            </w:pPr>
            <w:r w:rsidRPr="00571A4A">
              <w:rPr>
                <w:rFonts w:cs="Arial"/>
              </w:rPr>
              <w:t>41</w:t>
            </w:r>
          </w:p>
        </w:tc>
        <w:tc>
          <w:tcPr>
            <w:tcW w:w="1481" w:type="dxa"/>
            <w:noWrap/>
          </w:tcPr>
          <w:p w14:paraId="3E339D7E" w14:textId="77777777" w:rsidR="00A95772" w:rsidRPr="00571A4A" w:rsidRDefault="00A95772" w:rsidP="00F16394">
            <w:pPr>
              <w:pStyle w:val="TAC"/>
            </w:pPr>
            <w:r w:rsidRPr="00571A4A">
              <w:rPr>
                <w:rFonts w:cs="Arial"/>
              </w:rPr>
              <w:t>N/A</w:t>
            </w:r>
          </w:p>
        </w:tc>
        <w:tc>
          <w:tcPr>
            <w:tcW w:w="779" w:type="dxa"/>
            <w:noWrap/>
          </w:tcPr>
          <w:p w14:paraId="5D2DB45A" w14:textId="77777777" w:rsidR="00A95772" w:rsidRPr="00571A4A" w:rsidRDefault="00A95772" w:rsidP="00F16394">
            <w:pPr>
              <w:pStyle w:val="TAC"/>
            </w:pPr>
            <w:r w:rsidRPr="00571A4A">
              <w:rPr>
                <w:rFonts w:cs="Arial"/>
              </w:rPr>
              <w:t>5</w:t>
            </w:r>
          </w:p>
        </w:tc>
        <w:tc>
          <w:tcPr>
            <w:tcW w:w="721" w:type="dxa"/>
            <w:noWrap/>
          </w:tcPr>
          <w:p w14:paraId="3D6CC8C5" w14:textId="77777777" w:rsidR="00A95772" w:rsidRPr="00571A4A" w:rsidRDefault="00A95772" w:rsidP="00F16394">
            <w:pPr>
              <w:pStyle w:val="TAC"/>
            </w:pPr>
            <w:r w:rsidRPr="00571A4A">
              <w:rPr>
                <w:rFonts w:cs="Arial"/>
              </w:rPr>
              <w:t>N/A</w:t>
            </w:r>
          </w:p>
        </w:tc>
        <w:tc>
          <w:tcPr>
            <w:tcW w:w="1314" w:type="dxa"/>
            <w:noWrap/>
          </w:tcPr>
          <w:p w14:paraId="115F12DF" w14:textId="77777777" w:rsidR="00A95772" w:rsidRPr="00571A4A" w:rsidRDefault="00A95772" w:rsidP="00F16394">
            <w:pPr>
              <w:pStyle w:val="TAC"/>
            </w:pPr>
            <w:r w:rsidRPr="00571A4A">
              <w:rPr>
                <w:rFonts w:cs="Arial"/>
              </w:rPr>
              <w:t>2640</w:t>
            </w:r>
          </w:p>
        </w:tc>
        <w:tc>
          <w:tcPr>
            <w:tcW w:w="867" w:type="dxa"/>
          </w:tcPr>
          <w:p w14:paraId="0763BEAC" w14:textId="77777777" w:rsidR="00A95772" w:rsidRPr="00571A4A" w:rsidRDefault="00A95772" w:rsidP="00F16394">
            <w:pPr>
              <w:pStyle w:val="TAC"/>
            </w:pPr>
            <w:r w:rsidRPr="00571A4A">
              <w:rPr>
                <w:rFonts w:cs="Arial"/>
                <w:lang w:eastAsia="ja-JP"/>
              </w:rPr>
              <w:t>13</w:t>
            </w:r>
          </w:p>
        </w:tc>
        <w:tc>
          <w:tcPr>
            <w:tcW w:w="1248" w:type="dxa"/>
          </w:tcPr>
          <w:p w14:paraId="18966ECE" w14:textId="77777777" w:rsidR="00A95772" w:rsidRPr="00571A4A" w:rsidRDefault="00A95772" w:rsidP="00F16394">
            <w:pPr>
              <w:pStyle w:val="TAC"/>
            </w:pPr>
            <w:r w:rsidRPr="00571A4A">
              <w:rPr>
                <w:rFonts w:cs="Arial"/>
              </w:rPr>
              <w:t>IMD5</w:t>
            </w:r>
          </w:p>
        </w:tc>
      </w:tr>
      <w:tr w:rsidR="00A95772" w:rsidRPr="00571A4A" w14:paraId="21C23025"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6204EA0F" w14:textId="77777777" w:rsidR="00A95772" w:rsidRPr="00571A4A" w:rsidRDefault="00A95772" w:rsidP="00F16394">
            <w:pPr>
              <w:pStyle w:val="TAC"/>
            </w:pPr>
          </w:p>
        </w:tc>
        <w:tc>
          <w:tcPr>
            <w:tcW w:w="1146" w:type="dxa"/>
            <w:tcBorders>
              <w:left w:val="single" w:sz="4" w:space="0" w:color="auto"/>
            </w:tcBorders>
          </w:tcPr>
          <w:p w14:paraId="71942CF8" w14:textId="77777777" w:rsidR="00A95772" w:rsidRPr="00571A4A" w:rsidRDefault="00A95772" w:rsidP="00F16394">
            <w:pPr>
              <w:pStyle w:val="TAC"/>
            </w:pPr>
            <w:r w:rsidRPr="00571A4A">
              <w:t>3</w:t>
            </w:r>
          </w:p>
        </w:tc>
        <w:tc>
          <w:tcPr>
            <w:tcW w:w="1481" w:type="dxa"/>
            <w:noWrap/>
          </w:tcPr>
          <w:p w14:paraId="5C8E1908" w14:textId="77777777" w:rsidR="00A95772" w:rsidRPr="00571A4A" w:rsidRDefault="00A95772" w:rsidP="00F16394">
            <w:pPr>
              <w:pStyle w:val="TAC"/>
            </w:pPr>
            <w:r w:rsidRPr="00571A4A">
              <w:t>N/A</w:t>
            </w:r>
          </w:p>
        </w:tc>
        <w:tc>
          <w:tcPr>
            <w:tcW w:w="779" w:type="dxa"/>
            <w:noWrap/>
          </w:tcPr>
          <w:p w14:paraId="52633A52" w14:textId="77777777" w:rsidR="00A95772" w:rsidRPr="00571A4A" w:rsidRDefault="00A95772" w:rsidP="00F16394">
            <w:pPr>
              <w:pStyle w:val="TAC"/>
            </w:pPr>
            <w:r w:rsidRPr="00571A4A">
              <w:t>N/A</w:t>
            </w:r>
          </w:p>
        </w:tc>
        <w:tc>
          <w:tcPr>
            <w:tcW w:w="721" w:type="dxa"/>
            <w:noWrap/>
          </w:tcPr>
          <w:p w14:paraId="43C143A4" w14:textId="77777777" w:rsidR="00A95772" w:rsidRPr="00571A4A" w:rsidRDefault="00A95772" w:rsidP="00F16394">
            <w:pPr>
              <w:pStyle w:val="TAC"/>
            </w:pPr>
            <w:r w:rsidRPr="00571A4A">
              <w:t>N/A</w:t>
            </w:r>
          </w:p>
        </w:tc>
        <w:tc>
          <w:tcPr>
            <w:tcW w:w="1314" w:type="dxa"/>
            <w:noWrap/>
          </w:tcPr>
          <w:p w14:paraId="684CBAF9" w14:textId="77777777" w:rsidR="00A95772" w:rsidRPr="00571A4A" w:rsidRDefault="00A95772" w:rsidP="00F16394">
            <w:pPr>
              <w:pStyle w:val="TAC"/>
            </w:pPr>
            <w:r w:rsidRPr="00571A4A">
              <w:t>N/A</w:t>
            </w:r>
          </w:p>
        </w:tc>
        <w:tc>
          <w:tcPr>
            <w:tcW w:w="867" w:type="dxa"/>
          </w:tcPr>
          <w:p w14:paraId="62ADDED6" w14:textId="77777777" w:rsidR="00A95772" w:rsidRPr="00571A4A" w:rsidRDefault="00A95772" w:rsidP="00F16394">
            <w:pPr>
              <w:pStyle w:val="TAC"/>
            </w:pPr>
            <w:r w:rsidRPr="00571A4A">
              <w:t>N/A</w:t>
            </w:r>
          </w:p>
        </w:tc>
        <w:tc>
          <w:tcPr>
            <w:tcW w:w="1248" w:type="dxa"/>
          </w:tcPr>
          <w:p w14:paraId="434AA5AA" w14:textId="77777777" w:rsidR="00A95772" w:rsidRPr="00571A4A" w:rsidRDefault="00A95772" w:rsidP="00F16394">
            <w:pPr>
              <w:pStyle w:val="TAC"/>
            </w:pPr>
            <w:r w:rsidRPr="00571A4A">
              <w:t>N/A</w:t>
            </w:r>
          </w:p>
        </w:tc>
      </w:tr>
      <w:tr w:rsidR="00A95772" w:rsidRPr="00571A4A" w14:paraId="4C309C89" w14:textId="77777777" w:rsidTr="00F16394">
        <w:trPr>
          <w:trHeight w:val="22"/>
          <w:jc w:val="center"/>
        </w:trPr>
        <w:tc>
          <w:tcPr>
            <w:tcW w:w="1928" w:type="dxa"/>
            <w:tcBorders>
              <w:top w:val="nil"/>
              <w:left w:val="single" w:sz="4" w:space="0" w:color="auto"/>
              <w:bottom w:val="nil"/>
              <w:right w:val="single" w:sz="4" w:space="0" w:color="auto"/>
            </w:tcBorders>
          </w:tcPr>
          <w:p w14:paraId="31BDB690" w14:textId="77777777" w:rsidR="00A95772" w:rsidRPr="00571A4A" w:rsidRDefault="00A95772" w:rsidP="00F16394">
            <w:pPr>
              <w:pStyle w:val="TAC"/>
            </w:pPr>
            <w:r w:rsidRPr="00571A4A">
              <w:t>DC_</w:t>
            </w:r>
            <w:r w:rsidRPr="00571A4A">
              <w:rPr>
                <w:rFonts w:eastAsia="Yu Mincho"/>
                <w:lang w:eastAsia="ja-JP"/>
              </w:rPr>
              <w:t>3</w:t>
            </w:r>
            <w:r w:rsidRPr="00571A4A">
              <w:t>A-42A_n79A</w:t>
            </w:r>
            <w:r w:rsidRPr="00571A4A">
              <w:rPr>
                <w:vertAlign w:val="superscript"/>
              </w:rPr>
              <w:t>9</w:t>
            </w:r>
          </w:p>
        </w:tc>
        <w:tc>
          <w:tcPr>
            <w:tcW w:w="1146" w:type="dxa"/>
            <w:tcBorders>
              <w:left w:val="single" w:sz="4" w:space="0" w:color="auto"/>
            </w:tcBorders>
          </w:tcPr>
          <w:p w14:paraId="561171DA" w14:textId="77777777" w:rsidR="00A95772" w:rsidRPr="00571A4A" w:rsidRDefault="00A95772" w:rsidP="00F16394">
            <w:pPr>
              <w:pStyle w:val="TAC"/>
            </w:pPr>
            <w:r w:rsidRPr="00571A4A">
              <w:t>42</w:t>
            </w:r>
          </w:p>
        </w:tc>
        <w:tc>
          <w:tcPr>
            <w:tcW w:w="1481" w:type="dxa"/>
            <w:noWrap/>
          </w:tcPr>
          <w:p w14:paraId="7649933B" w14:textId="77777777" w:rsidR="00A95772" w:rsidRPr="00571A4A" w:rsidRDefault="00A95772" w:rsidP="00F16394">
            <w:pPr>
              <w:pStyle w:val="TAC"/>
            </w:pPr>
            <w:r w:rsidRPr="00571A4A">
              <w:t>N/A</w:t>
            </w:r>
          </w:p>
        </w:tc>
        <w:tc>
          <w:tcPr>
            <w:tcW w:w="779" w:type="dxa"/>
            <w:noWrap/>
          </w:tcPr>
          <w:p w14:paraId="7FA232DE" w14:textId="77777777" w:rsidR="00A95772" w:rsidRPr="00571A4A" w:rsidRDefault="00A95772" w:rsidP="00F16394">
            <w:pPr>
              <w:pStyle w:val="TAC"/>
            </w:pPr>
            <w:r w:rsidRPr="00571A4A">
              <w:t>N/A</w:t>
            </w:r>
          </w:p>
        </w:tc>
        <w:tc>
          <w:tcPr>
            <w:tcW w:w="721" w:type="dxa"/>
            <w:noWrap/>
          </w:tcPr>
          <w:p w14:paraId="0C867958" w14:textId="77777777" w:rsidR="00A95772" w:rsidRPr="00571A4A" w:rsidRDefault="00A95772" w:rsidP="00F16394">
            <w:pPr>
              <w:pStyle w:val="TAC"/>
            </w:pPr>
            <w:r w:rsidRPr="00571A4A">
              <w:t>N/A</w:t>
            </w:r>
          </w:p>
        </w:tc>
        <w:tc>
          <w:tcPr>
            <w:tcW w:w="1314" w:type="dxa"/>
            <w:noWrap/>
          </w:tcPr>
          <w:p w14:paraId="1DE9E0D7" w14:textId="77777777" w:rsidR="00A95772" w:rsidRPr="00571A4A" w:rsidRDefault="00A95772" w:rsidP="00F16394">
            <w:pPr>
              <w:pStyle w:val="TAC"/>
            </w:pPr>
            <w:r w:rsidRPr="00571A4A">
              <w:t>N/A</w:t>
            </w:r>
          </w:p>
        </w:tc>
        <w:tc>
          <w:tcPr>
            <w:tcW w:w="867" w:type="dxa"/>
          </w:tcPr>
          <w:p w14:paraId="3063509A" w14:textId="77777777" w:rsidR="00A95772" w:rsidRPr="00571A4A" w:rsidRDefault="00A95772" w:rsidP="00F16394">
            <w:pPr>
              <w:pStyle w:val="TAC"/>
            </w:pPr>
            <w:r w:rsidRPr="00571A4A">
              <w:t>N/A</w:t>
            </w:r>
          </w:p>
        </w:tc>
        <w:tc>
          <w:tcPr>
            <w:tcW w:w="1248" w:type="dxa"/>
          </w:tcPr>
          <w:p w14:paraId="6D17FC22" w14:textId="77777777" w:rsidR="00A95772" w:rsidRPr="00571A4A" w:rsidRDefault="00A95772" w:rsidP="00F16394">
            <w:pPr>
              <w:pStyle w:val="TAC"/>
            </w:pPr>
            <w:r w:rsidRPr="00571A4A">
              <w:t>IMD5</w:t>
            </w:r>
          </w:p>
        </w:tc>
      </w:tr>
      <w:tr w:rsidR="00A95772" w:rsidRPr="00571A4A" w14:paraId="57780773"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7FF21B18" w14:textId="77777777" w:rsidR="00A95772" w:rsidRPr="00571A4A" w:rsidRDefault="00A95772" w:rsidP="00F16394">
            <w:pPr>
              <w:pStyle w:val="TAC"/>
            </w:pPr>
          </w:p>
        </w:tc>
        <w:tc>
          <w:tcPr>
            <w:tcW w:w="1146" w:type="dxa"/>
            <w:tcBorders>
              <w:left w:val="single" w:sz="4" w:space="0" w:color="auto"/>
            </w:tcBorders>
          </w:tcPr>
          <w:p w14:paraId="06065412" w14:textId="77777777" w:rsidR="00A95772" w:rsidRPr="00571A4A" w:rsidRDefault="00A95772" w:rsidP="00F16394">
            <w:pPr>
              <w:pStyle w:val="TAC"/>
            </w:pPr>
            <w:r w:rsidRPr="00571A4A">
              <w:t>n79</w:t>
            </w:r>
          </w:p>
        </w:tc>
        <w:tc>
          <w:tcPr>
            <w:tcW w:w="1481" w:type="dxa"/>
            <w:noWrap/>
          </w:tcPr>
          <w:p w14:paraId="3BD3DCD4" w14:textId="77777777" w:rsidR="00A95772" w:rsidRPr="00571A4A" w:rsidRDefault="00A95772" w:rsidP="00F16394">
            <w:pPr>
              <w:pStyle w:val="TAC"/>
            </w:pPr>
            <w:r w:rsidRPr="00571A4A">
              <w:t>N/A</w:t>
            </w:r>
          </w:p>
        </w:tc>
        <w:tc>
          <w:tcPr>
            <w:tcW w:w="779" w:type="dxa"/>
            <w:noWrap/>
          </w:tcPr>
          <w:p w14:paraId="49CB83E3" w14:textId="77777777" w:rsidR="00A95772" w:rsidRPr="00571A4A" w:rsidRDefault="00A95772" w:rsidP="00F16394">
            <w:pPr>
              <w:pStyle w:val="TAC"/>
            </w:pPr>
            <w:r w:rsidRPr="00571A4A">
              <w:t>N/A</w:t>
            </w:r>
          </w:p>
        </w:tc>
        <w:tc>
          <w:tcPr>
            <w:tcW w:w="721" w:type="dxa"/>
            <w:noWrap/>
          </w:tcPr>
          <w:p w14:paraId="1F8F7143" w14:textId="77777777" w:rsidR="00A95772" w:rsidRPr="00571A4A" w:rsidRDefault="00A95772" w:rsidP="00F16394">
            <w:pPr>
              <w:pStyle w:val="TAC"/>
            </w:pPr>
            <w:r w:rsidRPr="00571A4A">
              <w:t>N/A</w:t>
            </w:r>
          </w:p>
        </w:tc>
        <w:tc>
          <w:tcPr>
            <w:tcW w:w="1314" w:type="dxa"/>
            <w:noWrap/>
          </w:tcPr>
          <w:p w14:paraId="5CF8C9FD" w14:textId="77777777" w:rsidR="00A95772" w:rsidRPr="00571A4A" w:rsidRDefault="00A95772" w:rsidP="00F16394">
            <w:pPr>
              <w:pStyle w:val="TAC"/>
            </w:pPr>
            <w:r w:rsidRPr="00571A4A">
              <w:t>N/A</w:t>
            </w:r>
          </w:p>
        </w:tc>
        <w:tc>
          <w:tcPr>
            <w:tcW w:w="867" w:type="dxa"/>
          </w:tcPr>
          <w:p w14:paraId="4F69E705" w14:textId="77777777" w:rsidR="00A95772" w:rsidRPr="00571A4A" w:rsidRDefault="00A95772" w:rsidP="00F16394">
            <w:pPr>
              <w:pStyle w:val="TAC"/>
            </w:pPr>
            <w:r w:rsidRPr="00571A4A">
              <w:t>N/A</w:t>
            </w:r>
          </w:p>
        </w:tc>
        <w:tc>
          <w:tcPr>
            <w:tcW w:w="1248" w:type="dxa"/>
          </w:tcPr>
          <w:p w14:paraId="2CD08B2D" w14:textId="77777777" w:rsidR="00A95772" w:rsidRPr="00571A4A" w:rsidRDefault="00A95772" w:rsidP="00F16394">
            <w:pPr>
              <w:pStyle w:val="TAC"/>
            </w:pPr>
            <w:r w:rsidRPr="00571A4A">
              <w:t>N/A</w:t>
            </w:r>
          </w:p>
        </w:tc>
      </w:tr>
      <w:tr w:rsidR="00A95772" w:rsidRPr="00571A4A" w14:paraId="6B14F116" w14:textId="77777777" w:rsidTr="00F16394">
        <w:trPr>
          <w:trHeight w:val="22"/>
          <w:jc w:val="center"/>
        </w:trPr>
        <w:tc>
          <w:tcPr>
            <w:tcW w:w="1928" w:type="dxa"/>
            <w:tcBorders>
              <w:top w:val="single" w:sz="4" w:space="0" w:color="auto"/>
              <w:left w:val="single" w:sz="4" w:space="0" w:color="auto"/>
              <w:bottom w:val="nil"/>
              <w:right w:val="single" w:sz="4" w:space="0" w:color="auto"/>
            </w:tcBorders>
          </w:tcPr>
          <w:p w14:paraId="32C2B945" w14:textId="77777777" w:rsidR="00A95772" w:rsidRPr="00571A4A" w:rsidRDefault="00A95772" w:rsidP="00F16394">
            <w:pPr>
              <w:pStyle w:val="TAC"/>
            </w:pPr>
          </w:p>
        </w:tc>
        <w:tc>
          <w:tcPr>
            <w:tcW w:w="1146" w:type="dxa"/>
            <w:tcBorders>
              <w:left w:val="single" w:sz="4" w:space="0" w:color="auto"/>
            </w:tcBorders>
          </w:tcPr>
          <w:p w14:paraId="734A5485" w14:textId="77777777" w:rsidR="00A95772" w:rsidRPr="00571A4A" w:rsidRDefault="00A95772" w:rsidP="00F16394">
            <w:pPr>
              <w:pStyle w:val="TAC"/>
            </w:pPr>
            <w:r w:rsidRPr="00571A4A">
              <w:t>3</w:t>
            </w:r>
          </w:p>
        </w:tc>
        <w:tc>
          <w:tcPr>
            <w:tcW w:w="1481" w:type="dxa"/>
            <w:noWrap/>
          </w:tcPr>
          <w:p w14:paraId="059964F6" w14:textId="77777777" w:rsidR="00A95772" w:rsidRPr="00571A4A" w:rsidRDefault="00A95772" w:rsidP="00F16394">
            <w:pPr>
              <w:pStyle w:val="TAC"/>
            </w:pPr>
            <w:r w:rsidRPr="00571A4A">
              <w:t>1770</w:t>
            </w:r>
          </w:p>
        </w:tc>
        <w:tc>
          <w:tcPr>
            <w:tcW w:w="779" w:type="dxa"/>
            <w:noWrap/>
          </w:tcPr>
          <w:p w14:paraId="68C2E18B" w14:textId="77777777" w:rsidR="00A95772" w:rsidRPr="00571A4A" w:rsidRDefault="00A95772" w:rsidP="00F16394">
            <w:pPr>
              <w:pStyle w:val="TAC"/>
            </w:pPr>
            <w:r w:rsidRPr="00571A4A">
              <w:t>5</w:t>
            </w:r>
          </w:p>
        </w:tc>
        <w:tc>
          <w:tcPr>
            <w:tcW w:w="721" w:type="dxa"/>
            <w:noWrap/>
          </w:tcPr>
          <w:p w14:paraId="175389D5" w14:textId="77777777" w:rsidR="00A95772" w:rsidRPr="00571A4A" w:rsidRDefault="00A95772" w:rsidP="00F16394">
            <w:pPr>
              <w:pStyle w:val="TAC"/>
            </w:pPr>
            <w:r w:rsidRPr="00571A4A">
              <w:t>25</w:t>
            </w:r>
          </w:p>
        </w:tc>
        <w:tc>
          <w:tcPr>
            <w:tcW w:w="1314" w:type="dxa"/>
            <w:noWrap/>
          </w:tcPr>
          <w:p w14:paraId="7ADB7F46" w14:textId="77777777" w:rsidR="00A95772" w:rsidRPr="00571A4A" w:rsidRDefault="00A95772" w:rsidP="00F16394">
            <w:pPr>
              <w:pStyle w:val="TAC"/>
            </w:pPr>
            <w:r w:rsidRPr="00571A4A">
              <w:t>1865</w:t>
            </w:r>
          </w:p>
        </w:tc>
        <w:tc>
          <w:tcPr>
            <w:tcW w:w="867" w:type="dxa"/>
          </w:tcPr>
          <w:p w14:paraId="51AEAAE5" w14:textId="77777777" w:rsidR="00A95772" w:rsidRPr="00571A4A" w:rsidRDefault="00A95772" w:rsidP="00F16394">
            <w:pPr>
              <w:pStyle w:val="TAC"/>
            </w:pPr>
            <w:r w:rsidRPr="00571A4A">
              <w:t>N/A</w:t>
            </w:r>
          </w:p>
        </w:tc>
        <w:tc>
          <w:tcPr>
            <w:tcW w:w="1248" w:type="dxa"/>
          </w:tcPr>
          <w:p w14:paraId="34DF06CF" w14:textId="77777777" w:rsidR="00A95772" w:rsidRPr="00571A4A" w:rsidRDefault="00A95772" w:rsidP="00F16394">
            <w:pPr>
              <w:pStyle w:val="TAC"/>
            </w:pPr>
            <w:r w:rsidRPr="00571A4A">
              <w:rPr>
                <w:rFonts w:eastAsia="Malgun Gothic"/>
                <w:lang w:eastAsia="ko-KR"/>
              </w:rPr>
              <w:t>N/A</w:t>
            </w:r>
          </w:p>
        </w:tc>
      </w:tr>
      <w:tr w:rsidR="00A95772" w:rsidRPr="00571A4A" w14:paraId="13E06228" w14:textId="77777777" w:rsidTr="00F16394">
        <w:trPr>
          <w:trHeight w:val="22"/>
          <w:jc w:val="center"/>
        </w:trPr>
        <w:tc>
          <w:tcPr>
            <w:tcW w:w="1928" w:type="dxa"/>
            <w:tcBorders>
              <w:top w:val="nil"/>
              <w:left w:val="single" w:sz="4" w:space="0" w:color="auto"/>
              <w:bottom w:val="nil"/>
              <w:right w:val="single" w:sz="4" w:space="0" w:color="auto"/>
            </w:tcBorders>
          </w:tcPr>
          <w:p w14:paraId="1D71DA8C" w14:textId="77777777" w:rsidR="00A95772" w:rsidRPr="00571A4A" w:rsidRDefault="00A95772" w:rsidP="00F16394">
            <w:pPr>
              <w:pStyle w:val="TAC"/>
            </w:pPr>
          </w:p>
        </w:tc>
        <w:tc>
          <w:tcPr>
            <w:tcW w:w="1146" w:type="dxa"/>
            <w:tcBorders>
              <w:left w:val="single" w:sz="4" w:space="0" w:color="auto"/>
            </w:tcBorders>
          </w:tcPr>
          <w:p w14:paraId="33D9E296" w14:textId="77777777" w:rsidR="00A95772" w:rsidRPr="00571A4A" w:rsidRDefault="00A95772" w:rsidP="00F16394">
            <w:pPr>
              <w:pStyle w:val="TAC"/>
            </w:pPr>
            <w:r w:rsidRPr="00571A4A">
              <w:t>n78</w:t>
            </w:r>
          </w:p>
        </w:tc>
        <w:tc>
          <w:tcPr>
            <w:tcW w:w="1481" w:type="dxa"/>
            <w:noWrap/>
          </w:tcPr>
          <w:p w14:paraId="48D65109" w14:textId="77777777" w:rsidR="00A95772" w:rsidRPr="00571A4A" w:rsidRDefault="00A95772" w:rsidP="00F16394">
            <w:pPr>
              <w:pStyle w:val="TAC"/>
            </w:pPr>
            <w:r w:rsidRPr="00571A4A">
              <w:t>3340</w:t>
            </w:r>
          </w:p>
        </w:tc>
        <w:tc>
          <w:tcPr>
            <w:tcW w:w="779" w:type="dxa"/>
            <w:noWrap/>
          </w:tcPr>
          <w:p w14:paraId="60EF971E" w14:textId="77777777" w:rsidR="00A95772" w:rsidRPr="00571A4A" w:rsidRDefault="00A95772" w:rsidP="00F16394">
            <w:pPr>
              <w:pStyle w:val="TAC"/>
            </w:pPr>
            <w:r w:rsidRPr="00571A4A">
              <w:t>10</w:t>
            </w:r>
          </w:p>
        </w:tc>
        <w:tc>
          <w:tcPr>
            <w:tcW w:w="721" w:type="dxa"/>
            <w:noWrap/>
          </w:tcPr>
          <w:p w14:paraId="6285335C" w14:textId="77777777" w:rsidR="00A95772" w:rsidRPr="00571A4A" w:rsidRDefault="00A95772" w:rsidP="00F16394">
            <w:pPr>
              <w:pStyle w:val="TAC"/>
            </w:pPr>
            <w:r w:rsidRPr="00571A4A">
              <w:t>50</w:t>
            </w:r>
          </w:p>
        </w:tc>
        <w:tc>
          <w:tcPr>
            <w:tcW w:w="1314" w:type="dxa"/>
            <w:noWrap/>
          </w:tcPr>
          <w:p w14:paraId="2B104BFB" w14:textId="77777777" w:rsidR="00A95772" w:rsidRPr="00571A4A" w:rsidRDefault="00A95772" w:rsidP="00F16394">
            <w:pPr>
              <w:pStyle w:val="TAC"/>
            </w:pPr>
            <w:r w:rsidRPr="00571A4A">
              <w:t>3340</w:t>
            </w:r>
          </w:p>
        </w:tc>
        <w:tc>
          <w:tcPr>
            <w:tcW w:w="867" w:type="dxa"/>
          </w:tcPr>
          <w:p w14:paraId="2B3FA3D1" w14:textId="77777777" w:rsidR="00A95772" w:rsidRPr="00571A4A" w:rsidRDefault="00A95772" w:rsidP="00F16394">
            <w:pPr>
              <w:pStyle w:val="TAC"/>
            </w:pPr>
            <w:r w:rsidRPr="00571A4A">
              <w:t>N/A</w:t>
            </w:r>
          </w:p>
        </w:tc>
        <w:tc>
          <w:tcPr>
            <w:tcW w:w="1248" w:type="dxa"/>
          </w:tcPr>
          <w:p w14:paraId="437C5547" w14:textId="77777777" w:rsidR="00A95772" w:rsidRPr="00571A4A" w:rsidRDefault="00A95772" w:rsidP="00F16394">
            <w:pPr>
              <w:pStyle w:val="TAC"/>
            </w:pPr>
            <w:r w:rsidRPr="00571A4A">
              <w:rPr>
                <w:rFonts w:eastAsia="Malgun Gothic"/>
                <w:lang w:eastAsia="ko-KR"/>
              </w:rPr>
              <w:t>N/A</w:t>
            </w:r>
          </w:p>
        </w:tc>
      </w:tr>
      <w:tr w:rsidR="00A95772" w:rsidRPr="00571A4A" w14:paraId="4CAD441F" w14:textId="77777777" w:rsidTr="00F16394">
        <w:trPr>
          <w:trHeight w:val="22"/>
          <w:jc w:val="center"/>
        </w:trPr>
        <w:tc>
          <w:tcPr>
            <w:tcW w:w="1928" w:type="dxa"/>
            <w:tcBorders>
              <w:top w:val="nil"/>
              <w:left w:val="single" w:sz="4" w:space="0" w:color="auto"/>
              <w:bottom w:val="nil"/>
              <w:right w:val="single" w:sz="4" w:space="0" w:color="auto"/>
            </w:tcBorders>
          </w:tcPr>
          <w:p w14:paraId="22225872" w14:textId="77777777" w:rsidR="00A95772" w:rsidRPr="00571A4A" w:rsidRDefault="00A95772" w:rsidP="00F16394">
            <w:pPr>
              <w:pStyle w:val="TAC"/>
            </w:pPr>
            <w:r w:rsidRPr="00571A4A">
              <w:t>DC_3A_n78A-n79A</w:t>
            </w:r>
          </w:p>
        </w:tc>
        <w:tc>
          <w:tcPr>
            <w:tcW w:w="1146" w:type="dxa"/>
            <w:tcBorders>
              <w:left w:val="single" w:sz="4" w:space="0" w:color="auto"/>
            </w:tcBorders>
          </w:tcPr>
          <w:p w14:paraId="1AA7E4EF" w14:textId="77777777" w:rsidR="00A95772" w:rsidRPr="00571A4A" w:rsidRDefault="00A95772" w:rsidP="00F16394">
            <w:pPr>
              <w:pStyle w:val="TAC"/>
            </w:pPr>
            <w:r w:rsidRPr="00571A4A">
              <w:t>n79</w:t>
            </w:r>
          </w:p>
        </w:tc>
        <w:tc>
          <w:tcPr>
            <w:tcW w:w="1481" w:type="dxa"/>
            <w:noWrap/>
          </w:tcPr>
          <w:p w14:paraId="36065E4C" w14:textId="77777777" w:rsidR="00A95772" w:rsidRPr="00571A4A" w:rsidRDefault="00A95772" w:rsidP="00F16394">
            <w:pPr>
              <w:pStyle w:val="TAC"/>
            </w:pPr>
            <w:r w:rsidRPr="00571A4A">
              <w:t>N/A</w:t>
            </w:r>
          </w:p>
        </w:tc>
        <w:tc>
          <w:tcPr>
            <w:tcW w:w="779" w:type="dxa"/>
            <w:noWrap/>
          </w:tcPr>
          <w:p w14:paraId="2D5C494D" w14:textId="77777777" w:rsidR="00A95772" w:rsidRPr="00571A4A" w:rsidRDefault="00A95772" w:rsidP="00F16394">
            <w:pPr>
              <w:pStyle w:val="TAC"/>
            </w:pPr>
            <w:r w:rsidRPr="00571A4A">
              <w:t>10</w:t>
            </w:r>
          </w:p>
        </w:tc>
        <w:tc>
          <w:tcPr>
            <w:tcW w:w="721" w:type="dxa"/>
            <w:noWrap/>
          </w:tcPr>
          <w:p w14:paraId="4874D195" w14:textId="77777777" w:rsidR="00A95772" w:rsidRPr="00571A4A" w:rsidRDefault="00A95772" w:rsidP="00F16394">
            <w:pPr>
              <w:pStyle w:val="TAC"/>
            </w:pPr>
            <w:r w:rsidRPr="00571A4A">
              <w:t>N/A</w:t>
            </w:r>
          </w:p>
        </w:tc>
        <w:tc>
          <w:tcPr>
            <w:tcW w:w="1314" w:type="dxa"/>
            <w:noWrap/>
          </w:tcPr>
          <w:p w14:paraId="44992D53" w14:textId="77777777" w:rsidR="00A95772" w:rsidRPr="00571A4A" w:rsidRDefault="00A95772" w:rsidP="00F16394">
            <w:pPr>
              <w:pStyle w:val="TAC"/>
            </w:pPr>
            <w:r w:rsidRPr="00571A4A">
              <w:t>4910</w:t>
            </w:r>
          </w:p>
        </w:tc>
        <w:tc>
          <w:tcPr>
            <w:tcW w:w="867" w:type="dxa"/>
          </w:tcPr>
          <w:p w14:paraId="436CAE15" w14:textId="77777777" w:rsidR="00A95772" w:rsidRPr="00571A4A" w:rsidRDefault="00A95772" w:rsidP="00F16394">
            <w:pPr>
              <w:pStyle w:val="TAC"/>
            </w:pPr>
            <w:r w:rsidRPr="00571A4A">
              <w:t>25.3</w:t>
            </w:r>
          </w:p>
        </w:tc>
        <w:tc>
          <w:tcPr>
            <w:tcW w:w="1248" w:type="dxa"/>
          </w:tcPr>
          <w:p w14:paraId="3B5F28CE" w14:textId="77777777" w:rsidR="00A95772" w:rsidRPr="00571A4A" w:rsidRDefault="00A95772" w:rsidP="00F16394">
            <w:pPr>
              <w:pStyle w:val="TAC"/>
            </w:pPr>
            <w:r w:rsidRPr="00571A4A">
              <w:rPr>
                <w:rFonts w:eastAsia="Malgun Gothic"/>
                <w:lang w:eastAsia="ko-KR"/>
              </w:rPr>
              <w:t>IMD3</w:t>
            </w:r>
          </w:p>
        </w:tc>
      </w:tr>
      <w:tr w:rsidR="00A95772" w:rsidRPr="00571A4A" w14:paraId="2B11D469" w14:textId="77777777" w:rsidTr="00F16394">
        <w:trPr>
          <w:trHeight w:val="22"/>
          <w:jc w:val="center"/>
        </w:trPr>
        <w:tc>
          <w:tcPr>
            <w:tcW w:w="1928" w:type="dxa"/>
            <w:tcBorders>
              <w:top w:val="nil"/>
              <w:left w:val="single" w:sz="4" w:space="0" w:color="auto"/>
              <w:bottom w:val="nil"/>
              <w:right w:val="single" w:sz="4" w:space="0" w:color="auto"/>
            </w:tcBorders>
          </w:tcPr>
          <w:p w14:paraId="2E1B3892" w14:textId="77777777" w:rsidR="00A95772" w:rsidRPr="00571A4A" w:rsidRDefault="00A95772" w:rsidP="00F16394">
            <w:pPr>
              <w:pStyle w:val="TAC"/>
            </w:pPr>
          </w:p>
        </w:tc>
        <w:tc>
          <w:tcPr>
            <w:tcW w:w="1146" w:type="dxa"/>
            <w:tcBorders>
              <w:left w:val="single" w:sz="4" w:space="0" w:color="auto"/>
            </w:tcBorders>
          </w:tcPr>
          <w:p w14:paraId="655614AD" w14:textId="77777777" w:rsidR="00A95772" w:rsidRPr="00571A4A" w:rsidRDefault="00A95772" w:rsidP="00F16394">
            <w:pPr>
              <w:pStyle w:val="TAC"/>
            </w:pPr>
            <w:r w:rsidRPr="00571A4A">
              <w:t>3</w:t>
            </w:r>
          </w:p>
        </w:tc>
        <w:tc>
          <w:tcPr>
            <w:tcW w:w="1481" w:type="dxa"/>
            <w:noWrap/>
          </w:tcPr>
          <w:p w14:paraId="3264104F" w14:textId="77777777" w:rsidR="00A95772" w:rsidRPr="00571A4A" w:rsidRDefault="00A95772" w:rsidP="00F16394">
            <w:pPr>
              <w:pStyle w:val="TAC"/>
            </w:pPr>
            <w:r w:rsidRPr="00571A4A">
              <w:t>1770</w:t>
            </w:r>
          </w:p>
        </w:tc>
        <w:tc>
          <w:tcPr>
            <w:tcW w:w="779" w:type="dxa"/>
            <w:noWrap/>
          </w:tcPr>
          <w:p w14:paraId="43D269E9" w14:textId="77777777" w:rsidR="00A95772" w:rsidRPr="00571A4A" w:rsidRDefault="00A95772" w:rsidP="00F16394">
            <w:pPr>
              <w:pStyle w:val="TAC"/>
            </w:pPr>
            <w:r w:rsidRPr="00571A4A">
              <w:t>5</w:t>
            </w:r>
          </w:p>
        </w:tc>
        <w:tc>
          <w:tcPr>
            <w:tcW w:w="721" w:type="dxa"/>
            <w:noWrap/>
          </w:tcPr>
          <w:p w14:paraId="7A35E6DC" w14:textId="77777777" w:rsidR="00A95772" w:rsidRPr="00571A4A" w:rsidRDefault="00A95772" w:rsidP="00F16394">
            <w:pPr>
              <w:pStyle w:val="TAC"/>
            </w:pPr>
            <w:r w:rsidRPr="00571A4A">
              <w:t>25</w:t>
            </w:r>
          </w:p>
        </w:tc>
        <w:tc>
          <w:tcPr>
            <w:tcW w:w="1314" w:type="dxa"/>
            <w:noWrap/>
          </w:tcPr>
          <w:p w14:paraId="00E67040" w14:textId="77777777" w:rsidR="00A95772" w:rsidRPr="00571A4A" w:rsidRDefault="00A95772" w:rsidP="00F16394">
            <w:pPr>
              <w:pStyle w:val="TAC"/>
            </w:pPr>
            <w:r w:rsidRPr="00571A4A">
              <w:t>1865</w:t>
            </w:r>
          </w:p>
        </w:tc>
        <w:tc>
          <w:tcPr>
            <w:tcW w:w="867" w:type="dxa"/>
          </w:tcPr>
          <w:p w14:paraId="236CF123" w14:textId="77777777" w:rsidR="00A95772" w:rsidRPr="00571A4A" w:rsidRDefault="00A95772" w:rsidP="00F16394">
            <w:pPr>
              <w:pStyle w:val="TAC"/>
            </w:pPr>
            <w:r w:rsidRPr="00571A4A">
              <w:t>N/A</w:t>
            </w:r>
          </w:p>
        </w:tc>
        <w:tc>
          <w:tcPr>
            <w:tcW w:w="1248" w:type="dxa"/>
          </w:tcPr>
          <w:p w14:paraId="256B93CD" w14:textId="77777777" w:rsidR="00A95772" w:rsidRPr="00571A4A" w:rsidRDefault="00A95772" w:rsidP="00F16394">
            <w:pPr>
              <w:pStyle w:val="TAC"/>
            </w:pPr>
            <w:r w:rsidRPr="00571A4A">
              <w:rPr>
                <w:rFonts w:eastAsia="Malgun Gothic"/>
                <w:lang w:eastAsia="ko-KR"/>
              </w:rPr>
              <w:t>N/A</w:t>
            </w:r>
          </w:p>
        </w:tc>
      </w:tr>
      <w:tr w:rsidR="00A95772" w:rsidRPr="00571A4A" w14:paraId="658C10AD" w14:textId="77777777" w:rsidTr="00F16394">
        <w:trPr>
          <w:trHeight w:val="22"/>
          <w:jc w:val="center"/>
        </w:trPr>
        <w:tc>
          <w:tcPr>
            <w:tcW w:w="1928" w:type="dxa"/>
            <w:tcBorders>
              <w:top w:val="nil"/>
              <w:left w:val="single" w:sz="4" w:space="0" w:color="auto"/>
              <w:bottom w:val="nil"/>
              <w:right w:val="single" w:sz="4" w:space="0" w:color="auto"/>
            </w:tcBorders>
          </w:tcPr>
          <w:p w14:paraId="660E936D" w14:textId="77777777" w:rsidR="00A95772" w:rsidRPr="00571A4A" w:rsidRDefault="00A95772" w:rsidP="00F16394">
            <w:pPr>
              <w:pStyle w:val="TAC"/>
            </w:pPr>
          </w:p>
        </w:tc>
        <w:tc>
          <w:tcPr>
            <w:tcW w:w="1146" w:type="dxa"/>
            <w:tcBorders>
              <w:left w:val="single" w:sz="4" w:space="0" w:color="auto"/>
            </w:tcBorders>
          </w:tcPr>
          <w:p w14:paraId="583AA589" w14:textId="77777777" w:rsidR="00A95772" w:rsidRPr="00571A4A" w:rsidRDefault="00A95772" w:rsidP="00F16394">
            <w:pPr>
              <w:pStyle w:val="TAC"/>
            </w:pPr>
            <w:r w:rsidRPr="00571A4A">
              <w:t>n78</w:t>
            </w:r>
          </w:p>
        </w:tc>
        <w:tc>
          <w:tcPr>
            <w:tcW w:w="1481" w:type="dxa"/>
            <w:noWrap/>
          </w:tcPr>
          <w:p w14:paraId="5CED4E56" w14:textId="77777777" w:rsidR="00A95772" w:rsidRPr="00571A4A" w:rsidRDefault="00A95772" w:rsidP="00F16394">
            <w:pPr>
              <w:pStyle w:val="TAC"/>
            </w:pPr>
            <w:r w:rsidRPr="00571A4A">
              <w:t>N/A</w:t>
            </w:r>
          </w:p>
        </w:tc>
        <w:tc>
          <w:tcPr>
            <w:tcW w:w="779" w:type="dxa"/>
            <w:noWrap/>
          </w:tcPr>
          <w:p w14:paraId="16E323B8" w14:textId="77777777" w:rsidR="00A95772" w:rsidRPr="00571A4A" w:rsidRDefault="00A95772" w:rsidP="00F16394">
            <w:pPr>
              <w:pStyle w:val="TAC"/>
            </w:pPr>
            <w:r w:rsidRPr="00571A4A">
              <w:t>10</w:t>
            </w:r>
          </w:p>
        </w:tc>
        <w:tc>
          <w:tcPr>
            <w:tcW w:w="721" w:type="dxa"/>
            <w:noWrap/>
          </w:tcPr>
          <w:p w14:paraId="22DE0198" w14:textId="77777777" w:rsidR="00A95772" w:rsidRPr="00571A4A" w:rsidRDefault="00A95772" w:rsidP="00F16394">
            <w:pPr>
              <w:pStyle w:val="TAC"/>
            </w:pPr>
            <w:r w:rsidRPr="00571A4A">
              <w:t>N/A</w:t>
            </w:r>
          </w:p>
        </w:tc>
        <w:tc>
          <w:tcPr>
            <w:tcW w:w="1314" w:type="dxa"/>
            <w:noWrap/>
          </w:tcPr>
          <w:p w14:paraId="39EFDD17" w14:textId="77777777" w:rsidR="00A95772" w:rsidRPr="00571A4A" w:rsidRDefault="00A95772" w:rsidP="00F16394">
            <w:pPr>
              <w:pStyle w:val="TAC"/>
            </w:pPr>
            <w:r w:rsidRPr="00571A4A">
              <w:t>3710</w:t>
            </w:r>
          </w:p>
        </w:tc>
        <w:tc>
          <w:tcPr>
            <w:tcW w:w="867" w:type="dxa"/>
          </w:tcPr>
          <w:p w14:paraId="42019006" w14:textId="77777777" w:rsidR="00A95772" w:rsidRPr="00571A4A" w:rsidRDefault="00A95772" w:rsidP="00F16394">
            <w:pPr>
              <w:pStyle w:val="TAC"/>
            </w:pPr>
            <w:r w:rsidRPr="00571A4A">
              <w:t>25.2</w:t>
            </w:r>
          </w:p>
        </w:tc>
        <w:tc>
          <w:tcPr>
            <w:tcW w:w="1248" w:type="dxa"/>
          </w:tcPr>
          <w:p w14:paraId="50FF19C2" w14:textId="77777777" w:rsidR="00A95772" w:rsidRPr="00571A4A" w:rsidRDefault="00A95772" w:rsidP="00F16394">
            <w:pPr>
              <w:pStyle w:val="TAC"/>
            </w:pPr>
            <w:r w:rsidRPr="00571A4A">
              <w:rPr>
                <w:rFonts w:eastAsia="Malgun Gothic"/>
                <w:lang w:eastAsia="ko-KR"/>
              </w:rPr>
              <w:t>IMD5</w:t>
            </w:r>
          </w:p>
        </w:tc>
      </w:tr>
      <w:tr w:rsidR="00A95772" w:rsidRPr="00571A4A" w14:paraId="2F80CEB0" w14:textId="77777777" w:rsidTr="00F16394">
        <w:trPr>
          <w:trHeight w:val="22"/>
          <w:jc w:val="center"/>
        </w:trPr>
        <w:tc>
          <w:tcPr>
            <w:tcW w:w="1928" w:type="dxa"/>
            <w:tcBorders>
              <w:top w:val="nil"/>
              <w:left w:val="single" w:sz="4" w:space="0" w:color="auto"/>
              <w:bottom w:val="single" w:sz="4" w:space="0" w:color="auto"/>
              <w:right w:val="single" w:sz="4" w:space="0" w:color="auto"/>
            </w:tcBorders>
          </w:tcPr>
          <w:p w14:paraId="49689796" w14:textId="77777777" w:rsidR="00A95772" w:rsidRPr="00571A4A" w:rsidRDefault="00A95772" w:rsidP="00F16394">
            <w:pPr>
              <w:pStyle w:val="TAC"/>
            </w:pPr>
          </w:p>
        </w:tc>
        <w:tc>
          <w:tcPr>
            <w:tcW w:w="1146" w:type="dxa"/>
            <w:tcBorders>
              <w:left w:val="single" w:sz="4" w:space="0" w:color="auto"/>
            </w:tcBorders>
          </w:tcPr>
          <w:p w14:paraId="4C8C2E0F" w14:textId="77777777" w:rsidR="00A95772" w:rsidRPr="00571A4A" w:rsidRDefault="00A95772" w:rsidP="00F16394">
            <w:pPr>
              <w:pStyle w:val="TAC"/>
            </w:pPr>
            <w:r w:rsidRPr="00571A4A">
              <w:t>n79</w:t>
            </w:r>
          </w:p>
        </w:tc>
        <w:tc>
          <w:tcPr>
            <w:tcW w:w="1481" w:type="dxa"/>
            <w:noWrap/>
          </w:tcPr>
          <w:p w14:paraId="38CFC3C0" w14:textId="77777777" w:rsidR="00A95772" w:rsidRPr="00571A4A" w:rsidRDefault="00A95772" w:rsidP="00F16394">
            <w:pPr>
              <w:pStyle w:val="TAC"/>
            </w:pPr>
            <w:r w:rsidRPr="00571A4A">
              <w:t>4510</w:t>
            </w:r>
          </w:p>
        </w:tc>
        <w:tc>
          <w:tcPr>
            <w:tcW w:w="779" w:type="dxa"/>
            <w:noWrap/>
          </w:tcPr>
          <w:p w14:paraId="15956F79" w14:textId="77777777" w:rsidR="00A95772" w:rsidRPr="00571A4A" w:rsidRDefault="00A95772" w:rsidP="00F16394">
            <w:pPr>
              <w:pStyle w:val="TAC"/>
            </w:pPr>
            <w:r w:rsidRPr="00571A4A">
              <w:t>10</w:t>
            </w:r>
          </w:p>
        </w:tc>
        <w:tc>
          <w:tcPr>
            <w:tcW w:w="721" w:type="dxa"/>
            <w:noWrap/>
          </w:tcPr>
          <w:p w14:paraId="20E23CD1" w14:textId="77777777" w:rsidR="00A95772" w:rsidRPr="00571A4A" w:rsidRDefault="00A95772" w:rsidP="00F16394">
            <w:pPr>
              <w:pStyle w:val="TAC"/>
            </w:pPr>
            <w:r w:rsidRPr="00571A4A">
              <w:t>50</w:t>
            </w:r>
          </w:p>
        </w:tc>
        <w:tc>
          <w:tcPr>
            <w:tcW w:w="1314" w:type="dxa"/>
            <w:noWrap/>
          </w:tcPr>
          <w:p w14:paraId="2243D8D2" w14:textId="77777777" w:rsidR="00A95772" w:rsidRPr="00571A4A" w:rsidRDefault="00A95772" w:rsidP="00F16394">
            <w:pPr>
              <w:pStyle w:val="TAC"/>
            </w:pPr>
            <w:r w:rsidRPr="00571A4A">
              <w:t>4510</w:t>
            </w:r>
          </w:p>
        </w:tc>
        <w:tc>
          <w:tcPr>
            <w:tcW w:w="867" w:type="dxa"/>
          </w:tcPr>
          <w:p w14:paraId="1FE1C14A" w14:textId="77777777" w:rsidR="00A95772" w:rsidRPr="00571A4A" w:rsidRDefault="00A95772" w:rsidP="00F16394">
            <w:pPr>
              <w:pStyle w:val="TAC"/>
            </w:pPr>
            <w:r w:rsidRPr="00571A4A">
              <w:t>N/A</w:t>
            </w:r>
          </w:p>
        </w:tc>
        <w:tc>
          <w:tcPr>
            <w:tcW w:w="1248" w:type="dxa"/>
          </w:tcPr>
          <w:p w14:paraId="32C0F4EC" w14:textId="77777777" w:rsidR="00A95772" w:rsidRPr="00571A4A" w:rsidRDefault="00A95772" w:rsidP="00F16394">
            <w:pPr>
              <w:pStyle w:val="TAC"/>
            </w:pPr>
            <w:r w:rsidRPr="00571A4A">
              <w:rPr>
                <w:rFonts w:eastAsia="Malgun Gothic"/>
                <w:lang w:eastAsia="ko-KR"/>
              </w:rPr>
              <w:t>N/A</w:t>
            </w:r>
          </w:p>
        </w:tc>
      </w:tr>
      <w:tr w:rsidR="00A95772" w:rsidRPr="00571A4A" w14:paraId="4C9AF9AA" w14:textId="77777777" w:rsidTr="00F16394">
        <w:trPr>
          <w:trHeight w:val="22"/>
          <w:jc w:val="center"/>
        </w:trPr>
        <w:tc>
          <w:tcPr>
            <w:tcW w:w="1928" w:type="dxa"/>
            <w:vMerge w:val="restart"/>
            <w:tcBorders>
              <w:top w:val="nil"/>
              <w:left w:val="single" w:sz="4" w:space="0" w:color="auto"/>
              <w:right w:val="single" w:sz="4" w:space="0" w:color="auto"/>
            </w:tcBorders>
          </w:tcPr>
          <w:p w14:paraId="7B85FE51" w14:textId="77777777" w:rsidR="00A95772" w:rsidRPr="00571A4A" w:rsidRDefault="00A95772" w:rsidP="00F16394">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5E7A5519" w14:textId="77777777" w:rsidR="00A95772" w:rsidRPr="00571A4A" w:rsidRDefault="00A95772" w:rsidP="00F16394">
            <w:pPr>
              <w:pStyle w:val="TAC"/>
              <w:rPr>
                <w:lang w:eastAsia="ko-KR"/>
              </w:rPr>
            </w:pPr>
            <w:r w:rsidRPr="00571A4A">
              <w:rPr>
                <w:szCs w:val="18"/>
                <w:lang w:eastAsia="fi-FI"/>
              </w:rPr>
              <w:t>DC_5A-66A_n77(2A)</w:t>
            </w:r>
          </w:p>
          <w:p w14:paraId="161F7AAC" w14:textId="77777777" w:rsidR="00A95772" w:rsidRPr="00571A4A" w:rsidRDefault="00A95772" w:rsidP="00F16394">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50B1E31D" w14:textId="77777777" w:rsidR="00A95772" w:rsidRPr="00571A4A" w:rsidRDefault="00A95772" w:rsidP="00F16394">
            <w:pPr>
              <w:pStyle w:val="TAC"/>
            </w:pPr>
            <w:r w:rsidRPr="00571A4A">
              <w:rPr>
                <w:szCs w:val="18"/>
                <w:lang w:eastAsia="fi-FI"/>
              </w:rPr>
              <w:t>DC_5A-66A-66A_n77(2A)</w:t>
            </w:r>
          </w:p>
        </w:tc>
        <w:tc>
          <w:tcPr>
            <w:tcW w:w="1146" w:type="dxa"/>
            <w:tcBorders>
              <w:left w:val="single" w:sz="4" w:space="0" w:color="auto"/>
            </w:tcBorders>
            <w:vAlign w:val="center"/>
          </w:tcPr>
          <w:p w14:paraId="5362A614" w14:textId="77777777" w:rsidR="00A95772" w:rsidRPr="00571A4A" w:rsidRDefault="00A95772" w:rsidP="00F16394">
            <w:pPr>
              <w:pStyle w:val="TAC"/>
            </w:pPr>
            <w:r w:rsidRPr="00571A4A">
              <w:rPr>
                <w:rFonts w:eastAsia="Malgun Gothic"/>
                <w:kern w:val="2"/>
                <w:lang w:eastAsia="ko-KR"/>
              </w:rPr>
              <w:t>5</w:t>
            </w:r>
          </w:p>
        </w:tc>
        <w:tc>
          <w:tcPr>
            <w:tcW w:w="1481" w:type="dxa"/>
            <w:noWrap/>
            <w:vAlign w:val="center"/>
          </w:tcPr>
          <w:p w14:paraId="0A8A1F3E" w14:textId="77777777" w:rsidR="00A95772" w:rsidRPr="00571A4A" w:rsidRDefault="00A95772" w:rsidP="00F16394">
            <w:pPr>
              <w:pStyle w:val="TAC"/>
            </w:pPr>
            <w:r w:rsidRPr="00571A4A">
              <w:rPr>
                <w:rFonts w:eastAsia="Malgun Gothic"/>
                <w:kern w:val="2"/>
                <w:lang w:eastAsia="ko-KR"/>
              </w:rPr>
              <w:t>826.5</w:t>
            </w:r>
          </w:p>
        </w:tc>
        <w:tc>
          <w:tcPr>
            <w:tcW w:w="779" w:type="dxa"/>
            <w:noWrap/>
            <w:vAlign w:val="center"/>
          </w:tcPr>
          <w:p w14:paraId="6FDD360F"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146FC18E" w14:textId="77777777" w:rsidR="00A95772" w:rsidRPr="00571A4A" w:rsidRDefault="00A95772" w:rsidP="00F16394">
            <w:pPr>
              <w:pStyle w:val="TAC"/>
            </w:pPr>
            <w:r w:rsidRPr="00571A4A">
              <w:rPr>
                <w:rFonts w:eastAsia="Malgun Gothic"/>
                <w:kern w:val="2"/>
                <w:lang w:eastAsia="ko-KR"/>
              </w:rPr>
              <w:t>25</w:t>
            </w:r>
          </w:p>
        </w:tc>
        <w:tc>
          <w:tcPr>
            <w:tcW w:w="1314" w:type="dxa"/>
            <w:noWrap/>
            <w:vAlign w:val="center"/>
          </w:tcPr>
          <w:p w14:paraId="1E6131D7" w14:textId="77777777" w:rsidR="00A95772" w:rsidRPr="00571A4A" w:rsidRDefault="00A95772" w:rsidP="00F16394">
            <w:pPr>
              <w:pStyle w:val="TAC"/>
            </w:pPr>
            <w:r w:rsidRPr="00571A4A">
              <w:rPr>
                <w:rFonts w:eastAsia="Malgun Gothic"/>
                <w:kern w:val="2"/>
                <w:lang w:eastAsia="ko-KR"/>
              </w:rPr>
              <w:t>871.5</w:t>
            </w:r>
          </w:p>
        </w:tc>
        <w:tc>
          <w:tcPr>
            <w:tcW w:w="867" w:type="dxa"/>
          </w:tcPr>
          <w:p w14:paraId="11C1C300" w14:textId="77777777" w:rsidR="00A95772" w:rsidRPr="00571A4A" w:rsidRDefault="00A95772" w:rsidP="00F16394">
            <w:pPr>
              <w:pStyle w:val="TAC"/>
            </w:pPr>
            <w:r w:rsidRPr="00571A4A">
              <w:rPr>
                <w:rFonts w:eastAsia="Malgun Gothic"/>
                <w:kern w:val="2"/>
                <w:lang w:eastAsia="ko-KR"/>
              </w:rPr>
              <w:t>N/A</w:t>
            </w:r>
          </w:p>
        </w:tc>
        <w:tc>
          <w:tcPr>
            <w:tcW w:w="1248" w:type="dxa"/>
          </w:tcPr>
          <w:p w14:paraId="51628BD3" w14:textId="77777777" w:rsidR="00A95772" w:rsidRPr="00571A4A" w:rsidRDefault="00A95772" w:rsidP="00F16394">
            <w:pPr>
              <w:pStyle w:val="TAC"/>
              <w:rPr>
                <w:rFonts w:eastAsia="Malgun Gothic"/>
                <w:lang w:eastAsia="ko-KR"/>
              </w:rPr>
            </w:pPr>
            <w:r w:rsidRPr="00571A4A">
              <w:rPr>
                <w:rFonts w:eastAsia="Malgun Gothic"/>
                <w:kern w:val="2"/>
                <w:lang w:eastAsia="ko-KR"/>
              </w:rPr>
              <w:t>N/A</w:t>
            </w:r>
          </w:p>
        </w:tc>
      </w:tr>
      <w:tr w:rsidR="00A95772" w:rsidRPr="00571A4A" w14:paraId="361BEA47" w14:textId="77777777" w:rsidTr="00F16394">
        <w:trPr>
          <w:trHeight w:val="22"/>
          <w:jc w:val="center"/>
        </w:trPr>
        <w:tc>
          <w:tcPr>
            <w:tcW w:w="1928" w:type="dxa"/>
            <w:vMerge/>
            <w:tcBorders>
              <w:left w:val="single" w:sz="4" w:space="0" w:color="auto"/>
              <w:right w:val="single" w:sz="4" w:space="0" w:color="auto"/>
            </w:tcBorders>
          </w:tcPr>
          <w:p w14:paraId="7068CAB1" w14:textId="77777777" w:rsidR="00A95772" w:rsidRPr="00571A4A" w:rsidRDefault="00A95772" w:rsidP="00F16394">
            <w:pPr>
              <w:pStyle w:val="TAC"/>
            </w:pPr>
          </w:p>
        </w:tc>
        <w:tc>
          <w:tcPr>
            <w:tcW w:w="1146" w:type="dxa"/>
            <w:tcBorders>
              <w:left w:val="single" w:sz="4" w:space="0" w:color="auto"/>
            </w:tcBorders>
            <w:vAlign w:val="center"/>
          </w:tcPr>
          <w:p w14:paraId="7F34E3A1" w14:textId="77777777" w:rsidR="00A95772" w:rsidRPr="00571A4A" w:rsidRDefault="00A95772" w:rsidP="00F16394">
            <w:pPr>
              <w:pStyle w:val="TAC"/>
            </w:pPr>
            <w:r w:rsidRPr="00571A4A">
              <w:rPr>
                <w:rFonts w:eastAsiaTheme="minorEastAsia"/>
                <w:kern w:val="2"/>
              </w:rPr>
              <w:t>66</w:t>
            </w:r>
          </w:p>
        </w:tc>
        <w:tc>
          <w:tcPr>
            <w:tcW w:w="1481" w:type="dxa"/>
            <w:noWrap/>
            <w:vAlign w:val="center"/>
          </w:tcPr>
          <w:p w14:paraId="2B0D9718" w14:textId="77777777" w:rsidR="00A95772" w:rsidRPr="00571A4A" w:rsidRDefault="00A95772" w:rsidP="00F16394">
            <w:pPr>
              <w:pStyle w:val="TAC"/>
            </w:pPr>
            <w:r w:rsidRPr="00571A4A">
              <w:rPr>
                <w:rFonts w:eastAsia="Malgun Gothic"/>
                <w:kern w:val="2"/>
                <w:lang w:eastAsia="ko-KR"/>
              </w:rPr>
              <w:t>N/A</w:t>
            </w:r>
          </w:p>
        </w:tc>
        <w:tc>
          <w:tcPr>
            <w:tcW w:w="779" w:type="dxa"/>
            <w:noWrap/>
            <w:vAlign w:val="center"/>
          </w:tcPr>
          <w:p w14:paraId="436A3415"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5C5CE497" w14:textId="77777777" w:rsidR="00A95772" w:rsidRPr="00571A4A" w:rsidRDefault="00A95772" w:rsidP="00F16394">
            <w:pPr>
              <w:pStyle w:val="TAC"/>
            </w:pPr>
            <w:r w:rsidRPr="00571A4A">
              <w:rPr>
                <w:rFonts w:eastAsia="Malgun Gothic"/>
                <w:kern w:val="2"/>
                <w:lang w:eastAsia="ko-KR"/>
              </w:rPr>
              <w:t>N/A</w:t>
            </w:r>
          </w:p>
        </w:tc>
        <w:tc>
          <w:tcPr>
            <w:tcW w:w="1314" w:type="dxa"/>
            <w:noWrap/>
            <w:vAlign w:val="center"/>
          </w:tcPr>
          <w:p w14:paraId="72BA6253" w14:textId="77777777" w:rsidR="00A95772" w:rsidRPr="00571A4A" w:rsidRDefault="00A95772" w:rsidP="00F16394">
            <w:pPr>
              <w:pStyle w:val="TAC"/>
            </w:pPr>
            <w:r w:rsidRPr="00571A4A">
              <w:rPr>
                <w:rFonts w:eastAsia="Malgun Gothic"/>
                <w:kern w:val="2"/>
                <w:lang w:eastAsia="ko-KR"/>
              </w:rPr>
              <w:t>2142</w:t>
            </w:r>
          </w:p>
        </w:tc>
        <w:tc>
          <w:tcPr>
            <w:tcW w:w="867" w:type="dxa"/>
            <w:vAlign w:val="center"/>
          </w:tcPr>
          <w:p w14:paraId="735AF273" w14:textId="77777777" w:rsidR="00A95772" w:rsidRPr="00571A4A" w:rsidRDefault="00A95772" w:rsidP="00F16394">
            <w:pPr>
              <w:pStyle w:val="TAC"/>
            </w:pPr>
            <w:r w:rsidRPr="00571A4A">
              <w:rPr>
                <w:rFonts w:eastAsia="Malgun Gothic"/>
                <w:kern w:val="2"/>
                <w:lang w:eastAsia="ko-KR"/>
              </w:rPr>
              <w:t>22.2</w:t>
            </w:r>
          </w:p>
        </w:tc>
        <w:tc>
          <w:tcPr>
            <w:tcW w:w="1248" w:type="dxa"/>
            <w:vAlign w:val="center"/>
          </w:tcPr>
          <w:p w14:paraId="03141FFD" w14:textId="77777777" w:rsidR="00A95772" w:rsidRPr="00571A4A" w:rsidRDefault="00A95772" w:rsidP="00F16394">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A95772" w:rsidRPr="00571A4A" w14:paraId="2EDD09C6" w14:textId="77777777" w:rsidTr="00F16394">
        <w:trPr>
          <w:trHeight w:val="22"/>
          <w:jc w:val="center"/>
        </w:trPr>
        <w:tc>
          <w:tcPr>
            <w:tcW w:w="1928" w:type="dxa"/>
            <w:vMerge/>
            <w:tcBorders>
              <w:left w:val="single" w:sz="4" w:space="0" w:color="auto"/>
              <w:bottom w:val="single" w:sz="4" w:space="0" w:color="auto"/>
              <w:right w:val="single" w:sz="4" w:space="0" w:color="auto"/>
            </w:tcBorders>
          </w:tcPr>
          <w:p w14:paraId="67F77691" w14:textId="77777777" w:rsidR="00A95772" w:rsidRPr="00571A4A" w:rsidRDefault="00A95772" w:rsidP="00F16394">
            <w:pPr>
              <w:pStyle w:val="TAC"/>
            </w:pPr>
          </w:p>
        </w:tc>
        <w:tc>
          <w:tcPr>
            <w:tcW w:w="1146" w:type="dxa"/>
            <w:tcBorders>
              <w:left w:val="single" w:sz="4" w:space="0" w:color="auto"/>
            </w:tcBorders>
            <w:vAlign w:val="center"/>
          </w:tcPr>
          <w:p w14:paraId="1B8C822D" w14:textId="77777777" w:rsidR="00A95772" w:rsidRPr="00571A4A" w:rsidRDefault="00A95772" w:rsidP="00F16394">
            <w:pPr>
              <w:pStyle w:val="TAC"/>
            </w:pPr>
            <w:r w:rsidRPr="00571A4A">
              <w:rPr>
                <w:rFonts w:eastAsia="Malgun Gothic" w:cs="Arial"/>
                <w:kern w:val="2"/>
                <w:lang w:eastAsia="ko-KR"/>
              </w:rPr>
              <w:t>n</w:t>
            </w:r>
            <w:r w:rsidRPr="00571A4A">
              <w:rPr>
                <w:rFonts w:eastAsiaTheme="minorEastAsia" w:cs="Arial"/>
                <w:kern w:val="2"/>
              </w:rPr>
              <w:t>77</w:t>
            </w:r>
          </w:p>
        </w:tc>
        <w:tc>
          <w:tcPr>
            <w:tcW w:w="1481" w:type="dxa"/>
            <w:noWrap/>
            <w:vAlign w:val="center"/>
          </w:tcPr>
          <w:p w14:paraId="786AC898" w14:textId="77777777" w:rsidR="00A95772" w:rsidRPr="00571A4A" w:rsidRDefault="00A95772" w:rsidP="00F16394">
            <w:pPr>
              <w:pStyle w:val="TAC"/>
            </w:pPr>
            <w:r w:rsidRPr="00571A4A">
              <w:rPr>
                <w:rFonts w:eastAsia="Malgun Gothic" w:cs="Arial"/>
                <w:kern w:val="2"/>
                <w:lang w:eastAsia="ko-KR"/>
              </w:rPr>
              <w:t>3795</w:t>
            </w:r>
          </w:p>
        </w:tc>
        <w:tc>
          <w:tcPr>
            <w:tcW w:w="779" w:type="dxa"/>
            <w:noWrap/>
            <w:vAlign w:val="center"/>
          </w:tcPr>
          <w:p w14:paraId="339E5DAA" w14:textId="77777777" w:rsidR="00A95772" w:rsidRPr="00571A4A" w:rsidRDefault="00A95772" w:rsidP="00F16394">
            <w:pPr>
              <w:pStyle w:val="TAC"/>
            </w:pPr>
            <w:r w:rsidRPr="00571A4A">
              <w:rPr>
                <w:rFonts w:eastAsia="Malgun Gothic" w:cs="Arial"/>
                <w:kern w:val="2"/>
                <w:lang w:eastAsia="ko-KR"/>
              </w:rPr>
              <w:t>10</w:t>
            </w:r>
          </w:p>
        </w:tc>
        <w:tc>
          <w:tcPr>
            <w:tcW w:w="721" w:type="dxa"/>
            <w:noWrap/>
            <w:vAlign w:val="center"/>
          </w:tcPr>
          <w:p w14:paraId="5D7C12B4" w14:textId="77777777" w:rsidR="00A95772" w:rsidRPr="00571A4A" w:rsidRDefault="00A95772" w:rsidP="00F16394">
            <w:pPr>
              <w:pStyle w:val="TAC"/>
            </w:pPr>
            <w:r w:rsidRPr="00571A4A">
              <w:rPr>
                <w:rFonts w:eastAsia="Malgun Gothic" w:cs="Arial"/>
                <w:kern w:val="2"/>
                <w:lang w:eastAsia="ko-KR"/>
              </w:rPr>
              <w:t>50</w:t>
            </w:r>
          </w:p>
        </w:tc>
        <w:tc>
          <w:tcPr>
            <w:tcW w:w="1314" w:type="dxa"/>
            <w:noWrap/>
            <w:vAlign w:val="center"/>
          </w:tcPr>
          <w:p w14:paraId="7BE67C52" w14:textId="77777777" w:rsidR="00A95772" w:rsidRPr="00571A4A" w:rsidRDefault="00A95772" w:rsidP="00F16394">
            <w:pPr>
              <w:pStyle w:val="TAC"/>
            </w:pPr>
            <w:r w:rsidRPr="00571A4A">
              <w:rPr>
                <w:rFonts w:eastAsia="Malgun Gothic" w:cs="Arial"/>
                <w:kern w:val="2"/>
                <w:lang w:eastAsia="ko-KR"/>
              </w:rPr>
              <w:t>3795</w:t>
            </w:r>
          </w:p>
        </w:tc>
        <w:tc>
          <w:tcPr>
            <w:tcW w:w="867" w:type="dxa"/>
            <w:vAlign w:val="center"/>
          </w:tcPr>
          <w:p w14:paraId="543C5C6F" w14:textId="77777777" w:rsidR="00A95772" w:rsidRPr="00571A4A" w:rsidRDefault="00A95772" w:rsidP="00F16394">
            <w:pPr>
              <w:pStyle w:val="TAC"/>
            </w:pPr>
            <w:r w:rsidRPr="00571A4A">
              <w:rPr>
                <w:rFonts w:eastAsia="Malgun Gothic" w:cs="Arial"/>
                <w:kern w:val="2"/>
                <w:lang w:eastAsia="ko-KR"/>
              </w:rPr>
              <w:t>N/A</w:t>
            </w:r>
          </w:p>
        </w:tc>
        <w:tc>
          <w:tcPr>
            <w:tcW w:w="1248" w:type="dxa"/>
            <w:vAlign w:val="center"/>
          </w:tcPr>
          <w:p w14:paraId="2AB2F7E6" w14:textId="77777777" w:rsidR="00A95772" w:rsidRPr="00571A4A" w:rsidRDefault="00A95772" w:rsidP="00F16394">
            <w:pPr>
              <w:pStyle w:val="TAC"/>
              <w:rPr>
                <w:rFonts w:eastAsia="Malgun Gothic"/>
                <w:lang w:eastAsia="ko-KR"/>
              </w:rPr>
            </w:pPr>
            <w:r w:rsidRPr="00571A4A">
              <w:rPr>
                <w:rFonts w:eastAsia="Malgun Gothic" w:cs="Arial"/>
                <w:kern w:val="2"/>
                <w:lang w:eastAsia="ko-KR"/>
              </w:rPr>
              <w:t>N/A</w:t>
            </w:r>
          </w:p>
        </w:tc>
      </w:tr>
      <w:tr w:rsidR="00A95772" w:rsidRPr="00571A4A" w14:paraId="7EA3FFEF"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70CCB4E3" w14:textId="77777777" w:rsidR="00A95772" w:rsidRPr="00571A4A" w:rsidRDefault="00A95772" w:rsidP="00F16394">
            <w:pPr>
              <w:pStyle w:val="TAC"/>
            </w:pPr>
          </w:p>
        </w:tc>
        <w:tc>
          <w:tcPr>
            <w:tcW w:w="1146" w:type="dxa"/>
            <w:tcBorders>
              <w:left w:val="single" w:sz="4" w:space="0" w:color="auto"/>
            </w:tcBorders>
            <w:vAlign w:val="center"/>
          </w:tcPr>
          <w:p w14:paraId="78445F00" w14:textId="77777777" w:rsidR="00A95772" w:rsidRPr="00571A4A" w:rsidRDefault="00A95772" w:rsidP="00F16394">
            <w:pPr>
              <w:pStyle w:val="TAC"/>
            </w:pPr>
            <w:r w:rsidRPr="00571A4A">
              <w:t>13</w:t>
            </w:r>
          </w:p>
        </w:tc>
        <w:tc>
          <w:tcPr>
            <w:tcW w:w="1481" w:type="dxa"/>
            <w:noWrap/>
            <w:vAlign w:val="center"/>
          </w:tcPr>
          <w:p w14:paraId="71FD6AA0" w14:textId="77777777" w:rsidR="00A95772" w:rsidRPr="00571A4A" w:rsidRDefault="00A95772" w:rsidP="00F16394">
            <w:pPr>
              <w:pStyle w:val="TAC"/>
            </w:pPr>
            <w:r w:rsidRPr="00571A4A">
              <w:t>782</w:t>
            </w:r>
          </w:p>
        </w:tc>
        <w:tc>
          <w:tcPr>
            <w:tcW w:w="779" w:type="dxa"/>
            <w:noWrap/>
            <w:vAlign w:val="center"/>
          </w:tcPr>
          <w:p w14:paraId="21F05E0F" w14:textId="77777777" w:rsidR="00A95772" w:rsidRPr="00571A4A" w:rsidRDefault="00A95772" w:rsidP="00F16394">
            <w:pPr>
              <w:pStyle w:val="TAC"/>
            </w:pPr>
            <w:r w:rsidRPr="00571A4A">
              <w:t>5</w:t>
            </w:r>
          </w:p>
        </w:tc>
        <w:tc>
          <w:tcPr>
            <w:tcW w:w="721" w:type="dxa"/>
            <w:noWrap/>
            <w:vAlign w:val="center"/>
          </w:tcPr>
          <w:p w14:paraId="1D552883" w14:textId="77777777" w:rsidR="00A95772" w:rsidRPr="00571A4A" w:rsidRDefault="00A95772" w:rsidP="00F16394">
            <w:pPr>
              <w:pStyle w:val="TAC"/>
            </w:pPr>
            <w:r w:rsidRPr="00571A4A">
              <w:t>25</w:t>
            </w:r>
          </w:p>
        </w:tc>
        <w:tc>
          <w:tcPr>
            <w:tcW w:w="1314" w:type="dxa"/>
            <w:noWrap/>
            <w:vAlign w:val="center"/>
          </w:tcPr>
          <w:p w14:paraId="66FFF2DE" w14:textId="77777777" w:rsidR="00A95772" w:rsidRPr="00571A4A" w:rsidRDefault="00A95772" w:rsidP="00F16394">
            <w:pPr>
              <w:pStyle w:val="TAC"/>
            </w:pPr>
            <w:r w:rsidRPr="00571A4A">
              <w:t>751</w:t>
            </w:r>
          </w:p>
        </w:tc>
        <w:tc>
          <w:tcPr>
            <w:tcW w:w="867" w:type="dxa"/>
          </w:tcPr>
          <w:p w14:paraId="04152138" w14:textId="77777777" w:rsidR="00A95772" w:rsidRPr="00571A4A" w:rsidRDefault="00A95772" w:rsidP="00F16394">
            <w:pPr>
              <w:pStyle w:val="TAC"/>
            </w:pPr>
            <w:r w:rsidRPr="00571A4A">
              <w:t>N/A</w:t>
            </w:r>
          </w:p>
        </w:tc>
        <w:tc>
          <w:tcPr>
            <w:tcW w:w="1248" w:type="dxa"/>
          </w:tcPr>
          <w:p w14:paraId="39A80A68" w14:textId="77777777" w:rsidR="00A95772" w:rsidRPr="00571A4A" w:rsidRDefault="00A95772" w:rsidP="00F16394">
            <w:pPr>
              <w:pStyle w:val="TAC"/>
            </w:pPr>
            <w:r w:rsidRPr="00571A4A">
              <w:t>N/A</w:t>
            </w:r>
          </w:p>
        </w:tc>
      </w:tr>
      <w:tr w:rsidR="00A95772" w:rsidRPr="00571A4A" w14:paraId="20610B65"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749E70F4" w14:textId="77777777" w:rsidR="00A95772" w:rsidRPr="00571A4A" w:rsidRDefault="00A95772" w:rsidP="00F16394">
            <w:pPr>
              <w:pStyle w:val="TAC"/>
            </w:pPr>
            <w:r w:rsidRPr="00571A4A">
              <w:t>DC_13A_n2A-n77A</w:t>
            </w:r>
          </w:p>
        </w:tc>
        <w:tc>
          <w:tcPr>
            <w:tcW w:w="1146" w:type="dxa"/>
            <w:tcBorders>
              <w:left w:val="single" w:sz="4" w:space="0" w:color="auto"/>
            </w:tcBorders>
            <w:vAlign w:val="center"/>
          </w:tcPr>
          <w:p w14:paraId="7D6027AA" w14:textId="77777777" w:rsidR="00A95772" w:rsidRPr="00571A4A" w:rsidRDefault="00A95772" w:rsidP="00F16394">
            <w:pPr>
              <w:pStyle w:val="TAC"/>
            </w:pPr>
            <w:r w:rsidRPr="00571A4A">
              <w:t>n2</w:t>
            </w:r>
          </w:p>
        </w:tc>
        <w:tc>
          <w:tcPr>
            <w:tcW w:w="1481" w:type="dxa"/>
            <w:noWrap/>
            <w:vAlign w:val="center"/>
          </w:tcPr>
          <w:p w14:paraId="6CDE9BAB" w14:textId="77777777" w:rsidR="00A95772" w:rsidRPr="00571A4A" w:rsidRDefault="00A95772" w:rsidP="00F16394">
            <w:pPr>
              <w:pStyle w:val="TAC"/>
            </w:pPr>
            <w:r w:rsidRPr="00571A4A">
              <w:t>N/A</w:t>
            </w:r>
          </w:p>
        </w:tc>
        <w:tc>
          <w:tcPr>
            <w:tcW w:w="779" w:type="dxa"/>
            <w:noWrap/>
            <w:vAlign w:val="center"/>
          </w:tcPr>
          <w:p w14:paraId="3306D327" w14:textId="77777777" w:rsidR="00A95772" w:rsidRPr="00571A4A" w:rsidRDefault="00A95772" w:rsidP="00F16394">
            <w:pPr>
              <w:pStyle w:val="TAC"/>
            </w:pPr>
            <w:r w:rsidRPr="00571A4A">
              <w:t>5</w:t>
            </w:r>
          </w:p>
        </w:tc>
        <w:tc>
          <w:tcPr>
            <w:tcW w:w="721" w:type="dxa"/>
            <w:noWrap/>
            <w:vAlign w:val="center"/>
          </w:tcPr>
          <w:p w14:paraId="27DF4587" w14:textId="77777777" w:rsidR="00A95772" w:rsidRPr="00571A4A" w:rsidRDefault="00A95772" w:rsidP="00F16394">
            <w:pPr>
              <w:pStyle w:val="TAC"/>
            </w:pPr>
            <w:r w:rsidRPr="00571A4A">
              <w:t>N/A</w:t>
            </w:r>
          </w:p>
        </w:tc>
        <w:tc>
          <w:tcPr>
            <w:tcW w:w="1314" w:type="dxa"/>
            <w:noWrap/>
            <w:vAlign w:val="center"/>
          </w:tcPr>
          <w:p w14:paraId="3B7B1506" w14:textId="77777777" w:rsidR="00A95772" w:rsidRPr="00571A4A" w:rsidRDefault="00A95772" w:rsidP="00F16394">
            <w:pPr>
              <w:pStyle w:val="TAC"/>
            </w:pPr>
            <w:r w:rsidRPr="00571A4A">
              <w:t>1960</w:t>
            </w:r>
          </w:p>
        </w:tc>
        <w:tc>
          <w:tcPr>
            <w:tcW w:w="867" w:type="dxa"/>
            <w:vAlign w:val="center"/>
          </w:tcPr>
          <w:p w14:paraId="7BE25DDE" w14:textId="77777777" w:rsidR="00A95772" w:rsidRPr="00571A4A" w:rsidRDefault="00A95772" w:rsidP="00F16394">
            <w:pPr>
              <w:pStyle w:val="TAC"/>
            </w:pPr>
            <w:r w:rsidRPr="00571A4A">
              <w:t>25.0</w:t>
            </w:r>
          </w:p>
        </w:tc>
        <w:tc>
          <w:tcPr>
            <w:tcW w:w="1248" w:type="dxa"/>
            <w:vAlign w:val="center"/>
          </w:tcPr>
          <w:p w14:paraId="363813EC" w14:textId="77777777" w:rsidR="00A95772" w:rsidRPr="00571A4A" w:rsidRDefault="00A95772" w:rsidP="00F16394">
            <w:pPr>
              <w:pStyle w:val="TAC"/>
            </w:pPr>
            <w:r w:rsidRPr="00571A4A">
              <w:t>IMD3</w:t>
            </w:r>
          </w:p>
        </w:tc>
      </w:tr>
      <w:tr w:rsidR="00A95772" w:rsidRPr="00571A4A" w14:paraId="457610C0"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45FEE02E" w14:textId="77777777" w:rsidR="00A95772" w:rsidRPr="00571A4A" w:rsidRDefault="00A95772" w:rsidP="00F16394">
            <w:pPr>
              <w:pStyle w:val="TAC"/>
            </w:pPr>
          </w:p>
        </w:tc>
        <w:tc>
          <w:tcPr>
            <w:tcW w:w="1146" w:type="dxa"/>
            <w:tcBorders>
              <w:left w:val="single" w:sz="4" w:space="0" w:color="auto"/>
            </w:tcBorders>
            <w:vAlign w:val="center"/>
          </w:tcPr>
          <w:p w14:paraId="5DEB3148" w14:textId="77777777" w:rsidR="00A95772" w:rsidRPr="00571A4A" w:rsidRDefault="00A95772" w:rsidP="00F16394">
            <w:pPr>
              <w:pStyle w:val="TAC"/>
            </w:pPr>
            <w:r w:rsidRPr="00571A4A">
              <w:t>n77</w:t>
            </w:r>
          </w:p>
        </w:tc>
        <w:tc>
          <w:tcPr>
            <w:tcW w:w="1481" w:type="dxa"/>
            <w:noWrap/>
            <w:vAlign w:val="center"/>
          </w:tcPr>
          <w:p w14:paraId="22CE7891" w14:textId="77777777" w:rsidR="00A95772" w:rsidRPr="00571A4A" w:rsidRDefault="00A95772" w:rsidP="00F16394">
            <w:pPr>
              <w:pStyle w:val="TAC"/>
            </w:pPr>
            <w:r w:rsidRPr="00571A4A">
              <w:t>3524</w:t>
            </w:r>
          </w:p>
        </w:tc>
        <w:tc>
          <w:tcPr>
            <w:tcW w:w="779" w:type="dxa"/>
            <w:noWrap/>
            <w:vAlign w:val="center"/>
          </w:tcPr>
          <w:p w14:paraId="65F40B3F" w14:textId="77777777" w:rsidR="00A95772" w:rsidRPr="00571A4A" w:rsidRDefault="00A95772" w:rsidP="00F16394">
            <w:pPr>
              <w:pStyle w:val="TAC"/>
            </w:pPr>
            <w:r w:rsidRPr="00571A4A">
              <w:t>10</w:t>
            </w:r>
          </w:p>
        </w:tc>
        <w:tc>
          <w:tcPr>
            <w:tcW w:w="721" w:type="dxa"/>
            <w:noWrap/>
            <w:vAlign w:val="center"/>
          </w:tcPr>
          <w:p w14:paraId="5E604F0B" w14:textId="77777777" w:rsidR="00A95772" w:rsidRPr="00571A4A" w:rsidRDefault="00A95772" w:rsidP="00F16394">
            <w:pPr>
              <w:pStyle w:val="TAC"/>
            </w:pPr>
            <w:r w:rsidRPr="00571A4A">
              <w:t>50</w:t>
            </w:r>
          </w:p>
        </w:tc>
        <w:tc>
          <w:tcPr>
            <w:tcW w:w="1314" w:type="dxa"/>
            <w:noWrap/>
            <w:vAlign w:val="center"/>
          </w:tcPr>
          <w:p w14:paraId="2FC54D10" w14:textId="77777777" w:rsidR="00A95772" w:rsidRPr="00571A4A" w:rsidRDefault="00A95772" w:rsidP="00F16394">
            <w:pPr>
              <w:pStyle w:val="TAC"/>
            </w:pPr>
            <w:r w:rsidRPr="00571A4A">
              <w:t>3524</w:t>
            </w:r>
          </w:p>
        </w:tc>
        <w:tc>
          <w:tcPr>
            <w:tcW w:w="867" w:type="dxa"/>
            <w:vAlign w:val="center"/>
          </w:tcPr>
          <w:p w14:paraId="3F2A2026" w14:textId="77777777" w:rsidR="00A95772" w:rsidRPr="00571A4A" w:rsidRDefault="00A95772" w:rsidP="00F16394">
            <w:pPr>
              <w:pStyle w:val="TAC"/>
            </w:pPr>
            <w:r w:rsidRPr="00571A4A">
              <w:t>N/A</w:t>
            </w:r>
          </w:p>
        </w:tc>
        <w:tc>
          <w:tcPr>
            <w:tcW w:w="1248" w:type="dxa"/>
            <w:vAlign w:val="center"/>
          </w:tcPr>
          <w:p w14:paraId="4E203AA1" w14:textId="77777777" w:rsidR="00A95772" w:rsidRPr="00571A4A" w:rsidRDefault="00A95772" w:rsidP="00F16394">
            <w:pPr>
              <w:pStyle w:val="TAC"/>
            </w:pPr>
            <w:r w:rsidRPr="00571A4A">
              <w:t>N/A</w:t>
            </w:r>
          </w:p>
        </w:tc>
      </w:tr>
      <w:tr w:rsidR="00A95772" w:rsidRPr="00571A4A" w14:paraId="71A4A9F1"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5D6D5C8E" w14:textId="77777777" w:rsidR="00A95772" w:rsidRPr="00571A4A" w:rsidRDefault="00A95772" w:rsidP="00F16394">
            <w:pPr>
              <w:pStyle w:val="TAC"/>
            </w:pPr>
          </w:p>
        </w:tc>
        <w:tc>
          <w:tcPr>
            <w:tcW w:w="1146" w:type="dxa"/>
            <w:tcBorders>
              <w:left w:val="single" w:sz="4" w:space="0" w:color="auto"/>
            </w:tcBorders>
            <w:vAlign w:val="center"/>
          </w:tcPr>
          <w:p w14:paraId="4784A660" w14:textId="77777777" w:rsidR="00A95772" w:rsidRPr="00571A4A" w:rsidRDefault="00A95772" w:rsidP="00F16394">
            <w:pPr>
              <w:pStyle w:val="TAC"/>
            </w:pPr>
            <w:r w:rsidRPr="00571A4A">
              <w:rPr>
                <w:lang w:eastAsia="fi-FI"/>
              </w:rPr>
              <w:t>13</w:t>
            </w:r>
          </w:p>
        </w:tc>
        <w:tc>
          <w:tcPr>
            <w:tcW w:w="1481" w:type="dxa"/>
            <w:noWrap/>
            <w:vAlign w:val="center"/>
          </w:tcPr>
          <w:p w14:paraId="46EF9534" w14:textId="77777777" w:rsidR="00A95772" w:rsidRPr="00571A4A" w:rsidRDefault="00A95772" w:rsidP="00F16394">
            <w:pPr>
              <w:pStyle w:val="TAC"/>
            </w:pPr>
            <w:r w:rsidRPr="00571A4A">
              <w:rPr>
                <w:lang w:eastAsia="fi-FI"/>
              </w:rPr>
              <w:t>782</w:t>
            </w:r>
          </w:p>
        </w:tc>
        <w:tc>
          <w:tcPr>
            <w:tcW w:w="779" w:type="dxa"/>
            <w:noWrap/>
            <w:vAlign w:val="center"/>
          </w:tcPr>
          <w:p w14:paraId="703BCE0B" w14:textId="77777777" w:rsidR="00A95772" w:rsidRPr="00571A4A" w:rsidRDefault="00A95772" w:rsidP="00F16394">
            <w:pPr>
              <w:pStyle w:val="TAC"/>
            </w:pPr>
            <w:r w:rsidRPr="00571A4A">
              <w:rPr>
                <w:rFonts w:eastAsia="Malgun Gothic"/>
                <w:kern w:val="2"/>
                <w:lang w:eastAsia="ko-KR"/>
              </w:rPr>
              <w:t>5</w:t>
            </w:r>
          </w:p>
        </w:tc>
        <w:tc>
          <w:tcPr>
            <w:tcW w:w="721" w:type="dxa"/>
            <w:noWrap/>
            <w:vAlign w:val="center"/>
          </w:tcPr>
          <w:p w14:paraId="415C7A40" w14:textId="77777777" w:rsidR="00A95772" w:rsidRPr="00571A4A" w:rsidRDefault="00A95772" w:rsidP="00F16394">
            <w:pPr>
              <w:pStyle w:val="TAC"/>
            </w:pPr>
            <w:r w:rsidRPr="00571A4A">
              <w:rPr>
                <w:rFonts w:eastAsia="Malgun Gothic"/>
                <w:kern w:val="2"/>
                <w:lang w:eastAsia="ko-KR"/>
              </w:rPr>
              <w:t>25</w:t>
            </w:r>
          </w:p>
        </w:tc>
        <w:tc>
          <w:tcPr>
            <w:tcW w:w="1314" w:type="dxa"/>
            <w:noWrap/>
            <w:vAlign w:val="center"/>
          </w:tcPr>
          <w:p w14:paraId="13CAC5A4" w14:textId="77777777" w:rsidR="00A95772" w:rsidRPr="00571A4A" w:rsidRDefault="00A95772" w:rsidP="00F16394">
            <w:pPr>
              <w:pStyle w:val="TAC"/>
            </w:pPr>
            <w:r w:rsidRPr="00571A4A">
              <w:rPr>
                <w:lang w:eastAsia="fi-FI"/>
              </w:rPr>
              <w:t>751</w:t>
            </w:r>
          </w:p>
        </w:tc>
        <w:tc>
          <w:tcPr>
            <w:tcW w:w="867" w:type="dxa"/>
            <w:vAlign w:val="center"/>
          </w:tcPr>
          <w:p w14:paraId="650CD6A1" w14:textId="77777777" w:rsidR="00A95772" w:rsidRPr="00571A4A" w:rsidRDefault="00A95772" w:rsidP="00F16394">
            <w:pPr>
              <w:pStyle w:val="TAC"/>
            </w:pPr>
            <w:r w:rsidRPr="00571A4A">
              <w:rPr>
                <w:rFonts w:eastAsia="Malgun Gothic"/>
                <w:kern w:val="2"/>
                <w:lang w:eastAsia="ko-KR"/>
              </w:rPr>
              <w:t>N/A</w:t>
            </w:r>
          </w:p>
        </w:tc>
        <w:tc>
          <w:tcPr>
            <w:tcW w:w="1248" w:type="dxa"/>
            <w:vAlign w:val="center"/>
          </w:tcPr>
          <w:p w14:paraId="3892C537" w14:textId="77777777" w:rsidR="00A95772" w:rsidRPr="00571A4A" w:rsidRDefault="00A95772" w:rsidP="00F16394">
            <w:pPr>
              <w:pStyle w:val="TAC"/>
            </w:pPr>
            <w:r w:rsidRPr="00571A4A">
              <w:rPr>
                <w:lang w:eastAsia="fi-FI"/>
              </w:rPr>
              <w:t>N/A</w:t>
            </w:r>
          </w:p>
        </w:tc>
      </w:tr>
      <w:tr w:rsidR="00A95772" w:rsidRPr="00571A4A" w14:paraId="75381B44"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55187005" w14:textId="77777777" w:rsidR="00A95772" w:rsidRPr="00571A4A" w:rsidRDefault="00A95772" w:rsidP="00F16394">
            <w:pPr>
              <w:pStyle w:val="TAC"/>
            </w:pPr>
          </w:p>
        </w:tc>
        <w:tc>
          <w:tcPr>
            <w:tcW w:w="1146" w:type="dxa"/>
            <w:tcBorders>
              <w:left w:val="single" w:sz="4" w:space="0" w:color="auto"/>
            </w:tcBorders>
            <w:vAlign w:val="center"/>
          </w:tcPr>
          <w:p w14:paraId="258E5832" w14:textId="77777777" w:rsidR="00A95772" w:rsidRPr="00571A4A" w:rsidRDefault="00A95772" w:rsidP="00F16394">
            <w:pPr>
              <w:pStyle w:val="TAC"/>
            </w:pPr>
            <w:r w:rsidRPr="00571A4A">
              <w:rPr>
                <w:lang w:eastAsia="fi-FI"/>
              </w:rPr>
              <w:t>66</w:t>
            </w:r>
          </w:p>
        </w:tc>
        <w:tc>
          <w:tcPr>
            <w:tcW w:w="1481" w:type="dxa"/>
            <w:noWrap/>
            <w:vAlign w:val="center"/>
          </w:tcPr>
          <w:p w14:paraId="60DA2A9D" w14:textId="77777777" w:rsidR="00A95772" w:rsidRPr="00571A4A" w:rsidRDefault="00A95772" w:rsidP="00F16394">
            <w:pPr>
              <w:pStyle w:val="TAC"/>
            </w:pPr>
            <w:r w:rsidRPr="00571A4A">
              <w:rPr>
                <w:lang w:eastAsia="fi-FI"/>
              </w:rPr>
              <w:t>N/A</w:t>
            </w:r>
          </w:p>
        </w:tc>
        <w:tc>
          <w:tcPr>
            <w:tcW w:w="779" w:type="dxa"/>
            <w:noWrap/>
            <w:vAlign w:val="center"/>
          </w:tcPr>
          <w:p w14:paraId="2CA1A892" w14:textId="77777777" w:rsidR="00A95772" w:rsidRPr="00571A4A" w:rsidRDefault="00A95772" w:rsidP="00F16394">
            <w:pPr>
              <w:pStyle w:val="TAC"/>
            </w:pPr>
            <w:r w:rsidRPr="00571A4A">
              <w:rPr>
                <w:lang w:eastAsia="fi-FI"/>
              </w:rPr>
              <w:t>5</w:t>
            </w:r>
          </w:p>
        </w:tc>
        <w:tc>
          <w:tcPr>
            <w:tcW w:w="721" w:type="dxa"/>
            <w:noWrap/>
            <w:vAlign w:val="center"/>
          </w:tcPr>
          <w:p w14:paraId="50CCB338" w14:textId="77777777" w:rsidR="00A95772" w:rsidRPr="00571A4A" w:rsidRDefault="00A95772" w:rsidP="00F16394">
            <w:pPr>
              <w:pStyle w:val="TAC"/>
            </w:pPr>
            <w:r w:rsidRPr="00571A4A">
              <w:rPr>
                <w:lang w:eastAsia="fi-FI"/>
              </w:rPr>
              <w:t>N/A</w:t>
            </w:r>
          </w:p>
        </w:tc>
        <w:tc>
          <w:tcPr>
            <w:tcW w:w="1314" w:type="dxa"/>
            <w:noWrap/>
            <w:vAlign w:val="center"/>
          </w:tcPr>
          <w:p w14:paraId="58043E70" w14:textId="77777777" w:rsidR="00A95772" w:rsidRPr="00571A4A" w:rsidRDefault="00A95772" w:rsidP="00F16394">
            <w:pPr>
              <w:pStyle w:val="TAC"/>
            </w:pPr>
            <w:r w:rsidRPr="00571A4A">
              <w:rPr>
                <w:lang w:eastAsia="fi-FI"/>
              </w:rPr>
              <w:t>2156</w:t>
            </w:r>
          </w:p>
        </w:tc>
        <w:tc>
          <w:tcPr>
            <w:tcW w:w="867" w:type="dxa"/>
            <w:vAlign w:val="center"/>
          </w:tcPr>
          <w:p w14:paraId="35DC3963" w14:textId="77777777" w:rsidR="00A95772" w:rsidRPr="00571A4A" w:rsidRDefault="00A95772" w:rsidP="00F16394">
            <w:pPr>
              <w:pStyle w:val="TAC"/>
            </w:pPr>
            <w:r w:rsidRPr="00571A4A">
              <w:rPr>
                <w:lang w:eastAsia="fi-FI"/>
              </w:rPr>
              <w:t>25.3</w:t>
            </w:r>
          </w:p>
        </w:tc>
        <w:tc>
          <w:tcPr>
            <w:tcW w:w="1248" w:type="dxa"/>
            <w:vAlign w:val="center"/>
          </w:tcPr>
          <w:p w14:paraId="5C92579D" w14:textId="77777777" w:rsidR="00A95772" w:rsidRPr="00571A4A" w:rsidRDefault="00A95772" w:rsidP="00F16394">
            <w:pPr>
              <w:pStyle w:val="TAC"/>
            </w:pPr>
            <w:r w:rsidRPr="00571A4A">
              <w:rPr>
                <w:rFonts w:eastAsia="Malgun Gothic"/>
                <w:lang w:eastAsia="ko-KR"/>
              </w:rPr>
              <w:t>IMD3</w:t>
            </w:r>
          </w:p>
        </w:tc>
      </w:tr>
      <w:tr w:rsidR="00A95772" w:rsidRPr="00571A4A" w14:paraId="3E70A92C"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47AFBDD" w14:textId="77777777" w:rsidR="00A95772" w:rsidRPr="00571A4A" w:rsidRDefault="00A95772" w:rsidP="00F16394">
            <w:pPr>
              <w:pStyle w:val="TAC"/>
            </w:pPr>
            <w:r w:rsidRPr="00571A4A">
              <w:rPr>
                <w:lang w:eastAsia="fi-FI"/>
              </w:rPr>
              <w:t>DC_13A-66A_n77A</w:t>
            </w:r>
          </w:p>
        </w:tc>
        <w:tc>
          <w:tcPr>
            <w:tcW w:w="1146" w:type="dxa"/>
            <w:tcBorders>
              <w:left w:val="single" w:sz="4" w:space="0" w:color="auto"/>
            </w:tcBorders>
            <w:vAlign w:val="center"/>
          </w:tcPr>
          <w:p w14:paraId="7D1D0002" w14:textId="77777777" w:rsidR="00A95772" w:rsidRPr="00571A4A" w:rsidRDefault="00A95772" w:rsidP="00F16394">
            <w:pPr>
              <w:pStyle w:val="TAC"/>
            </w:pPr>
            <w:r w:rsidRPr="00571A4A">
              <w:rPr>
                <w:lang w:eastAsia="fi-FI"/>
              </w:rPr>
              <w:t>n77</w:t>
            </w:r>
          </w:p>
        </w:tc>
        <w:tc>
          <w:tcPr>
            <w:tcW w:w="1481" w:type="dxa"/>
            <w:noWrap/>
            <w:vAlign w:val="center"/>
          </w:tcPr>
          <w:p w14:paraId="5C964BCE" w14:textId="77777777" w:rsidR="00A95772" w:rsidRPr="00571A4A" w:rsidRDefault="00A95772" w:rsidP="00F16394">
            <w:pPr>
              <w:pStyle w:val="TAC"/>
            </w:pPr>
            <w:r w:rsidRPr="00571A4A">
              <w:rPr>
                <w:lang w:eastAsia="fi-FI"/>
              </w:rPr>
              <w:t>3720</w:t>
            </w:r>
          </w:p>
        </w:tc>
        <w:tc>
          <w:tcPr>
            <w:tcW w:w="779" w:type="dxa"/>
            <w:noWrap/>
            <w:vAlign w:val="center"/>
          </w:tcPr>
          <w:p w14:paraId="0CE6FA13" w14:textId="77777777" w:rsidR="00A95772" w:rsidRPr="00571A4A" w:rsidRDefault="00A95772" w:rsidP="00F16394">
            <w:pPr>
              <w:pStyle w:val="TAC"/>
            </w:pPr>
            <w:r w:rsidRPr="00571A4A">
              <w:rPr>
                <w:rFonts w:eastAsia="Malgun Gothic"/>
                <w:lang w:eastAsia="ko-KR"/>
              </w:rPr>
              <w:t>10</w:t>
            </w:r>
          </w:p>
        </w:tc>
        <w:tc>
          <w:tcPr>
            <w:tcW w:w="721" w:type="dxa"/>
            <w:noWrap/>
            <w:vAlign w:val="center"/>
          </w:tcPr>
          <w:p w14:paraId="14147562" w14:textId="77777777" w:rsidR="00A95772" w:rsidRPr="00571A4A" w:rsidRDefault="00A95772" w:rsidP="00F16394">
            <w:pPr>
              <w:pStyle w:val="TAC"/>
            </w:pPr>
            <w:r w:rsidRPr="00571A4A">
              <w:rPr>
                <w:rFonts w:eastAsia="Malgun Gothic"/>
                <w:lang w:eastAsia="ko-KR"/>
              </w:rPr>
              <w:t>50</w:t>
            </w:r>
          </w:p>
        </w:tc>
        <w:tc>
          <w:tcPr>
            <w:tcW w:w="1314" w:type="dxa"/>
            <w:noWrap/>
            <w:vAlign w:val="center"/>
          </w:tcPr>
          <w:p w14:paraId="6FE7F934" w14:textId="77777777" w:rsidR="00A95772" w:rsidRPr="00571A4A" w:rsidRDefault="00A95772" w:rsidP="00F16394">
            <w:pPr>
              <w:pStyle w:val="TAC"/>
            </w:pPr>
            <w:r w:rsidRPr="00571A4A">
              <w:rPr>
                <w:lang w:eastAsia="fi-FI"/>
              </w:rPr>
              <w:t>3720</w:t>
            </w:r>
          </w:p>
        </w:tc>
        <w:tc>
          <w:tcPr>
            <w:tcW w:w="867" w:type="dxa"/>
            <w:vAlign w:val="center"/>
          </w:tcPr>
          <w:p w14:paraId="31504078" w14:textId="77777777" w:rsidR="00A95772" w:rsidRPr="00571A4A" w:rsidRDefault="00A95772" w:rsidP="00F16394">
            <w:pPr>
              <w:pStyle w:val="TAC"/>
            </w:pPr>
            <w:r w:rsidRPr="00571A4A">
              <w:rPr>
                <w:lang w:eastAsia="fi-FI"/>
              </w:rPr>
              <w:t>N/A</w:t>
            </w:r>
          </w:p>
        </w:tc>
        <w:tc>
          <w:tcPr>
            <w:tcW w:w="1248" w:type="dxa"/>
            <w:vAlign w:val="center"/>
          </w:tcPr>
          <w:p w14:paraId="6EC609BE" w14:textId="77777777" w:rsidR="00A95772" w:rsidRPr="00571A4A" w:rsidRDefault="00A95772" w:rsidP="00F16394">
            <w:pPr>
              <w:pStyle w:val="TAC"/>
            </w:pPr>
            <w:r w:rsidRPr="00571A4A">
              <w:rPr>
                <w:rFonts w:eastAsia="Malgun Gothic"/>
                <w:lang w:eastAsia="ko-KR"/>
              </w:rPr>
              <w:t>N/A</w:t>
            </w:r>
          </w:p>
        </w:tc>
      </w:tr>
      <w:tr w:rsidR="00A95772" w:rsidRPr="00571A4A" w14:paraId="05343D48"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0316CD3D" w14:textId="77777777" w:rsidR="00A95772" w:rsidRPr="00571A4A" w:rsidRDefault="00A95772" w:rsidP="00F16394">
            <w:pPr>
              <w:pStyle w:val="TAC"/>
            </w:pPr>
          </w:p>
        </w:tc>
        <w:tc>
          <w:tcPr>
            <w:tcW w:w="1146" w:type="dxa"/>
            <w:tcBorders>
              <w:left w:val="single" w:sz="4" w:space="0" w:color="auto"/>
            </w:tcBorders>
            <w:vAlign w:val="center"/>
          </w:tcPr>
          <w:p w14:paraId="1CCC3EE1" w14:textId="77777777" w:rsidR="00A95772" w:rsidRPr="00571A4A" w:rsidRDefault="00A95772" w:rsidP="00F16394">
            <w:pPr>
              <w:pStyle w:val="TAC"/>
              <w:rPr>
                <w:lang w:eastAsia="fi-FI"/>
              </w:rPr>
            </w:pPr>
            <w:r w:rsidRPr="00571A4A">
              <w:rPr>
                <w:lang w:eastAsia="fi-FI"/>
              </w:rPr>
              <w:t>13</w:t>
            </w:r>
          </w:p>
        </w:tc>
        <w:tc>
          <w:tcPr>
            <w:tcW w:w="1481" w:type="dxa"/>
            <w:noWrap/>
            <w:vAlign w:val="center"/>
          </w:tcPr>
          <w:p w14:paraId="62950D8A" w14:textId="77777777" w:rsidR="00A95772" w:rsidRPr="00571A4A" w:rsidRDefault="00A95772" w:rsidP="00F16394">
            <w:pPr>
              <w:pStyle w:val="TAC"/>
              <w:rPr>
                <w:lang w:eastAsia="fi-FI"/>
              </w:rPr>
            </w:pPr>
            <w:r w:rsidRPr="00571A4A">
              <w:rPr>
                <w:lang w:eastAsia="fi-FI"/>
              </w:rPr>
              <w:t>N/A</w:t>
            </w:r>
          </w:p>
        </w:tc>
        <w:tc>
          <w:tcPr>
            <w:tcW w:w="779" w:type="dxa"/>
            <w:noWrap/>
            <w:vAlign w:val="center"/>
          </w:tcPr>
          <w:p w14:paraId="0B3542C6" w14:textId="77777777" w:rsidR="00A95772" w:rsidRPr="00571A4A" w:rsidRDefault="00A95772" w:rsidP="00F16394">
            <w:pPr>
              <w:pStyle w:val="TAC"/>
              <w:rPr>
                <w:rFonts w:eastAsia="Malgun Gothic"/>
                <w:lang w:eastAsia="ko-KR"/>
              </w:rPr>
            </w:pPr>
            <w:r w:rsidRPr="00571A4A">
              <w:rPr>
                <w:rFonts w:eastAsia="Malgun Gothic"/>
                <w:kern w:val="2"/>
                <w:lang w:eastAsia="ko-KR"/>
              </w:rPr>
              <w:t>5</w:t>
            </w:r>
          </w:p>
        </w:tc>
        <w:tc>
          <w:tcPr>
            <w:tcW w:w="721" w:type="dxa"/>
            <w:noWrap/>
            <w:vAlign w:val="center"/>
          </w:tcPr>
          <w:p w14:paraId="154F5F07" w14:textId="77777777" w:rsidR="00A95772" w:rsidRPr="00571A4A" w:rsidRDefault="00A95772" w:rsidP="00F16394">
            <w:pPr>
              <w:pStyle w:val="TAC"/>
              <w:rPr>
                <w:rFonts w:eastAsia="Malgun Gothic"/>
                <w:lang w:eastAsia="ko-KR"/>
              </w:rPr>
            </w:pPr>
            <w:r w:rsidRPr="00571A4A">
              <w:rPr>
                <w:rFonts w:eastAsia="Malgun Gothic"/>
                <w:kern w:val="2"/>
                <w:lang w:eastAsia="ko-KR"/>
              </w:rPr>
              <w:t>N/A</w:t>
            </w:r>
          </w:p>
        </w:tc>
        <w:tc>
          <w:tcPr>
            <w:tcW w:w="1314" w:type="dxa"/>
            <w:noWrap/>
            <w:vAlign w:val="center"/>
          </w:tcPr>
          <w:p w14:paraId="20FD52C2" w14:textId="77777777" w:rsidR="00A95772" w:rsidRPr="00571A4A" w:rsidRDefault="00A95772" w:rsidP="00F16394">
            <w:pPr>
              <w:pStyle w:val="TAC"/>
              <w:rPr>
                <w:lang w:eastAsia="fi-FI"/>
              </w:rPr>
            </w:pPr>
            <w:r w:rsidRPr="00571A4A">
              <w:rPr>
                <w:lang w:eastAsia="fi-FI"/>
              </w:rPr>
              <w:t>750</w:t>
            </w:r>
          </w:p>
        </w:tc>
        <w:tc>
          <w:tcPr>
            <w:tcW w:w="867" w:type="dxa"/>
            <w:vAlign w:val="center"/>
          </w:tcPr>
          <w:p w14:paraId="315C8D55" w14:textId="77777777" w:rsidR="00A95772" w:rsidRPr="00571A4A" w:rsidRDefault="00A95772" w:rsidP="00F16394">
            <w:pPr>
              <w:pStyle w:val="TAC"/>
              <w:rPr>
                <w:lang w:eastAsia="fi-FI"/>
              </w:rPr>
            </w:pPr>
            <w:r w:rsidRPr="00571A4A">
              <w:rPr>
                <w:lang w:eastAsia="fi-FI"/>
              </w:rPr>
              <w:t>23.4</w:t>
            </w:r>
          </w:p>
        </w:tc>
        <w:tc>
          <w:tcPr>
            <w:tcW w:w="1248" w:type="dxa"/>
            <w:vAlign w:val="center"/>
          </w:tcPr>
          <w:p w14:paraId="46A6B9D7" w14:textId="77777777" w:rsidR="00A95772" w:rsidRPr="00571A4A" w:rsidRDefault="00A95772" w:rsidP="00F16394">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A95772" w:rsidRPr="00571A4A" w14:paraId="622A4E40"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401FB445" w14:textId="77777777" w:rsidR="00A95772" w:rsidRPr="00571A4A" w:rsidRDefault="00A95772" w:rsidP="00F16394">
            <w:pPr>
              <w:pStyle w:val="TAC"/>
            </w:pPr>
          </w:p>
        </w:tc>
        <w:tc>
          <w:tcPr>
            <w:tcW w:w="1146" w:type="dxa"/>
            <w:tcBorders>
              <w:left w:val="single" w:sz="4" w:space="0" w:color="auto"/>
            </w:tcBorders>
            <w:vAlign w:val="center"/>
          </w:tcPr>
          <w:p w14:paraId="1B538EFD" w14:textId="77777777" w:rsidR="00A95772" w:rsidRPr="00571A4A" w:rsidRDefault="00A95772" w:rsidP="00F16394">
            <w:pPr>
              <w:pStyle w:val="TAC"/>
              <w:rPr>
                <w:lang w:eastAsia="fi-FI"/>
              </w:rPr>
            </w:pPr>
            <w:r w:rsidRPr="00571A4A">
              <w:rPr>
                <w:lang w:eastAsia="fi-FI"/>
              </w:rPr>
              <w:t>66</w:t>
            </w:r>
          </w:p>
        </w:tc>
        <w:tc>
          <w:tcPr>
            <w:tcW w:w="1481" w:type="dxa"/>
            <w:noWrap/>
            <w:vAlign w:val="center"/>
          </w:tcPr>
          <w:p w14:paraId="6FA1442B" w14:textId="77777777" w:rsidR="00A95772" w:rsidRPr="00571A4A" w:rsidRDefault="00A95772" w:rsidP="00F16394">
            <w:pPr>
              <w:pStyle w:val="TAC"/>
              <w:rPr>
                <w:lang w:eastAsia="fi-FI"/>
              </w:rPr>
            </w:pPr>
            <w:r w:rsidRPr="00571A4A">
              <w:rPr>
                <w:lang w:eastAsia="fi-FI"/>
              </w:rPr>
              <w:t>1720</w:t>
            </w:r>
          </w:p>
        </w:tc>
        <w:tc>
          <w:tcPr>
            <w:tcW w:w="779" w:type="dxa"/>
            <w:noWrap/>
            <w:vAlign w:val="center"/>
          </w:tcPr>
          <w:p w14:paraId="18C111AC" w14:textId="77777777" w:rsidR="00A95772" w:rsidRPr="00571A4A" w:rsidRDefault="00A95772" w:rsidP="00F16394">
            <w:pPr>
              <w:pStyle w:val="TAC"/>
              <w:rPr>
                <w:rFonts w:eastAsia="Malgun Gothic"/>
                <w:lang w:eastAsia="ko-KR"/>
              </w:rPr>
            </w:pPr>
            <w:r w:rsidRPr="00571A4A">
              <w:rPr>
                <w:lang w:eastAsia="fi-FI"/>
              </w:rPr>
              <w:t>5</w:t>
            </w:r>
          </w:p>
        </w:tc>
        <w:tc>
          <w:tcPr>
            <w:tcW w:w="721" w:type="dxa"/>
            <w:noWrap/>
            <w:vAlign w:val="center"/>
          </w:tcPr>
          <w:p w14:paraId="41CFA443" w14:textId="77777777" w:rsidR="00A95772" w:rsidRPr="00571A4A" w:rsidRDefault="00A95772" w:rsidP="00F16394">
            <w:pPr>
              <w:pStyle w:val="TAC"/>
              <w:rPr>
                <w:rFonts w:eastAsia="Malgun Gothic"/>
                <w:lang w:eastAsia="ko-KR"/>
              </w:rPr>
            </w:pPr>
            <w:r w:rsidRPr="00571A4A">
              <w:rPr>
                <w:lang w:eastAsia="fi-FI"/>
              </w:rPr>
              <w:t>25</w:t>
            </w:r>
          </w:p>
        </w:tc>
        <w:tc>
          <w:tcPr>
            <w:tcW w:w="1314" w:type="dxa"/>
            <w:noWrap/>
            <w:vAlign w:val="center"/>
          </w:tcPr>
          <w:p w14:paraId="55DD81B2" w14:textId="77777777" w:rsidR="00A95772" w:rsidRPr="00571A4A" w:rsidRDefault="00A95772" w:rsidP="00F16394">
            <w:pPr>
              <w:pStyle w:val="TAC"/>
              <w:rPr>
                <w:lang w:eastAsia="fi-FI"/>
              </w:rPr>
            </w:pPr>
            <w:r w:rsidRPr="00571A4A">
              <w:rPr>
                <w:lang w:eastAsia="fi-FI"/>
              </w:rPr>
              <w:t>2120</w:t>
            </w:r>
          </w:p>
        </w:tc>
        <w:tc>
          <w:tcPr>
            <w:tcW w:w="867" w:type="dxa"/>
            <w:vAlign w:val="center"/>
          </w:tcPr>
          <w:p w14:paraId="2DC55DF6" w14:textId="77777777" w:rsidR="00A95772" w:rsidRPr="00571A4A" w:rsidRDefault="00A95772" w:rsidP="00F16394">
            <w:pPr>
              <w:pStyle w:val="TAC"/>
              <w:rPr>
                <w:lang w:eastAsia="fi-FI"/>
              </w:rPr>
            </w:pPr>
            <w:r w:rsidRPr="00571A4A">
              <w:rPr>
                <w:lang w:eastAsia="fi-FI"/>
              </w:rPr>
              <w:t>N/A</w:t>
            </w:r>
          </w:p>
        </w:tc>
        <w:tc>
          <w:tcPr>
            <w:tcW w:w="1248" w:type="dxa"/>
            <w:vAlign w:val="center"/>
          </w:tcPr>
          <w:p w14:paraId="07B2671C" w14:textId="77777777" w:rsidR="00A95772" w:rsidRPr="00571A4A" w:rsidRDefault="00A95772" w:rsidP="00F16394">
            <w:pPr>
              <w:pStyle w:val="TAC"/>
              <w:rPr>
                <w:rFonts w:eastAsia="Malgun Gothic"/>
                <w:lang w:eastAsia="ko-KR"/>
              </w:rPr>
            </w:pPr>
            <w:r w:rsidRPr="00571A4A">
              <w:rPr>
                <w:rFonts w:eastAsia="Malgun Gothic"/>
                <w:lang w:eastAsia="ko-KR"/>
              </w:rPr>
              <w:t>N/A</w:t>
            </w:r>
          </w:p>
        </w:tc>
      </w:tr>
      <w:tr w:rsidR="00A95772" w:rsidRPr="00571A4A" w14:paraId="317116BE" w14:textId="77777777" w:rsidTr="00F16394">
        <w:trPr>
          <w:trHeight w:val="54"/>
          <w:jc w:val="center"/>
        </w:trPr>
        <w:tc>
          <w:tcPr>
            <w:tcW w:w="1928" w:type="dxa"/>
            <w:tcBorders>
              <w:top w:val="nil"/>
              <w:left w:val="single" w:sz="4" w:space="0" w:color="auto"/>
              <w:bottom w:val="single" w:sz="4" w:space="0" w:color="auto"/>
              <w:right w:val="single" w:sz="4" w:space="0" w:color="auto"/>
            </w:tcBorders>
            <w:vAlign w:val="center"/>
          </w:tcPr>
          <w:p w14:paraId="0C08C61E" w14:textId="77777777" w:rsidR="00A95772" w:rsidRPr="00571A4A" w:rsidRDefault="00A95772" w:rsidP="00F16394">
            <w:pPr>
              <w:pStyle w:val="TAC"/>
            </w:pPr>
          </w:p>
        </w:tc>
        <w:tc>
          <w:tcPr>
            <w:tcW w:w="1146" w:type="dxa"/>
            <w:tcBorders>
              <w:left w:val="single" w:sz="4" w:space="0" w:color="auto"/>
            </w:tcBorders>
            <w:vAlign w:val="center"/>
          </w:tcPr>
          <w:p w14:paraId="47A530B5" w14:textId="77777777" w:rsidR="00A95772" w:rsidRPr="00571A4A" w:rsidRDefault="00A95772" w:rsidP="00F16394">
            <w:pPr>
              <w:pStyle w:val="TAC"/>
              <w:rPr>
                <w:lang w:eastAsia="fi-FI"/>
              </w:rPr>
            </w:pPr>
            <w:r w:rsidRPr="00571A4A">
              <w:rPr>
                <w:lang w:eastAsia="fi-FI"/>
              </w:rPr>
              <w:t>n77</w:t>
            </w:r>
          </w:p>
        </w:tc>
        <w:tc>
          <w:tcPr>
            <w:tcW w:w="1481" w:type="dxa"/>
            <w:noWrap/>
            <w:vAlign w:val="center"/>
          </w:tcPr>
          <w:p w14:paraId="274A785B" w14:textId="77777777" w:rsidR="00A95772" w:rsidRPr="00571A4A" w:rsidRDefault="00A95772" w:rsidP="00F16394">
            <w:pPr>
              <w:pStyle w:val="TAC"/>
              <w:rPr>
                <w:lang w:eastAsia="fi-FI"/>
              </w:rPr>
            </w:pPr>
            <w:r w:rsidRPr="00571A4A">
              <w:rPr>
                <w:lang w:eastAsia="fi-FI"/>
              </w:rPr>
              <w:t>4190</w:t>
            </w:r>
          </w:p>
        </w:tc>
        <w:tc>
          <w:tcPr>
            <w:tcW w:w="779" w:type="dxa"/>
            <w:noWrap/>
            <w:vAlign w:val="center"/>
          </w:tcPr>
          <w:p w14:paraId="6EF80469" w14:textId="77777777" w:rsidR="00A95772" w:rsidRPr="00571A4A" w:rsidRDefault="00A95772" w:rsidP="00F16394">
            <w:pPr>
              <w:pStyle w:val="TAC"/>
              <w:rPr>
                <w:rFonts w:eastAsia="Malgun Gothic"/>
                <w:lang w:eastAsia="ko-KR"/>
              </w:rPr>
            </w:pPr>
            <w:r w:rsidRPr="00571A4A">
              <w:rPr>
                <w:rFonts w:eastAsia="Malgun Gothic"/>
                <w:lang w:eastAsia="ko-KR"/>
              </w:rPr>
              <w:t>10</w:t>
            </w:r>
          </w:p>
        </w:tc>
        <w:tc>
          <w:tcPr>
            <w:tcW w:w="721" w:type="dxa"/>
            <w:noWrap/>
            <w:vAlign w:val="center"/>
          </w:tcPr>
          <w:p w14:paraId="3BCE29AE" w14:textId="77777777" w:rsidR="00A95772" w:rsidRPr="00571A4A" w:rsidRDefault="00A95772" w:rsidP="00F16394">
            <w:pPr>
              <w:pStyle w:val="TAC"/>
              <w:rPr>
                <w:rFonts w:eastAsia="Malgun Gothic"/>
                <w:lang w:eastAsia="ko-KR"/>
              </w:rPr>
            </w:pPr>
            <w:r w:rsidRPr="00571A4A">
              <w:rPr>
                <w:rFonts w:eastAsia="Malgun Gothic"/>
                <w:lang w:eastAsia="ko-KR"/>
              </w:rPr>
              <w:t>50</w:t>
            </w:r>
          </w:p>
        </w:tc>
        <w:tc>
          <w:tcPr>
            <w:tcW w:w="1314" w:type="dxa"/>
            <w:noWrap/>
            <w:vAlign w:val="center"/>
          </w:tcPr>
          <w:p w14:paraId="6F21C3A9" w14:textId="77777777" w:rsidR="00A95772" w:rsidRPr="00571A4A" w:rsidRDefault="00A95772" w:rsidP="00F16394">
            <w:pPr>
              <w:pStyle w:val="TAC"/>
              <w:rPr>
                <w:lang w:eastAsia="fi-FI"/>
              </w:rPr>
            </w:pPr>
            <w:r w:rsidRPr="00571A4A">
              <w:rPr>
                <w:lang w:eastAsia="fi-FI"/>
              </w:rPr>
              <w:t>4190</w:t>
            </w:r>
          </w:p>
        </w:tc>
        <w:tc>
          <w:tcPr>
            <w:tcW w:w="867" w:type="dxa"/>
            <w:vAlign w:val="center"/>
          </w:tcPr>
          <w:p w14:paraId="7D5C2739" w14:textId="77777777" w:rsidR="00A95772" w:rsidRPr="00571A4A" w:rsidRDefault="00A95772" w:rsidP="00F16394">
            <w:pPr>
              <w:pStyle w:val="TAC"/>
              <w:rPr>
                <w:lang w:eastAsia="fi-FI"/>
              </w:rPr>
            </w:pPr>
            <w:r w:rsidRPr="00571A4A">
              <w:rPr>
                <w:lang w:eastAsia="fi-FI"/>
              </w:rPr>
              <w:t>N/A</w:t>
            </w:r>
          </w:p>
        </w:tc>
        <w:tc>
          <w:tcPr>
            <w:tcW w:w="1248" w:type="dxa"/>
            <w:vAlign w:val="center"/>
          </w:tcPr>
          <w:p w14:paraId="5359A739" w14:textId="77777777" w:rsidR="00A95772" w:rsidRPr="00571A4A" w:rsidRDefault="00A95772" w:rsidP="00F16394">
            <w:pPr>
              <w:pStyle w:val="TAC"/>
              <w:rPr>
                <w:rFonts w:eastAsia="Malgun Gothic"/>
                <w:lang w:eastAsia="ko-KR"/>
              </w:rPr>
            </w:pPr>
            <w:r w:rsidRPr="00571A4A">
              <w:rPr>
                <w:rFonts w:eastAsia="Malgun Gothic"/>
                <w:lang w:eastAsia="ko-KR"/>
              </w:rPr>
              <w:t>N/A</w:t>
            </w:r>
          </w:p>
        </w:tc>
      </w:tr>
      <w:tr w:rsidR="00A95772" w:rsidRPr="00571A4A" w14:paraId="27B90252" w14:textId="77777777" w:rsidTr="00F16394">
        <w:trPr>
          <w:trHeight w:val="54"/>
          <w:jc w:val="center"/>
        </w:trPr>
        <w:tc>
          <w:tcPr>
            <w:tcW w:w="1928" w:type="dxa"/>
            <w:vMerge w:val="restart"/>
            <w:tcBorders>
              <w:top w:val="nil"/>
              <w:left w:val="single" w:sz="4" w:space="0" w:color="auto"/>
              <w:right w:val="single" w:sz="4" w:space="0" w:color="auto"/>
            </w:tcBorders>
            <w:vAlign w:val="center"/>
          </w:tcPr>
          <w:p w14:paraId="5A82331D" w14:textId="77777777" w:rsidR="00A95772" w:rsidRPr="00571A4A" w:rsidRDefault="00A95772" w:rsidP="00F16394">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4FEFD34C" w14:textId="77777777" w:rsidR="00A95772" w:rsidRPr="00571A4A" w:rsidRDefault="00A95772" w:rsidP="00F16394">
            <w:pPr>
              <w:pStyle w:val="TAC"/>
              <w:rPr>
                <w:lang w:eastAsia="fi-FI"/>
              </w:rPr>
            </w:pPr>
            <w:r w:rsidRPr="00571A4A">
              <w:rPr>
                <w:szCs w:val="18"/>
                <w:lang w:eastAsia="fi-FI"/>
              </w:rPr>
              <w:t>DC_14A-66A_n77(2A)</w:t>
            </w:r>
          </w:p>
          <w:p w14:paraId="3E89FCCD" w14:textId="77777777" w:rsidR="00A95772" w:rsidRPr="00571A4A" w:rsidRDefault="00A95772" w:rsidP="00F16394">
            <w:pPr>
              <w:pStyle w:val="TAC"/>
              <w:rPr>
                <w:lang w:eastAsia="fi-FI"/>
              </w:rPr>
            </w:pPr>
            <w:r w:rsidRPr="00571A4A">
              <w:rPr>
                <w:lang w:eastAsia="fi-FI"/>
              </w:rPr>
              <w:t>DC_14A-66A-66A_n77A</w:t>
            </w:r>
          </w:p>
          <w:p w14:paraId="4EB4176B" w14:textId="77777777" w:rsidR="00A95772" w:rsidRPr="00571A4A" w:rsidRDefault="00A95772" w:rsidP="00F16394">
            <w:pPr>
              <w:pStyle w:val="TAC"/>
            </w:pPr>
            <w:r w:rsidRPr="00571A4A">
              <w:rPr>
                <w:szCs w:val="18"/>
                <w:lang w:eastAsia="fi-FI"/>
              </w:rPr>
              <w:t>DC_14A-66A-66A_n77(2A)</w:t>
            </w:r>
          </w:p>
        </w:tc>
        <w:tc>
          <w:tcPr>
            <w:tcW w:w="1146" w:type="dxa"/>
            <w:tcBorders>
              <w:left w:val="single" w:sz="4" w:space="0" w:color="auto"/>
            </w:tcBorders>
            <w:vAlign w:val="center"/>
          </w:tcPr>
          <w:p w14:paraId="6DF340A1" w14:textId="77777777" w:rsidR="00A95772" w:rsidRPr="00571A4A" w:rsidRDefault="00A95772" w:rsidP="00F16394">
            <w:pPr>
              <w:pStyle w:val="TAC"/>
              <w:rPr>
                <w:lang w:eastAsia="fi-FI"/>
              </w:rPr>
            </w:pPr>
            <w:r w:rsidRPr="00571A4A">
              <w:rPr>
                <w:lang w:eastAsia="ko-KR"/>
              </w:rPr>
              <w:t>14</w:t>
            </w:r>
          </w:p>
        </w:tc>
        <w:tc>
          <w:tcPr>
            <w:tcW w:w="1481" w:type="dxa"/>
            <w:noWrap/>
            <w:vAlign w:val="center"/>
          </w:tcPr>
          <w:p w14:paraId="28035BBF" w14:textId="77777777" w:rsidR="00A95772" w:rsidRPr="00571A4A" w:rsidRDefault="00A95772" w:rsidP="00F16394">
            <w:pPr>
              <w:pStyle w:val="TAC"/>
              <w:rPr>
                <w:lang w:eastAsia="fi-FI"/>
              </w:rPr>
            </w:pPr>
            <w:r w:rsidRPr="00571A4A">
              <w:t>N/A</w:t>
            </w:r>
          </w:p>
        </w:tc>
        <w:tc>
          <w:tcPr>
            <w:tcW w:w="779" w:type="dxa"/>
            <w:noWrap/>
            <w:vAlign w:val="center"/>
          </w:tcPr>
          <w:p w14:paraId="23E38096"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69C8B7EE"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54452390" w14:textId="77777777" w:rsidR="00A95772" w:rsidRPr="00571A4A" w:rsidRDefault="00A95772" w:rsidP="00F16394">
            <w:pPr>
              <w:pStyle w:val="TAC"/>
              <w:rPr>
                <w:lang w:eastAsia="fi-FI"/>
              </w:rPr>
            </w:pPr>
            <w:r w:rsidRPr="00571A4A">
              <w:t>763</w:t>
            </w:r>
          </w:p>
        </w:tc>
        <w:tc>
          <w:tcPr>
            <w:tcW w:w="867" w:type="dxa"/>
            <w:vAlign w:val="center"/>
          </w:tcPr>
          <w:p w14:paraId="7B72400C" w14:textId="77777777" w:rsidR="00A95772" w:rsidRPr="00571A4A" w:rsidRDefault="00A95772" w:rsidP="00F16394">
            <w:pPr>
              <w:pStyle w:val="TAC"/>
              <w:rPr>
                <w:lang w:eastAsia="fi-FI"/>
              </w:rPr>
            </w:pPr>
            <w:r w:rsidRPr="00571A4A">
              <w:t>23.5</w:t>
            </w:r>
          </w:p>
        </w:tc>
        <w:tc>
          <w:tcPr>
            <w:tcW w:w="1248" w:type="dxa"/>
            <w:vAlign w:val="center"/>
          </w:tcPr>
          <w:p w14:paraId="69100C69" w14:textId="77777777" w:rsidR="00A95772" w:rsidRPr="00571A4A" w:rsidRDefault="00A95772" w:rsidP="00F16394">
            <w:pPr>
              <w:pStyle w:val="TAC"/>
              <w:rPr>
                <w:rFonts w:eastAsia="Malgun Gothic"/>
                <w:lang w:eastAsia="ko-KR"/>
              </w:rPr>
            </w:pPr>
            <w:r w:rsidRPr="00571A4A">
              <w:rPr>
                <w:lang w:eastAsia="fi-FI"/>
              </w:rPr>
              <w:t>IMD3</w:t>
            </w:r>
            <w:r w:rsidRPr="00571A4A">
              <w:rPr>
                <w:vertAlign w:val="superscript"/>
                <w:lang w:eastAsia="fi-FI"/>
              </w:rPr>
              <w:t>2</w:t>
            </w:r>
          </w:p>
        </w:tc>
      </w:tr>
      <w:tr w:rsidR="00A95772" w:rsidRPr="00571A4A" w14:paraId="237449DF" w14:textId="77777777" w:rsidTr="00F16394">
        <w:trPr>
          <w:trHeight w:val="54"/>
          <w:jc w:val="center"/>
        </w:trPr>
        <w:tc>
          <w:tcPr>
            <w:tcW w:w="1928" w:type="dxa"/>
            <w:vMerge/>
            <w:tcBorders>
              <w:left w:val="single" w:sz="4" w:space="0" w:color="auto"/>
              <w:right w:val="single" w:sz="4" w:space="0" w:color="auto"/>
            </w:tcBorders>
            <w:vAlign w:val="center"/>
          </w:tcPr>
          <w:p w14:paraId="7F9AC606" w14:textId="77777777" w:rsidR="00A95772" w:rsidRPr="00571A4A" w:rsidRDefault="00A95772" w:rsidP="00F16394">
            <w:pPr>
              <w:pStyle w:val="TAC"/>
            </w:pPr>
          </w:p>
        </w:tc>
        <w:tc>
          <w:tcPr>
            <w:tcW w:w="1146" w:type="dxa"/>
            <w:tcBorders>
              <w:left w:val="single" w:sz="4" w:space="0" w:color="auto"/>
            </w:tcBorders>
            <w:vAlign w:val="center"/>
          </w:tcPr>
          <w:p w14:paraId="6FABC3E5" w14:textId="77777777" w:rsidR="00A95772" w:rsidRPr="00571A4A" w:rsidRDefault="00A95772" w:rsidP="00F16394">
            <w:pPr>
              <w:pStyle w:val="TAC"/>
              <w:rPr>
                <w:lang w:eastAsia="fi-FI"/>
              </w:rPr>
            </w:pPr>
            <w:r w:rsidRPr="00571A4A">
              <w:t>66</w:t>
            </w:r>
          </w:p>
        </w:tc>
        <w:tc>
          <w:tcPr>
            <w:tcW w:w="1481" w:type="dxa"/>
            <w:noWrap/>
            <w:vAlign w:val="center"/>
          </w:tcPr>
          <w:p w14:paraId="2B8721CD" w14:textId="77777777" w:rsidR="00A95772" w:rsidRPr="00571A4A" w:rsidRDefault="00A95772" w:rsidP="00F16394">
            <w:pPr>
              <w:pStyle w:val="TAC"/>
              <w:rPr>
                <w:lang w:eastAsia="fi-FI"/>
              </w:rPr>
            </w:pPr>
            <w:r w:rsidRPr="00571A4A">
              <w:t>1712.5</w:t>
            </w:r>
          </w:p>
        </w:tc>
        <w:tc>
          <w:tcPr>
            <w:tcW w:w="779" w:type="dxa"/>
            <w:noWrap/>
            <w:vAlign w:val="center"/>
          </w:tcPr>
          <w:p w14:paraId="7A2887D1"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7FEF4EAA"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1AA9C5C6" w14:textId="77777777" w:rsidR="00A95772" w:rsidRPr="00571A4A" w:rsidRDefault="00A95772" w:rsidP="00F16394">
            <w:pPr>
              <w:pStyle w:val="TAC"/>
              <w:rPr>
                <w:lang w:eastAsia="fi-FI"/>
              </w:rPr>
            </w:pPr>
            <w:r w:rsidRPr="00571A4A">
              <w:t>2112.5</w:t>
            </w:r>
          </w:p>
        </w:tc>
        <w:tc>
          <w:tcPr>
            <w:tcW w:w="867" w:type="dxa"/>
            <w:vAlign w:val="center"/>
          </w:tcPr>
          <w:p w14:paraId="7E14F3B3" w14:textId="77777777" w:rsidR="00A95772" w:rsidRPr="00571A4A" w:rsidRDefault="00A95772" w:rsidP="00F16394">
            <w:pPr>
              <w:pStyle w:val="TAC"/>
              <w:rPr>
                <w:lang w:eastAsia="fi-FI"/>
              </w:rPr>
            </w:pPr>
            <w:r w:rsidRPr="00571A4A">
              <w:t>N/A</w:t>
            </w:r>
          </w:p>
        </w:tc>
        <w:tc>
          <w:tcPr>
            <w:tcW w:w="1248" w:type="dxa"/>
            <w:vAlign w:val="center"/>
          </w:tcPr>
          <w:p w14:paraId="04D611C4"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424E6797" w14:textId="77777777" w:rsidTr="00F16394">
        <w:trPr>
          <w:trHeight w:val="54"/>
          <w:jc w:val="center"/>
        </w:trPr>
        <w:tc>
          <w:tcPr>
            <w:tcW w:w="1928" w:type="dxa"/>
            <w:vMerge/>
            <w:tcBorders>
              <w:left w:val="single" w:sz="4" w:space="0" w:color="auto"/>
              <w:right w:val="single" w:sz="4" w:space="0" w:color="auto"/>
            </w:tcBorders>
            <w:vAlign w:val="center"/>
          </w:tcPr>
          <w:p w14:paraId="3F42B64B" w14:textId="77777777" w:rsidR="00A95772" w:rsidRPr="00571A4A" w:rsidRDefault="00A95772" w:rsidP="00F16394">
            <w:pPr>
              <w:pStyle w:val="TAC"/>
            </w:pPr>
          </w:p>
        </w:tc>
        <w:tc>
          <w:tcPr>
            <w:tcW w:w="1146" w:type="dxa"/>
            <w:tcBorders>
              <w:left w:val="single" w:sz="4" w:space="0" w:color="auto"/>
            </w:tcBorders>
            <w:vAlign w:val="center"/>
          </w:tcPr>
          <w:p w14:paraId="7D58439E" w14:textId="77777777" w:rsidR="00A95772" w:rsidRPr="00571A4A" w:rsidRDefault="00A95772" w:rsidP="00F16394">
            <w:pPr>
              <w:pStyle w:val="TAC"/>
              <w:rPr>
                <w:lang w:eastAsia="fi-FI"/>
              </w:rPr>
            </w:pPr>
            <w:r w:rsidRPr="00571A4A">
              <w:rPr>
                <w:lang w:eastAsia="ko-KR"/>
              </w:rPr>
              <w:t>n</w:t>
            </w:r>
            <w:r w:rsidRPr="00571A4A">
              <w:t>77</w:t>
            </w:r>
          </w:p>
        </w:tc>
        <w:tc>
          <w:tcPr>
            <w:tcW w:w="1481" w:type="dxa"/>
            <w:noWrap/>
            <w:vAlign w:val="center"/>
          </w:tcPr>
          <w:p w14:paraId="3E270593" w14:textId="77777777" w:rsidR="00A95772" w:rsidRPr="00571A4A" w:rsidRDefault="00A95772" w:rsidP="00F16394">
            <w:pPr>
              <w:pStyle w:val="TAC"/>
              <w:rPr>
                <w:lang w:eastAsia="fi-FI"/>
              </w:rPr>
            </w:pPr>
            <w:r w:rsidRPr="00571A4A">
              <w:t>4188</w:t>
            </w:r>
          </w:p>
        </w:tc>
        <w:tc>
          <w:tcPr>
            <w:tcW w:w="779" w:type="dxa"/>
            <w:noWrap/>
            <w:vAlign w:val="center"/>
          </w:tcPr>
          <w:p w14:paraId="7A0DB7EF"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7B563C5D"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3656B565" w14:textId="77777777" w:rsidR="00A95772" w:rsidRPr="00571A4A" w:rsidRDefault="00A95772" w:rsidP="00F16394">
            <w:pPr>
              <w:pStyle w:val="TAC"/>
              <w:rPr>
                <w:lang w:eastAsia="fi-FI"/>
              </w:rPr>
            </w:pPr>
            <w:r w:rsidRPr="00571A4A">
              <w:t>4188</w:t>
            </w:r>
          </w:p>
        </w:tc>
        <w:tc>
          <w:tcPr>
            <w:tcW w:w="867" w:type="dxa"/>
            <w:vAlign w:val="center"/>
          </w:tcPr>
          <w:p w14:paraId="3779B60A" w14:textId="77777777" w:rsidR="00A95772" w:rsidRPr="00571A4A" w:rsidRDefault="00A95772" w:rsidP="00F16394">
            <w:pPr>
              <w:pStyle w:val="TAC"/>
              <w:rPr>
                <w:lang w:eastAsia="fi-FI"/>
              </w:rPr>
            </w:pPr>
            <w:r w:rsidRPr="00571A4A">
              <w:t>N/A</w:t>
            </w:r>
          </w:p>
        </w:tc>
        <w:tc>
          <w:tcPr>
            <w:tcW w:w="1248" w:type="dxa"/>
            <w:vAlign w:val="center"/>
          </w:tcPr>
          <w:p w14:paraId="53496903"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234F0C48" w14:textId="77777777" w:rsidTr="00F16394">
        <w:trPr>
          <w:trHeight w:val="54"/>
          <w:jc w:val="center"/>
        </w:trPr>
        <w:tc>
          <w:tcPr>
            <w:tcW w:w="1928" w:type="dxa"/>
            <w:vMerge/>
            <w:tcBorders>
              <w:left w:val="single" w:sz="4" w:space="0" w:color="auto"/>
              <w:right w:val="single" w:sz="4" w:space="0" w:color="auto"/>
            </w:tcBorders>
            <w:vAlign w:val="center"/>
          </w:tcPr>
          <w:p w14:paraId="54E8DAFB" w14:textId="77777777" w:rsidR="00A95772" w:rsidRPr="00571A4A" w:rsidRDefault="00A95772" w:rsidP="00F16394">
            <w:pPr>
              <w:pStyle w:val="TAC"/>
            </w:pPr>
          </w:p>
        </w:tc>
        <w:tc>
          <w:tcPr>
            <w:tcW w:w="1146" w:type="dxa"/>
            <w:tcBorders>
              <w:left w:val="single" w:sz="4" w:space="0" w:color="auto"/>
            </w:tcBorders>
            <w:vAlign w:val="center"/>
          </w:tcPr>
          <w:p w14:paraId="0425A1D5" w14:textId="77777777" w:rsidR="00A95772" w:rsidRPr="00571A4A" w:rsidRDefault="00A95772" w:rsidP="00F16394">
            <w:pPr>
              <w:pStyle w:val="TAC"/>
              <w:rPr>
                <w:lang w:eastAsia="fi-FI"/>
              </w:rPr>
            </w:pPr>
            <w:r w:rsidRPr="00571A4A">
              <w:rPr>
                <w:lang w:eastAsia="ko-KR"/>
              </w:rPr>
              <w:t>14</w:t>
            </w:r>
          </w:p>
        </w:tc>
        <w:tc>
          <w:tcPr>
            <w:tcW w:w="1481" w:type="dxa"/>
            <w:noWrap/>
            <w:vAlign w:val="center"/>
          </w:tcPr>
          <w:p w14:paraId="32BE2945" w14:textId="77777777" w:rsidR="00A95772" w:rsidRPr="00571A4A" w:rsidRDefault="00A95772" w:rsidP="00F16394">
            <w:pPr>
              <w:pStyle w:val="TAC"/>
              <w:rPr>
                <w:lang w:eastAsia="fi-FI"/>
              </w:rPr>
            </w:pPr>
            <w:r w:rsidRPr="00571A4A">
              <w:t>793</w:t>
            </w:r>
          </w:p>
        </w:tc>
        <w:tc>
          <w:tcPr>
            <w:tcW w:w="779" w:type="dxa"/>
            <w:noWrap/>
            <w:vAlign w:val="center"/>
          </w:tcPr>
          <w:p w14:paraId="4441FB15"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324A2541"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6183F32C" w14:textId="77777777" w:rsidR="00A95772" w:rsidRPr="00571A4A" w:rsidRDefault="00A95772" w:rsidP="00F16394">
            <w:pPr>
              <w:pStyle w:val="TAC"/>
              <w:rPr>
                <w:lang w:eastAsia="fi-FI"/>
              </w:rPr>
            </w:pPr>
            <w:r w:rsidRPr="00571A4A">
              <w:t>763</w:t>
            </w:r>
          </w:p>
        </w:tc>
        <w:tc>
          <w:tcPr>
            <w:tcW w:w="867" w:type="dxa"/>
            <w:vAlign w:val="center"/>
          </w:tcPr>
          <w:p w14:paraId="1E14C08B" w14:textId="77777777" w:rsidR="00A95772" w:rsidRPr="00571A4A" w:rsidRDefault="00A95772" w:rsidP="00F16394">
            <w:pPr>
              <w:pStyle w:val="TAC"/>
              <w:rPr>
                <w:lang w:eastAsia="fi-FI"/>
              </w:rPr>
            </w:pPr>
            <w:r w:rsidRPr="00571A4A">
              <w:t>N/A</w:t>
            </w:r>
          </w:p>
        </w:tc>
        <w:tc>
          <w:tcPr>
            <w:tcW w:w="1248" w:type="dxa"/>
            <w:vAlign w:val="center"/>
          </w:tcPr>
          <w:p w14:paraId="1D2B5B02"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50E5BD6E" w14:textId="77777777" w:rsidTr="00F16394">
        <w:trPr>
          <w:trHeight w:val="54"/>
          <w:jc w:val="center"/>
        </w:trPr>
        <w:tc>
          <w:tcPr>
            <w:tcW w:w="1928" w:type="dxa"/>
            <w:vMerge/>
            <w:tcBorders>
              <w:left w:val="single" w:sz="4" w:space="0" w:color="auto"/>
              <w:right w:val="single" w:sz="4" w:space="0" w:color="auto"/>
            </w:tcBorders>
            <w:vAlign w:val="center"/>
          </w:tcPr>
          <w:p w14:paraId="2A96F49C" w14:textId="77777777" w:rsidR="00A95772" w:rsidRPr="00571A4A" w:rsidRDefault="00A95772" w:rsidP="00F16394">
            <w:pPr>
              <w:pStyle w:val="TAC"/>
            </w:pPr>
          </w:p>
        </w:tc>
        <w:tc>
          <w:tcPr>
            <w:tcW w:w="1146" w:type="dxa"/>
            <w:tcBorders>
              <w:left w:val="single" w:sz="4" w:space="0" w:color="auto"/>
            </w:tcBorders>
            <w:vAlign w:val="center"/>
          </w:tcPr>
          <w:p w14:paraId="7C32BEF6" w14:textId="77777777" w:rsidR="00A95772" w:rsidRPr="00571A4A" w:rsidRDefault="00A95772" w:rsidP="00F16394">
            <w:pPr>
              <w:pStyle w:val="TAC"/>
              <w:rPr>
                <w:lang w:eastAsia="fi-FI"/>
              </w:rPr>
            </w:pPr>
            <w:r w:rsidRPr="00571A4A">
              <w:t>66</w:t>
            </w:r>
          </w:p>
        </w:tc>
        <w:tc>
          <w:tcPr>
            <w:tcW w:w="1481" w:type="dxa"/>
            <w:noWrap/>
            <w:vAlign w:val="center"/>
          </w:tcPr>
          <w:p w14:paraId="41D4EFB5" w14:textId="77777777" w:rsidR="00A95772" w:rsidRPr="00571A4A" w:rsidRDefault="00A95772" w:rsidP="00F16394">
            <w:pPr>
              <w:pStyle w:val="TAC"/>
              <w:rPr>
                <w:lang w:eastAsia="fi-FI"/>
              </w:rPr>
            </w:pPr>
            <w:r w:rsidRPr="00571A4A">
              <w:t>N/A</w:t>
            </w:r>
          </w:p>
        </w:tc>
        <w:tc>
          <w:tcPr>
            <w:tcW w:w="779" w:type="dxa"/>
            <w:noWrap/>
            <w:vAlign w:val="center"/>
          </w:tcPr>
          <w:p w14:paraId="20FCD4D6"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E7DE6AB"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5F06E830" w14:textId="77777777" w:rsidR="00A95772" w:rsidRPr="00571A4A" w:rsidRDefault="00A95772" w:rsidP="00F16394">
            <w:pPr>
              <w:pStyle w:val="TAC"/>
              <w:rPr>
                <w:lang w:eastAsia="fi-FI"/>
              </w:rPr>
            </w:pPr>
            <w:r w:rsidRPr="00571A4A">
              <w:t>2155</w:t>
            </w:r>
          </w:p>
        </w:tc>
        <w:tc>
          <w:tcPr>
            <w:tcW w:w="867" w:type="dxa"/>
            <w:vAlign w:val="center"/>
          </w:tcPr>
          <w:p w14:paraId="270670E0" w14:textId="77777777" w:rsidR="00A95772" w:rsidRPr="00571A4A" w:rsidRDefault="00A95772" w:rsidP="00F16394">
            <w:pPr>
              <w:pStyle w:val="TAC"/>
              <w:rPr>
                <w:lang w:eastAsia="fi-FI"/>
              </w:rPr>
            </w:pPr>
            <w:r w:rsidRPr="00571A4A">
              <w:t>21.4</w:t>
            </w:r>
          </w:p>
        </w:tc>
        <w:tc>
          <w:tcPr>
            <w:tcW w:w="1248" w:type="dxa"/>
            <w:vAlign w:val="center"/>
          </w:tcPr>
          <w:p w14:paraId="3D250962" w14:textId="77777777" w:rsidR="00A95772" w:rsidRPr="00571A4A" w:rsidRDefault="00A95772" w:rsidP="00F16394">
            <w:pPr>
              <w:pStyle w:val="TAC"/>
              <w:rPr>
                <w:rFonts w:eastAsia="Malgun Gothic"/>
                <w:lang w:eastAsia="ko-KR"/>
              </w:rPr>
            </w:pPr>
            <w:r w:rsidRPr="00571A4A">
              <w:rPr>
                <w:lang w:eastAsia="fi-FI"/>
              </w:rPr>
              <w:t>IMD3</w:t>
            </w:r>
          </w:p>
        </w:tc>
      </w:tr>
      <w:tr w:rsidR="00A95772" w:rsidRPr="00571A4A" w14:paraId="00A30437" w14:textId="77777777" w:rsidTr="00F16394">
        <w:trPr>
          <w:trHeight w:val="54"/>
          <w:jc w:val="center"/>
        </w:trPr>
        <w:tc>
          <w:tcPr>
            <w:tcW w:w="1928" w:type="dxa"/>
            <w:vMerge/>
            <w:tcBorders>
              <w:left w:val="single" w:sz="4" w:space="0" w:color="auto"/>
              <w:bottom w:val="single" w:sz="4" w:space="0" w:color="auto"/>
              <w:right w:val="single" w:sz="4" w:space="0" w:color="auto"/>
            </w:tcBorders>
            <w:vAlign w:val="center"/>
          </w:tcPr>
          <w:p w14:paraId="18A11415" w14:textId="77777777" w:rsidR="00A95772" w:rsidRPr="00571A4A" w:rsidRDefault="00A95772" w:rsidP="00F16394">
            <w:pPr>
              <w:pStyle w:val="TAC"/>
            </w:pPr>
          </w:p>
        </w:tc>
        <w:tc>
          <w:tcPr>
            <w:tcW w:w="1146" w:type="dxa"/>
            <w:tcBorders>
              <w:left w:val="single" w:sz="4" w:space="0" w:color="auto"/>
            </w:tcBorders>
            <w:vAlign w:val="center"/>
          </w:tcPr>
          <w:p w14:paraId="768C2B6A" w14:textId="77777777" w:rsidR="00A95772" w:rsidRPr="00571A4A" w:rsidRDefault="00A95772" w:rsidP="00F16394">
            <w:pPr>
              <w:pStyle w:val="TAC"/>
              <w:rPr>
                <w:lang w:eastAsia="fi-FI"/>
              </w:rPr>
            </w:pPr>
            <w:r w:rsidRPr="00571A4A">
              <w:rPr>
                <w:lang w:eastAsia="ko-KR"/>
              </w:rPr>
              <w:t>n</w:t>
            </w:r>
            <w:r w:rsidRPr="00571A4A">
              <w:t>77</w:t>
            </w:r>
          </w:p>
        </w:tc>
        <w:tc>
          <w:tcPr>
            <w:tcW w:w="1481" w:type="dxa"/>
            <w:noWrap/>
            <w:vAlign w:val="center"/>
          </w:tcPr>
          <w:p w14:paraId="7A6A6DC7" w14:textId="77777777" w:rsidR="00A95772" w:rsidRPr="00571A4A" w:rsidRDefault="00A95772" w:rsidP="00F16394">
            <w:pPr>
              <w:pStyle w:val="TAC"/>
              <w:rPr>
                <w:lang w:eastAsia="fi-FI"/>
              </w:rPr>
            </w:pPr>
            <w:r w:rsidRPr="00571A4A">
              <w:t>3741</w:t>
            </w:r>
          </w:p>
        </w:tc>
        <w:tc>
          <w:tcPr>
            <w:tcW w:w="779" w:type="dxa"/>
            <w:noWrap/>
            <w:vAlign w:val="center"/>
          </w:tcPr>
          <w:p w14:paraId="60025743"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54DA9BCD"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6197E7FB" w14:textId="77777777" w:rsidR="00A95772" w:rsidRPr="00571A4A" w:rsidRDefault="00A95772" w:rsidP="00F16394">
            <w:pPr>
              <w:pStyle w:val="TAC"/>
              <w:rPr>
                <w:lang w:eastAsia="fi-FI"/>
              </w:rPr>
            </w:pPr>
            <w:r w:rsidRPr="00571A4A">
              <w:t>3741</w:t>
            </w:r>
          </w:p>
        </w:tc>
        <w:tc>
          <w:tcPr>
            <w:tcW w:w="867" w:type="dxa"/>
            <w:vAlign w:val="center"/>
          </w:tcPr>
          <w:p w14:paraId="1BAB603A" w14:textId="77777777" w:rsidR="00A95772" w:rsidRPr="00571A4A" w:rsidRDefault="00A95772" w:rsidP="00F16394">
            <w:pPr>
              <w:pStyle w:val="TAC"/>
              <w:rPr>
                <w:lang w:eastAsia="fi-FI"/>
              </w:rPr>
            </w:pPr>
            <w:r w:rsidRPr="00571A4A">
              <w:t>N/A</w:t>
            </w:r>
          </w:p>
        </w:tc>
        <w:tc>
          <w:tcPr>
            <w:tcW w:w="1248" w:type="dxa"/>
            <w:vAlign w:val="center"/>
          </w:tcPr>
          <w:p w14:paraId="189754F5" w14:textId="77777777" w:rsidR="00A95772" w:rsidRPr="00571A4A" w:rsidRDefault="00A95772" w:rsidP="00F16394">
            <w:pPr>
              <w:pStyle w:val="TAC"/>
              <w:rPr>
                <w:rFonts w:eastAsia="Malgun Gothic"/>
                <w:lang w:eastAsia="ko-KR"/>
              </w:rPr>
            </w:pPr>
            <w:r w:rsidRPr="00571A4A">
              <w:rPr>
                <w:lang w:eastAsia="fi-FI"/>
              </w:rPr>
              <w:t>N/A</w:t>
            </w:r>
          </w:p>
        </w:tc>
      </w:tr>
      <w:tr w:rsidR="00A95772" w:rsidRPr="00571A4A" w14:paraId="018D66BC"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08E550DB" w14:textId="77777777" w:rsidR="00A95772" w:rsidRPr="00571A4A" w:rsidRDefault="00A95772" w:rsidP="00F16394">
            <w:pPr>
              <w:pStyle w:val="TAC"/>
            </w:pPr>
          </w:p>
        </w:tc>
        <w:tc>
          <w:tcPr>
            <w:tcW w:w="1146" w:type="dxa"/>
            <w:tcBorders>
              <w:left w:val="single" w:sz="4" w:space="0" w:color="auto"/>
            </w:tcBorders>
            <w:vAlign w:val="center"/>
          </w:tcPr>
          <w:p w14:paraId="605B8EBD" w14:textId="77777777" w:rsidR="00A95772" w:rsidRPr="00571A4A" w:rsidRDefault="00A95772" w:rsidP="00F16394">
            <w:pPr>
              <w:pStyle w:val="TAC"/>
              <w:rPr>
                <w:lang w:eastAsia="fi-FI"/>
              </w:rPr>
            </w:pPr>
            <w:r w:rsidRPr="00571A4A">
              <w:t>19</w:t>
            </w:r>
          </w:p>
        </w:tc>
        <w:tc>
          <w:tcPr>
            <w:tcW w:w="1481" w:type="dxa"/>
            <w:noWrap/>
            <w:vAlign w:val="center"/>
          </w:tcPr>
          <w:p w14:paraId="337FE24F" w14:textId="77777777" w:rsidR="00A95772" w:rsidRPr="00571A4A" w:rsidRDefault="00A95772" w:rsidP="00F16394">
            <w:pPr>
              <w:pStyle w:val="TAC"/>
              <w:rPr>
                <w:lang w:eastAsia="fi-FI"/>
              </w:rPr>
            </w:pPr>
            <w:r w:rsidRPr="00571A4A">
              <w:t>N/A</w:t>
            </w:r>
          </w:p>
        </w:tc>
        <w:tc>
          <w:tcPr>
            <w:tcW w:w="779" w:type="dxa"/>
            <w:noWrap/>
            <w:vAlign w:val="center"/>
          </w:tcPr>
          <w:p w14:paraId="4C19B33C"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0FDEA07"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7807D13A" w14:textId="77777777" w:rsidR="00A95772" w:rsidRPr="00571A4A" w:rsidRDefault="00A95772" w:rsidP="00F16394">
            <w:pPr>
              <w:pStyle w:val="TAC"/>
              <w:rPr>
                <w:lang w:eastAsia="fi-FI"/>
              </w:rPr>
            </w:pPr>
            <w:r w:rsidRPr="00571A4A">
              <w:t>882.5</w:t>
            </w:r>
          </w:p>
        </w:tc>
        <w:tc>
          <w:tcPr>
            <w:tcW w:w="867" w:type="dxa"/>
            <w:vAlign w:val="center"/>
          </w:tcPr>
          <w:p w14:paraId="5EF2913C" w14:textId="77777777" w:rsidR="00A95772" w:rsidRPr="00571A4A" w:rsidRDefault="00A95772" w:rsidP="00F16394">
            <w:pPr>
              <w:pStyle w:val="TAC"/>
              <w:rPr>
                <w:lang w:eastAsia="fi-FI"/>
              </w:rPr>
            </w:pPr>
            <w:r w:rsidRPr="00571A4A">
              <w:t>27.7</w:t>
            </w:r>
          </w:p>
        </w:tc>
        <w:tc>
          <w:tcPr>
            <w:tcW w:w="1248" w:type="dxa"/>
            <w:vAlign w:val="center"/>
          </w:tcPr>
          <w:p w14:paraId="1ABA8BAF" w14:textId="77777777" w:rsidR="00A95772" w:rsidRPr="00571A4A" w:rsidRDefault="00A95772" w:rsidP="00F16394">
            <w:pPr>
              <w:pStyle w:val="TAC"/>
              <w:rPr>
                <w:rFonts w:eastAsia="Malgun Gothic"/>
                <w:lang w:eastAsia="ko-KR"/>
              </w:rPr>
            </w:pPr>
            <w:r w:rsidRPr="00571A4A">
              <w:t>IMD3</w:t>
            </w:r>
          </w:p>
        </w:tc>
      </w:tr>
      <w:tr w:rsidR="00A95772" w:rsidRPr="00571A4A" w14:paraId="575E4636" w14:textId="77777777" w:rsidTr="00F16394">
        <w:trPr>
          <w:trHeight w:val="54"/>
          <w:jc w:val="center"/>
        </w:trPr>
        <w:tc>
          <w:tcPr>
            <w:tcW w:w="1928" w:type="dxa"/>
            <w:tcBorders>
              <w:top w:val="nil"/>
              <w:left w:val="single" w:sz="4" w:space="0" w:color="auto"/>
              <w:bottom w:val="nil"/>
              <w:right w:val="single" w:sz="4" w:space="0" w:color="auto"/>
            </w:tcBorders>
          </w:tcPr>
          <w:p w14:paraId="28AAE994" w14:textId="77777777" w:rsidR="00A95772" w:rsidRPr="00571A4A" w:rsidRDefault="00A95772" w:rsidP="00F16394">
            <w:pPr>
              <w:pStyle w:val="TAC"/>
            </w:pPr>
          </w:p>
        </w:tc>
        <w:tc>
          <w:tcPr>
            <w:tcW w:w="1146" w:type="dxa"/>
            <w:tcBorders>
              <w:left w:val="single" w:sz="4" w:space="0" w:color="auto"/>
            </w:tcBorders>
            <w:vAlign w:val="center"/>
          </w:tcPr>
          <w:p w14:paraId="3FCF9DD8" w14:textId="77777777" w:rsidR="00A95772" w:rsidRPr="00571A4A" w:rsidRDefault="00A95772" w:rsidP="00F16394">
            <w:pPr>
              <w:pStyle w:val="TAC"/>
              <w:rPr>
                <w:lang w:eastAsia="fi-FI"/>
              </w:rPr>
            </w:pPr>
            <w:r w:rsidRPr="00571A4A">
              <w:t>21</w:t>
            </w:r>
          </w:p>
        </w:tc>
        <w:tc>
          <w:tcPr>
            <w:tcW w:w="1481" w:type="dxa"/>
            <w:noWrap/>
            <w:vAlign w:val="center"/>
          </w:tcPr>
          <w:p w14:paraId="1AE74CF6" w14:textId="77777777" w:rsidR="00A95772" w:rsidRPr="00571A4A" w:rsidRDefault="00A95772" w:rsidP="00F16394">
            <w:pPr>
              <w:pStyle w:val="TAC"/>
              <w:rPr>
                <w:lang w:eastAsia="fi-FI"/>
              </w:rPr>
            </w:pPr>
            <w:r w:rsidRPr="00571A4A">
              <w:t>1450.4</w:t>
            </w:r>
          </w:p>
        </w:tc>
        <w:tc>
          <w:tcPr>
            <w:tcW w:w="779" w:type="dxa"/>
            <w:noWrap/>
            <w:vAlign w:val="center"/>
          </w:tcPr>
          <w:p w14:paraId="3680414D"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7155E8D5"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07D2269F" w14:textId="77777777" w:rsidR="00A95772" w:rsidRPr="00571A4A" w:rsidRDefault="00A95772" w:rsidP="00F16394">
            <w:pPr>
              <w:pStyle w:val="TAC"/>
              <w:rPr>
                <w:lang w:eastAsia="fi-FI"/>
              </w:rPr>
            </w:pPr>
            <w:r w:rsidRPr="00571A4A">
              <w:t>1498.4</w:t>
            </w:r>
          </w:p>
        </w:tc>
        <w:tc>
          <w:tcPr>
            <w:tcW w:w="867" w:type="dxa"/>
            <w:vAlign w:val="center"/>
          </w:tcPr>
          <w:p w14:paraId="24206353" w14:textId="77777777" w:rsidR="00A95772" w:rsidRPr="00571A4A" w:rsidRDefault="00A95772" w:rsidP="00F16394">
            <w:pPr>
              <w:pStyle w:val="TAC"/>
              <w:rPr>
                <w:lang w:eastAsia="fi-FI"/>
              </w:rPr>
            </w:pPr>
            <w:r w:rsidRPr="00571A4A">
              <w:t>N/A</w:t>
            </w:r>
          </w:p>
        </w:tc>
        <w:tc>
          <w:tcPr>
            <w:tcW w:w="1248" w:type="dxa"/>
            <w:vAlign w:val="center"/>
          </w:tcPr>
          <w:p w14:paraId="098F3E86" w14:textId="77777777" w:rsidR="00A95772" w:rsidRPr="00571A4A" w:rsidRDefault="00A95772" w:rsidP="00F16394">
            <w:pPr>
              <w:pStyle w:val="TAC"/>
              <w:rPr>
                <w:rFonts w:eastAsia="Malgun Gothic"/>
                <w:lang w:eastAsia="ko-KR"/>
              </w:rPr>
            </w:pPr>
            <w:r w:rsidRPr="00571A4A">
              <w:t>N/A</w:t>
            </w:r>
          </w:p>
        </w:tc>
      </w:tr>
      <w:tr w:rsidR="00A95772" w:rsidRPr="00571A4A" w14:paraId="6F1419A0" w14:textId="77777777" w:rsidTr="00F16394">
        <w:trPr>
          <w:trHeight w:val="54"/>
          <w:jc w:val="center"/>
        </w:trPr>
        <w:tc>
          <w:tcPr>
            <w:tcW w:w="1928" w:type="dxa"/>
            <w:tcBorders>
              <w:top w:val="nil"/>
              <w:left w:val="single" w:sz="4" w:space="0" w:color="auto"/>
              <w:bottom w:val="nil"/>
              <w:right w:val="single" w:sz="4" w:space="0" w:color="auto"/>
            </w:tcBorders>
          </w:tcPr>
          <w:p w14:paraId="56B873E9" w14:textId="77777777" w:rsidR="00A95772" w:rsidRPr="00571A4A" w:rsidRDefault="00A95772" w:rsidP="00F16394">
            <w:pPr>
              <w:pStyle w:val="TAC"/>
            </w:pPr>
            <w:r w:rsidRPr="00571A4A">
              <w:t>DC_19A-21A_n78A</w:t>
            </w:r>
          </w:p>
        </w:tc>
        <w:tc>
          <w:tcPr>
            <w:tcW w:w="1146" w:type="dxa"/>
            <w:tcBorders>
              <w:left w:val="single" w:sz="4" w:space="0" w:color="auto"/>
            </w:tcBorders>
            <w:vAlign w:val="center"/>
          </w:tcPr>
          <w:p w14:paraId="7D4399DE" w14:textId="77777777" w:rsidR="00A95772" w:rsidRPr="00571A4A" w:rsidRDefault="00A95772" w:rsidP="00F16394">
            <w:pPr>
              <w:pStyle w:val="TAC"/>
              <w:rPr>
                <w:lang w:eastAsia="fi-FI"/>
              </w:rPr>
            </w:pPr>
            <w:r w:rsidRPr="00571A4A">
              <w:t>n78</w:t>
            </w:r>
          </w:p>
        </w:tc>
        <w:tc>
          <w:tcPr>
            <w:tcW w:w="1481" w:type="dxa"/>
            <w:noWrap/>
            <w:vAlign w:val="center"/>
          </w:tcPr>
          <w:p w14:paraId="2572CCE4" w14:textId="77777777" w:rsidR="00A95772" w:rsidRPr="00571A4A" w:rsidRDefault="00A95772" w:rsidP="00F16394">
            <w:pPr>
              <w:pStyle w:val="TAC"/>
              <w:rPr>
                <w:lang w:eastAsia="fi-FI"/>
              </w:rPr>
            </w:pPr>
            <w:r w:rsidRPr="00571A4A">
              <w:t>3783.3</w:t>
            </w:r>
          </w:p>
        </w:tc>
        <w:tc>
          <w:tcPr>
            <w:tcW w:w="779" w:type="dxa"/>
            <w:noWrap/>
            <w:vAlign w:val="center"/>
          </w:tcPr>
          <w:p w14:paraId="402B0864"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4DEDBBB2"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34466D90" w14:textId="77777777" w:rsidR="00A95772" w:rsidRPr="00571A4A" w:rsidRDefault="00A95772" w:rsidP="00F16394">
            <w:pPr>
              <w:pStyle w:val="TAC"/>
              <w:rPr>
                <w:lang w:eastAsia="fi-FI"/>
              </w:rPr>
            </w:pPr>
            <w:r w:rsidRPr="00571A4A">
              <w:t>3783.3</w:t>
            </w:r>
          </w:p>
        </w:tc>
        <w:tc>
          <w:tcPr>
            <w:tcW w:w="867" w:type="dxa"/>
            <w:vAlign w:val="center"/>
          </w:tcPr>
          <w:p w14:paraId="0CE5F53F" w14:textId="77777777" w:rsidR="00A95772" w:rsidRPr="00571A4A" w:rsidRDefault="00A95772" w:rsidP="00F16394">
            <w:pPr>
              <w:pStyle w:val="TAC"/>
              <w:rPr>
                <w:lang w:eastAsia="fi-FI"/>
              </w:rPr>
            </w:pPr>
            <w:r w:rsidRPr="00571A4A">
              <w:t>N/A</w:t>
            </w:r>
          </w:p>
        </w:tc>
        <w:tc>
          <w:tcPr>
            <w:tcW w:w="1248" w:type="dxa"/>
            <w:vAlign w:val="center"/>
          </w:tcPr>
          <w:p w14:paraId="6CFE33BF" w14:textId="77777777" w:rsidR="00A95772" w:rsidRPr="00571A4A" w:rsidRDefault="00A95772" w:rsidP="00F16394">
            <w:pPr>
              <w:pStyle w:val="TAC"/>
              <w:rPr>
                <w:rFonts w:eastAsia="Malgun Gothic"/>
                <w:lang w:eastAsia="ko-KR"/>
              </w:rPr>
            </w:pPr>
            <w:r w:rsidRPr="00571A4A">
              <w:t>N/A</w:t>
            </w:r>
          </w:p>
        </w:tc>
      </w:tr>
      <w:tr w:rsidR="00A95772" w:rsidRPr="00571A4A" w14:paraId="55F0DED5" w14:textId="77777777" w:rsidTr="00F16394">
        <w:trPr>
          <w:trHeight w:val="54"/>
          <w:jc w:val="center"/>
        </w:trPr>
        <w:tc>
          <w:tcPr>
            <w:tcW w:w="1928" w:type="dxa"/>
            <w:tcBorders>
              <w:top w:val="nil"/>
              <w:left w:val="single" w:sz="4" w:space="0" w:color="auto"/>
              <w:bottom w:val="nil"/>
              <w:right w:val="single" w:sz="4" w:space="0" w:color="auto"/>
            </w:tcBorders>
          </w:tcPr>
          <w:p w14:paraId="7127F70C" w14:textId="77777777" w:rsidR="00A95772" w:rsidRPr="00571A4A" w:rsidRDefault="00A95772" w:rsidP="00F16394">
            <w:pPr>
              <w:pStyle w:val="TAC"/>
            </w:pPr>
          </w:p>
        </w:tc>
        <w:tc>
          <w:tcPr>
            <w:tcW w:w="1146" w:type="dxa"/>
            <w:tcBorders>
              <w:left w:val="single" w:sz="4" w:space="0" w:color="auto"/>
            </w:tcBorders>
            <w:vAlign w:val="center"/>
          </w:tcPr>
          <w:p w14:paraId="253D852A" w14:textId="77777777" w:rsidR="00A95772" w:rsidRPr="00571A4A" w:rsidRDefault="00A95772" w:rsidP="00F16394">
            <w:pPr>
              <w:pStyle w:val="TAC"/>
              <w:rPr>
                <w:lang w:eastAsia="fi-FI"/>
              </w:rPr>
            </w:pPr>
            <w:r w:rsidRPr="00571A4A">
              <w:t>19</w:t>
            </w:r>
          </w:p>
        </w:tc>
        <w:tc>
          <w:tcPr>
            <w:tcW w:w="1481" w:type="dxa"/>
            <w:noWrap/>
            <w:vAlign w:val="center"/>
          </w:tcPr>
          <w:p w14:paraId="442A7533" w14:textId="77777777" w:rsidR="00A95772" w:rsidRPr="00571A4A" w:rsidRDefault="00A95772" w:rsidP="00F16394">
            <w:pPr>
              <w:pStyle w:val="TAC"/>
              <w:rPr>
                <w:lang w:eastAsia="fi-FI"/>
              </w:rPr>
            </w:pPr>
            <w:r w:rsidRPr="00571A4A">
              <w:t>N/A</w:t>
            </w:r>
          </w:p>
        </w:tc>
        <w:tc>
          <w:tcPr>
            <w:tcW w:w="779" w:type="dxa"/>
            <w:noWrap/>
            <w:vAlign w:val="center"/>
          </w:tcPr>
          <w:p w14:paraId="2BDEF04F"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22B5C4D1" w14:textId="77777777" w:rsidR="00A95772" w:rsidRPr="00571A4A" w:rsidRDefault="00A95772" w:rsidP="00F16394">
            <w:pPr>
              <w:pStyle w:val="TAC"/>
              <w:rPr>
                <w:rFonts w:eastAsia="Malgun Gothic"/>
                <w:lang w:eastAsia="ko-KR"/>
              </w:rPr>
            </w:pPr>
            <w:r w:rsidRPr="00571A4A">
              <w:t>N/A</w:t>
            </w:r>
          </w:p>
        </w:tc>
        <w:tc>
          <w:tcPr>
            <w:tcW w:w="1314" w:type="dxa"/>
            <w:noWrap/>
            <w:vAlign w:val="center"/>
          </w:tcPr>
          <w:p w14:paraId="324C4FA8" w14:textId="77777777" w:rsidR="00A95772" w:rsidRPr="00571A4A" w:rsidRDefault="00A95772" w:rsidP="00F16394">
            <w:pPr>
              <w:pStyle w:val="TAC"/>
              <w:rPr>
                <w:lang w:eastAsia="fi-FI"/>
              </w:rPr>
            </w:pPr>
            <w:r w:rsidRPr="00571A4A">
              <w:t>882.5</w:t>
            </w:r>
          </w:p>
        </w:tc>
        <w:tc>
          <w:tcPr>
            <w:tcW w:w="867" w:type="dxa"/>
            <w:vAlign w:val="center"/>
          </w:tcPr>
          <w:p w14:paraId="3498AFAE" w14:textId="77777777" w:rsidR="00A95772" w:rsidRPr="00571A4A" w:rsidRDefault="00A95772" w:rsidP="00F16394">
            <w:pPr>
              <w:pStyle w:val="TAC"/>
              <w:rPr>
                <w:lang w:eastAsia="fi-FI"/>
              </w:rPr>
            </w:pPr>
            <w:r w:rsidRPr="00571A4A">
              <w:t>25.2</w:t>
            </w:r>
          </w:p>
        </w:tc>
        <w:tc>
          <w:tcPr>
            <w:tcW w:w="1248" w:type="dxa"/>
            <w:vAlign w:val="center"/>
          </w:tcPr>
          <w:p w14:paraId="60988345" w14:textId="77777777" w:rsidR="00A95772" w:rsidRPr="00571A4A" w:rsidRDefault="00A95772" w:rsidP="00F16394">
            <w:pPr>
              <w:pStyle w:val="TAC"/>
              <w:rPr>
                <w:rFonts w:eastAsia="Malgun Gothic"/>
                <w:lang w:eastAsia="ko-KR"/>
              </w:rPr>
            </w:pPr>
            <w:r w:rsidRPr="00571A4A">
              <w:t>IMD4</w:t>
            </w:r>
          </w:p>
        </w:tc>
      </w:tr>
      <w:tr w:rsidR="00A95772" w:rsidRPr="00571A4A" w14:paraId="25141A6F" w14:textId="77777777" w:rsidTr="00F16394">
        <w:trPr>
          <w:trHeight w:val="54"/>
          <w:jc w:val="center"/>
        </w:trPr>
        <w:tc>
          <w:tcPr>
            <w:tcW w:w="1928" w:type="dxa"/>
            <w:tcBorders>
              <w:top w:val="nil"/>
              <w:left w:val="single" w:sz="4" w:space="0" w:color="auto"/>
              <w:bottom w:val="nil"/>
              <w:right w:val="single" w:sz="4" w:space="0" w:color="auto"/>
            </w:tcBorders>
          </w:tcPr>
          <w:p w14:paraId="14A17962" w14:textId="77777777" w:rsidR="00A95772" w:rsidRPr="00571A4A" w:rsidRDefault="00A95772" w:rsidP="00F16394">
            <w:pPr>
              <w:pStyle w:val="TAC"/>
            </w:pPr>
          </w:p>
        </w:tc>
        <w:tc>
          <w:tcPr>
            <w:tcW w:w="1146" w:type="dxa"/>
            <w:tcBorders>
              <w:left w:val="single" w:sz="4" w:space="0" w:color="auto"/>
            </w:tcBorders>
            <w:vAlign w:val="center"/>
          </w:tcPr>
          <w:p w14:paraId="11BA5C93" w14:textId="77777777" w:rsidR="00A95772" w:rsidRPr="00571A4A" w:rsidRDefault="00A95772" w:rsidP="00F16394">
            <w:pPr>
              <w:pStyle w:val="TAC"/>
              <w:rPr>
                <w:lang w:eastAsia="fi-FI"/>
              </w:rPr>
            </w:pPr>
            <w:r w:rsidRPr="00571A4A">
              <w:t>21</w:t>
            </w:r>
          </w:p>
        </w:tc>
        <w:tc>
          <w:tcPr>
            <w:tcW w:w="1481" w:type="dxa"/>
            <w:noWrap/>
            <w:vAlign w:val="center"/>
          </w:tcPr>
          <w:p w14:paraId="357E412E" w14:textId="77777777" w:rsidR="00A95772" w:rsidRPr="00571A4A" w:rsidRDefault="00A95772" w:rsidP="00F16394">
            <w:pPr>
              <w:pStyle w:val="TAC"/>
              <w:rPr>
                <w:lang w:eastAsia="fi-FI"/>
              </w:rPr>
            </w:pPr>
            <w:r w:rsidRPr="00571A4A">
              <w:t>1450.4</w:t>
            </w:r>
          </w:p>
        </w:tc>
        <w:tc>
          <w:tcPr>
            <w:tcW w:w="779" w:type="dxa"/>
            <w:noWrap/>
            <w:vAlign w:val="center"/>
          </w:tcPr>
          <w:p w14:paraId="47974A04" w14:textId="77777777" w:rsidR="00A95772" w:rsidRPr="00571A4A" w:rsidRDefault="00A95772" w:rsidP="00F16394">
            <w:pPr>
              <w:pStyle w:val="TAC"/>
              <w:rPr>
                <w:rFonts w:eastAsia="Malgun Gothic"/>
                <w:lang w:eastAsia="ko-KR"/>
              </w:rPr>
            </w:pPr>
            <w:r w:rsidRPr="00571A4A">
              <w:t>5</w:t>
            </w:r>
          </w:p>
        </w:tc>
        <w:tc>
          <w:tcPr>
            <w:tcW w:w="721" w:type="dxa"/>
            <w:noWrap/>
            <w:vAlign w:val="center"/>
          </w:tcPr>
          <w:p w14:paraId="11FF6029" w14:textId="77777777" w:rsidR="00A95772" w:rsidRPr="00571A4A" w:rsidRDefault="00A95772" w:rsidP="00F16394">
            <w:pPr>
              <w:pStyle w:val="TAC"/>
              <w:rPr>
                <w:rFonts w:eastAsia="Malgun Gothic"/>
                <w:lang w:eastAsia="ko-KR"/>
              </w:rPr>
            </w:pPr>
            <w:r w:rsidRPr="00571A4A">
              <w:t>25</w:t>
            </w:r>
          </w:p>
        </w:tc>
        <w:tc>
          <w:tcPr>
            <w:tcW w:w="1314" w:type="dxa"/>
            <w:noWrap/>
            <w:vAlign w:val="center"/>
          </w:tcPr>
          <w:p w14:paraId="0D18BD2B" w14:textId="77777777" w:rsidR="00A95772" w:rsidRPr="00571A4A" w:rsidRDefault="00A95772" w:rsidP="00F16394">
            <w:pPr>
              <w:pStyle w:val="TAC"/>
              <w:rPr>
                <w:lang w:eastAsia="fi-FI"/>
              </w:rPr>
            </w:pPr>
            <w:r w:rsidRPr="00571A4A">
              <w:t>1498.4</w:t>
            </w:r>
          </w:p>
        </w:tc>
        <w:tc>
          <w:tcPr>
            <w:tcW w:w="867" w:type="dxa"/>
            <w:vAlign w:val="center"/>
          </w:tcPr>
          <w:p w14:paraId="091DDDE9" w14:textId="77777777" w:rsidR="00A95772" w:rsidRPr="00571A4A" w:rsidRDefault="00A95772" w:rsidP="00F16394">
            <w:pPr>
              <w:pStyle w:val="TAC"/>
              <w:rPr>
                <w:lang w:eastAsia="fi-FI"/>
              </w:rPr>
            </w:pPr>
            <w:r w:rsidRPr="00571A4A">
              <w:t>N/A</w:t>
            </w:r>
          </w:p>
        </w:tc>
        <w:tc>
          <w:tcPr>
            <w:tcW w:w="1248" w:type="dxa"/>
            <w:vAlign w:val="center"/>
          </w:tcPr>
          <w:p w14:paraId="59D6EB77" w14:textId="77777777" w:rsidR="00A95772" w:rsidRPr="00571A4A" w:rsidRDefault="00A95772" w:rsidP="00F16394">
            <w:pPr>
              <w:pStyle w:val="TAC"/>
              <w:rPr>
                <w:rFonts w:eastAsia="Malgun Gothic"/>
                <w:lang w:eastAsia="ko-KR"/>
              </w:rPr>
            </w:pPr>
            <w:r w:rsidRPr="00571A4A">
              <w:t>N/A</w:t>
            </w:r>
          </w:p>
        </w:tc>
      </w:tr>
      <w:tr w:rsidR="00A95772" w:rsidRPr="00571A4A" w14:paraId="7834ADE8"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0F46E4E0" w14:textId="77777777" w:rsidR="00A95772" w:rsidRPr="00571A4A" w:rsidRDefault="00A95772" w:rsidP="00F16394">
            <w:pPr>
              <w:pStyle w:val="TAC"/>
            </w:pPr>
          </w:p>
        </w:tc>
        <w:tc>
          <w:tcPr>
            <w:tcW w:w="1146" w:type="dxa"/>
            <w:tcBorders>
              <w:left w:val="single" w:sz="4" w:space="0" w:color="auto"/>
            </w:tcBorders>
            <w:vAlign w:val="center"/>
          </w:tcPr>
          <w:p w14:paraId="2DC722F8" w14:textId="77777777" w:rsidR="00A95772" w:rsidRPr="00571A4A" w:rsidRDefault="00A95772" w:rsidP="00F16394">
            <w:pPr>
              <w:pStyle w:val="TAC"/>
              <w:rPr>
                <w:lang w:eastAsia="fi-FI"/>
              </w:rPr>
            </w:pPr>
            <w:r w:rsidRPr="00571A4A">
              <w:t>n78</w:t>
            </w:r>
          </w:p>
        </w:tc>
        <w:tc>
          <w:tcPr>
            <w:tcW w:w="1481" w:type="dxa"/>
            <w:noWrap/>
            <w:vAlign w:val="center"/>
          </w:tcPr>
          <w:p w14:paraId="4B954368" w14:textId="77777777" w:rsidR="00A95772" w:rsidRPr="00571A4A" w:rsidRDefault="00A95772" w:rsidP="00F16394">
            <w:pPr>
              <w:pStyle w:val="TAC"/>
              <w:rPr>
                <w:lang w:eastAsia="fi-FI"/>
              </w:rPr>
            </w:pPr>
            <w:r w:rsidRPr="00571A4A">
              <w:t>3468.7</w:t>
            </w:r>
          </w:p>
        </w:tc>
        <w:tc>
          <w:tcPr>
            <w:tcW w:w="779" w:type="dxa"/>
            <w:noWrap/>
            <w:vAlign w:val="center"/>
          </w:tcPr>
          <w:p w14:paraId="3847D947" w14:textId="77777777" w:rsidR="00A95772" w:rsidRPr="00571A4A" w:rsidRDefault="00A95772" w:rsidP="00F16394">
            <w:pPr>
              <w:pStyle w:val="TAC"/>
              <w:rPr>
                <w:rFonts w:eastAsia="Malgun Gothic"/>
                <w:lang w:eastAsia="ko-KR"/>
              </w:rPr>
            </w:pPr>
            <w:r w:rsidRPr="00571A4A">
              <w:t>10</w:t>
            </w:r>
          </w:p>
        </w:tc>
        <w:tc>
          <w:tcPr>
            <w:tcW w:w="721" w:type="dxa"/>
            <w:noWrap/>
            <w:vAlign w:val="center"/>
          </w:tcPr>
          <w:p w14:paraId="3767533B" w14:textId="77777777" w:rsidR="00A95772" w:rsidRPr="00571A4A" w:rsidRDefault="00A95772" w:rsidP="00F16394">
            <w:pPr>
              <w:pStyle w:val="TAC"/>
              <w:rPr>
                <w:rFonts w:eastAsia="Malgun Gothic"/>
                <w:lang w:eastAsia="ko-KR"/>
              </w:rPr>
            </w:pPr>
            <w:r w:rsidRPr="00571A4A">
              <w:t>50</w:t>
            </w:r>
          </w:p>
        </w:tc>
        <w:tc>
          <w:tcPr>
            <w:tcW w:w="1314" w:type="dxa"/>
            <w:noWrap/>
            <w:vAlign w:val="center"/>
          </w:tcPr>
          <w:p w14:paraId="11F0E17E" w14:textId="77777777" w:rsidR="00A95772" w:rsidRPr="00571A4A" w:rsidRDefault="00A95772" w:rsidP="00F16394">
            <w:pPr>
              <w:pStyle w:val="TAC"/>
              <w:rPr>
                <w:lang w:eastAsia="fi-FI"/>
              </w:rPr>
            </w:pPr>
            <w:r w:rsidRPr="00571A4A">
              <w:t>3468.7</w:t>
            </w:r>
          </w:p>
        </w:tc>
        <w:tc>
          <w:tcPr>
            <w:tcW w:w="867" w:type="dxa"/>
            <w:vAlign w:val="center"/>
          </w:tcPr>
          <w:p w14:paraId="61075731" w14:textId="77777777" w:rsidR="00A95772" w:rsidRPr="00571A4A" w:rsidRDefault="00A95772" w:rsidP="00F16394">
            <w:pPr>
              <w:pStyle w:val="TAC"/>
              <w:rPr>
                <w:lang w:eastAsia="fi-FI"/>
              </w:rPr>
            </w:pPr>
            <w:r w:rsidRPr="00571A4A">
              <w:t>N/A</w:t>
            </w:r>
          </w:p>
        </w:tc>
        <w:tc>
          <w:tcPr>
            <w:tcW w:w="1248" w:type="dxa"/>
            <w:vAlign w:val="center"/>
          </w:tcPr>
          <w:p w14:paraId="71A8EA62" w14:textId="77777777" w:rsidR="00A95772" w:rsidRPr="00571A4A" w:rsidRDefault="00A95772" w:rsidP="00F16394">
            <w:pPr>
              <w:pStyle w:val="TAC"/>
              <w:rPr>
                <w:rFonts w:eastAsia="Malgun Gothic"/>
                <w:lang w:eastAsia="ko-KR"/>
              </w:rPr>
            </w:pPr>
            <w:r w:rsidRPr="00571A4A">
              <w:t>N/A</w:t>
            </w:r>
          </w:p>
        </w:tc>
      </w:tr>
      <w:tr w:rsidR="00A95772" w:rsidRPr="00571A4A" w14:paraId="08A1C989" w14:textId="77777777" w:rsidTr="00F16394">
        <w:trPr>
          <w:trHeight w:val="54"/>
          <w:jc w:val="center"/>
        </w:trPr>
        <w:tc>
          <w:tcPr>
            <w:tcW w:w="1928" w:type="dxa"/>
            <w:tcBorders>
              <w:top w:val="single" w:sz="4" w:space="0" w:color="auto"/>
              <w:left w:val="single" w:sz="4" w:space="0" w:color="auto"/>
              <w:bottom w:val="nil"/>
              <w:right w:val="single" w:sz="4" w:space="0" w:color="auto"/>
            </w:tcBorders>
            <w:vAlign w:val="center"/>
          </w:tcPr>
          <w:p w14:paraId="1800844F" w14:textId="77777777" w:rsidR="00A95772" w:rsidRPr="00571A4A" w:rsidRDefault="00A95772" w:rsidP="00F16394">
            <w:pPr>
              <w:pStyle w:val="TAC"/>
            </w:pPr>
          </w:p>
        </w:tc>
        <w:tc>
          <w:tcPr>
            <w:tcW w:w="1146" w:type="dxa"/>
            <w:tcBorders>
              <w:left w:val="single" w:sz="4" w:space="0" w:color="auto"/>
            </w:tcBorders>
          </w:tcPr>
          <w:p w14:paraId="66E09B3F" w14:textId="77777777" w:rsidR="00A95772" w:rsidRPr="00571A4A" w:rsidRDefault="00A95772" w:rsidP="00F16394">
            <w:pPr>
              <w:pStyle w:val="TAC"/>
              <w:rPr>
                <w:lang w:eastAsia="fi-FI"/>
              </w:rPr>
            </w:pPr>
            <w:r w:rsidRPr="00571A4A">
              <w:t>19</w:t>
            </w:r>
          </w:p>
        </w:tc>
        <w:tc>
          <w:tcPr>
            <w:tcW w:w="1481" w:type="dxa"/>
            <w:noWrap/>
          </w:tcPr>
          <w:p w14:paraId="51B0A3D7" w14:textId="77777777" w:rsidR="00A95772" w:rsidRPr="00571A4A" w:rsidRDefault="00A95772" w:rsidP="00F16394">
            <w:pPr>
              <w:pStyle w:val="TAC"/>
              <w:rPr>
                <w:lang w:eastAsia="fi-FI"/>
              </w:rPr>
            </w:pPr>
            <w:r w:rsidRPr="00571A4A">
              <w:t>N/A</w:t>
            </w:r>
          </w:p>
        </w:tc>
        <w:tc>
          <w:tcPr>
            <w:tcW w:w="779" w:type="dxa"/>
            <w:noWrap/>
          </w:tcPr>
          <w:p w14:paraId="008A54CA" w14:textId="77777777" w:rsidR="00A95772" w:rsidRPr="00571A4A" w:rsidRDefault="00A95772" w:rsidP="00F16394">
            <w:pPr>
              <w:pStyle w:val="TAC"/>
              <w:rPr>
                <w:rFonts w:eastAsia="Malgun Gothic"/>
                <w:lang w:eastAsia="ko-KR"/>
              </w:rPr>
            </w:pPr>
            <w:r w:rsidRPr="00571A4A">
              <w:t>N/A</w:t>
            </w:r>
          </w:p>
        </w:tc>
        <w:tc>
          <w:tcPr>
            <w:tcW w:w="721" w:type="dxa"/>
            <w:noWrap/>
          </w:tcPr>
          <w:p w14:paraId="55E36927" w14:textId="77777777" w:rsidR="00A95772" w:rsidRPr="00571A4A" w:rsidRDefault="00A95772" w:rsidP="00F16394">
            <w:pPr>
              <w:pStyle w:val="TAC"/>
              <w:rPr>
                <w:rFonts w:eastAsia="Malgun Gothic"/>
                <w:lang w:eastAsia="ko-KR"/>
              </w:rPr>
            </w:pPr>
            <w:r w:rsidRPr="00571A4A">
              <w:t>N/A</w:t>
            </w:r>
          </w:p>
        </w:tc>
        <w:tc>
          <w:tcPr>
            <w:tcW w:w="1314" w:type="dxa"/>
            <w:noWrap/>
          </w:tcPr>
          <w:p w14:paraId="1045D79C" w14:textId="77777777" w:rsidR="00A95772" w:rsidRPr="00571A4A" w:rsidRDefault="00A95772" w:rsidP="00F16394">
            <w:pPr>
              <w:pStyle w:val="TAC"/>
              <w:rPr>
                <w:lang w:eastAsia="fi-FI"/>
              </w:rPr>
            </w:pPr>
            <w:r w:rsidRPr="00571A4A">
              <w:t>N/A</w:t>
            </w:r>
          </w:p>
        </w:tc>
        <w:tc>
          <w:tcPr>
            <w:tcW w:w="867" w:type="dxa"/>
          </w:tcPr>
          <w:p w14:paraId="626D43D3" w14:textId="77777777" w:rsidR="00A95772" w:rsidRPr="00571A4A" w:rsidRDefault="00A95772" w:rsidP="00F16394">
            <w:pPr>
              <w:pStyle w:val="TAC"/>
              <w:rPr>
                <w:lang w:eastAsia="fi-FI"/>
              </w:rPr>
            </w:pPr>
            <w:r w:rsidRPr="00571A4A">
              <w:t>N/A</w:t>
            </w:r>
          </w:p>
        </w:tc>
        <w:tc>
          <w:tcPr>
            <w:tcW w:w="1248" w:type="dxa"/>
          </w:tcPr>
          <w:p w14:paraId="14CFF2C9" w14:textId="77777777" w:rsidR="00A95772" w:rsidRPr="00571A4A" w:rsidRDefault="00A95772" w:rsidP="00F16394">
            <w:pPr>
              <w:pStyle w:val="TAC"/>
              <w:rPr>
                <w:rFonts w:eastAsia="Malgun Gothic"/>
                <w:lang w:eastAsia="ko-KR"/>
              </w:rPr>
            </w:pPr>
            <w:r w:rsidRPr="00571A4A">
              <w:t>IMD5</w:t>
            </w:r>
          </w:p>
        </w:tc>
      </w:tr>
      <w:tr w:rsidR="00A95772" w:rsidRPr="00571A4A" w14:paraId="1609E8FC" w14:textId="77777777" w:rsidTr="00F16394">
        <w:trPr>
          <w:trHeight w:val="54"/>
          <w:jc w:val="center"/>
        </w:trPr>
        <w:tc>
          <w:tcPr>
            <w:tcW w:w="1928" w:type="dxa"/>
            <w:tcBorders>
              <w:top w:val="nil"/>
              <w:left w:val="single" w:sz="4" w:space="0" w:color="auto"/>
              <w:bottom w:val="nil"/>
              <w:right w:val="single" w:sz="4" w:space="0" w:color="auto"/>
            </w:tcBorders>
          </w:tcPr>
          <w:p w14:paraId="41BD4F4E" w14:textId="77777777" w:rsidR="00A95772" w:rsidRPr="00571A4A" w:rsidRDefault="00A95772" w:rsidP="00F16394">
            <w:pPr>
              <w:pStyle w:val="TAC"/>
            </w:pPr>
          </w:p>
        </w:tc>
        <w:tc>
          <w:tcPr>
            <w:tcW w:w="1146" w:type="dxa"/>
            <w:tcBorders>
              <w:left w:val="single" w:sz="4" w:space="0" w:color="auto"/>
            </w:tcBorders>
          </w:tcPr>
          <w:p w14:paraId="16984891" w14:textId="77777777" w:rsidR="00A95772" w:rsidRPr="00571A4A" w:rsidRDefault="00A95772" w:rsidP="00F16394">
            <w:pPr>
              <w:pStyle w:val="TAC"/>
              <w:rPr>
                <w:lang w:eastAsia="fi-FI"/>
              </w:rPr>
            </w:pPr>
            <w:r w:rsidRPr="00571A4A">
              <w:t>21</w:t>
            </w:r>
          </w:p>
        </w:tc>
        <w:tc>
          <w:tcPr>
            <w:tcW w:w="1481" w:type="dxa"/>
            <w:noWrap/>
          </w:tcPr>
          <w:p w14:paraId="6B24A55C" w14:textId="77777777" w:rsidR="00A95772" w:rsidRPr="00571A4A" w:rsidRDefault="00A95772" w:rsidP="00F16394">
            <w:pPr>
              <w:pStyle w:val="TAC"/>
              <w:rPr>
                <w:lang w:eastAsia="fi-FI"/>
              </w:rPr>
            </w:pPr>
            <w:r w:rsidRPr="00571A4A">
              <w:t>N/A</w:t>
            </w:r>
          </w:p>
        </w:tc>
        <w:tc>
          <w:tcPr>
            <w:tcW w:w="779" w:type="dxa"/>
            <w:noWrap/>
          </w:tcPr>
          <w:p w14:paraId="77E8AD95" w14:textId="77777777" w:rsidR="00A95772" w:rsidRPr="00571A4A" w:rsidRDefault="00A95772" w:rsidP="00F16394">
            <w:pPr>
              <w:pStyle w:val="TAC"/>
              <w:rPr>
                <w:rFonts w:eastAsia="Malgun Gothic"/>
                <w:lang w:eastAsia="ko-KR"/>
              </w:rPr>
            </w:pPr>
            <w:r w:rsidRPr="00571A4A">
              <w:t>N/A</w:t>
            </w:r>
          </w:p>
        </w:tc>
        <w:tc>
          <w:tcPr>
            <w:tcW w:w="721" w:type="dxa"/>
            <w:noWrap/>
          </w:tcPr>
          <w:p w14:paraId="34583460" w14:textId="77777777" w:rsidR="00A95772" w:rsidRPr="00571A4A" w:rsidRDefault="00A95772" w:rsidP="00F16394">
            <w:pPr>
              <w:pStyle w:val="TAC"/>
              <w:rPr>
                <w:rFonts w:eastAsia="Malgun Gothic"/>
                <w:lang w:eastAsia="ko-KR"/>
              </w:rPr>
            </w:pPr>
            <w:r w:rsidRPr="00571A4A">
              <w:t>N/A</w:t>
            </w:r>
          </w:p>
        </w:tc>
        <w:tc>
          <w:tcPr>
            <w:tcW w:w="1314" w:type="dxa"/>
            <w:noWrap/>
          </w:tcPr>
          <w:p w14:paraId="36DE1B78" w14:textId="77777777" w:rsidR="00A95772" w:rsidRPr="00571A4A" w:rsidRDefault="00A95772" w:rsidP="00F16394">
            <w:pPr>
              <w:pStyle w:val="TAC"/>
              <w:rPr>
                <w:lang w:eastAsia="fi-FI"/>
              </w:rPr>
            </w:pPr>
            <w:r w:rsidRPr="00571A4A">
              <w:t>N/A</w:t>
            </w:r>
          </w:p>
        </w:tc>
        <w:tc>
          <w:tcPr>
            <w:tcW w:w="867" w:type="dxa"/>
          </w:tcPr>
          <w:p w14:paraId="01D0A736" w14:textId="77777777" w:rsidR="00A95772" w:rsidRPr="00571A4A" w:rsidRDefault="00A95772" w:rsidP="00F16394">
            <w:pPr>
              <w:pStyle w:val="TAC"/>
              <w:rPr>
                <w:lang w:eastAsia="fi-FI"/>
              </w:rPr>
            </w:pPr>
            <w:r w:rsidRPr="00571A4A">
              <w:t>N/A</w:t>
            </w:r>
          </w:p>
        </w:tc>
        <w:tc>
          <w:tcPr>
            <w:tcW w:w="1248" w:type="dxa"/>
          </w:tcPr>
          <w:p w14:paraId="3CAB6336" w14:textId="77777777" w:rsidR="00A95772" w:rsidRPr="00571A4A" w:rsidRDefault="00A95772" w:rsidP="00F16394">
            <w:pPr>
              <w:pStyle w:val="TAC"/>
              <w:rPr>
                <w:rFonts w:eastAsia="Malgun Gothic"/>
                <w:lang w:eastAsia="ko-KR"/>
              </w:rPr>
            </w:pPr>
            <w:r w:rsidRPr="00571A4A">
              <w:t>N/A</w:t>
            </w:r>
          </w:p>
        </w:tc>
      </w:tr>
      <w:tr w:rsidR="00A95772" w:rsidRPr="00571A4A" w14:paraId="7118A0A3" w14:textId="77777777" w:rsidTr="00F16394">
        <w:trPr>
          <w:trHeight w:val="54"/>
          <w:jc w:val="center"/>
        </w:trPr>
        <w:tc>
          <w:tcPr>
            <w:tcW w:w="1928" w:type="dxa"/>
            <w:tcBorders>
              <w:top w:val="nil"/>
              <w:left w:val="single" w:sz="4" w:space="0" w:color="auto"/>
              <w:bottom w:val="nil"/>
              <w:right w:val="single" w:sz="4" w:space="0" w:color="auto"/>
            </w:tcBorders>
            <w:vAlign w:val="center"/>
          </w:tcPr>
          <w:p w14:paraId="153BD847" w14:textId="77777777" w:rsidR="00A95772" w:rsidRPr="00571A4A" w:rsidRDefault="00A95772" w:rsidP="00F16394">
            <w:pPr>
              <w:pStyle w:val="TAC"/>
            </w:pPr>
            <w:r w:rsidRPr="00571A4A">
              <w:t>DC_</w:t>
            </w:r>
            <w:r w:rsidRPr="00571A4A">
              <w:rPr>
                <w:rFonts w:eastAsia="Yu Mincho"/>
                <w:lang w:eastAsia="ja-JP"/>
              </w:rPr>
              <w:t>19</w:t>
            </w:r>
            <w:r w:rsidRPr="00571A4A">
              <w:t>A-21A_n79A</w:t>
            </w:r>
            <w:r w:rsidRPr="00571A4A">
              <w:rPr>
                <w:vertAlign w:val="superscript"/>
              </w:rPr>
              <w:t>7</w:t>
            </w:r>
          </w:p>
        </w:tc>
        <w:tc>
          <w:tcPr>
            <w:tcW w:w="1146" w:type="dxa"/>
            <w:tcBorders>
              <w:left w:val="single" w:sz="4" w:space="0" w:color="auto"/>
            </w:tcBorders>
          </w:tcPr>
          <w:p w14:paraId="33E4CF45" w14:textId="77777777" w:rsidR="00A95772" w:rsidRPr="00571A4A" w:rsidRDefault="00A95772" w:rsidP="00F16394">
            <w:pPr>
              <w:pStyle w:val="TAC"/>
              <w:rPr>
                <w:lang w:eastAsia="fi-FI"/>
              </w:rPr>
            </w:pPr>
            <w:r w:rsidRPr="00571A4A">
              <w:t>n79</w:t>
            </w:r>
          </w:p>
        </w:tc>
        <w:tc>
          <w:tcPr>
            <w:tcW w:w="1481" w:type="dxa"/>
            <w:noWrap/>
          </w:tcPr>
          <w:p w14:paraId="6BF05BBC" w14:textId="77777777" w:rsidR="00A95772" w:rsidRPr="00571A4A" w:rsidRDefault="00A95772" w:rsidP="00F16394">
            <w:pPr>
              <w:pStyle w:val="TAC"/>
              <w:rPr>
                <w:lang w:eastAsia="fi-FI"/>
              </w:rPr>
            </w:pPr>
            <w:r w:rsidRPr="00571A4A">
              <w:t>N/A</w:t>
            </w:r>
          </w:p>
        </w:tc>
        <w:tc>
          <w:tcPr>
            <w:tcW w:w="779" w:type="dxa"/>
            <w:noWrap/>
          </w:tcPr>
          <w:p w14:paraId="7EFC3B0C" w14:textId="77777777" w:rsidR="00A95772" w:rsidRPr="00571A4A" w:rsidRDefault="00A95772" w:rsidP="00F16394">
            <w:pPr>
              <w:pStyle w:val="TAC"/>
              <w:rPr>
                <w:rFonts w:eastAsia="Malgun Gothic"/>
                <w:lang w:eastAsia="ko-KR"/>
              </w:rPr>
            </w:pPr>
            <w:r w:rsidRPr="00571A4A">
              <w:t>N/A</w:t>
            </w:r>
          </w:p>
        </w:tc>
        <w:tc>
          <w:tcPr>
            <w:tcW w:w="721" w:type="dxa"/>
            <w:noWrap/>
          </w:tcPr>
          <w:p w14:paraId="2D723006" w14:textId="77777777" w:rsidR="00A95772" w:rsidRPr="00571A4A" w:rsidRDefault="00A95772" w:rsidP="00F16394">
            <w:pPr>
              <w:pStyle w:val="TAC"/>
              <w:rPr>
                <w:rFonts w:eastAsia="Malgun Gothic"/>
                <w:lang w:eastAsia="ko-KR"/>
              </w:rPr>
            </w:pPr>
            <w:r w:rsidRPr="00571A4A">
              <w:t>N/A</w:t>
            </w:r>
          </w:p>
        </w:tc>
        <w:tc>
          <w:tcPr>
            <w:tcW w:w="1314" w:type="dxa"/>
            <w:noWrap/>
          </w:tcPr>
          <w:p w14:paraId="10A928FB" w14:textId="77777777" w:rsidR="00A95772" w:rsidRPr="00571A4A" w:rsidRDefault="00A95772" w:rsidP="00F16394">
            <w:pPr>
              <w:pStyle w:val="TAC"/>
              <w:rPr>
                <w:lang w:eastAsia="fi-FI"/>
              </w:rPr>
            </w:pPr>
            <w:r w:rsidRPr="00571A4A">
              <w:t>N/A</w:t>
            </w:r>
          </w:p>
        </w:tc>
        <w:tc>
          <w:tcPr>
            <w:tcW w:w="867" w:type="dxa"/>
          </w:tcPr>
          <w:p w14:paraId="4495CDA5" w14:textId="77777777" w:rsidR="00A95772" w:rsidRPr="00571A4A" w:rsidRDefault="00A95772" w:rsidP="00F16394">
            <w:pPr>
              <w:pStyle w:val="TAC"/>
              <w:rPr>
                <w:lang w:eastAsia="fi-FI"/>
              </w:rPr>
            </w:pPr>
            <w:r w:rsidRPr="00571A4A">
              <w:t>N/A</w:t>
            </w:r>
          </w:p>
        </w:tc>
        <w:tc>
          <w:tcPr>
            <w:tcW w:w="1248" w:type="dxa"/>
          </w:tcPr>
          <w:p w14:paraId="41FF1014" w14:textId="77777777" w:rsidR="00A95772" w:rsidRPr="00571A4A" w:rsidRDefault="00A95772" w:rsidP="00F16394">
            <w:pPr>
              <w:pStyle w:val="TAC"/>
              <w:rPr>
                <w:rFonts w:eastAsia="Malgun Gothic"/>
                <w:lang w:eastAsia="ko-KR"/>
              </w:rPr>
            </w:pPr>
            <w:r w:rsidRPr="00571A4A">
              <w:t>N/A</w:t>
            </w:r>
          </w:p>
        </w:tc>
      </w:tr>
      <w:tr w:rsidR="00A95772" w:rsidRPr="00571A4A" w14:paraId="174080FF" w14:textId="77777777" w:rsidTr="00F16394">
        <w:trPr>
          <w:trHeight w:val="54"/>
          <w:jc w:val="center"/>
        </w:trPr>
        <w:tc>
          <w:tcPr>
            <w:tcW w:w="1928" w:type="dxa"/>
            <w:tcBorders>
              <w:top w:val="nil"/>
              <w:left w:val="single" w:sz="4" w:space="0" w:color="auto"/>
              <w:bottom w:val="nil"/>
              <w:right w:val="single" w:sz="4" w:space="0" w:color="auto"/>
            </w:tcBorders>
          </w:tcPr>
          <w:p w14:paraId="58D77118" w14:textId="77777777" w:rsidR="00A95772" w:rsidRPr="00571A4A" w:rsidRDefault="00A95772" w:rsidP="00F16394">
            <w:pPr>
              <w:pStyle w:val="TAC"/>
            </w:pPr>
          </w:p>
        </w:tc>
        <w:tc>
          <w:tcPr>
            <w:tcW w:w="1146" w:type="dxa"/>
            <w:tcBorders>
              <w:left w:val="single" w:sz="4" w:space="0" w:color="auto"/>
            </w:tcBorders>
          </w:tcPr>
          <w:p w14:paraId="5C1A8480" w14:textId="77777777" w:rsidR="00A95772" w:rsidRPr="00571A4A" w:rsidRDefault="00A95772" w:rsidP="00F16394">
            <w:pPr>
              <w:pStyle w:val="TAC"/>
              <w:rPr>
                <w:lang w:eastAsia="fi-FI"/>
              </w:rPr>
            </w:pPr>
            <w:r w:rsidRPr="00571A4A">
              <w:t>19</w:t>
            </w:r>
          </w:p>
        </w:tc>
        <w:tc>
          <w:tcPr>
            <w:tcW w:w="1481" w:type="dxa"/>
            <w:noWrap/>
          </w:tcPr>
          <w:p w14:paraId="005A1A17" w14:textId="77777777" w:rsidR="00A95772" w:rsidRPr="00571A4A" w:rsidRDefault="00A95772" w:rsidP="00F16394">
            <w:pPr>
              <w:pStyle w:val="TAC"/>
              <w:rPr>
                <w:lang w:eastAsia="fi-FI"/>
              </w:rPr>
            </w:pPr>
            <w:r w:rsidRPr="00571A4A">
              <w:t>837.5</w:t>
            </w:r>
          </w:p>
        </w:tc>
        <w:tc>
          <w:tcPr>
            <w:tcW w:w="779" w:type="dxa"/>
            <w:noWrap/>
          </w:tcPr>
          <w:p w14:paraId="1BA793F0" w14:textId="77777777" w:rsidR="00A95772" w:rsidRPr="00571A4A" w:rsidRDefault="00A95772" w:rsidP="00F16394">
            <w:pPr>
              <w:pStyle w:val="TAC"/>
              <w:rPr>
                <w:rFonts w:eastAsia="Malgun Gothic"/>
                <w:lang w:eastAsia="ko-KR"/>
              </w:rPr>
            </w:pPr>
            <w:r w:rsidRPr="00571A4A">
              <w:t>5</w:t>
            </w:r>
          </w:p>
        </w:tc>
        <w:tc>
          <w:tcPr>
            <w:tcW w:w="721" w:type="dxa"/>
            <w:noWrap/>
          </w:tcPr>
          <w:p w14:paraId="06E31EC8" w14:textId="77777777" w:rsidR="00A95772" w:rsidRPr="00571A4A" w:rsidRDefault="00A95772" w:rsidP="00F16394">
            <w:pPr>
              <w:pStyle w:val="TAC"/>
              <w:rPr>
                <w:rFonts w:eastAsia="Malgun Gothic"/>
                <w:lang w:eastAsia="ko-KR"/>
              </w:rPr>
            </w:pPr>
            <w:r w:rsidRPr="00571A4A">
              <w:t>25</w:t>
            </w:r>
          </w:p>
        </w:tc>
        <w:tc>
          <w:tcPr>
            <w:tcW w:w="1314" w:type="dxa"/>
            <w:noWrap/>
          </w:tcPr>
          <w:p w14:paraId="5220902F" w14:textId="68AD94A6" w:rsidR="00A95772" w:rsidRPr="00571A4A" w:rsidRDefault="00A95772" w:rsidP="00F16394">
            <w:pPr>
              <w:pStyle w:val="TAC"/>
              <w:rPr>
                <w:lang w:eastAsia="fi-FI"/>
              </w:rPr>
            </w:pPr>
            <w:r w:rsidRPr="00571A4A">
              <w:t>882.</w:t>
            </w:r>
            <w:del w:id="5" w:author="Adan Toril" w:date="2025-10-27T14:26:00Z" w16du:dateUtc="2025-10-27T13:26:00Z">
              <w:r w:rsidRPr="00571A4A" w:rsidDel="005D0BE9">
                <w:delText>2</w:delText>
              </w:r>
            </w:del>
            <w:ins w:id="6" w:author="Adan Toril" w:date="2025-10-27T14:26:00Z" w16du:dateUtc="2025-10-27T13:26:00Z">
              <w:r w:rsidR="005D0BE9">
                <w:t>5</w:t>
              </w:r>
            </w:ins>
          </w:p>
        </w:tc>
        <w:tc>
          <w:tcPr>
            <w:tcW w:w="867" w:type="dxa"/>
          </w:tcPr>
          <w:p w14:paraId="46483763" w14:textId="77777777" w:rsidR="00A95772" w:rsidRPr="00571A4A" w:rsidRDefault="00A95772" w:rsidP="00F16394">
            <w:pPr>
              <w:pStyle w:val="TAC"/>
              <w:rPr>
                <w:lang w:eastAsia="fi-FI"/>
              </w:rPr>
            </w:pPr>
            <w:r w:rsidRPr="00571A4A">
              <w:t>N/A</w:t>
            </w:r>
          </w:p>
        </w:tc>
        <w:tc>
          <w:tcPr>
            <w:tcW w:w="1248" w:type="dxa"/>
          </w:tcPr>
          <w:p w14:paraId="5B81A269" w14:textId="77777777" w:rsidR="00A95772" w:rsidRPr="00571A4A" w:rsidRDefault="00A95772" w:rsidP="00F16394">
            <w:pPr>
              <w:pStyle w:val="TAC"/>
              <w:rPr>
                <w:rFonts w:eastAsia="Malgun Gothic"/>
                <w:lang w:eastAsia="ko-KR"/>
              </w:rPr>
            </w:pPr>
            <w:r w:rsidRPr="00571A4A">
              <w:t>N/A</w:t>
            </w:r>
          </w:p>
        </w:tc>
      </w:tr>
      <w:tr w:rsidR="00A95772" w:rsidRPr="00571A4A" w14:paraId="4BA5ADD8" w14:textId="77777777" w:rsidTr="00F16394">
        <w:trPr>
          <w:trHeight w:val="54"/>
          <w:jc w:val="center"/>
        </w:trPr>
        <w:tc>
          <w:tcPr>
            <w:tcW w:w="1928" w:type="dxa"/>
            <w:tcBorders>
              <w:top w:val="nil"/>
              <w:left w:val="single" w:sz="4" w:space="0" w:color="auto"/>
              <w:bottom w:val="nil"/>
              <w:right w:val="single" w:sz="4" w:space="0" w:color="auto"/>
            </w:tcBorders>
          </w:tcPr>
          <w:p w14:paraId="20A16ADD" w14:textId="77777777" w:rsidR="00A95772" w:rsidRPr="00571A4A" w:rsidRDefault="00A95772" w:rsidP="00F16394">
            <w:pPr>
              <w:pStyle w:val="TAC"/>
            </w:pPr>
          </w:p>
        </w:tc>
        <w:tc>
          <w:tcPr>
            <w:tcW w:w="1146" w:type="dxa"/>
            <w:tcBorders>
              <w:left w:val="single" w:sz="4" w:space="0" w:color="auto"/>
            </w:tcBorders>
          </w:tcPr>
          <w:p w14:paraId="6B8D6AE9" w14:textId="77777777" w:rsidR="00A95772" w:rsidRPr="00571A4A" w:rsidRDefault="00A95772" w:rsidP="00F16394">
            <w:pPr>
              <w:pStyle w:val="TAC"/>
              <w:rPr>
                <w:lang w:eastAsia="fi-FI"/>
              </w:rPr>
            </w:pPr>
            <w:r w:rsidRPr="00571A4A">
              <w:t>21</w:t>
            </w:r>
          </w:p>
        </w:tc>
        <w:tc>
          <w:tcPr>
            <w:tcW w:w="1481" w:type="dxa"/>
            <w:noWrap/>
          </w:tcPr>
          <w:p w14:paraId="2B4B698D" w14:textId="77777777" w:rsidR="00A95772" w:rsidRPr="00571A4A" w:rsidRDefault="00A95772" w:rsidP="00F16394">
            <w:pPr>
              <w:pStyle w:val="TAC"/>
              <w:rPr>
                <w:lang w:eastAsia="fi-FI"/>
              </w:rPr>
            </w:pPr>
            <w:r w:rsidRPr="00571A4A">
              <w:t>N/A</w:t>
            </w:r>
          </w:p>
        </w:tc>
        <w:tc>
          <w:tcPr>
            <w:tcW w:w="779" w:type="dxa"/>
            <w:noWrap/>
          </w:tcPr>
          <w:p w14:paraId="071D1846" w14:textId="77777777" w:rsidR="00A95772" w:rsidRPr="00571A4A" w:rsidRDefault="00A95772" w:rsidP="00F16394">
            <w:pPr>
              <w:pStyle w:val="TAC"/>
              <w:rPr>
                <w:rFonts w:eastAsia="Malgun Gothic"/>
                <w:lang w:eastAsia="ko-KR"/>
              </w:rPr>
            </w:pPr>
            <w:r w:rsidRPr="00571A4A">
              <w:t>5</w:t>
            </w:r>
          </w:p>
        </w:tc>
        <w:tc>
          <w:tcPr>
            <w:tcW w:w="721" w:type="dxa"/>
            <w:noWrap/>
          </w:tcPr>
          <w:p w14:paraId="0238E4F0" w14:textId="77777777" w:rsidR="00A95772" w:rsidRPr="00571A4A" w:rsidRDefault="00A95772" w:rsidP="00F16394">
            <w:pPr>
              <w:pStyle w:val="TAC"/>
              <w:rPr>
                <w:rFonts w:eastAsia="Malgun Gothic"/>
                <w:lang w:eastAsia="ko-KR"/>
              </w:rPr>
            </w:pPr>
            <w:r w:rsidRPr="00571A4A">
              <w:t>N/A</w:t>
            </w:r>
          </w:p>
        </w:tc>
        <w:tc>
          <w:tcPr>
            <w:tcW w:w="1314" w:type="dxa"/>
            <w:noWrap/>
          </w:tcPr>
          <w:p w14:paraId="5BB384CE" w14:textId="77777777" w:rsidR="00A95772" w:rsidRPr="00571A4A" w:rsidRDefault="00A95772" w:rsidP="00F16394">
            <w:pPr>
              <w:pStyle w:val="TAC"/>
              <w:rPr>
                <w:lang w:eastAsia="fi-FI"/>
              </w:rPr>
            </w:pPr>
            <w:r w:rsidRPr="00571A4A">
              <w:t>1500</w:t>
            </w:r>
          </w:p>
        </w:tc>
        <w:tc>
          <w:tcPr>
            <w:tcW w:w="867" w:type="dxa"/>
          </w:tcPr>
          <w:p w14:paraId="10FAC6D5" w14:textId="77777777" w:rsidR="00A95772" w:rsidRPr="00571A4A" w:rsidRDefault="00A95772" w:rsidP="00F16394">
            <w:pPr>
              <w:pStyle w:val="TAC"/>
              <w:rPr>
                <w:lang w:eastAsia="fi-FI"/>
              </w:rPr>
            </w:pPr>
            <w:r w:rsidRPr="00571A4A">
              <w:t>24.8</w:t>
            </w:r>
          </w:p>
        </w:tc>
        <w:tc>
          <w:tcPr>
            <w:tcW w:w="1248" w:type="dxa"/>
          </w:tcPr>
          <w:p w14:paraId="7FAA8462" w14:textId="77777777" w:rsidR="00A95772" w:rsidRPr="00571A4A" w:rsidRDefault="00A95772" w:rsidP="00F16394">
            <w:pPr>
              <w:pStyle w:val="TAC"/>
              <w:rPr>
                <w:rFonts w:eastAsia="Malgun Gothic"/>
                <w:lang w:eastAsia="ko-KR"/>
              </w:rPr>
            </w:pPr>
            <w:r w:rsidRPr="00571A4A">
              <w:t>IMD5</w:t>
            </w:r>
          </w:p>
        </w:tc>
      </w:tr>
      <w:tr w:rsidR="00A95772" w:rsidRPr="00571A4A" w14:paraId="5F6BD0AB"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2E0B1641" w14:textId="77777777" w:rsidR="00A95772" w:rsidRPr="00571A4A" w:rsidRDefault="00A95772" w:rsidP="00F16394">
            <w:pPr>
              <w:pStyle w:val="TAC"/>
            </w:pPr>
          </w:p>
        </w:tc>
        <w:tc>
          <w:tcPr>
            <w:tcW w:w="1146" w:type="dxa"/>
            <w:tcBorders>
              <w:left w:val="single" w:sz="4" w:space="0" w:color="auto"/>
            </w:tcBorders>
          </w:tcPr>
          <w:p w14:paraId="7A618CD5" w14:textId="77777777" w:rsidR="00A95772" w:rsidRPr="00571A4A" w:rsidRDefault="00A95772" w:rsidP="00F16394">
            <w:pPr>
              <w:pStyle w:val="TAC"/>
              <w:rPr>
                <w:lang w:eastAsia="fi-FI"/>
              </w:rPr>
            </w:pPr>
            <w:r w:rsidRPr="00571A4A">
              <w:t>n79</w:t>
            </w:r>
          </w:p>
        </w:tc>
        <w:tc>
          <w:tcPr>
            <w:tcW w:w="1481" w:type="dxa"/>
            <w:noWrap/>
          </w:tcPr>
          <w:p w14:paraId="0B64C3B0" w14:textId="77777777" w:rsidR="00A95772" w:rsidRPr="00571A4A" w:rsidRDefault="00A95772" w:rsidP="00F16394">
            <w:pPr>
              <w:pStyle w:val="TAC"/>
              <w:rPr>
                <w:lang w:eastAsia="fi-FI"/>
              </w:rPr>
            </w:pPr>
            <w:r w:rsidRPr="00571A4A">
              <w:t>4850</w:t>
            </w:r>
          </w:p>
        </w:tc>
        <w:tc>
          <w:tcPr>
            <w:tcW w:w="779" w:type="dxa"/>
            <w:noWrap/>
          </w:tcPr>
          <w:p w14:paraId="33B3F79A" w14:textId="77777777" w:rsidR="00A95772" w:rsidRPr="00571A4A" w:rsidRDefault="00A95772" w:rsidP="00F16394">
            <w:pPr>
              <w:pStyle w:val="TAC"/>
              <w:rPr>
                <w:rFonts w:eastAsia="Malgun Gothic"/>
                <w:lang w:eastAsia="ko-KR"/>
              </w:rPr>
            </w:pPr>
            <w:r w:rsidRPr="00571A4A">
              <w:t>10</w:t>
            </w:r>
          </w:p>
        </w:tc>
        <w:tc>
          <w:tcPr>
            <w:tcW w:w="721" w:type="dxa"/>
            <w:noWrap/>
          </w:tcPr>
          <w:p w14:paraId="1A2E9F6C" w14:textId="77777777" w:rsidR="00A95772" w:rsidRPr="00571A4A" w:rsidRDefault="00A95772" w:rsidP="00F16394">
            <w:pPr>
              <w:pStyle w:val="TAC"/>
              <w:rPr>
                <w:rFonts w:eastAsia="Malgun Gothic"/>
                <w:lang w:eastAsia="ko-KR"/>
              </w:rPr>
            </w:pPr>
            <w:r w:rsidRPr="00571A4A">
              <w:t>50</w:t>
            </w:r>
          </w:p>
        </w:tc>
        <w:tc>
          <w:tcPr>
            <w:tcW w:w="1314" w:type="dxa"/>
            <w:noWrap/>
          </w:tcPr>
          <w:p w14:paraId="09A6A8DC" w14:textId="77777777" w:rsidR="00A95772" w:rsidRPr="00571A4A" w:rsidRDefault="00A95772" w:rsidP="00F16394">
            <w:pPr>
              <w:pStyle w:val="TAC"/>
              <w:rPr>
                <w:lang w:eastAsia="fi-FI"/>
              </w:rPr>
            </w:pPr>
            <w:r w:rsidRPr="00571A4A">
              <w:t>4850</w:t>
            </w:r>
          </w:p>
        </w:tc>
        <w:tc>
          <w:tcPr>
            <w:tcW w:w="867" w:type="dxa"/>
          </w:tcPr>
          <w:p w14:paraId="59A8C35B" w14:textId="77777777" w:rsidR="00A95772" w:rsidRPr="00571A4A" w:rsidRDefault="00A95772" w:rsidP="00F16394">
            <w:pPr>
              <w:pStyle w:val="TAC"/>
              <w:rPr>
                <w:lang w:eastAsia="fi-FI"/>
              </w:rPr>
            </w:pPr>
            <w:r w:rsidRPr="00571A4A">
              <w:t>N/A</w:t>
            </w:r>
          </w:p>
        </w:tc>
        <w:tc>
          <w:tcPr>
            <w:tcW w:w="1248" w:type="dxa"/>
          </w:tcPr>
          <w:p w14:paraId="3A5B662E" w14:textId="77777777" w:rsidR="00A95772" w:rsidRPr="00571A4A" w:rsidRDefault="00A95772" w:rsidP="00F16394">
            <w:pPr>
              <w:pStyle w:val="TAC"/>
              <w:rPr>
                <w:rFonts w:eastAsia="Malgun Gothic"/>
                <w:lang w:eastAsia="ko-KR"/>
              </w:rPr>
            </w:pPr>
            <w:r w:rsidRPr="00571A4A">
              <w:t>N/A</w:t>
            </w:r>
          </w:p>
        </w:tc>
      </w:tr>
      <w:tr w:rsidR="00A95772" w:rsidRPr="00571A4A" w14:paraId="143CDBD3"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463127C8" w14:textId="77777777" w:rsidR="00A95772" w:rsidRPr="00571A4A" w:rsidRDefault="00A95772" w:rsidP="00F16394">
            <w:pPr>
              <w:pStyle w:val="TAC"/>
            </w:pPr>
          </w:p>
        </w:tc>
        <w:tc>
          <w:tcPr>
            <w:tcW w:w="1146" w:type="dxa"/>
            <w:tcBorders>
              <w:left w:val="single" w:sz="4" w:space="0" w:color="auto"/>
            </w:tcBorders>
          </w:tcPr>
          <w:p w14:paraId="66D00091" w14:textId="77777777" w:rsidR="00A95772" w:rsidRPr="00571A4A" w:rsidRDefault="00A95772" w:rsidP="00F16394">
            <w:pPr>
              <w:pStyle w:val="TAC"/>
            </w:pPr>
            <w:r w:rsidRPr="00571A4A">
              <w:t>19</w:t>
            </w:r>
          </w:p>
        </w:tc>
        <w:tc>
          <w:tcPr>
            <w:tcW w:w="1481" w:type="dxa"/>
            <w:noWrap/>
          </w:tcPr>
          <w:p w14:paraId="54B29D81" w14:textId="77777777" w:rsidR="00A95772" w:rsidRPr="00571A4A" w:rsidRDefault="00A95772" w:rsidP="00F16394">
            <w:pPr>
              <w:pStyle w:val="TAC"/>
            </w:pPr>
            <w:r w:rsidRPr="00571A4A">
              <w:t>N/A</w:t>
            </w:r>
          </w:p>
        </w:tc>
        <w:tc>
          <w:tcPr>
            <w:tcW w:w="779" w:type="dxa"/>
            <w:noWrap/>
          </w:tcPr>
          <w:p w14:paraId="63514E1B" w14:textId="77777777" w:rsidR="00A95772" w:rsidRPr="00571A4A" w:rsidRDefault="00A95772" w:rsidP="00F16394">
            <w:pPr>
              <w:pStyle w:val="TAC"/>
            </w:pPr>
            <w:r w:rsidRPr="00571A4A">
              <w:t>N/A</w:t>
            </w:r>
          </w:p>
        </w:tc>
        <w:tc>
          <w:tcPr>
            <w:tcW w:w="721" w:type="dxa"/>
            <w:noWrap/>
          </w:tcPr>
          <w:p w14:paraId="412E3F65" w14:textId="77777777" w:rsidR="00A95772" w:rsidRPr="00571A4A" w:rsidRDefault="00A95772" w:rsidP="00F16394">
            <w:pPr>
              <w:pStyle w:val="TAC"/>
            </w:pPr>
            <w:r w:rsidRPr="00571A4A">
              <w:t>N/A</w:t>
            </w:r>
          </w:p>
        </w:tc>
        <w:tc>
          <w:tcPr>
            <w:tcW w:w="1314" w:type="dxa"/>
            <w:noWrap/>
          </w:tcPr>
          <w:p w14:paraId="2642DA83" w14:textId="77777777" w:rsidR="00A95772" w:rsidRPr="00571A4A" w:rsidRDefault="00A95772" w:rsidP="00F16394">
            <w:pPr>
              <w:pStyle w:val="TAC"/>
            </w:pPr>
            <w:r w:rsidRPr="00571A4A">
              <w:t>N/A</w:t>
            </w:r>
          </w:p>
        </w:tc>
        <w:tc>
          <w:tcPr>
            <w:tcW w:w="867" w:type="dxa"/>
          </w:tcPr>
          <w:p w14:paraId="6DC59EBE" w14:textId="77777777" w:rsidR="00A95772" w:rsidRPr="00571A4A" w:rsidRDefault="00A95772" w:rsidP="00F16394">
            <w:pPr>
              <w:pStyle w:val="TAC"/>
            </w:pPr>
            <w:r w:rsidRPr="00571A4A">
              <w:t>N/A</w:t>
            </w:r>
          </w:p>
        </w:tc>
        <w:tc>
          <w:tcPr>
            <w:tcW w:w="1248" w:type="dxa"/>
          </w:tcPr>
          <w:p w14:paraId="5167BFFB" w14:textId="77777777" w:rsidR="00A95772" w:rsidRPr="00571A4A" w:rsidRDefault="00A95772" w:rsidP="00F16394">
            <w:pPr>
              <w:pStyle w:val="TAC"/>
            </w:pPr>
            <w:r w:rsidRPr="00571A4A">
              <w:t>N/A</w:t>
            </w:r>
          </w:p>
        </w:tc>
      </w:tr>
      <w:tr w:rsidR="00A95772" w:rsidRPr="00571A4A" w14:paraId="41BA452C" w14:textId="77777777" w:rsidTr="00F16394">
        <w:trPr>
          <w:trHeight w:val="54"/>
          <w:jc w:val="center"/>
        </w:trPr>
        <w:tc>
          <w:tcPr>
            <w:tcW w:w="1928" w:type="dxa"/>
            <w:tcBorders>
              <w:top w:val="nil"/>
              <w:left w:val="single" w:sz="4" w:space="0" w:color="auto"/>
              <w:bottom w:val="nil"/>
              <w:right w:val="single" w:sz="4" w:space="0" w:color="auto"/>
            </w:tcBorders>
          </w:tcPr>
          <w:p w14:paraId="7DC9E6BF" w14:textId="77777777" w:rsidR="00A95772" w:rsidRPr="00571A4A" w:rsidRDefault="00A95772" w:rsidP="00F16394">
            <w:pPr>
              <w:pStyle w:val="TAC"/>
            </w:pPr>
            <w:r w:rsidRPr="00571A4A">
              <w:lastRenderedPageBreak/>
              <w:t>DC_</w:t>
            </w:r>
            <w:r w:rsidRPr="00571A4A">
              <w:rPr>
                <w:rFonts w:eastAsia="Yu Mincho"/>
                <w:lang w:eastAsia="ja-JP"/>
              </w:rPr>
              <w:t>19</w:t>
            </w:r>
            <w:r w:rsidRPr="00571A4A">
              <w:t>A-42A_n79A</w:t>
            </w:r>
            <w:r w:rsidRPr="00571A4A">
              <w:rPr>
                <w:vertAlign w:val="superscript"/>
              </w:rPr>
              <w:t>10</w:t>
            </w:r>
          </w:p>
        </w:tc>
        <w:tc>
          <w:tcPr>
            <w:tcW w:w="1146" w:type="dxa"/>
            <w:tcBorders>
              <w:left w:val="single" w:sz="4" w:space="0" w:color="auto"/>
            </w:tcBorders>
          </w:tcPr>
          <w:p w14:paraId="45A616F6" w14:textId="77777777" w:rsidR="00A95772" w:rsidRPr="00571A4A" w:rsidRDefault="00A95772" w:rsidP="00F16394">
            <w:pPr>
              <w:pStyle w:val="TAC"/>
            </w:pPr>
            <w:r w:rsidRPr="00571A4A">
              <w:t>42</w:t>
            </w:r>
          </w:p>
        </w:tc>
        <w:tc>
          <w:tcPr>
            <w:tcW w:w="1481" w:type="dxa"/>
            <w:noWrap/>
          </w:tcPr>
          <w:p w14:paraId="0FCBB2A9" w14:textId="77777777" w:rsidR="00A95772" w:rsidRPr="00571A4A" w:rsidRDefault="00A95772" w:rsidP="00F16394">
            <w:pPr>
              <w:pStyle w:val="TAC"/>
            </w:pPr>
            <w:r w:rsidRPr="00571A4A">
              <w:t>N/A</w:t>
            </w:r>
          </w:p>
        </w:tc>
        <w:tc>
          <w:tcPr>
            <w:tcW w:w="779" w:type="dxa"/>
            <w:noWrap/>
          </w:tcPr>
          <w:p w14:paraId="1491C853" w14:textId="77777777" w:rsidR="00A95772" w:rsidRPr="00571A4A" w:rsidRDefault="00A95772" w:rsidP="00F16394">
            <w:pPr>
              <w:pStyle w:val="TAC"/>
            </w:pPr>
            <w:r w:rsidRPr="00571A4A">
              <w:t>N/A</w:t>
            </w:r>
          </w:p>
        </w:tc>
        <w:tc>
          <w:tcPr>
            <w:tcW w:w="721" w:type="dxa"/>
            <w:noWrap/>
          </w:tcPr>
          <w:p w14:paraId="37BEE435" w14:textId="77777777" w:rsidR="00A95772" w:rsidRPr="00571A4A" w:rsidRDefault="00A95772" w:rsidP="00F16394">
            <w:pPr>
              <w:pStyle w:val="TAC"/>
            </w:pPr>
            <w:r w:rsidRPr="00571A4A">
              <w:t>N/A</w:t>
            </w:r>
          </w:p>
        </w:tc>
        <w:tc>
          <w:tcPr>
            <w:tcW w:w="1314" w:type="dxa"/>
            <w:noWrap/>
          </w:tcPr>
          <w:p w14:paraId="314586BE" w14:textId="77777777" w:rsidR="00A95772" w:rsidRPr="00571A4A" w:rsidRDefault="00A95772" w:rsidP="00F16394">
            <w:pPr>
              <w:pStyle w:val="TAC"/>
            </w:pPr>
            <w:r w:rsidRPr="00571A4A">
              <w:t>N/A</w:t>
            </w:r>
          </w:p>
        </w:tc>
        <w:tc>
          <w:tcPr>
            <w:tcW w:w="867" w:type="dxa"/>
          </w:tcPr>
          <w:p w14:paraId="534EF76C" w14:textId="77777777" w:rsidR="00A95772" w:rsidRPr="00571A4A" w:rsidRDefault="00A95772" w:rsidP="00F16394">
            <w:pPr>
              <w:pStyle w:val="TAC"/>
            </w:pPr>
            <w:r w:rsidRPr="00571A4A">
              <w:t>N/A</w:t>
            </w:r>
          </w:p>
        </w:tc>
        <w:tc>
          <w:tcPr>
            <w:tcW w:w="1248" w:type="dxa"/>
          </w:tcPr>
          <w:p w14:paraId="1776C041" w14:textId="77777777" w:rsidR="00A95772" w:rsidRPr="00571A4A" w:rsidRDefault="00A95772" w:rsidP="00F16394">
            <w:pPr>
              <w:pStyle w:val="TAC"/>
            </w:pPr>
            <w:r w:rsidRPr="00571A4A">
              <w:t>IMD2</w:t>
            </w:r>
          </w:p>
        </w:tc>
      </w:tr>
      <w:tr w:rsidR="00A95772" w:rsidRPr="00571A4A" w14:paraId="5E640E9D"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21FC6E5F" w14:textId="77777777" w:rsidR="00A95772" w:rsidRPr="00571A4A" w:rsidRDefault="00A95772" w:rsidP="00F16394">
            <w:pPr>
              <w:pStyle w:val="TAC"/>
            </w:pPr>
          </w:p>
        </w:tc>
        <w:tc>
          <w:tcPr>
            <w:tcW w:w="1146" w:type="dxa"/>
            <w:tcBorders>
              <w:left w:val="single" w:sz="4" w:space="0" w:color="auto"/>
            </w:tcBorders>
          </w:tcPr>
          <w:p w14:paraId="6C22EDA1" w14:textId="77777777" w:rsidR="00A95772" w:rsidRPr="00571A4A" w:rsidRDefault="00A95772" w:rsidP="00F16394">
            <w:pPr>
              <w:pStyle w:val="TAC"/>
            </w:pPr>
            <w:r w:rsidRPr="00571A4A">
              <w:t>n79</w:t>
            </w:r>
          </w:p>
        </w:tc>
        <w:tc>
          <w:tcPr>
            <w:tcW w:w="1481" w:type="dxa"/>
            <w:noWrap/>
          </w:tcPr>
          <w:p w14:paraId="13031F65" w14:textId="77777777" w:rsidR="00A95772" w:rsidRPr="00571A4A" w:rsidRDefault="00A95772" w:rsidP="00F16394">
            <w:pPr>
              <w:pStyle w:val="TAC"/>
            </w:pPr>
            <w:r w:rsidRPr="00571A4A">
              <w:t>N/A</w:t>
            </w:r>
          </w:p>
        </w:tc>
        <w:tc>
          <w:tcPr>
            <w:tcW w:w="779" w:type="dxa"/>
            <w:noWrap/>
          </w:tcPr>
          <w:p w14:paraId="79D81A5D" w14:textId="77777777" w:rsidR="00A95772" w:rsidRPr="00571A4A" w:rsidRDefault="00A95772" w:rsidP="00F16394">
            <w:pPr>
              <w:pStyle w:val="TAC"/>
            </w:pPr>
            <w:r w:rsidRPr="00571A4A">
              <w:t>N/A</w:t>
            </w:r>
          </w:p>
        </w:tc>
        <w:tc>
          <w:tcPr>
            <w:tcW w:w="721" w:type="dxa"/>
            <w:noWrap/>
          </w:tcPr>
          <w:p w14:paraId="72785639" w14:textId="77777777" w:rsidR="00A95772" w:rsidRPr="00571A4A" w:rsidRDefault="00A95772" w:rsidP="00F16394">
            <w:pPr>
              <w:pStyle w:val="TAC"/>
            </w:pPr>
            <w:r w:rsidRPr="00571A4A">
              <w:t>N/A</w:t>
            </w:r>
          </w:p>
        </w:tc>
        <w:tc>
          <w:tcPr>
            <w:tcW w:w="1314" w:type="dxa"/>
            <w:noWrap/>
          </w:tcPr>
          <w:p w14:paraId="0D90AD0A" w14:textId="77777777" w:rsidR="00A95772" w:rsidRPr="00571A4A" w:rsidRDefault="00A95772" w:rsidP="00F16394">
            <w:pPr>
              <w:pStyle w:val="TAC"/>
            </w:pPr>
            <w:r w:rsidRPr="00571A4A">
              <w:t>N/A</w:t>
            </w:r>
          </w:p>
        </w:tc>
        <w:tc>
          <w:tcPr>
            <w:tcW w:w="867" w:type="dxa"/>
          </w:tcPr>
          <w:p w14:paraId="024B1481" w14:textId="77777777" w:rsidR="00A95772" w:rsidRPr="00571A4A" w:rsidRDefault="00A95772" w:rsidP="00F16394">
            <w:pPr>
              <w:pStyle w:val="TAC"/>
            </w:pPr>
            <w:r w:rsidRPr="00571A4A">
              <w:t>N/A</w:t>
            </w:r>
          </w:p>
        </w:tc>
        <w:tc>
          <w:tcPr>
            <w:tcW w:w="1248" w:type="dxa"/>
          </w:tcPr>
          <w:p w14:paraId="155E515D" w14:textId="77777777" w:rsidR="00A95772" w:rsidRPr="00571A4A" w:rsidRDefault="00A95772" w:rsidP="00F16394">
            <w:pPr>
              <w:pStyle w:val="TAC"/>
            </w:pPr>
            <w:r w:rsidRPr="00571A4A">
              <w:t>N/A</w:t>
            </w:r>
          </w:p>
        </w:tc>
      </w:tr>
      <w:tr w:rsidR="00A95772" w:rsidRPr="00571A4A" w14:paraId="21470EDE"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3F9185DC" w14:textId="77777777" w:rsidR="00A95772" w:rsidRPr="00571A4A" w:rsidRDefault="00A95772" w:rsidP="00F16394">
            <w:pPr>
              <w:pStyle w:val="TAC"/>
            </w:pPr>
          </w:p>
        </w:tc>
        <w:tc>
          <w:tcPr>
            <w:tcW w:w="1146" w:type="dxa"/>
            <w:tcBorders>
              <w:left w:val="single" w:sz="4" w:space="0" w:color="auto"/>
            </w:tcBorders>
          </w:tcPr>
          <w:p w14:paraId="4CC9272E" w14:textId="77777777" w:rsidR="00A95772" w:rsidRPr="00571A4A" w:rsidRDefault="00A95772" w:rsidP="00F16394">
            <w:pPr>
              <w:pStyle w:val="TAC"/>
            </w:pPr>
            <w:r w:rsidRPr="00571A4A">
              <w:t>19</w:t>
            </w:r>
          </w:p>
        </w:tc>
        <w:tc>
          <w:tcPr>
            <w:tcW w:w="1481" w:type="dxa"/>
            <w:noWrap/>
          </w:tcPr>
          <w:p w14:paraId="5BF0FCE1" w14:textId="77777777" w:rsidR="00A95772" w:rsidRPr="00571A4A" w:rsidRDefault="00A95772" w:rsidP="00F16394">
            <w:pPr>
              <w:pStyle w:val="TAC"/>
            </w:pPr>
            <w:r w:rsidRPr="00571A4A">
              <w:t>835</w:t>
            </w:r>
          </w:p>
        </w:tc>
        <w:tc>
          <w:tcPr>
            <w:tcW w:w="779" w:type="dxa"/>
            <w:noWrap/>
          </w:tcPr>
          <w:p w14:paraId="47223687" w14:textId="77777777" w:rsidR="00A95772" w:rsidRPr="00571A4A" w:rsidRDefault="00A95772" w:rsidP="00F16394">
            <w:pPr>
              <w:pStyle w:val="TAC"/>
            </w:pPr>
            <w:r w:rsidRPr="00571A4A">
              <w:t>5</w:t>
            </w:r>
          </w:p>
        </w:tc>
        <w:tc>
          <w:tcPr>
            <w:tcW w:w="721" w:type="dxa"/>
            <w:noWrap/>
          </w:tcPr>
          <w:p w14:paraId="0692BD60" w14:textId="77777777" w:rsidR="00A95772" w:rsidRPr="00571A4A" w:rsidRDefault="00A95772" w:rsidP="00F16394">
            <w:pPr>
              <w:pStyle w:val="TAC"/>
            </w:pPr>
            <w:r w:rsidRPr="00571A4A">
              <w:t>25</w:t>
            </w:r>
          </w:p>
        </w:tc>
        <w:tc>
          <w:tcPr>
            <w:tcW w:w="1314" w:type="dxa"/>
            <w:noWrap/>
          </w:tcPr>
          <w:p w14:paraId="4677C7AB" w14:textId="77777777" w:rsidR="00A95772" w:rsidRPr="00571A4A" w:rsidRDefault="00A95772" w:rsidP="00F16394">
            <w:pPr>
              <w:pStyle w:val="TAC"/>
            </w:pPr>
            <w:r w:rsidRPr="00571A4A">
              <w:t>880</w:t>
            </w:r>
          </w:p>
        </w:tc>
        <w:tc>
          <w:tcPr>
            <w:tcW w:w="867" w:type="dxa"/>
          </w:tcPr>
          <w:p w14:paraId="7C33C302" w14:textId="77777777" w:rsidR="00A95772" w:rsidRPr="00571A4A" w:rsidRDefault="00A95772" w:rsidP="00F16394">
            <w:pPr>
              <w:pStyle w:val="TAC"/>
            </w:pPr>
            <w:r w:rsidRPr="00571A4A">
              <w:t>N/A</w:t>
            </w:r>
          </w:p>
        </w:tc>
        <w:tc>
          <w:tcPr>
            <w:tcW w:w="1248" w:type="dxa"/>
          </w:tcPr>
          <w:p w14:paraId="68CD2666" w14:textId="77777777" w:rsidR="00A95772" w:rsidRPr="00571A4A" w:rsidRDefault="00A95772" w:rsidP="00F16394">
            <w:pPr>
              <w:pStyle w:val="TAC"/>
            </w:pPr>
            <w:r w:rsidRPr="00571A4A">
              <w:t>N/A</w:t>
            </w:r>
          </w:p>
        </w:tc>
      </w:tr>
      <w:tr w:rsidR="00A95772" w:rsidRPr="00571A4A" w14:paraId="16D081AA" w14:textId="77777777" w:rsidTr="00F16394">
        <w:trPr>
          <w:trHeight w:val="54"/>
          <w:jc w:val="center"/>
        </w:trPr>
        <w:tc>
          <w:tcPr>
            <w:tcW w:w="1928" w:type="dxa"/>
            <w:tcBorders>
              <w:top w:val="nil"/>
              <w:left w:val="single" w:sz="4" w:space="0" w:color="auto"/>
              <w:bottom w:val="nil"/>
              <w:right w:val="single" w:sz="4" w:space="0" w:color="auto"/>
            </w:tcBorders>
          </w:tcPr>
          <w:p w14:paraId="3E121F22" w14:textId="77777777" w:rsidR="00A95772" w:rsidRPr="00571A4A" w:rsidRDefault="00A95772" w:rsidP="00F16394">
            <w:pPr>
              <w:pStyle w:val="TAC"/>
            </w:pPr>
          </w:p>
        </w:tc>
        <w:tc>
          <w:tcPr>
            <w:tcW w:w="1146" w:type="dxa"/>
            <w:tcBorders>
              <w:left w:val="single" w:sz="4" w:space="0" w:color="auto"/>
            </w:tcBorders>
          </w:tcPr>
          <w:p w14:paraId="584135F0" w14:textId="77777777" w:rsidR="00A95772" w:rsidRPr="00571A4A" w:rsidRDefault="00A95772" w:rsidP="00F16394">
            <w:pPr>
              <w:pStyle w:val="TAC"/>
            </w:pPr>
            <w:r w:rsidRPr="00571A4A">
              <w:t>n78</w:t>
            </w:r>
          </w:p>
        </w:tc>
        <w:tc>
          <w:tcPr>
            <w:tcW w:w="1481" w:type="dxa"/>
            <w:noWrap/>
          </w:tcPr>
          <w:p w14:paraId="58BF292E" w14:textId="77777777" w:rsidR="00A95772" w:rsidRPr="00571A4A" w:rsidRDefault="00A95772" w:rsidP="00F16394">
            <w:pPr>
              <w:pStyle w:val="TAC"/>
            </w:pPr>
            <w:r w:rsidRPr="00571A4A">
              <w:t>3680</w:t>
            </w:r>
          </w:p>
        </w:tc>
        <w:tc>
          <w:tcPr>
            <w:tcW w:w="779" w:type="dxa"/>
            <w:noWrap/>
          </w:tcPr>
          <w:p w14:paraId="389BA041" w14:textId="77777777" w:rsidR="00A95772" w:rsidRPr="00571A4A" w:rsidRDefault="00A95772" w:rsidP="00F16394">
            <w:pPr>
              <w:pStyle w:val="TAC"/>
            </w:pPr>
            <w:r w:rsidRPr="00571A4A">
              <w:t>10</w:t>
            </w:r>
          </w:p>
        </w:tc>
        <w:tc>
          <w:tcPr>
            <w:tcW w:w="721" w:type="dxa"/>
            <w:noWrap/>
          </w:tcPr>
          <w:p w14:paraId="455FAF96" w14:textId="77777777" w:rsidR="00A95772" w:rsidRPr="00571A4A" w:rsidRDefault="00A95772" w:rsidP="00F16394">
            <w:pPr>
              <w:pStyle w:val="TAC"/>
            </w:pPr>
            <w:r w:rsidRPr="00571A4A">
              <w:t>50</w:t>
            </w:r>
          </w:p>
        </w:tc>
        <w:tc>
          <w:tcPr>
            <w:tcW w:w="1314" w:type="dxa"/>
            <w:noWrap/>
          </w:tcPr>
          <w:p w14:paraId="02DFDC65" w14:textId="77777777" w:rsidR="00A95772" w:rsidRPr="00571A4A" w:rsidRDefault="00A95772" w:rsidP="00F16394">
            <w:pPr>
              <w:pStyle w:val="TAC"/>
            </w:pPr>
            <w:r w:rsidRPr="00571A4A">
              <w:t>3680</w:t>
            </w:r>
          </w:p>
        </w:tc>
        <w:tc>
          <w:tcPr>
            <w:tcW w:w="867" w:type="dxa"/>
          </w:tcPr>
          <w:p w14:paraId="6116CC6E" w14:textId="77777777" w:rsidR="00A95772" w:rsidRPr="00571A4A" w:rsidRDefault="00A95772" w:rsidP="00F16394">
            <w:pPr>
              <w:pStyle w:val="TAC"/>
            </w:pPr>
            <w:r w:rsidRPr="00571A4A">
              <w:t>N/A</w:t>
            </w:r>
          </w:p>
        </w:tc>
        <w:tc>
          <w:tcPr>
            <w:tcW w:w="1248" w:type="dxa"/>
          </w:tcPr>
          <w:p w14:paraId="42AD8B94" w14:textId="77777777" w:rsidR="00A95772" w:rsidRPr="00571A4A" w:rsidRDefault="00A95772" w:rsidP="00F16394">
            <w:pPr>
              <w:pStyle w:val="TAC"/>
            </w:pPr>
            <w:r w:rsidRPr="00571A4A">
              <w:t>N/A</w:t>
            </w:r>
          </w:p>
        </w:tc>
      </w:tr>
      <w:tr w:rsidR="00A95772" w:rsidRPr="00571A4A" w14:paraId="231A5EFC" w14:textId="77777777" w:rsidTr="00F16394">
        <w:trPr>
          <w:trHeight w:val="54"/>
          <w:jc w:val="center"/>
        </w:trPr>
        <w:tc>
          <w:tcPr>
            <w:tcW w:w="1928" w:type="dxa"/>
            <w:tcBorders>
              <w:top w:val="nil"/>
              <w:left w:val="single" w:sz="4" w:space="0" w:color="auto"/>
              <w:bottom w:val="nil"/>
              <w:right w:val="single" w:sz="4" w:space="0" w:color="auto"/>
            </w:tcBorders>
          </w:tcPr>
          <w:p w14:paraId="580B0284" w14:textId="77777777" w:rsidR="00A95772" w:rsidRPr="00571A4A" w:rsidRDefault="00A95772" w:rsidP="00F16394">
            <w:pPr>
              <w:pStyle w:val="TAC"/>
            </w:pPr>
            <w:r w:rsidRPr="00571A4A">
              <w:t>DC_19A_n78A-n79A</w:t>
            </w:r>
          </w:p>
        </w:tc>
        <w:tc>
          <w:tcPr>
            <w:tcW w:w="1146" w:type="dxa"/>
            <w:tcBorders>
              <w:left w:val="single" w:sz="4" w:space="0" w:color="auto"/>
            </w:tcBorders>
          </w:tcPr>
          <w:p w14:paraId="396C5ECA" w14:textId="77777777" w:rsidR="00A95772" w:rsidRPr="00571A4A" w:rsidRDefault="00A95772" w:rsidP="00F16394">
            <w:pPr>
              <w:pStyle w:val="TAC"/>
            </w:pPr>
            <w:r w:rsidRPr="00571A4A">
              <w:t>n79</w:t>
            </w:r>
          </w:p>
        </w:tc>
        <w:tc>
          <w:tcPr>
            <w:tcW w:w="1481" w:type="dxa"/>
            <w:noWrap/>
          </w:tcPr>
          <w:p w14:paraId="0D7D4740" w14:textId="77777777" w:rsidR="00A95772" w:rsidRPr="00571A4A" w:rsidRDefault="00A95772" w:rsidP="00F16394">
            <w:pPr>
              <w:pStyle w:val="TAC"/>
            </w:pPr>
            <w:r w:rsidRPr="00571A4A">
              <w:t>N/A</w:t>
            </w:r>
          </w:p>
        </w:tc>
        <w:tc>
          <w:tcPr>
            <w:tcW w:w="779" w:type="dxa"/>
            <w:noWrap/>
          </w:tcPr>
          <w:p w14:paraId="1A2309E4" w14:textId="77777777" w:rsidR="00A95772" w:rsidRPr="00571A4A" w:rsidRDefault="00A95772" w:rsidP="00F16394">
            <w:pPr>
              <w:pStyle w:val="TAC"/>
            </w:pPr>
            <w:r w:rsidRPr="00571A4A">
              <w:t>40</w:t>
            </w:r>
          </w:p>
        </w:tc>
        <w:tc>
          <w:tcPr>
            <w:tcW w:w="721" w:type="dxa"/>
            <w:noWrap/>
          </w:tcPr>
          <w:p w14:paraId="4D3F26AD" w14:textId="77777777" w:rsidR="00A95772" w:rsidRPr="00571A4A" w:rsidRDefault="00A95772" w:rsidP="00F16394">
            <w:pPr>
              <w:pStyle w:val="TAC"/>
            </w:pPr>
            <w:r w:rsidRPr="00571A4A">
              <w:t>N/A</w:t>
            </w:r>
          </w:p>
        </w:tc>
        <w:tc>
          <w:tcPr>
            <w:tcW w:w="1314" w:type="dxa"/>
            <w:noWrap/>
          </w:tcPr>
          <w:p w14:paraId="0ABB9331" w14:textId="77777777" w:rsidR="00A95772" w:rsidRPr="00571A4A" w:rsidRDefault="00A95772" w:rsidP="00F16394">
            <w:pPr>
              <w:pStyle w:val="TAC"/>
            </w:pPr>
            <w:r w:rsidRPr="00571A4A">
              <w:t>4515</w:t>
            </w:r>
          </w:p>
        </w:tc>
        <w:tc>
          <w:tcPr>
            <w:tcW w:w="867" w:type="dxa"/>
          </w:tcPr>
          <w:p w14:paraId="590A7832" w14:textId="77777777" w:rsidR="00A95772" w:rsidRPr="00571A4A" w:rsidRDefault="00A95772" w:rsidP="00F16394">
            <w:pPr>
              <w:pStyle w:val="TAC"/>
            </w:pPr>
            <w:r w:rsidRPr="00571A4A">
              <w:t>35.3</w:t>
            </w:r>
          </w:p>
        </w:tc>
        <w:tc>
          <w:tcPr>
            <w:tcW w:w="1248" w:type="dxa"/>
          </w:tcPr>
          <w:p w14:paraId="01B1F541" w14:textId="77777777" w:rsidR="00A95772" w:rsidRPr="00571A4A" w:rsidRDefault="00A95772" w:rsidP="00F16394">
            <w:pPr>
              <w:pStyle w:val="TAC"/>
            </w:pPr>
            <w:r w:rsidRPr="00571A4A">
              <w:t>IMD2</w:t>
            </w:r>
          </w:p>
        </w:tc>
      </w:tr>
      <w:tr w:rsidR="00A95772" w:rsidRPr="00571A4A" w14:paraId="6C508064" w14:textId="77777777" w:rsidTr="00F16394">
        <w:trPr>
          <w:trHeight w:val="54"/>
          <w:jc w:val="center"/>
        </w:trPr>
        <w:tc>
          <w:tcPr>
            <w:tcW w:w="1928" w:type="dxa"/>
            <w:tcBorders>
              <w:top w:val="nil"/>
              <w:left w:val="single" w:sz="4" w:space="0" w:color="auto"/>
              <w:bottom w:val="nil"/>
              <w:right w:val="single" w:sz="4" w:space="0" w:color="auto"/>
            </w:tcBorders>
          </w:tcPr>
          <w:p w14:paraId="45BAAF02" w14:textId="77777777" w:rsidR="00A95772" w:rsidRPr="00571A4A" w:rsidRDefault="00A95772" w:rsidP="00F16394">
            <w:pPr>
              <w:pStyle w:val="TAC"/>
            </w:pPr>
          </w:p>
        </w:tc>
        <w:tc>
          <w:tcPr>
            <w:tcW w:w="1146" w:type="dxa"/>
            <w:tcBorders>
              <w:left w:val="single" w:sz="4" w:space="0" w:color="auto"/>
            </w:tcBorders>
          </w:tcPr>
          <w:p w14:paraId="25D8B8D1" w14:textId="77777777" w:rsidR="00A95772" w:rsidRPr="00571A4A" w:rsidRDefault="00A95772" w:rsidP="00F16394">
            <w:pPr>
              <w:pStyle w:val="TAC"/>
            </w:pPr>
            <w:r w:rsidRPr="00571A4A">
              <w:t>19</w:t>
            </w:r>
          </w:p>
        </w:tc>
        <w:tc>
          <w:tcPr>
            <w:tcW w:w="1481" w:type="dxa"/>
            <w:noWrap/>
          </w:tcPr>
          <w:p w14:paraId="063702A5" w14:textId="77777777" w:rsidR="00A95772" w:rsidRPr="00571A4A" w:rsidRDefault="00A95772" w:rsidP="00F16394">
            <w:pPr>
              <w:pStyle w:val="TAC"/>
            </w:pPr>
            <w:r w:rsidRPr="00571A4A">
              <w:t>835</w:t>
            </w:r>
          </w:p>
        </w:tc>
        <w:tc>
          <w:tcPr>
            <w:tcW w:w="779" w:type="dxa"/>
            <w:noWrap/>
          </w:tcPr>
          <w:p w14:paraId="076D29D2" w14:textId="77777777" w:rsidR="00A95772" w:rsidRPr="00571A4A" w:rsidRDefault="00A95772" w:rsidP="00F16394">
            <w:pPr>
              <w:pStyle w:val="TAC"/>
            </w:pPr>
            <w:r w:rsidRPr="00571A4A">
              <w:t>5</w:t>
            </w:r>
          </w:p>
        </w:tc>
        <w:tc>
          <w:tcPr>
            <w:tcW w:w="721" w:type="dxa"/>
            <w:noWrap/>
          </w:tcPr>
          <w:p w14:paraId="01EA0169" w14:textId="77777777" w:rsidR="00A95772" w:rsidRPr="00571A4A" w:rsidRDefault="00A95772" w:rsidP="00F16394">
            <w:pPr>
              <w:pStyle w:val="TAC"/>
            </w:pPr>
            <w:r w:rsidRPr="00571A4A">
              <w:t>25</w:t>
            </w:r>
          </w:p>
        </w:tc>
        <w:tc>
          <w:tcPr>
            <w:tcW w:w="1314" w:type="dxa"/>
            <w:noWrap/>
          </w:tcPr>
          <w:p w14:paraId="0944BB64" w14:textId="77777777" w:rsidR="00A95772" w:rsidRPr="00571A4A" w:rsidRDefault="00A95772" w:rsidP="00F16394">
            <w:pPr>
              <w:pStyle w:val="TAC"/>
            </w:pPr>
            <w:r w:rsidRPr="00571A4A">
              <w:t>880</w:t>
            </w:r>
          </w:p>
        </w:tc>
        <w:tc>
          <w:tcPr>
            <w:tcW w:w="867" w:type="dxa"/>
          </w:tcPr>
          <w:p w14:paraId="2CD59F2F" w14:textId="77777777" w:rsidR="00A95772" w:rsidRPr="00571A4A" w:rsidRDefault="00A95772" w:rsidP="00F16394">
            <w:pPr>
              <w:pStyle w:val="TAC"/>
            </w:pPr>
            <w:r w:rsidRPr="00571A4A">
              <w:t>N/A</w:t>
            </w:r>
          </w:p>
        </w:tc>
        <w:tc>
          <w:tcPr>
            <w:tcW w:w="1248" w:type="dxa"/>
          </w:tcPr>
          <w:p w14:paraId="1A488CDB" w14:textId="77777777" w:rsidR="00A95772" w:rsidRPr="00571A4A" w:rsidRDefault="00A95772" w:rsidP="00F16394">
            <w:pPr>
              <w:pStyle w:val="TAC"/>
            </w:pPr>
            <w:r w:rsidRPr="00571A4A">
              <w:t>N/A</w:t>
            </w:r>
          </w:p>
        </w:tc>
      </w:tr>
      <w:tr w:rsidR="00A95772" w:rsidRPr="00571A4A" w14:paraId="4D87566A" w14:textId="77777777" w:rsidTr="00F16394">
        <w:trPr>
          <w:trHeight w:val="54"/>
          <w:jc w:val="center"/>
        </w:trPr>
        <w:tc>
          <w:tcPr>
            <w:tcW w:w="1928" w:type="dxa"/>
            <w:tcBorders>
              <w:top w:val="nil"/>
              <w:left w:val="single" w:sz="4" w:space="0" w:color="auto"/>
              <w:bottom w:val="nil"/>
              <w:right w:val="single" w:sz="4" w:space="0" w:color="auto"/>
            </w:tcBorders>
          </w:tcPr>
          <w:p w14:paraId="675A61D1" w14:textId="77777777" w:rsidR="00A95772" w:rsidRPr="00571A4A" w:rsidRDefault="00A95772" w:rsidP="00F16394">
            <w:pPr>
              <w:pStyle w:val="TAC"/>
            </w:pPr>
          </w:p>
        </w:tc>
        <w:tc>
          <w:tcPr>
            <w:tcW w:w="1146" w:type="dxa"/>
            <w:tcBorders>
              <w:left w:val="single" w:sz="4" w:space="0" w:color="auto"/>
            </w:tcBorders>
          </w:tcPr>
          <w:p w14:paraId="11677D4C" w14:textId="77777777" w:rsidR="00A95772" w:rsidRPr="00571A4A" w:rsidRDefault="00A95772" w:rsidP="00F16394">
            <w:pPr>
              <w:pStyle w:val="TAC"/>
            </w:pPr>
            <w:r w:rsidRPr="00571A4A">
              <w:t>n78</w:t>
            </w:r>
          </w:p>
        </w:tc>
        <w:tc>
          <w:tcPr>
            <w:tcW w:w="1481" w:type="dxa"/>
            <w:noWrap/>
          </w:tcPr>
          <w:p w14:paraId="4A3E9570" w14:textId="77777777" w:rsidR="00A95772" w:rsidRPr="00571A4A" w:rsidRDefault="00A95772" w:rsidP="00F16394">
            <w:pPr>
              <w:pStyle w:val="TAC"/>
            </w:pPr>
            <w:r w:rsidRPr="00571A4A">
              <w:t>N/A</w:t>
            </w:r>
          </w:p>
        </w:tc>
        <w:tc>
          <w:tcPr>
            <w:tcW w:w="779" w:type="dxa"/>
            <w:noWrap/>
          </w:tcPr>
          <w:p w14:paraId="5DF7D8CE" w14:textId="77777777" w:rsidR="00A95772" w:rsidRPr="00571A4A" w:rsidRDefault="00A95772" w:rsidP="00F16394">
            <w:pPr>
              <w:pStyle w:val="TAC"/>
            </w:pPr>
            <w:r w:rsidRPr="00571A4A">
              <w:t>10</w:t>
            </w:r>
          </w:p>
        </w:tc>
        <w:tc>
          <w:tcPr>
            <w:tcW w:w="721" w:type="dxa"/>
            <w:noWrap/>
          </w:tcPr>
          <w:p w14:paraId="08453EFD" w14:textId="77777777" w:rsidR="00A95772" w:rsidRPr="00571A4A" w:rsidRDefault="00A95772" w:rsidP="00F16394">
            <w:pPr>
              <w:pStyle w:val="TAC"/>
            </w:pPr>
            <w:r w:rsidRPr="00571A4A">
              <w:t>N/A</w:t>
            </w:r>
          </w:p>
        </w:tc>
        <w:tc>
          <w:tcPr>
            <w:tcW w:w="1314" w:type="dxa"/>
            <w:noWrap/>
          </w:tcPr>
          <w:p w14:paraId="638E35D1" w14:textId="77777777" w:rsidR="00A95772" w:rsidRPr="00571A4A" w:rsidRDefault="00A95772" w:rsidP="00F16394">
            <w:pPr>
              <w:pStyle w:val="TAC"/>
            </w:pPr>
            <w:r w:rsidRPr="00571A4A">
              <w:t>3715</w:t>
            </w:r>
          </w:p>
        </w:tc>
        <w:tc>
          <w:tcPr>
            <w:tcW w:w="867" w:type="dxa"/>
          </w:tcPr>
          <w:p w14:paraId="61B37ED2" w14:textId="77777777" w:rsidR="00A95772" w:rsidRPr="00571A4A" w:rsidRDefault="00A95772" w:rsidP="00F16394">
            <w:pPr>
              <w:pStyle w:val="TAC"/>
            </w:pPr>
            <w:r w:rsidRPr="00571A4A">
              <w:t>34.8</w:t>
            </w:r>
          </w:p>
        </w:tc>
        <w:tc>
          <w:tcPr>
            <w:tcW w:w="1248" w:type="dxa"/>
          </w:tcPr>
          <w:p w14:paraId="3E152DB5" w14:textId="77777777" w:rsidR="00A95772" w:rsidRPr="00571A4A" w:rsidRDefault="00A95772" w:rsidP="00F16394">
            <w:pPr>
              <w:pStyle w:val="TAC"/>
            </w:pPr>
            <w:r w:rsidRPr="00571A4A">
              <w:t>IMD2</w:t>
            </w:r>
          </w:p>
        </w:tc>
      </w:tr>
      <w:tr w:rsidR="00A95772" w:rsidRPr="00571A4A" w14:paraId="6ACF53E0"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5C0AFC4B" w14:textId="77777777" w:rsidR="00A95772" w:rsidRPr="00571A4A" w:rsidRDefault="00A95772" w:rsidP="00F16394">
            <w:pPr>
              <w:pStyle w:val="TAC"/>
            </w:pPr>
          </w:p>
        </w:tc>
        <w:tc>
          <w:tcPr>
            <w:tcW w:w="1146" w:type="dxa"/>
            <w:tcBorders>
              <w:left w:val="single" w:sz="4" w:space="0" w:color="auto"/>
            </w:tcBorders>
          </w:tcPr>
          <w:p w14:paraId="2C7DB6A5" w14:textId="77777777" w:rsidR="00A95772" w:rsidRPr="00571A4A" w:rsidRDefault="00A95772" w:rsidP="00F16394">
            <w:pPr>
              <w:pStyle w:val="TAC"/>
            </w:pPr>
            <w:r w:rsidRPr="00571A4A">
              <w:t>n79</w:t>
            </w:r>
          </w:p>
        </w:tc>
        <w:tc>
          <w:tcPr>
            <w:tcW w:w="1481" w:type="dxa"/>
            <w:noWrap/>
          </w:tcPr>
          <w:p w14:paraId="6DD492E8" w14:textId="77777777" w:rsidR="00A95772" w:rsidRPr="00571A4A" w:rsidRDefault="00A95772" w:rsidP="00F16394">
            <w:pPr>
              <w:pStyle w:val="TAC"/>
            </w:pPr>
            <w:r w:rsidRPr="00571A4A">
              <w:t>4550</w:t>
            </w:r>
          </w:p>
        </w:tc>
        <w:tc>
          <w:tcPr>
            <w:tcW w:w="779" w:type="dxa"/>
            <w:noWrap/>
          </w:tcPr>
          <w:p w14:paraId="0F14CC9D" w14:textId="77777777" w:rsidR="00A95772" w:rsidRPr="00571A4A" w:rsidRDefault="00A95772" w:rsidP="00F16394">
            <w:pPr>
              <w:pStyle w:val="TAC"/>
            </w:pPr>
            <w:r w:rsidRPr="00571A4A">
              <w:t>40</w:t>
            </w:r>
          </w:p>
        </w:tc>
        <w:tc>
          <w:tcPr>
            <w:tcW w:w="721" w:type="dxa"/>
            <w:noWrap/>
          </w:tcPr>
          <w:p w14:paraId="2BFA601A" w14:textId="77777777" w:rsidR="00A95772" w:rsidRPr="00571A4A" w:rsidRDefault="00A95772" w:rsidP="00F16394">
            <w:pPr>
              <w:pStyle w:val="TAC"/>
            </w:pPr>
            <w:r w:rsidRPr="00571A4A">
              <w:t>216</w:t>
            </w:r>
          </w:p>
        </w:tc>
        <w:tc>
          <w:tcPr>
            <w:tcW w:w="1314" w:type="dxa"/>
            <w:noWrap/>
          </w:tcPr>
          <w:p w14:paraId="3F45A0B5" w14:textId="77777777" w:rsidR="00A95772" w:rsidRPr="00571A4A" w:rsidRDefault="00A95772" w:rsidP="00F16394">
            <w:pPr>
              <w:pStyle w:val="TAC"/>
            </w:pPr>
            <w:r w:rsidRPr="00571A4A">
              <w:t>4550</w:t>
            </w:r>
          </w:p>
        </w:tc>
        <w:tc>
          <w:tcPr>
            <w:tcW w:w="867" w:type="dxa"/>
          </w:tcPr>
          <w:p w14:paraId="6D3322BB" w14:textId="77777777" w:rsidR="00A95772" w:rsidRPr="00571A4A" w:rsidRDefault="00A95772" w:rsidP="00F16394">
            <w:pPr>
              <w:pStyle w:val="TAC"/>
            </w:pPr>
            <w:r w:rsidRPr="00571A4A">
              <w:t>N/A</w:t>
            </w:r>
          </w:p>
        </w:tc>
        <w:tc>
          <w:tcPr>
            <w:tcW w:w="1248" w:type="dxa"/>
          </w:tcPr>
          <w:p w14:paraId="5DC85E1D" w14:textId="77777777" w:rsidR="00A95772" w:rsidRPr="00571A4A" w:rsidRDefault="00A95772" w:rsidP="00F16394">
            <w:pPr>
              <w:pStyle w:val="TAC"/>
            </w:pPr>
            <w:r w:rsidRPr="00571A4A">
              <w:t>N/A</w:t>
            </w:r>
          </w:p>
        </w:tc>
      </w:tr>
      <w:tr w:rsidR="00A95772" w:rsidRPr="00571A4A" w14:paraId="1B31C03E"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2ED1B44F" w14:textId="77777777" w:rsidR="00A95772" w:rsidRPr="00571A4A" w:rsidRDefault="00A95772" w:rsidP="00F16394">
            <w:pPr>
              <w:pStyle w:val="TAC"/>
            </w:pPr>
          </w:p>
        </w:tc>
        <w:tc>
          <w:tcPr>
            <w:tcW w:w="1146" w:type="dxa"/>
            <w:tcBorders>
              <w:left w:val="single" w:sz="4" w:space="0" w:color="auto"/>
            </w:tcBorders>
          </w:tcPr>
          <w:p w14:paraId="3DFEFEF6" w14:textId="77777777" w:rsidR="00A95772" w:rsidRPr="00571A4A" w:rsidRDefault="00A95772" w:rsidP="00F16394">
            <w:pPr>
              <w:pStyle w:val="TAC"/>
            </w:pPr>
            <w:r w:rsidRPr="00571A4A">
              <w:t>21</w:t>
            </w:r>
          </w:p>
        </w:tc>
        <w:tc>
          <w:tcPr>
            <w:tcW w:w="1481" w:type="dxa"/>
            <w:noWrap/>
          </w:tcPr>
          <w:p w14:paraId="7A87E90C" w14:textId="77777777" w:rsidR="00A95772" w:rsidRPr="00571A4A" w:rsidRDefault="00A95772" w:rsidP="00F16394">
            <w:pPr>
              <w:pStyle w:val="TAC"/>
            </w:pPr>
            <w:r w:rsidRPr="00571A4A">
              <w:t>N/A</w:t>
            </w:r>
          </w:p>
        </w:tc>
        <w:tc>
          <w:tcPr>
            <w:tcW w:w="779" w:type="dxa"/>
            <w:noWrap/>
          </w:tcPr>
          <w:p w14:paraId="4B046EB7" w14:textId="77777777" w:rsidR="00A95772" w:rsidRPr="00571A4A" w:rsidRDefault="00A95772" w:rsidP="00F16394">
            <w:pPr>
              <w:pStyle w:val="TAC"/>
            </w:pPr>
            <w:r w:rsidRPr="00571A4A">
              <w:t>N/A</w:t>
            </w:r>
          </w:p>
        </w:tc>
        <w:tc>
          <w:tcPr>
            <w:tcW w:w="721" w:type="dxa"/>
            <w:noWrap/>
          </w:tcPr>
          <w:p w14:paraId="041837FA" w14:textId="77777777" w:rsidR="00A95772" w:rsidRPr="00571A4A" w:rsidRDefault="00A95772" w:rsidP="00F16394">
            <w:pPr>
              <w:pStyle w:val="TAC"/>
            </w:pPr>
            <w:r w:rsidRPr="00571A4A">
              <w:t>N/A</w:t>
            </w:r>
          </w:p>
        </w:tc>
        <w:tc>
          <w:tcPr>
            <w:tcW w:w="1314" w:type="dxa"/>
            <w:noWrap/>
          </w:tcPr>
          <w:p w14:paraId="30282EF7" w14:textId="77777777" w:rsidR="00A95772" w:rsidRPr="00571A4A" w:rsidRDefault="00A95772" w:rsidP="00F16394">
            <w:pPr>
              <w:pStyle w:val="TAC"/>
            </w:pPr>
            <w:r w:rsidRPr="00571A4A">
              <w:t>N/A</w:t>
            </w:r>
          </w:p>
        </w:tc>
        <w:tc>
          <w:tcPr>
            <w:tcW w:w="867" w:type="dxa"/>
          </w:tcPr>
          <w:p w14:paraId="109E759A" w14:textId="77777777" w:rsidR="00A95772" w:rsidRPr="00571A4A" w:rsidRDefault="00A95772" w:rsidP="00F16394">
            <w:pPr>
              <w:pStyle w:val="TAC"/>
            </w:pPr>
            <w:r w:rsidRPr="00571A4A">
              <w:t>N/A</w:t>
            </w:r>
          </w:p>
        </w:tc>
        <w:tc>
          <w:tcPr>
            <w:tcW w:w="1248" w:type="dxa"/>
          </w:tcPr>
          <w:p w14:paraId="2A124D71" w14:textId="77777777" w:rsidR="00A95772" w:rsidRPr="00571A4A" w:rsidRDefault="00A95772" w:rsidP="00F16394">
            <w:pPr>
              <w:pStyle w:val="TAC"/>
            </w:pPr>
            <w:r w:rsidRPr="00571A4A">
              <w:t>N/A</w:t>
            </w:r>
          </w:p>
        </w:tc>
      </w:tr>
      <w:tr w:rsidR="00A95772" w:rsidRPr="00571A4A" w14:paraId="7612A5E9" w14:textId="77777777" w:rsidTr="00F16394">
        <w:trPr>
          <w:trHeight w:val="54"/>
          <w:jc w:val="center"/>
        </w:trPr>
        <w:tc>
          <w:tcPr>
            <w:tcW w:w="1928" w:type="dxa"/>
            <w:tcBorders>
              <w:top w:val="nil"/>
              <w:left w:val="single" w:sz="4" w:space="0" w:color="auto"/>
              <w:bottom w:val="nil"/>
              <w:right w:val="single" w:sz="4" w:space="0" w:color="auto"/>
            </w:tcBorders>
          </w:tcPr>
          <w:p w14:paraId="5EA8DC58" w14:textId="77777777" w:rsidR="00A95772" w:rsidRPr="00571A4A" w:rsidRDefault="00A95772" w:rsidP="00F16394">
            <w:pPr>
              <w:pStyle w:val="TAC"/>
            </w:pPr>
            <w:r w:rsidRPr="00571A4A">
              <w:t>DC_</w:t>
            </w:r>
            <w:r w:rsidRPr="00571A4A">
              <w:rPr>
                <w:rFonts w:eastAsia="Yu Mincho"/>
                <w:lang w:eastAsia="ja-JP"/>
              </w:rPr>
              <w:t>21</w:t>
            </w:r>
            <w:r w:rsidRPr="00571A4A">
              <w:t>A-42A_n79A</w:t>
            </w:r>
            <w:r w:rsidRPr="00571A4A">
              <w:rPr>
                <w:vertAlign w:val="superscript"/>
              </w:rPr>
              <w:t>10</w:t>
            </w:r>
          </w:p>
        </w:tc>
        <w:tc>
          <w:tcPr>
            <w:tcW w:w="1146" w:type="dxa"/>
            <w:tcBorders>
              <w:left w:val="single" w:sz="4" w:space="0" w:color="auto"/>
            </w:tcBorders>
          </w:tcPr>
          <w:p w14:paraId="0F1A034C" w14:textId="77777777" w:rsidR="00A95772" w:rsidRPr="00571A4A" w:rsidRDefault="00A95772" w:rsidP="00F16394">
            <w:pPr>
              <w:pStyle w:val="TAC"/>
            </w:pPr>
            <w:r w:rsidRPr="00571A4A">
              <w:t>42</w:t>
            </w:r>
          </w:p>
        </w:tc>
        <w:tc>
          <w:tcPr>
            <w:tcW w:w="1481" w:type="dxa"/>
            <w:noWrap/>
          </w:tcPr>
          <w:p w14:paraId="73FD4097" w14:textId="77777777" w:rsidR="00A95772" w:rsidRPr="00571A4A" w:rsidRDefault="00A95772" w:rsidP="00F16394">
            <w:pPr>
              <w:pStyle w:val="TAC"/>
            </w:pPr>
            <w:r w:rsidRPr="00571A4A">
              <w:t>N/A</w:t>
            </w:r>
          </w:p>
        </w:tc>
        <w:tc>
          <w:tcPr>
            <w:tcW w:w="779" w:type="dxa"/>
            <w:noWrap/>
          </w:tcPr>
          <w:p w14:paraId="55A3D3B8" w14:textId="77777777" w:rsidR="00A95772" w:rsidRPr="00571A4A" w:rsidRDefault="00A95772" w:rsidP="00F16394">
            <w:pPr>
              <w:pStyle w:val="TAC"/>
            </w:pPr>
            <w:r w:rsidRPr="00571A4A">
              <w:t>N/A</w:t>
            </w:r>
          </w:p>
        </w:tc>
        <w:tc>
          <w:tcPr>
            <w:tcW w:w="721" w:type="dxa"/>
            <w:noWrap/>
          </w:tcPr>
          <w:p w14:paraId="08FE2538" w14:textId="77777777" w:rsidR="00A95772" w:rsidRPr="00571A4A" w:rsidRDefault="00A95772" w:rsidP="00F16394">
            <w:pPr>
              <w:pStyle w:val="TAC"/>
            </w:pPr>
            <w:r w:rsidRPr="00571A4A">
              <w:t>N/A</w:t>
            </w:r>
          </w:p>
        </w:tc>
        <w:tc>
          <w:tcPr>
            <w:tcW w:w="1314" w:type="dxa"/>
            <w:noWrap/>
          </w:tcPr>
          <w:p w14:paraId="18E693FD" w14:textId="77777777" w:rsidR="00A95772" w:rsidRPr="00571A4A" w:rsidRDefault="00A95772" w:rsidP="00F16394">
            <w:pPr>
              <w:pStyle w:val="TAC"/>
            </w:pPr>
            <w:r w:rsidRPr="00571A4A">
              <w:t>N/A</w:t>
            </w:r>
          </w:p>
        </w:tc>
        <w:tc>
          <w:tcPr>
            <w:tcW w:w="867" w:type="dxa"/>
          </w:tcPr>
          <w:p w14:paraId="60C7FEB1" w14:textId="77777777" w:rsidR="00A95772" w:rsidRPr="00571A4A" w:rsidRDefault="00A95772" w:rsidP="00F16394">
            <w:pPr>
              <w:pStyle w:val="TAC"/>
            </w:pPr>
            <w:r w:rsidRPr="00571A4A">
              <w:t>N/A</w:t>
            </w:r>
          </w:p>
        </w:tc>
        <w:tc>
          <w:tcPr>
            <w:tcW w:w="1248" w:type="dxa"/>
          </w:tcPr>
          <w:p w14:paraId="7382A576" w14:textId="77777777" w:rsidR="00A95772" w:rsidRPr="00571A4A" w:rsidRDefault="00A95772" w:rsidP="00F16394">
            <w:pPr>
              <w:pStyle w:val="TAC"/>
            </w:pPr>
            <w:r w:rsidRPr="00571A4A">
              <w:t>IMD2</w:t>
            </w:r>
          </w:p>
        </w:tc>
      </w:tr>
      <w:tr w:rsidR="00A95772" w:rsidRPr="00571A4A" w14:paraId="24EC0D45"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4473DA33" w14:textId="77777777" w:rsidR="00A95772" w:rsidRPr="00571A4A" w:rsidRDefault="00A95772" w:rsidP="00F16394">
            <w:pPr>
              <w:pStyle w:val="TAC"/>
            </w:pPr>
          </w:p>
        </w:tc>
        <w:tc>
          <w:tcPr>
            <w:tcW w:w="1146" w:type="dxa"/>
            <w:tcBorders>
              <w:left w:val="single" w:sz="4" w:space="0" w:color="auto"/>
            </w:tcBorders>
          </w:tcPr>
          <w:p w14:paraId="2B86A86D" w14:textId="77777777" w:rsidR="00A95772" w:rsidRPr="00571A4A" w:rsidRDefault="00A95772" w:rsidP="00F16394">
            <w:pPr>
              <w:pStyle w:val="TAC"/>
            </w:pPr>
            <w:r w:rsidRPr="00571A4A">
              <w:t>n79</w:t>
            </w:r>
          </w:p>
        </w:tc>
        <w:tc>
          <w:tcPr>
            <w:tcW w:w="1481" w:type="dxa"/>
            <w:noWrap/>
          </w:tcPr>
          <w:p w14:paraId="67F82587" w14:textId="77777777" w:rsidR="00A95772" w:rsidRPr="00571A4A" w:rsidRDefault="00A95772" w:rsidP="00F16394">
            <w:pPr>
              <w:pStyle w:val="TAC"/>
            </w:pPr>
            <w:r w:rsidRPr="00571A4A">
              <w:t>N/A</w:t>
            </w:r>
          </w:p>
        </w:tc>
        <w:tc>
          <w:tcPr>
            <w:tcW w:w="779" w:type="dxa"/>
            <w:noWrap/>
          </w:tcPr>
          <w:p w14:paraId="35C49445" w14:textId="77777777" w:rsidR="00A95772" w:rsidRPr="00571A4A" w:rsidRDefault="00A95772" w:rsidP="00F16394">
            <w:pPr>
              <w:pStyle w:val="TAC"/>
            </w:pPr>
            <w:r w:rsidRPr="00571A4A">
              <w:t>N/A</w:t>
            </w:r>
          </w:p>
        </w:tc>
        <w:tc>
          <w:tcPr>
            <w:tcW w:w="721" w:type="dxa"/>
            <w:noWrap/>
          </w:tcPr>
          <w:p w14:paraId="5178E7F1" w14:textId="77777777" w:rsidR="00A95772" w:rsidRPr="00571A4A" w:rsidRDefault="00A95772" w:rsidP="00F16394">
            <w:pPr>
              <w:pStyle w:val="TAC"/>
            </w:pPr>
            <w:r w:rsidRPr="00571A4A">
              <w:t>N/A</w:t>
            </w:r>
          </w:p>
        </w:tc>
        <w:tc>
          <w:tcPr>
            <w:tcW w:w="1314" w:type="dxa"/>
            <w:noWrap/>
          </w:tcPr>
          <w:p w14:paraId="2666F054" w14:textId="77777777" w:rsidR="00A95772" w:rsidRPr="00571A4A" w:rsidRDefault="00A95772" w:rsidP="00F16394">
            <w:pPr>
              <w:pStyle w:val="TAC"/>
            </w:pPr>
            <w:r w:rsidRPr="00571A4A">
              <w:t>N/A</w:t>
            </w:r>
          </w:p>
        </w:tc>
        <w:tc>
          <w:tcPr>
            <w:tcW w:w="867" w:type="dxa"/>
          </w:tcPr>
          <w:p w14:paraId="561E8FF2" w14:textId="77777777" w:rsidR="00A95772" w:rsidRPr="00571A4A" w:rsidRDefault="00A95772" w:rsidP="00F16394">
            <w:pPr>
              <w:pStyle w:val="TAC"/>
            </w:pPr>
            <w:r w:rsidRPr="00571A4A">
              <w:t>N/A</w:t>
            </w:r>
          </w:p>
        </w:tc>
        <w:tc>
          <w:tcPr>
            <w:tcW w:w="1248" w:type="dxa"/>
          </w:tcPr>
          <w:p w14:paraId="6D85110D" w14:textId="77777777" w:rsidR="00A95772" w:rsidRPr="00571A4A" w:rsidRDefault="00A95772" w:rsidP="00F16394">
            <w:pPr>
              <w:pStyle w:val="TAC"/>
            </w:pPr>
            <w:r w:rsidRPr="00571A4A">
              <w:t>N/A</w:t>
            </w:r>
          </w:p>
        </w:tc>
      </w:tr>
      <w:tr w:rsidR="00A95772" w:rsidRPr="00571A4A" w14:paraId="2ACD4045" w14:textId="77777777" w:rsidTr="00F16394">
        <w:trPr>
          <w:trHeight w:val="54"/>
          <w:jc w:val="center"/>
        </w:trPr>
        <w:tc>
          <w:tcPr>
            <w:tcW w:w="1928" w:type="dxa"/>
            <w:tcBorders>
              <w:top w:val="single" w:sz="4" w:space="0" w:color="auto"/>
              <w:left w:val="single" w:sz="4" w:space="0" w:color="auto"/>
              <w:bottom w:val="nil"/>
              <w:right w:val="single" w:sz="4" w:space="0" w:color="auto"/>
            </w:tcBorders>
          </w:tcPr>
          <w:p w14:paraId="0EC5D920" w14:textId="77777777" w:rsidR="00A95772" w:rsidRPr="00571A4A" w:rsidRDefault="00A95772" w:rsidP="00F16394">
            <w:pPr>
              <w:pStyle w:val="TAC"/>
            </w:pPr>
          </w:p>
        </w:tc>
        <w:tc>
          <w:tcPr>
            <w:tcW w:w="1146" w:type="dxa"/>
            <w:tcBorders>
              <w:left w:val="single" w:sz="4" w:space="0" w:color="auto"/>
            </w:tcBorders>
          </w:tcPr>
          <w:p w14:paraId="572757EC" w14:textId="77777777" w:rsidR="00A95772" w:rsidRPr="00571A4A" w:rsidRDefault="00A95772" w:rsidP="00F16394">
            <w:pPr>
              <w:pStyle w:val="TAC"/>
            </w:pPr>
            <w:r w:rsidRPr="00571A4A">
              <w:rPr>
                <w:lang w:eastAsia="ko-KR"/>
              </w:rPr>
              <w:t>21</w:t>
            </w:r>
          </w:p>
        </w:tc>
        <w:tc>
          <w:tcPr>
            <w:tcW w:w="1481" w:type="dxa"/>
            <w:noWrap/>
          </w:tcPr>
          <w:p w14:paraId="1B64D486" w14:textId="77777777" w:rsidR="00A95772" w:rsidRPr="00571A4A" w:rsidRDefault="00A95772" w:rsidP="00F16394">
            <w:pPr>
              <w:pStyle w:val="TAC"/>
            </w:pPr>
            <w:r w:rsidRPr="00571A4A">
              <w:rPr>
                <w:lang w:eastAsia="ko-KR"/>
              </w:rPr>
              <w:t>1453</w:t>
            </w:r>
          </w:p>
        </w:tc>
        <w:tc>
          <w:tcPr>
            <w:tcW w:w="779" w:type="dxa"/>
            <w:noWrap/>
          </w:tcPr>
          <w:p w14:paraId="0639DFB7" w14:textId="77777777" w:rsidR="00A95772" w:rsidRPr="00571A4A" w:rsidRDefault="00A95772" w:rsidP="00F16394">
            <w:pPr>
              <w:pStyle w:val="TAC"/>
            </w:pPr>
            <w:r w:rsidRPr="00571A4A">
              <w:rPr>
                <w:lang w:eastAsia="ko-KR"/>
              </w:rPr>
              <w:t>5</w:t>
            </w:r>
          </w:p>
        </w:tc>
        <w:tc>
          <w:tcPr>
            <w:tcW w:w="721" w:type="dxa"/>
            <w:noWrap/>
          </w:tcPr>
          <w:p w14:paraId="75482A72" w14:textId="77777777" w:rsidR="00A95772" w:rsidRPr="00571A4A" w:rsidRDefault="00A95772" w:rsidP="00F16394">
            <w:pPr>
              <w:pStyle w:val="TAC"/>
            </w:pPr>
            <w:r w:rsidRPr="00571A4A">
              <w:rPr>
                <w:lang w:eastAsia="ko-KR"/>
              </w:rPr>
              <w:t>25</w:t>
            </w:r>
          </w:p>
        </w:tc>
        <w:tc>
          <w:tcPr>
            <w:tcW w:w="1314" w:type="dxa"/>
            <w:noWrap/>
          </w:tcPr>
          <w:p w14:paraId="6C9155BE" w14:textId="77777777" w:rsidR="00A95772" w:rsidRPr="00571A4A" w:rsidRDefault="00A95772" w:rsidP="00F16394">
            <w:pPr>
              <w:pStyle w:val="TAC"/>
            </w:pPr>
            <w:r w:rsidRPr="00571A4A">
              <w:rPr>
                <w:lang w:eastAsia="ko-KR"/>
              </w:rPr>
              <w:t>1501</w:t>
            </w:r>
          </w:p>
        </w:tc>
        <w:tc>
          <w:tcPr>
            <w:tcW w:w="867" w:type="dxa"/>
          </w:tcPr>
          <w:p w14:paraId="1E933D75" w14:textId="77777777" w:rsidR="00A95772" w:rsidRPr="00571A4A" w:rsidRDefault="00A95772" w:rsidP="00F16394">
            <w:pPr>
              <w:pStyle w:val="TAC"/>
            </w:pPr>
            <w:r w:rsidRPr="00571A4A">
              <w:rPr>
                <w:rFonts w:eastAsia="Malgun Gothic"/>
                <w:lang w:eastAsia="ko-KR"/>
              </w:rPr>
              <w:t>N/A</w:t>
            </w:r>
          </w:p>
        </w:tc>
        <w:tc>
          <w:tcPr>
            <w:tcW w:w="1248" w:type="dxa"/>
          </w:tcPr>
          <w:p w14:paraId="11A9667B" w14:textId="77777777" w:rsidR="00A95772" w:rsidRPr="00571A4A" w:rsidRDefault="00A95772" w:rsidP="00F16394">
            <w:pPr>
              <w:pStyle w:val="TAC"/>
            </w:pPr>
            <w:r w:rsidRPr="00571A4A">
              <w:rPr>
                <w:rFonts w:eastAsia="Malgun Gothic"/>
                <w:lang w:eastAsia="ko-KR"/>
              </w:rPr>
              <w:t>N/A</w:t>
            </w:r>
          </w:p>
        </w:tc>
      </w:tr>
      <w:tr w:rsidR="00A95772" w:rsidRPr="00571A4A" w14:paraId="5802EAE8" w14:textId="77777777" w:rsidTr="00F16394">
        <w:trPr>
          <w:trHeight w:val="54"/>
          <w:jc w:val="center"/>
        </w:trPr>
        <w:tc>
          <w:tcPr>
            <w:tcW w:w="1928" w:type="dxa"/>
            <w:tcBorders>
              <w:top w:val="nil"/>
              <w:left w:val="single" w:sz="4" w:space="0" w:color="auto"/>
              <w:bottom w:val="nil"/>
              <w:right w:val="single" w:sz="4" w:space="0" w:color="auto"/>
            </w:tcBorders>
          </w:tcPr>
          <w:p w14:paraId="1F276AC3" w14:textId="77777777" w:rsidR="00A95772" w:rsidRPr="00571A4A" w:rsidRDefault="00A95772" w:rsidP="00F16394">
            <w:pPr>
              <w:pStyle w:val="TAC"/>
            </w:pPr>
          </w:p>
        </w:tc>
        <w:tc>
          <w:tcPr>
            <w:tcW w:w="1146" w:type="dxa"/>
            <w:tcBorders>
              <w:left w:val="single" w:sz="4" w:space="0" w:color="auto"/>
            </w:tcBorders>
          </w:tcPr>
          <w:p w14:paraId="4637908F" w14:textId="77777777" w:rsidR="00A95772" w:rsidRPr="00571A4A" w:rsidRDefault="00A95772" w:rsidP="00F16394">
            <w:pPr>
              <w:pStyle w:val="TAC"/>
            </w:pPr>
            <w:r w:rsidRPr="00571A4A">
              <w:rPr>
                <w:lang w:eastAsia="ko-KR"/>
              </w:rPr>
              <w:t>n78</w:t>
            </w:r>
          </w:p>
        </w:tc>
        <w:tc>
          <w:tcPr>
            <w:tcW w:w="1481" w:type="dxa"/>
            <w:noWrap/>
          </w:tcPr>
          <w:p w14:paraId="5CB18FFF" w14:textId="77777777" w:rsidR="00A95772" w:rsidRPr="00571A4A" w:rsidRDefault="00A95772" w:rsidP="00F16394">
            <w:pPr>
              <w:pStyle w:val="TAC"/>
            </w:pPr>
            <w:r w:rsidRPr="00571A4A">
              <w:rPr>
                <w:lang w:eastAsia="ko-KR"/>
              </w:rPr>
              <w:t>3420</w:t>
            </w:r>
          </w:p>
        </w:tc>
        <w:tc>
          <w:tcPr>
            <w:tcW w:w="779" w:type="dxa"/>
            <w:noWrap/>
          </w:tcPr>
          <w:p w14:paraId="22EDFF82" w14:textId="77777777" w:rsidR="00A95772" w:rsidRPr="00571A4A" w:rsidRDefault="00A95772" w:rsidP="00F16394">
            <w:pPr>
              <w:pStyle w:val="TAC"/>
            </w:pPr>
            <w:r w:rsidRPr="00571A4A">
              <w:rPr>
                <w:lang w:eastAsia="ko-KR"/>
              </w:rPr>
              <w:t>10</w:t>
            </w:r>
          </w:p>
        </w:tc>
        <w:tc>
          <w:tcPr>
            <w:tcW w:w="721" w:type="dxa"/>
            <w:noWrap/>
          </w:tcPr>
          <w:p w14:paraId="1F6FD7D9" w14:textId="77777777" w:rsidR="00A95772" w:rsidRPr="00571A4A" w:rsidRDefault="00A95772" w:rsidP="00F16394">
            <w:pPr>
              <w:pStyle w:val="TAC"/>
            </w:pPr>
            <w:r w:rsidRPr="00571A4A">
              <w:rPr>
                <w:lang w:eastAsia="ko-KR"/>
              </w:rPr>
              <w:t>50</w:t>
            </w:r>
          </w:p>
        </w:tc>
        <w:tc>
          <w:tcPr>
            <w:tcW w:w="1314" w:type="dxa"/>
            <w:noWrap/>
          </w:tcPr>
          <w:p w14:paraId="20B86D76" w14:textId="77777777" w:rsidR="00A95772" w:rsidRPr="00571A4A" w:rsidRDefault="00A95772" w:rsidP="00F16394">
            <w:pPr>
              <w:pStyle w:val="TAC"/>
            </w:pPr>
            <w:r w:rsidRPr="00571A4A">
              <w:rPr>
                <w:lang w:eastAsia="ko-KR"/>
              </w:rPr>
              <w:t>3420</w:t>
            </w:r>
          </w:p>
        </w:tc>
        <w:tc>
          <w:tcPr>
            <w:tcW w:w="867" w:type="dxa"/>
          </w:tcPr>
          <w:p w14:paraId="5E4C023C" w14:textId="77777777" w:rsidR="00A95772" w:rsidRPr="00571A4A" w:rsidRDefault="00A95772" w:rsidP="00F16394">
            <w:pPr>
              <w:pStyle w:val="TAC"/>
            </w:pPr>
            <w:r w:rsidRPr="00571A4A">
              <w:rPr>
                <w:rFonts w:eastAsia="Malgun Gothic"/>
                <w:lang w:eastAsia="ko-KR"/>
              </w:rPr>
              <w:t>N/A</w:t>
            </w:r>
          </w:p>
        </w:tc>
        <w:tc>
          <w:tcPr>
            <w:tcW w:w="1248" w:type="dxa"/>
          </w:tcPr>
          <w:p w14:paraId="24FEA4BF" w14:textId="77777777" w:rsidR="00A95772" w:rsidRPr="00571A4A" w:rsidRDefault="00A95772" w:rsidP="00F16394">
            <w:pPr>
              <w:pStyle w:val="TAC"/>
            </w:pPr>
            <w:r w:rsidRPr="00571A4A">
              <w:rPr>
                <w:rFonts w:eastAsia="Malgun Gothic"/>
                <w:lang w:eastAsia="ko-KR"/>
              </w:rPr>
              <w:t>N/A</w:t>
            </w:r>
          </w:p>
        </w:tc>
      </w:tr>
      <w:tr w:rsidR="00A95772" w:rsidRPr="00571A4A" w14:paraId="09DAA48A" w14:textId="77777777" w:rsidTr="00F16394">
        <w:trPr>
          <w:trHeight w:val="54"/>
          <w:jc w:val="center"/>
        </w:trPr>
        <w:tc>
          <w:tcPr>
            <w:tcW w:w="1928" w:type="dxa"/>
            <w:tcBorders>
              <w:top w:val="nil"/>
              <w:left w:val="single" w:sz="4" w:space="0" w:color="auto"/>
              <w:bottom w:val="nil"/>
              <w:right w:val="single" w:sz="4" w:space="0" w:color="auto"/>
            </w:tcBorders>
          </w:tcPr>
          <w:p w14:paraId="02FAB6FA" w14:textId="77777777" w:rsidR="00A95772" w:rsidRPr="00571A4A" w:rsidRDefault="00A95772" w:rsidP="00F16394">
            <w:pPr>
              <w:pStyle w:val="TAC"/>
            </w:pPr>
            <w:r w:rsidRPr="00571A4A">
              <w:rPr>
                <w:lang w:eastAsia="ko-KR"/>
              </w:rPr>
              <w:t>DC_21A_n78A-n79A</w:t>
            </w:r>
          </w:p>
        </w:tc>
        <w:tc>
          <w:tcPr>
            <w:tcW w:w="1146" w:type="dxa"/>
            <w:tcBorders>
              <w:left w:val="single" w:sz="4" w:space="0" w:color="auto"/>
            </w:tcBorders>
          </w:tcPr>
          <w:p w14:paraId="674A4F7D" w14:textId="77777777" w:rsidR="00A95772" w:rsidRPr="00571A4A" w:rsidRDefault="00A95772" w:rsidP="00F16394">
            <w:pPr>
              <w:pStyle w:val="TAC"/>
            </w:pPr>
            <w:r w:rsidRPr="00571A4A">
              <w:rPr>
                <w:lang w:eastAsia="ko-KR"/>
              </w:rPr>
              <w:t>n79</w:t>
            </w:r>
          </w:p>
        </w:tc>
        <w:tc>
          <w:tcPr>
            <w:tcW w:w="1481" w:type="dxa"/>
            <w:noWrap/>
          </w:tcPr>
          <w:p w14:paraId="28D850DF" w14:textId="77777777" w:rsidR="00A95772" w:rsidRPr="00571A4A" w:rsidRDefault="00A95772" w:rsidP="00F16394">
            <w:pPr>
              <w:pStyle w:val="TAC"/>
            </w:pPr>
            <w:r w:rsidRPr="00571A4A">
              <w:rPr>
                <w:lang w:eastAsia="ko-KR"/>
              </w:rPr>
              <w:t>N/A</w:t>
            </w:r>
          </w:p>
        </w:tc>
        <w:tc>
          <w:tcPr>
            <w:tcW w:w="779" w:type="dxa"/>
            <w:noWrap/>
          </w:tcPr>
          <w:p w14:paraId="0DA3390E" w14:textId="77777777" w:rsidR="00A95772" w:rsidRPr="00571A4A" w:rsidRDefault="00A95772" w:rsidP="00F16394">
            <w:pPr>
              <w:pStyle w:val="TAC"/>
            </w:pPr>
            <w:r w:rsidRPr="00571A4A">
              <w:rPr>
                <w:lang w:eastAsia="ko-KR"/>
              </w:rPr>
              <w:t>10</w:t>
            </w:r>
          </w:p>
        </w:tc>
        <w:tc>
          <w:tcPr>
            <w:tcW w:w="721" w:type="dxa"/>
            <w:noWrap/>
          </w:tcPr>
          <w:p w14:paraId="49D090D9" w14:textId="77777777" w:rsidR="00A95772" w:rsidRPr="00571A4A" w:rsidRDefault="00A95772" w:rsidP="00F16394">
            <w:pPr>
              <w:pStyle w:val="TAC"/>
            </w:pPr>
            <w:r w:rsidRPr="00571A4A">
              <w:rPr>
                <w:lang w:eastAsia="ko-KR"/>
              </w:rPr>
              <w:t>N/A</w:t>
            </w:r>
          </w:p>
        </w:tc>
        <w:tc>
          <w:tcPr>
            <w:tcW w:w="1314" w:type="dxa"/>
            <w:noWrap/>
          </w:tcPr>
          <w:p w14:paraId="6151A89A" w14:textId="77777777" w:rsidR="00A95772" w:rsidRPr="00571A4A" w:rsidRDefault="00A95772" w:rsidP="00F16394">
            <w:pPr>
              <w:pStyle w:val="TAC"/>
            </w:pPr>
            <w:r w:rsidRPr="00571A4A">
              <w:rPr>
                <w:lang w:eastAsia="ko-KR"/>
              </w:rPr>
              <w:t>4873</w:t>
            </w:r>
          </w:p>
        </w:tc>
        <w:tc>
          <w:tcPr>
            <w:tcW w:w="867" w:type="dxa"/>
          </w:tcPr>
          <w:p w14:paraId="14BDF8A2" w14:textId="77777777" w:rsidR="00A95772" w:rsidRPr="00571A4A" w:rsidRDefault="00A95772" w:rsidP="00F16394">
            <w:pPr>
              <w:pStyle w:val="TAC"/>
            </w:pPr>
            <w:r w:rsidRPr="00571A4A">
              <w:rPr>
                <w:rFonts w:eastAsia="Malgun Gothic"/>
                <w:lang w:eastAsia="ko-KR"/>
              </w:rPr>
              <w:t>36.1</w:t>
            </w:r>
          </w:p>
        </w:tc>
        <w:tc>
          <w:tcPr>
            <w:tcW w:w="1248" w:type="dxa"/>
          </w:tcPr>
          <w:p w14:paraId="56F82CC7" w14:textId="77777777" w:rsidR="00A95772" w:rsidRPr="00571A4A" w:rsidRDefault="00A95772" w:rsidP="00F16394">
            <w:pPr>
              <w:pStyle w:val="TAC"/>
            </w:pPr>
            <w:r w:rsidRPr="00571A4A">
              <w:rPr>
                <w:rFonts w:eastAsia="Malgun Gothic"/>
                <w:lang w:eastAsia="ko-KR"/>
              </w:rPr>
              <w:t>IMD2</w:t>
            </w:r>
            <w:r w:rsidRPr="00571A4A">
              <w:rPr>
                <w:rFonts w:eastAsia="Malgun Gothic"/>
                <w:vertAlign w:val="superscript"/>
                <w:lang w:eastAsia="ko-KR"/>
              </w:rPr>
              <w:t>5</w:t>
            </w:r>
          </w:p>
        </w:tc>
      </w:tr>
      <w:tr w:rsidR="00A95772" w:rsidRPr="00571A4A" w14:paraId="7D764674" w14:textId="77777777" w:rsidTr="00F16394">
        <w:trPr>
          <w:trHeight w:val="54"/>
          <w:jc w:val="center"/>
        </w:trPr>
        <w:tc>
          <w:tcPr>
            <w:tcW w:w="1928" w:type="dxa"/>
            <w:tcBorders>
              <w:top w:val="nil"/>
              <w:left w:val="single" w:sz="4" w:space="0" w:color="auto"/>
              <w:bottom w:val="nil"/>
              <w:right w:val="single" w:sz="4" w:space="0" w:color="auto"/>
            </w:tcBorders>
          </w:tcPr>
          <w:p w14:paraId="23E6F83C" w14:textId="77777777" w:rsidR="00A95772" w:rsidRPr="00571A4A" w:rsidRDefault="00A95772" w:rsidP="00F16394">
            <w:pPr>
              <w:pStyle w:val="TAC"/>
            </w:pPr>
          </w:p>
        </w:tc>
        <w:tc>
          <w:tcPr>
            <w:tcW w:w="1146" w:type="dxa"/>
            <w:tcBorders>
              <w:left w:val="single" w:sz="4" w:space="0" w:color="auto"/>
            </w:tcBorders>
          </w:tcPr>
          <w:p w14:paraId="6ECDCED1" w14:textId="77777777" w:rsidR="00A95772" w:rsidRPr="00571A4A" w:rsidRDefault="00A95772" w:rsidP="00F16394">
            <w:pPr>
              <w:pStyle w:val="TAC"/>
            </w:pPr>
            <w:r w:rsidRPr="00571A4A">
              <w:rPr>
                <w:lang w:eastAsia="ko-KR"/>
              </w:rPr>
              <w:t>21</w:t>
            </w:r>
          </w:p>
        </w:tc>
        <w:tc>
          <w:tcPr>
            <w:tcW w:w="1481" w:type="dxa"/>
            <w:noWrap/>
          </w:tcPr>
          <w:p w14:paraId="68840A87" w14:textId="77777777" w:rsidR="00A95772" w:rsidRPr="00571A4A" w:rsidRDefault="00A95772" w:rsidP="00F16394">
            <w:pPr>
              <w:pStyle w:val="TAC"/>
            </w:pPr>
            <w:r w:rsidRPr="00571A4A">
              <w:rPr>
                <w:lang w:eastAsia="ko-KR"/>
              </w:rPr>
              <w:t>1453</w:t>
            </w:r>
          </w:p>
        </w:tc>
        <w:tc>
          <w:tcPr>
            <w:tcW w:w="779" w:type="dxa"/>
            <w:noWrap/>
          </w:tcPr>
          <w:p w14:paraId="2C94DEBF" w14:textId="77777777" w:rsidR="00A95772" w:rsidRPr="00571A4A" w:rsidRDefault="00A95772" w:rsidP="00F16394">
            <w:pPr>
              <w:pStyle w:val="TAC"/>
            </w:pPr>
            <w:r w:rsidRPr="00571A4A">
              <w:rPr>
                <w:lang w:eastAsia="ko-KR"/>
              </w:rPr>
              <w:t>5</w:t>
            </w:r>
          </w:p>
        </w:tc>
        <w:tc>
          <w:tcPr>
            <w:tcW w:w="721" w:type="dxa"/>
            <w:noWrap/>
          </w:tcPr>
          <w:p w14:paraId="663208F8" w14:textId="77777777" w:rsidR="00A95772" w:rsidRPr="00571A4A" w:rsidRDefault="00A95772" w:rsidP="00F16394">
            <w:pPr>
              <w:pStyle w:val="TAC"/>
            </w:pPr>
            <w:r w:rsidRPr="00571A4A">
              <w:rPr>
                <w:lang w:eastAsia="ko-KR"/>
              </w:rPr>
              <w:t>25</w:t>
            </w:r>
          </w:p>
        </w:tc>
        <w:tc>
          <w:tcPr>
            <w:tcW w:w="1314" w:type="dxa"/>
            <w:noWrap/>
          </w:tcPr>
          <w:p w14:paraId="288F0C27" w14:textId="77777777" w:rsidR="00A95772" w:rsidRPr="00571A4A" w:rsidRDefault="00A95772" w:rsidP="00F16394">
            <w:pPr>
              <w:pStyle w:val="TAC"/>
            </w:pPr>
            <w:r w:rsidRPr="00571A4A">
              <w:rPr>
                <w:lang w:eastAsia="ko-KR"/>
              </w:rPr>
              <w:t>1501</w:t>
            </w:r>
          </w:p>
        </w:tc>
        <w:tc>
          <w:tcPr>
            <w:tcW w:w="867" w:type="dxa"/>
          </w:tcPr>
          <w:p w14:paraId="12D209E4" w14:textId="77777777" w:rsidR="00A95772" w:rsidRPr="00571A4A" w:rsidRDefault="00A95772" w:rsidP="00F16394">
            <w:pPr>
              <w:pStyle w:val="TAC"/>
            </w:pPr>
            <w:r w:rsidRPr="00571A4A">
              <w:rPr>
                <w:rFonts w:eastAsia="Malgun Gothic"/>
                <w:lang w:eastAsia="ko-KR"/>
              </w:rPr>
              <w:t>N/A</w:t>
            </w:r>
          </w:p>
        </w:tc>
        <w:tc>
          <w:tcPr>
            <w:tcW w:w="1248" w:type="dxa"/>
          </w:tcPr>
          <w:p w14:paraId="1ED21B84" w14:textId="77777777" w:rsidR="00A95772" w:rsidRPr="00571A4A" w:rsidRDefault="00A95772" w:rsidP="00F16394">
            <w:pPr>
              <w:pStyle w:val="TAC"/>
            </w:pPr>
            <w:r w:rsidRPr="00571A4A">
              <w:rPr>
                <w:rFonts w:eastAsia="Malgun Gothic"/>
                <w:lang w:eastAsia="ko-KR"/>
              </w:rPr>
              <w:t>N/A</w:t>
            </w:r>
          </w:p>
        </w:tc>
      </w:tr>
      <w:tr w:rsidR="00A95772" w:rsidRPr="00571A4A" w14:paraId="7D20BE00" w14:textId="77777777" w:rsidTr="00F16394">
        <w:trPr>
          <w:trHeight w:val="54"/>
          <w:jc w:val="center"/>
        </w:trPr>
        <w:tc>
          <w:tcPr>
            <w:tcW w:w="1928" w:type="dxa"/>
            <w:tcBorders>
              <w:top w:val="nil"/>
              <w:left w:val="single" w:sz="4" w:space="0" w:color="auto"/>
              <w:bottom w:val="nil"/>
              <w:right w:val="single" w:sz="4" w:space="0" w:color="auto"/>
            </w:tcBorders>
          </w:tcPr>
          <w:p w14:paraId="3D79D67D" w14:textId="77777777" w:rsidR="00A95772" w:rsidRPr="00571A4A" w:rsidRDefault="00A95772" w:rsidP="00F16394">
            <w:pPr>
              <w:pStyle w:val="TAC"/>
            </w:pPr>
          </w:p>
        </w:tc>
        <w:tc>
          <w:tcPr>
            <w:tcW w:w="1146" w:type="dxa"/>
            <w:tcBorders>
              <w:left w:val="single" w:sz="4" w:space="0" w:color="auto"/>
            </w:tcBorders>
          </w:tcPr>
          <w:p w14:paraId="0626471D" w14:textId="77777777" w:rsidR="00A95772" w:rsidRPr="00571A4A" w:rsidRDefault="00A95772" w:rsidP="00F16394">
            <w:pPr>
              <w:pStyle w:val="TAC"/>
            </w:pPr>
            <w:r w:rsidRPr="00571A4A">
              <w:rPr>
                <w:lang w:eastAsia="ko-KR"/>
              </w:rPr>
              <w:t>n78</w:t>
            </w:r>
          </w:p>
        </w:tc>
        <w:tc>
          <w:tcPr>
            <w:tcW w:w="1481" w:type="dxa"/>
            <w:noWrap/>
          </w:tcPr>
          <w:p w14:paraId="0582E4E0" w14:textId="77777777" w:rsidR="00A95772" w:rsidRPr="00571A4A" w:rsidRDefault="00A95772" w:rsidP="00F16394">
            <w:pPr>
              <w:pStyle w:val="TAC"/>
            </w:pPr>
            <w:r w:rsidRPr="00571A4A">
              <w:rPr>
                <w:lang w:eastAsia="ko-KR"/>
              </w:rPr>
              <w:t>N/A</w:t>
            </w:r>
          </w:p>
        </w:tc>
        <w:tc>
          <w:tcPr>
            <w:tcW w:w="779" w:type="dxa"/>
            <w:noWrap/>
          </w:tcPr>
          <w:p w14:paraId="099327D7" w14:textId="77777777" w:rsidR="00A95772" w:rsidRPr="00571A4A" w:rsidRDefault="00A95772" w:rsidP="00F16394">
            <w:pPr>
              <w:pStyle w:val="TAC"/>
            </w:pPr>
            <w:r w:rsidRPr="00571A4A">
              <w:rPr>
                <w:lang w:eastAsia="ko-KR"/>
              </w:rPr>
              <w:t>10</w:t>
            </w:r>
          </w:p>
        </w:tc>
        <w:tc>
          <w:tcPr>
            <w:tcW w:w="721" w:type="dxa"/>
            <w:noWrap/>
          </w:tcPr>
          <w:p w14:paraId="6D6C1B00" w14:textId="77777777" w:rsidR="00A95772" w:rsidRPr="00571A4A" w:rsidRDefault="00A95772" w:rsidP="00F16394">
            <w:pPr>
              <w:pStyle w:val="TAC"/>
            </w:pPr>
            <w:r w:rsidRPr="00571A4A">
              <w:rPr>
                <w:lang w:eastAsia="ko-KR"/>
              </w:rPr>
              <w:t>N/A</w:t>
            </w:r>
          </w:p>
        </w:tc>
        <w:tc>
          <w:tcPr>
            <w:tcW w:w="1314" w:type="dxa"/>
            <w:noWrap/>
          </w:tcPr>
          <w:p w14:paraId="6754BC2B" w14:textId="77777777" w:rsidR="00A95772" w:rsidRPr="00571A4A" w:rsidRDefault="00A95772" w:rsidP="00F16394">
            <w:pPr>
              <w:pStyle w:val="TAC"/>
            </w:pPr>
            <w:r w:rsidRPr="00571A4A">
              <w:rPr>
                <w:lang w:eastAsia="ko-KR"/>
              </w:rPr>
              <w:t>3487</w:t>
            </w:r>
          </w:p>
        </w:tc>
        <w:tc>
          <w:tcPr>
            <w:tcW w:w="867" w:type="dxa"/>
          </w:tcPr>
          <w:p w14:paraId="38C3B07D" w14:textId="77777777" w:rsidR="00A95772" w:rsidRPr="00571A4A" w:rsidRDefault="00A95772" w:rsidP="00F16394">
            <w:pPr>
              <w:pStyle w:val="TAC"/>
            </w:pPr>
            <w:r w:rsidRPr="00571A4A">
              <w:rPr>
                <w:rFonts w:eastAsia="Malgun Gothic"/>
                <w:lang w:eastAsia="ko-KR"/>
              </w:rPr>
              <w:t>38.8</w:t>
            </w:r>
          </w:p>
        </w:tc>
        <w:tc>
          <w:tcPr>
            <w:tcW w:w="1248" w:type="dxa"/>
          </w:tcPr>
          <w:p w14:paraId="46567058" w14:textId="77777777" w:rsidR="00A95772" w:rsidRPr="00571A4A" w:rsidRDefault="00A95772" w:rsidP="00F16394">
            <w:pPr>
              <w:pStyle w:val="TAC"/>
            </w:pPr>
            <w:r w:rsidRPr="00571A4A">
              <w:rPr>
                <w:rFonts w:eastAsia="Malgun Gothic"/>
                <w:lang w:eastAsia="ko-KR"/>
              </w:rPr>
              <w:t>IMD2</w:t>
            </w:r>
          </w:p>
        </w:tc>
      </w:tr>
      <w:tr w:rsidR="00A95772" w:rsidRPr="00571A4A" w14:paraId="1A1E59FC" w14:textId="77777777" w:rsidTr="00F16394">
        <w:trPr>
          <w:trHeight w:val="54"/>
          <w:jc w:val="center"/>
        </w:trPr>
        <w:tc>
          <w:tcPr>
            <w:tcW w:w="1928" w:type="dxa"/>
            <w:tcBorders>
              <w:top w:val="nil"/>
              <w:left w:val="single" w:sz="4" w:space="0" w:color="auto"/>
              <w:bottom w:val="single" w:sz="4" w:space="0" w:color="auto"/>
              <w:right w:val="single" w:sz="4" w:space="0" w:color="auto"/>
            </w:tcBorders>
          </w:tcPr>
          <w:p w14:paraId="6C2604A0" w14:textId="77777777" w:rsidR="00A95772" w:rsidRPr="00571A4A" w:rsidRDefault="00A95772" w:rsidP="00F16394">
            <w:pPr>
              <w:pStyle w:val="TAC"/>
            </w:pPr>
          </w:p>
        </w:tc>
        <w:tc>
          <w:tcPr>
            <w:tcW w:w="1146" w:type="dxa"/>
            <w:tcBorders>
              <w:left w:val="single" w:sz="4" w:space="0" w:color="auto"/>
            </w:tcBorders>
          </w:tcPr>
          <w:p w14:paraId="098C6D6F" w14:textId="77777777" w:rsidR="00A95772" w:rsidRPr="00571A4A" w:rsidRDefault="00A95772" w:rsidP="00F16394">
            <w:pPr>
              <w:pStyle w:val="TAC"/>
            </w:pPr>
            <w:r w:rsidRPr="00571A4A">
              <w:rPr>
                <w:lang w:eastAsia="ko-KR"/>
              </w:rPr>
              <w:t>n79</w:t>
            </w:r>
          </w:p>
        </w:tc>
        <w:tc>
          <w:tcPr>
            <w:tcW w:w="1481" w:type="dxa"/>
            <w:noWrap/>
          </w:tcPr>
          <w:p w14:paraId="6B4EDFD0" w14:textId="77777777" w:rsidR="00A95772" w:rsidRPr="00571A4A" w:rsidRDefault="00A95772" w:rsidP="00F16394">
            <w:pPr>
              <w:pStyle w:val="TAC"/>
            </w:pPr>
            <w:r w:rsidRPr="00571A4A">
              <w:rPr>
                <w:lang w:eastAsia="ko-KR"/>
              </w:rPr>
              <w:t>4940</w:t>
            </w:r>
          </w:p>
        </w:tc>
        <w:tc>
          <w:tcPr>
            <w:tcW w:w="779" w:type="dxa"/>
            <w:noWrap/>
          </w:tcPr>
          <w:p w14:paraId="4BED1A02" w14:textId="77777777" w:rsidR="00A95772" w:rsidRPr="00571A4A" w:rsidRDefault="00A95772" w:rsidP="00F16394">
            <w:pPr>
              <w:pStyle w:val="TAC"/>
            </w:pPr>
            <w:r w:rsidRPr="00571A4A">
              <w:rPr>
                <w:lang w:eastAsia="ko-KR"/>
              </w:rPr>
              <w:t>10</w:t>
            </w:r>
          </w:p>
        </w:tc>
        <w:tc>
          <w:tcPr>
            <w:tcW w:w="721" w:type="dxa"/>
            <w:noWrap/>
          </w:tcPr>
          <w:p w14:paraId="620BAAD9" w14:textId="77777777" w:rsidR="00A95772" w:rsidRPr="00571A4A" w:rsidRDefault="00A95772" w:rsidP="00F16394">
            <w:pPr>
              <w:pStyle w:val="TAC"/>
            </w:pPr>
            <w:r w:rsidRPr="00571A4A">
              <w:rPr>
                <w:lang w:eastAsia="ko-KR"/>
              </w:rPr>
              <w:t>50</w:t>
            </w:r>
          </w:p>
        </w:tc>
        <w:tc>
          <w:tcPr>
            <w:tcW w:w="1314" w:type="dxa"/>
            <w:noWrap/>
          </w:tcPr>
          <w:p w14:paraId="74A624CA" w14:textId="77777777" w:rsidR="00A95772" w:rsidRPr="00571A4A" w:rsidRDefault="00A95772" w:rsidP="00F16394">
            <w:pPr>
              <w:pStyle w:val="TAC"/>
            </w:pPr>
            <w:r w:rsidRPr="00571A4A">
              <w:rPr>
                <w:lang w:eastAsia="ko-KR"/>
              </w:rPr>
              <w:t>4940</w:t>
            </w:r>
          </w:p>
        </w:tc>
        <w:tc>
          <w:tcPr>
            <w:tcW w:w="867" w:type="dxa"/>
          </w:tcPr>
          <w:p w14:paraId="24DE510C" w14:textId="77777777" w:rsidR="00A95772" w:rsidRPr="00571A4A" w:rsidRDefault="00A95772" w:rsidP="00F16394">
            <w:pPr>
              <w:pStyle w:val="TAC"/>
            </w:pPr>
            <w:r w:rsidRPr="00571A4A">
              <w:rPr>
                <w:rFonts w:eastAsia="Malgun Gothic"/>
                <w:lang w:eastAsia="ko-KR"/>
              </w:rPr>
              <w:t>N/A</w:t>
            </w:r>
          </w:p>
        </w:tc>
        <w:tc>
          <w:tcPr>
            <w:tcW w:w="1248" w:type="dxa"/>
          </w:tcPr>
          <w:p w14:paraId="7FD7EFFB" w14:textId="77777777" w:rsidR="00A95772" w:rsidRPr="00571A4A" w:rsidRDefault="00A95772" w:rsidP="00F16394">
            <w:pPr>
              <w:pStyle w:val="TAC"/>
            </w:pPr>
            <w:r w:rsidRPr="00571A4A">
              <w:rPr>
                <w:rFonts w:eastAsia="Malgun Gothic"/>
                <w:lang w:eastAsia="ko-KR"/>
              </w:rPr>
              <w:t>N/A</w:t>
            </w:r>
          </w:p>
        </w:tc>
      </w:tr>
      <w:tr w:rsidR="00A95772" w:rsidRPr="00571A4A" w14:paraId="4CD13AD0" w14:textId="77777777" w:rsidTr="00F16394">
        <w:trPr>
          <w:trHeight w:val="216"/>
          <w:jc w:val="center"/>
        </w:trPr>
        <w:tc>
          <w:tcPr>
            <w:tcW w:w="1928" w:type="dxa"/>
            <w:tcBorders>
              <w:top w:val="single" w:sz="4" w:space="0" w:color="auto"/>
              <w:bottom w:val="nil"/>
            </w:tcBorders>
            <w:vAlign w:val="center"/>
          </w:tcPr>
          <w:p w14:paraId="196EDE4F" w14:textId="77777777" w:rsidR="00A95772" w:rsidRPr="00571A4A" w:rsidRDefault="00A95772" w:rsidP="00F16394">
            <w:pPr>
              <w:pStyle w:val="TAC"/>
            </w:pPr>
          </w:p>
        </w:tc>
        <w:tc>
          <w:tcPr>
            <w:tcW w:w="1146" w:type="dxa"/>
            <w:vAlign w:val="center"/>
          </w:tcPr>
          <w:p w14:paraId="4D53344C" w14:textId="77777777" w:rsidR="00A95772" w:rsidRPr="00571A4A" w:rsidRDefault="00A95772" w:rsidP="00F16394">
            <w:pPr>
              <w:pStyle w:val="TAC"/>
            </w:pPr>
            <w:r w:rsidRPr="00571A4A">
              <w:rPr>
                <w:rFonts w:cs="Arial"/>
                <w:kern w:val="2"/>
                <w:lang w:eastAsia="zh-CN"/>
              </w:rPr>
              <w:t>n2</w:t>
            </w:r>
          </w:p>
        </w:tc>
        <w:tc>
          <w:tcPr>
            <w:tcW w:w="1481" w:type="dxa"/>
            <w:noWrap/>
            <w:vAlign w:val="center"/>
          </w:tcPr>
          <w:p w14:paraId="0C0A18E9" w14:textId="77777777" w:rsidR="00A95772" w:rsidRPr="00571A4A" w:rsidRDefault="00A95772" w:rsidP="00F16394">
            <w:pPr>
              <w:pStyle w:val="TAC"/>
            </w:pPr>
            <w:r w:rsidRPr="00571A4A">
              <w:rPr>
                <w:rFonts w:eastAsia="Malgun Gothic" w:cs="Arial"/>
                <w:kern w:val="2"/>
                <w:lang w:eastAsia="ko-KR"/>
              </w:rPr>
              <w:t>N/A</w:t>
            </w:r>
          </w:p>
        </w:tc>
        <w:tc>
          <w:tcPr>
            <w:tcW w:w="779" w:type="dxa"/>
            <w:noWrap/>
            <w:vAlign w:val="center"/>
          </w:tcPr>
          <w:p w14:paraId="7A6A5930" w14:textId="77777777" w:rsidR="00A95772" w:rsidRPr="00571A4A" w:rsidRDefault="00A95772" w:rsidP="00F16394">
            <w:pPr>
              <w:pStyle w:val="TAC"/>
            </w:pPr>
            <w:r w:rsidRPr="00571A4A">
              <w:rPr>
                <w:rFonts w:eastAsia="Malgun Gothic" w:cs="Arial"/>
                <w:kern w:val="2"/>
                <w:lang w:eastAsia="ko-KR"/>
              </w:rPr>
              <w:t>5</w:t>
            </w:r>
          </w:p>
        </w:tc>
        <w:tc>
          <w:tcPr>
            <w:tcW w:w="721" w:type="dxa"/>
            <w:noWrap/>
            <w:vAlign w:val="center"/>
          </w:tcPr>
          <w:p w14:paraId="5CEC8FA1" w14:textId="77777777" w:rsidR="00A95772" w:rsidRPr="00571A4A" w:rsidRDefault="00A95772" w:rsidP="00F16394">
            <w:pPr>
              <w:pStyle w:val="TAC"/>
            </w:pPr>
            <w:r w:rsidRPr="00571A4A">
              <w:rPr>
                <w:rFonts w:eastAsia="Malgun Gothic" w:cs="Arial"/>
                <w:kern w:val="2"/>
                <w:lang w:eastAsia="ko-KR"/>
              </w:rPr>
              <w:t>N/A</w:t>
            </w:r>
          </w:p>
        </w:tc>
        <w:tc>
          <w:tcPr>
            <w:tcW w:w="1314" w:type="dxa"/>
            <w:noWrap/>
            <w:vAlign w:val="center"/>
          </w:tcPr>
          <w:p w14:paraId="7A4F03CD" w14:textId="77777777" w:rsidR="00A95772" w:rsidRPr="00571A4A" w:rsidRDefault="00A95772" w:rsidP="00F16394">
            <w:pPr>
              <w:pStyle w:val="TAC"/>
            </w:pPr>
            <w:r w:rsidRPr="00571A4A">
              <w:rPr>
                <w:rFonts w:cs="Arial"/>
                <w:kern w:val="2"/>
                <w:lang w:eastAsia="zh-CN"/>
              </w:rPr>
              <w:t>1960</w:t>
            </w:r>
          </w:p>
        </w:tc>
        <w:tc>
          <w:tcPr>
            <w:tcW w:w="867" w:type="dxa"/>
            <w:vAlign w:val="center"/>
          </w:tcPr>
          <w:p w14:paraId="4451DA64" w14:textId="77777777" w:rsidR="00A95772" w:rsidRPr="00571A4A" w:rsidRDefault="00A95772" w:rsidP="00F16394">
            <w:pPr>
              <w:pStyle w:val="TAC"/>
              <w:rPr>
                <w:rFonts w:eastAsia="Malgun Gothic"/>
              </w:rPr>
            </w:pPr>
            <w:r w:rsidRPr="00571A4A">
              <w:rPr>
                <w:rFonts w:cs="Arial"/>
                <w:kern w:val="2"/>
                <w:lang w:eastAsia="zh-CN"/>
              </w:rPr>
              <w:t>37.6</w:t>
            </w:r>
          </w:p>
        </w:tc>
        <w:tc>
          <w:tcPr>
            <w:tcW w:w="1248" w:type="dxa"/>
            <w:vAlign w:val="center"/>
          </w:tcPr>
          <w:p w14:paraId="1333FF2E" w14:textId="77777777" w:rsidR="00A95772" w:rsidRPr="00571A4A" w:rsidRDefault="00A95772" w:rsidP="00F16394">
            <w:pPr>
              <w:pStyle w:val="TAC"/>
              <w:rPr>
                <w:rFonts w:eastAsia="Malgun Gothic"/>
              </w:rPr>
            </w:pPr>
            <w:r w:rsidRPr="00571A4A">
              <w:rPr>
                <w:rFonts w:cs="Arial"/>
                <w:kern w:val="2"/>
                <w:lang w:eastAsia="ja-JP"/>
              </w:rPr>
              <w:t>IMD</w:t>
            </w:r>
            <w:r w:rsidRPr="00571A4A">
              <w:rPr>
                <w:rFonts w:cs="Arial"/>
                <w:kern w:val="2"/>
                <w:lang w:eastAsia="zh-CN"/>
              </w:rPr>
              <w:t>2</w:t>
            </w:r>
          </w:p>
        </w:tc>
      </w:tr>
      <w:tr w:rsidR="00A95772" w:rsidRPr="00571A4A" w14:paraId="5731BCBC" w14:textId="77777777" w:rsidTr="00F16394">
        <w:trPr>
          <w:trHeight w:val="216"/>
          <w:jc w:val="center"/>
        </w:trPr>
        <w:tc>
          <w:tcPr>
            <w:tcW w:w="1928" w:type="dxa"/>
            <w:tcBorders>
              <w:top w:val="nil"/>
              <w:left w:val="single" w:sz="4" w:space="0" w:color="auto"/>
              <w:bottom w:val="nil"/>
              <w:right w:val="single" w:sz="4" w:space="0" w:color="auto"/>
            </w:tcBorders>
            <w:vAlign w:val="center"/>
          </w:tcPr>
          <w:p w14:paraId="11CA12C2" w14:textId="77777777" w:rsidR="00A95772" w:rsidRPr="00571A4A" w:rsidRDefault="00A95772" w:rsidP="00F16394">
            <w:pPr>
              <w:pStyle w:val="TAC"/>
            </w:pPr>
          </w:p>
        </w:tc>
        <w:tc>
          <w:tcPr>
            <w:tcW w:w="1146" w:type="dxa"/>
            <w:tcBorders>
              <w:left w:val="single" w:sz="4" w:space="0" w:color="auto"/>
            </w:tcBorders>
            <w:vAlign w:val="center"/>
          </w:tcPr>
          <w:p w14:paraId="103E641C" w14:textId="77777777" w:rsidR="00A95772" w:rsidRPr="00571A4A" w:rsidRDefault="00A95772" w:rsidP="00F16394">
            <w:pPr>
              <w:pStyle w:val="TAC"/>
            </w:pPr>
            <w:r w:rsidRPr="00571A4A">
              <w:rPr>
                <w:rFonts w:eastAsia="Malgun Gothic" w:cs="Arial"/>
                <w:kern w:val="2"/>
                <w:lang w:eastAsia="ko-KR"/>
              </w:rPr>
              <w:t>66</w:t>
            </w:r>
          </w:p>
        </w:tc>
        <w:tc>
          <w:tcPr>
            <w:tcW w:w="1481" w:type="dxa"/>
            <w:noWrap/>
            <w:vAlign w:val="center"/>
          </w:tcPr>
          <w:p w14:paraId="44935286" w14:textId="77777777" w:rsidR="00A95772" w:rsidRPr="00571A4A" w:rsidRDefault="00A95772" w:rsidP="00F16394">
            <w:pPr>
              <w:pStyle w:val="TAC"/>
            </w:pPr>
            <w:r w:rsidRPr="00571A4A">
              <w:rPr>
                <w:rFonts w:eastAsia="Malgun Gothic" w:cs="Arial"/>
                <w:kern w:val="2"/>
                <w:lang w:eastAsia="ko-KR"/>
              </w:rPr>
              <w:t>1760</w:t>
            </w:r>
          </w:p>
        </w:tc>
        <w:tc>
          <w:tcPr>
            <w:tcW w:w="779" w:type="dxa"/>
            <w:noWrap/>
            <w:vAlign w:val="center"/>
          </w:tcPr>
          <w:p w14:paraId="62D1BC0A" w14:textId="77777777" w:rsidR="00A95772" w:rsidRPr="00571A4A" w:rsidRDefault="00A95772" w:rsidP="00F16394">
            <w:pPr>
              <w:pStyle w:val="TAC"/>
            </w:pPr>
            <w:r w:rsidRPr="00571A4A">
              <w:rPr>
                <w:rFonts w:eastAsia="Malgun Gothic" w:cs="Arial"/>
                <w:kern w:val="2"/>
                <w:lang w:eastAsia="ko-KR"/>
              </w:rPr>
              <w:t>5</w:t>
            </w:r>
          </w:p>
        </w:tc>
        <w:tc>
          <w:tcPr>
            <w:tcW w:w="721" w:type="dxa"/>
            <w:noWrap/>
            <w:vAlign w:val="center"/>
          </w:tcPr>
          <w:p w14:paraId="2327B1E9" w14:textId="77777777" w:rsidR="00A95772" w:rsidRPr="00571A4A" w:rsidRDefault="00A95772" w:rsidP="00F16394">
            <w:pPr>
              <w:pStyle w:val="TAC"/>
            </w:pPr>
            <w:r w:rsidRPr="00571A4A">
              <w:rPr>
                <w:rFonts w:eastAsia="Malgun Gothic" w:cs="Arial"/>
                <w:kern w:val="2"/>
                <w:lang w:eastAsia="ko-KR"/>
              </w:rPr>
              <w:t>25</w:t>
            </w:r>
          </w:p>
        </w:tc>
        <w:tc>
          <w:tcPr>
            <w:tcW w:w="1314" w:type="dxa"/>
            <w:noWrap/>
            <w:vAlign w:val="center"/>
          </w:tcPr>
          <w:p w14:paraId="44E10F29" w14:textId="77777777" w:rsidR="00A95772" w:rsidRPr="00571A4A" w:rsidRDefault="00A95772" w:rsidP="00F16394">
            <w:pPr>
              <w:pStyle w:val="TAC"/>
            </w:pPr>
            <w:r w:rsidRPr="00571A4A">
              <w:rPr>
                <w:rFonts w:eastAsia="Malgun Gothic" w:cs="Arial"/>
                <w:kern w:val="2"/>
                <w:lang w:eastAsia="ko-KR"/>
              </w:rPr>
              <w:t>2160</w:t>
            </w:r>
          </w:p>
        </w:tc>
        <w:tc>
          <w:tcPr>
            <w:tcW w:w="867" w:type="dxa"/>
          </w:tcPr>
          <w:p w14:paraId="090F77BB" w14:textId="77777777" w:rsidR="00A95772" w:rsidRPr="00571A4A" w:rsidRDefault="00A95772" w:rsidP="00F16394">
            <w:pPr>
              <w:pStyle w:val="TAC"/>
              <w:rPr>
                <w:rFonts w:eastAsia="Malgun Gothic"/>
              </w:rPr>
            </w:pPr>
            <w:r w:rsidRPr="00571A4A">
              <w:rPr>
                <w:rFonts w:eastAsia="Malgun Gothic" w:cs="Arial"/>
                <w:kern w:val="2"/>
                <w:lang w:eastAsia="ko-KR"/>
              </w:rPr>
              <w:t>N/A</w:t>
            </w:r>
          </w:p>
        </w:tc>
        <w:tc>
          <w:tcPr>
            <w:tcW w:w="1248" w:type="dxa"/>
          </w:tcPr>
          <w:p w14:paraId="317100A0" w14:textId="77777777" w:rsidR="00A95772" w:rsidRPr="00571A4A" w:rsidRDefault="00A95772" w:rsidP="00F16394">
            <w:pPr>
              <w:pStyle w:val="TAC"/>
              <w:rPr>
                <w:rFonts w:eastAsia="Malgun Gothic"/>
              </w:rPr>
            </w:pPr>
            <w:r w:rsidRPr="00571A4A">
              <w:rPr>
                <w:rFonts w:eastAsia="Malgun Gothic" w:cs="Arial"/>
                <w:kern w:val="2"/>
                <w:lang w:eastAsia="ko-KR"/>
              </w:rPr>
              <w:t>N/A</w:t>
            </w:r>
          </w:p>
        </w:tc>
      </w:tr>
      <w:tr w:rsidR="00A95772" w:rsidRPr="00571A4A" w14:paraId="7F00E0E7" w14:textId="77777777" w:rsidTr="00F16394">
        <w:trPr>
          <w:trHeight w:val="216"/>
          <w:jc w:val="center"/>
        </w:trPr>
        <w:tc>
          <w:tcPr>
            <w:tcW w:w="1928" w:type="dxa"/>
            <w:tcBorders>
              <w:top w:val="nil"/>
              <w:bottom w:val="nil"/>
            </w:tcBorders>
            <w:vAlign w:val="center"/>
          </w:tcPr>
          <w:p w14:paraId="2A22647F" w14:textId="77777777" w:rsidR="00A95772" w:rsidRPr="00571A4A" w:rsidRDefault="00A95772" w:rsidP="00F16394">
            <w:pPr>
              <w:pStyle w:val="TAC"/>
            </w:pPr>
            <w:r w:rsidRPr="00571A4A">
              <w:t>DC_66A_n2A-n77A</w:t>
            </w:r>
          </w:p>
        </w:tc>
        <w:tc>
          <w:tcPr>
            <w:tcW w:w="1146" w:type="dxa"/>
            <w:vAlign w:val="center"/>
          </w:tcPr>
          <w:p w14:paraId="04761AB5" w14:textId="77777777" w:rsidR="00A95772" w:rsidRPr="00571A4A" w:rsidRDefault="00A95772" w:rsidP="00F16394">
            <w:pPr>
              <w:pStyle w:val="TAC"/>
            </w:pPr>
            <w:r w:rsidRPr="00571A4A">
              <w:rPr>
                <w:rFonts w:eastAsia="Malgun Gothic" w:cs="Arial"/>
                <w:kern w:val="2"/>
                <w:lang w:eastAsia="ko-KR"/>
              </w:rPr>
              <w:t>n77</w:t>
            </w:r>
          </w:p>
        </w:tc>
        <w:tc>
          <w:tcPr>
            <w:tcW w:w="1481" w:type="dxa"/>
            <w:noWrap/>
            <w:vAlign w:val="center"/>
          </w:tcPr>
          <w:p w14:paraId="41EB3891" w14:textId="77777777" w:rsidR="00A95772" w:rsidRPr="00571A4A" w:rsidRDefault="00A95772" w:rsidP="00F16394">
            <w:pPr>
              <w:pStyle w:val="TAC"/>
            </w:pPr>
            <w:r w:rsidRPr="00571A4A">
              <w:rPr>
                <w:rFonts w:eastAsia="Malgun Gothic" w:cs="Arial"/>
                <w:kern w:val="2"/>
                <w:lang w:eastAsia="ko-KR"/>
              </w:rPr>
              <w:t>3720</w:t>
            </w:r>
          </w:p>
        </w:tc>
        <w:tc>
          <w:tcPr>
            <w:tcW w:w="779" w:type="dxa"/>
            <w:noWrap/>
            <w:vAlign w:val="center"/>
          </w:tcPr>
          <w:p w14:paraId="77E5EFF5" w14:textId="77777777" w:rsidR="00A95772" w:rsidRPr="00571A4A" w:rsidRDefault="00A95772" w:rsidP="00F16394">
            <w:pPr>
              <w:pStyle w:val="TAC"/>
            </w:pPr>
            <w:r w:rsidRPr="00571A4A">
              <w:rPr>
                <w:rFonts w:eastAsia="Malgun Gothic" w:cs="Arial"/>
                <w:kern w:val="2"/>
                <w:lang w:eastAsia="ko-KR"/>
              </w:rPr>
              <w:t>10</w:t>
            </w:r>
          </w:p>
        </w:tc>
        <w:tc>
          <w:tcPr>
            <w:tcW w:w="721" w:type="dxa"/>
            <w:noWrap/>
            <w:vAlign w:val="center"/>
          </w:tcPr>
          <w:p w14:paraId="4B338FAD" w14:textId="77777777" w:rsidR="00A95772" w:rsidRPr="00571A4A" w:rsidRDefault="00A95772" w:rsidP="00F16394">
            <w:pPr>
              <w:pStyle w:val="TAC"/>
            </w:pPr>
            <w:r w:rsidRPr="00571A4A">
              <w:rPr>
                <w:rFonts w:eastAsia="Malgun Gothic" w:cs="Arial"/>
                <w:kern w:val="2"/>
                <w:lang w:eastAsia="ko-KR"/>
              </w:rPr>
              <w:t>50</w:t>
            </w:r>
          </w:p>
        </w:tc>
        <w:tc>
          <w:tcPr>
            <w:tcW w:w="1314" w:type="dxa"/>
            <w:noWrap/>
            <w:vAlign w:val="center"/>
          </w:tcPr>
          <w:p w14:paraId="141BBB7D" w14:textId="77777777" w:rsidR="00A95772" w:rsidRPr="00571A4A" w:rsidRDefault="00A95772" w:rsidP="00F16394">
            <w:pPr>
              <w:pStyle w:val="TAC"/>
            </w:pPr>
            <w:r w:rsidRPr="00571A4A">
              <w:rPr>
                <w:rFonts w:cs="Arial"/>
                <w:kern w:val="2"/>
                <w:lang w:eastAsia="zh-CN"/>
              </w:rPr>
              <w:t>3720</w:t>
            </w:r>
          </w:p>
        </w:tc>
        <w:tc>
          <w:tcPr>
            <w:tcW w:w="867" w:type="dxa"/>
            <w:vAlign w:val="center"/>
          </w:tcPr>
          <w:p w14:paraId="06F46382" w14:textId="77777777" w:rsidR="00A95772" w:rsidRPr="00571A4A" w:rsidRDefault="00A95772" w:rsidP="00F16394">
            <w:pPr>
              <w:pStyle w:val="TAC"/>
              <w:rPr>
                <w:rFonts w:eastAsia="Malgun Gothic"/>
              </w:rPr>
            </w:pPr>
            <w:r w:rsidRPr="00571A4A">
              <w:rPr>
                <w:rFonts w:eastAsia="Malgun Gothic" w:cs="Arial"/>
                <w:kern w:val="2"/>
                <w:lang w:eastAsia="ko-KR"/>
              </w:rPr>
              <w:t>N/A</w:t>
            </w:r>
          </w:p>
        </w:tc>
        <w:tc>
          <w:tcPr>
            <w:tcW w:w="1248" w:type="dxa"/>
            <w:vAlign w:val="center"/>
          </w:tcPr>
          <w:p w14:paraId="689A356F" w14:textId="77777777" w:rsidR="00A95772" w:rsidRPr="00571A4A" w:rsidRDefault="00A95772" w:rsidP="00F16394">
            <w:pPr>
              <w:pStyle w:val="TAC"/>
              <w:rPr>
                <w:rFonts w:eastAsia="Malgun Gothic"/>
              </w:rPr>
            </w:pPr>
            <w:r w:rsidRPr="00571A4A">
              <w:rPr>
                <w:rFonts w:eastAsia="Malgun Gothic" w:cs="Arial"/>
                <w:kern w:val="2"/>
                <w:lang w:eastAsia="ko-KR"/>
              </w:rPr>
              <w:t>N/A</w:t>
            </w:r>
          </w:p>
        </w:tc>
      </w:tr>
      <w:tr w:rsidR="00A95772" w:rsidRPr="00571A4A" w14:paraId="1E562540" w14:textId="77777777" w:rsidTr="00F16394">
        <w:trPr>
          <w:trHeight w:val="216"/>
          <w:jc w:val="center"/>
        </w:trPr>
        <w:tc>
          <w:tcPr>
            <w:tcW w:w="1928" w:type="dxa"/>
            <w:tcBorders>
              <w:top w:val="nil"/>
              <w:bottom w:val="nil"/>
            </w:tcBorders>
            <w:vAlign w:val="center"/>
          </w:tcPr>
          <w:p w14:paraId="5FC0E83D" w14:textId="77777777" w:rsidR="00A95772" w:rsidRPr="00571A4A" w:rsidRDefault="00A95772" w:rsidP="00F16394">
            <w:pPr>
              <w:pStyle w:val="TAC"/>
            </w:pPr>
          </w:p>
        </w:tc>
        <w:tc>
          <w:tcPr>
            <w:tcW w:w="1146" w:type="dxa"/>
            <w:vAlign w:val="center"/>
          </w:tcPr>
          <w:p w14:paraId="069A62C7" w14:textId="77777777" w:rsidR="00A95772" w:rsidRPr="00571A4A" w:rsidRDefault="00A95772" w:rsidP="00F16394">
            <w:pPr>
              <w:pStyle w:val="TAC"/>
              <w:rPr>
                <w:lang w:eastAsia="zh-TW"/>
              </w:rPr>
            </w:pPr>
            <w:r w:rsidRPr="00571A4A">
              <w:rPr>
                <w:rFonts w:cs="Arial"/>
                <w:kern w:val="2"/>
                <w:lang w:eastAsia="zh-CN"/>
              </w:rPr>
              <w:t>n2</w:t>
            </w:r>
          </w:p>
        </w:tc>
        <w:tc>
          <w:tcPr>
            <w:tcW w:w="1481" w:type="dxa"/>
            <w:noWrap/>
            <w:vAlign w:val="center"/>
          </w:tcPr>
          <w:p w14:paraId="6BCC0E02"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779" w:type="dxa"/>
            <w:noWrap/>
            <w:vAlign w:val="center"/>
          </w:tcPr>
          <w:p w14:paraId="0E4258E4"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w:t>
            </w:r>
          </w:p>
        </w:tc>
        <w:tc>
          <w:tcPr>
            <w:tcW w:w="721" w:type="dxa"/>
            <w:noWrap/>
            <w:vAlign w:val="center"/>
          </w:tcPr>
          <w:p w14:paraId="2258E78A"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314" w:type="dxa"/>
            <w:noWrap/>
            <w:vAlign w:val="center"/>
          </w:tcPr>
          <w:p w14:paraId="47B76243" w14:textId="77777777" w:rsidR="00A95772" w:rsidRPr="00571A4A" w:rsidRDefault="00A95772" w:rsidP="00F16394">
            <w:pPr>
              <w:pStyle w:val="TAC"/>
              <w:rPr>
                <w:kern w:val="2"/>
                <w:szCs w:val="24"/>
                <w:lang w:eastAsia="zh-CN"/>
              </w:rPr>
            </w:pPr>
            <w:r w:rsidRPr="00571A4A">
              <w:rPr>
                <w:rFonts w:cs="Arial"/>
                <w:kern w:val="2"/>
                <w:lang w:eastAsia="zh-CN"/>
              </w:rPr>
              <w:t>1960</w:t>
            </w:r>
          </w:p>
        </w:tc>
        <w:tc>
          <w:tcPr>
            <w:tcW w:w="867" w:type="dxa"/>
          </w:tcPr>
          <w:p w14:paraId="614188F8" w14:textId="77777777" w:rsidR="00A95772" w:rsidRPr="00571A4A" w:rsidRDefault="00A95772" w:rsidP="00F16394">
            <w:pPr>
              <w:pStyle w:val="TAC"/>
              <w:rPr>
                <w:rFonts w:eastAsia="Malgun Gothic"/>
                <w:kern w:val="2"/>
                <w:szCs w:val="24"/>
                <w:lang w:eastAsia="ko-KR"/>
              </w:rPr>
            </w:pPr>
            <w:r w:rsidRPr="00571A4A">
              <w:rPr>
                <w:rFonts w:cs="Arial"/>
                <w:kern w:val="2"/>
                <w:lang w:eastAsia="zh-CN"/>
              </w:rPr>
              <w:t>21.1</w:t>
            </w:r>
          </w:p>
        </w:tc>
        <w:tc>
          <w:tcPr>
            <w:tcW w:w="1248" w:type="dxa"/>
          </w:tcPr>
          <w:p w14:paraId="2A3069C3" w14:textId="77777777" w:rsidR="00A95772" w:rsidRPr="00571A4A" w:rsidRDefault="00A95772" w:rsidP="00F16394">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A95772" w:rsidRPr="00571A4A" w14:paraId="1F10176E" w14:textId="77777777" w:rsidTr="00F16394">
        <w:trPr>
          <w:trHeight w:val="216"/>
          <w:jc w:val="center"/>
        </w:trPr>
        <w:tc>
          <w:tcPr>
            <w:tcW w:w="1928" w:type="dxa"/>
            <w:tcBorders>
              <w:top w:val="nil"/>
              <w:bottom w:val="nil"/>
            </w:tcBorders>
            <w:vAlign w:val="center"/>
          </w:tcPr>
          <w:p w14:paraId="69DFBFB2" w14:textId="77777777" w:rsidR="00A95772" w:rsidRPr="00571A4A" w:rsidRDefault="00A95772" w:rsidP="00F16394">
            <w:pPr>
              <w:pStyle w:val="TAC"/>
            </w:pPr>
          </w:p>
        </w:tc>
        <w:tc>
          <w:tcPr>
            <w:tcW w:w="1146" w:type="dxa"/>
            <w:vAlign w:val="center"/>
          </w:tcPr>
          <w:p w14:paraId="47C9F963" w14:textId="77777777" w:rsidR="00A95772" w:rsidRPr="00571A4A" w:rsidRDefault="00A95772" w:rsidP="00F16394">
            <w:pPr>
              <w:pStyle w:val="TAC"/>
              <w:rPr>
                <w:lang w:eastAsia="zh-TW"/>
              </w:rPr>
            </w:pPr>
            <w:r w:rsidRPr="00571A4A">
              <w:rPr>
                <w:rFonts w:eastAsia="Malgun Gothic" w:cs="Arial"/>
                <w:kern w:val="2"/>
                <w:lang w:eastAsia="ko-KR"/>
              </w:rPr>
              <w:t>66</w:t>
            </w:r>
          </w:p>
        </w:tc>
        <w:tc>
          <w:tcPr>
            <w:tcW w:w="1481" w:type="dxa"/>
            <w:noWrap/>
            <w:vAlign w:val="center"/>
          </w:tcPr>
          <w:p w14:paraId="2A71301F"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1770</w:t>
            </w:r>
          </w:p>
        </w:tc>
        <w:tc>
          <w:tcPr>
            <w:tcW w:w="779" w:type="dxa"/>
            <w:noWrap/>
            <w:vAlign w:val="center"/>
          </w:tcPr>
          <w:p w14:paraId="534FD0F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w:t>
            </w:r>
          </w:p>
        </w:tc>
        <w:tc>
          <w:tcPr>
            <w:tcW w:w="721" w:type="dxa"/>
            <w:noWrap/>
            <w:vAlign w:val="center"/>
          </w:tcPr>
          <w:p w14:paraId="3810FE1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25</w:t>
            </w:r>
          </w:p>
        </w:tc>
        <w:tc>
          <w:tcPr>
            <w:tcW w:w="1314" w:type="dxa"/>
            <w:noWrap/>
            <w:vAlign w:val="center"/>
          </w:tcPr>
          <w:p w14:paraId="7EF1323D" w14:textId="77777777" w:rsidR="00A95772" w:rsidRPr="00571A4A" w:rsidRDefault="00A95772" w:rsidP="00F16394">
            <w:pPr>
              <w:pStyle w:val="TAC"/>
              <w:rPr>
                <w:kern w:val="2"/>
                <w:szCs w:val="24"/>
                <w:lang w:eastAsia="zh-CN"/>
              </w:rPr>
            </w:pPr>
            <w:r w:rsidRPr="00571A4A">
              <w:rPr>
                <w:rFonts w:eastAsia="Malgun Gothic" w:cs="Arial"/>
                <w:kern w:val="2"/>
                <w:lang w:eastAsia="ko-KR"/>
              </w:rPr>
              <w:t>2170</w:t>
            </w:r>
          </w:p>
        </w:tc>
        <w:tc>
          <w:tcPr>
            <w:tcW w:w="867" w:type="dxa"/>
          </w:tcPr>
          <w:p w14:paraId="0621459A"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248" w:type="dxa"/>
          </w:tcPr>
          <w:p w14:paraId="4577C6BD"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r>
      <w:tr w:rsidR="00A95772" w:rsidRPr="00571A4A" w14:paraId="314FD5E3" w14:textId="77777777" w:rsidTr="00F16394">
        <w:trPr>
          <w:trHeight w:val="216"/>
          <w:jc w:val="center"/>
        </w:trPr>
        <w:tc>
          <w:tcPr>
            <w:tcW w:w="1928" w:type="dxa"/>
            <w:tcBorders>
              <w:top w:val="nil"/>
              <w:bottom w:val="single" w:sz="4" w:space="0" w:color="auto"/>
            </w:tcBorders>
            <w:vAlign w:val="center"/>
          </w:tcPr>
          <w:p w14:paraId="475F9779" w14:textId="77777777" w:rsidR="00A95772" w:rsidRPr="00571A4A" w:rsidRDefault="00A95772" w:rsidP="00F16394">
            <w:pPr>
              <w:pStyle w:val="TAC"/>
            </w:pPr>
          </w:p>
        </w:tc>
        <w:tc>
          <w:tcPr>
            <w:tcW w:w="1146" w:type="dxa"/>
            <w:vAlign w:val="center"/>
          </w:tcPr>
          <w:p w14:paraId="3942E5DB" w14:textId="77777777" w:rsidR="00A95772" w:rsidRPr="00571A4A" w:rsidRDefault="00A95772" w:rsidP="00F16394">
            <w:pPr>
              <w:pStyle w:val="TAC"/>
              <w:rPr>
                <w:lang w:eastAsia="zh-TW"/>
              </w:rPr>
            </w:pPr>
            <w:r w:rsidRPr="00571A4A">
              <w:rPr>
                <w:rFonts w:eastAsia="Malgun Gothic" w:cs="Arial"/>
                <w:kern w:val="2"/>
                <w:lang w:eastAsia="ko-KR"/>
              </w:rPr>
              <w:t>n77</w:t>
            </w:r>
          </w:p>
        </w:tc>
        <w:tc>
          <w:tcPr>
            <w:tcW w:w="1481" w:type="dxa"/>
            <w:noWrap/>
            <w:vAlign w:val="center"/>
          </w:tcPr>
          <w:p w14:paraId="5678E7C9"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3350</w:t>
            </w:r>
          </w:p>
        </w:tc>
        <w:tc>
          <w:tcPr>
            <w:tcW w:w="779" w:type="dxa"/>
            <w:noWrap/>
            <w:vAlign w:val="center"/>
          </w:tcPr>
          <w:p w14:paraId="7760F311"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10</w:t>
            </w:r>
          </w:p>
        </w:tc>
        <w:tc>
          <w:tcPr>
            <w:tcW w:w="721" w:type="dxa"/>
            <w:noWrap/>
            <w:vAlign w:val="center"/>
          </w:tcPr>
          <w:p w14:paraId="5D59C657"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50</w:t>
            </w:r>
          </w:p>
        </w:tc>
        <w:tc>
          <w:tcPr>
            <w:tcW w:w="1314" w:type="dxa"/>
            <w:noWrap/>
            <w:vAlign w:val="center"/>
          </w:tcPr>
          <w:p w14:paraId="581AD87D" w14:textId="77777777" w:rsidR="00A95772" w:rsidRPr="00571A4A" w:rsidRDefault="00A95772" w:rsidP="00F16394">
            <w:pPr>
              <w:pStyle w:val="TAC"/>
              <w:rPr>
                <w:kern w:val="2"/>
                <w:szCs w:val="24"/>
                <w:lang w:eastAsia="zh-CN"/>
              </w:rPr>
            </w:pPr>
            <w:r w:rsidRPr="00571A4A">
              <w:rPr>
                <w:rFonts w:cs="Arial"/>
                <w:kern w:val="2"/>
                <w:lang w:eastAsia="zh-CN"/>
              </w:rPr>
              <w:t>3350</w:t>
            </w:r>
          </w:p>
        </w:tc>
        <w:tc>
          <w:tcPr>
            <w:tcW w:w="867" w:type="dxa"/>
            <w:vAlign w:val="center"/>
          </w:tcPr>
          <w:p w14:paraId="18F007EF"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c>
          <w:tcPr>
            <w:tcW w:w="1248" w:type="dxa"/>
            <w:vAlign w:val="center"/>
          </w:tcPr>
          <w:p w14:paraId="4B6D0B1B" w14:textId="77777777" w:rsidR="00A95772" w:rsidRPr="00571A4A" w:rsidRDefault="00A95772" w:rsidP="00F16394">
            <w:pPr>
              <w:pStyle w:val="TAC"/>
              <w:rPr>
                <w:rFonts w:eastAsia="Malgun Gothic"/>
                <w:kern w:val="2"/>
                <w:szCs w:val="24"/>
                <w:lang w:eastAsia="ko-KR"/>
              </w:rPr>
            </w:pPr>
            <w:r w:rsidRPr="00571A4A">
              <w:rPr>
                <w:rFonts w:eastAsia="Malgun Gothic" w:cs="Arial"/>
                <w:kern w:val="2"/>
                <w:lang w:eastAsia="ko-KR"/>
              </w:rPr>
              <w:t>N/A</w:t>
            </w:r>
          </w:p>
        </w:tc>
      </w:tr>
      <w:tr w:rsidR="00A95772" w:rsidRPr="00571A4A" w14:paraId="40C8D726" w14:textId="77777777" w:rsidTr="00F16394">
        <w:trPr>
          <w:trHeight w:val="216"/>
          <w:jc w:val="center"/>
        </w:trPr>
        <w:tc>
          <w:tcPr>
            <w:tcW w:w="9484" w:type="dxa"/>
            <w:gridSpan w:val="8"/>
            <w:vAlign w:val="center"/>
          </w:tcPr>
          <w:p w14:paraId="5ECD3F74" w14:textId="77777777" w:rsidR="00A95772" w:rsidRPr="00571A4A" w:rsidRDefault="00A95772" w:rsidP="00F16394">
            <w:pPr>
              <w:pStyle w:val="TAN"/>
              <w:rPr>
                <w:lang w:eastAsia="ja-JP"/>
              </w:rPr>
            </w:pPr>
            <w:r w:rsidRPr="00571A4A">
              <w:t>NOTE 1:</w:t>
            </w:r>
            <w:r w:rsidRPr="00571A4A">
              <w:tab/>
              <w:t>This band is subject to IMD5 also which MSD is not specified</w:t>
            </w:r>
            <w:r w:rsidRPr="00571A4A">
              <w:rPr>
                <w:lang w:eastAsia="ja-JP"/>
              </w:rPr>
              <w:t>.</w:t>
            </w:r>
          </w:p>
          <w:p w14:paraId="030824C1" w14:textId="77777777" w:rsidR="00A95772" w:rsidRPr="00571A4A" w:rsidRDefault="00A95772" w:rsidP="00F16394">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6A76AAE5" w14:textId="77777777" w:rsidR="00A95772" w:rsidRPr="00571A4A" w:rsidRDefault="00A95772" w:rsidP="00F16394">
            <w:pPr>
              <w:pStyle w:val="TAN"/>
              <w:rPr>
                <w:lang w:eastAsia="ja-JP"/>
              </w:rPr>
            </w:pPr>
            <w:r w:rsidRPr="00571A4A">
              <w:t>NOTE 4:</w:t>
            </w:r>
            <w:r w:rsidRPr="00571A4A">
              <w:tab/>
            </w:r>
            <w:r w:rsidRPr="00571A4A">
              <w:rPr>
                <w:lang w:eastAsia="zh-CN"/>
              </w:rPr>
              <w:t>Void</w:t>
            </w:r>
          </w:p>
          <w:p w14:paraId="65870888" w14:textId="77777777" w:rsidR="00A95772" w:rsidRPr="00571A4A" w:rsidRDefault="00A95772" w:rsidP="00F16394">
            <w:pPr>
              <w:pStyle w:val="TAN"/>
            </w:pPr>
            <w:r w:rsidRPr="00571A4A">
              <w:t>NOTE 5:</w:t>
            </w:r>
            <w:r w:rsidRPr="00571A4A">
              <w:tab/>
              <w:t>This band is subject to IMD4 also which MSD is not specified.</w:t>
            </w:r>
          </w:p>
          <w:p w14:paraId="085F251F" w14:textId="77777777" w:rsidR="00A95772" w:rsidRPr="00571A4A" w:rsidRDefault="00A95772" w:rsidP="00F16394">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CMAX_L_E-UTRA,c</w:t>
            </w:r>
            <w:r w:rsidRPr="00571A4A">
              <w:rPr>
                <w:lang w:eastAsia="ko-KR"/>
              </w:rPr>
              <w:t>) and NR carrier shall be set to min(+23 dBm, P</w:t>
            </w:r>
            <w:r w:rsidRPr="00571A4A">
              <w:rPr>
                <w:vertAlign w:val="subscript"/>
                <w:lang w:eastAsia="ko-KR"/>
              </w:rPr>
              <w:t>CMAX_L,f,c,NR</w:t>
            </w:r>
            <w:r w:rsidRPr="00571A4A">
              <w:rPr>
                <w:lang w:eastAsia="ko-KR"/>
              </w:rPr>
              <w:t>) as defined in clause 6.2B.4.1.3.</w:t>
            </w:r>
          </w:p>
          <w:p w14:paraId="451FD653" w14:textId="77777777" w:rsidR="00A95772" w:rsidRPr="00571A4A" w:rsidRDefault="00A95772" w:rsidP="00F16394">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716E139A" w14:textId="77777777" w:rsidR="00A95772" w:rsidRPr="00571A4A" w:rsidRDefault="00A95772" w:rsidP="00F16394">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26F2F8E7" w14:textId="77777777" w:rsidR="00A95772" w:rsidRPr="00571A4A" w:rsidRDefault="00A95772" w:rsidP="00F16394">
            <w:pPr>
              <w:pStyle w:val="TAN"/>
              <w:rPr>
                <w:lang w:eastAsia="ja-JP"/>
              </w:rPr>
            </w:pPr>
            <w:r w:rsidRPr="00571A4A">
              <w:t>NOTE 9:</w:t>
            </w:r>
            <w:r w:rsidRPr="00571A4A">
              <w:tab/>
              <w:t>The frequency range in band n79 is restricted for this band combination to 4500 - 5000 MHz for both the UL and the DL</w:t>
            </w:r>
          </w:p>
          <w:p w14:paraId="5243766E" w14:textId="77777777" w:rsidR="00A95772" w:rsidRPr="00571A4A" w:rsidRDefault="00A95772" w:rsidP="00F16394">
            <w:pPr>
              <w:pStyle w:val="TAN"/>
              <w:rPr>
                <w:lang w:eastAsia="ja-JP"/>
              </w:rPr>
            </w:pPr>
            <w:r w:rsidRPr="00571A4A">
              <w:t>NOTE 10:</w:t>
            </w:r>
            <w:r w:rsidRPr="00571A4A">
              <w:tab/>
              <w:t>The frequency range in band n79 is restricted for this band combination to 4500 - 4600 MHz for both the UL and the DL</w:t>
            </w:r>
          </w:p>
          <w:p w14:paraId="012342DD" w14:textId="77777777" w:rsidR="00A95772" w:rsidRPr="00571A4A" w:rsidRDefault="00A95772" w:rsidP="00F16394">
            <w:pPr>
              <w:pStyle w:val="TAN"/>
              <w:rPr>
                <w:rFonts w:eastAsia="MS Mincho"/>
                <w:szCs w:val="18"/>
                <w:lang w:eastAsia="ja-JP"/>
              </w:rPr>
            </w:pPr>
            <w:r w:rsidRPr="00571A4A">
              <w:t>NOTE 11:</w:t>
            </w:r>
            <w:r w:rsidRPr="00571A4A">
              <w:tab/>
            </w:r>
            <w:r w:rsidRPr="00571A4A">
              <w:rPr>
                <w:lang w:eastAsia="zh-CN"/>
              </w:rPr>
              <w:t>Void</w:t>
            </w:r>
          </w:p>
        </w:tc>
      </w:tr>
    </w:tbl>
    <w:p w14:paraId="73F2B5DA" w14:textId="77777777" w:rsidR="00A95772" w:rsidRPr="00571A4A" w:rsidRDefault="00A95772" w:rsidP="00A95772"/>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72DE22ED" w14:textId="77777777" w:rsidR="00E2743E" w:rsidRPr="00571A4A" w:rsidRDefault="00E2743E" w:rsidP="00E2743E">
      <w:pPr>
        <w:pStyle w:val="Heading5"/>
      </w:pPr>
      <w:bookmarkStart w:id="7" w:name="_Toc43977121"/>
      <w:bookmarkStart w:id="8" w:name="_Toc52213699"/>
      <w:bookmarkStart w:id="9" w:name="_Toc60743164"/>
      <w:bookmarkStart w:id="10" w:name="_Toc68206347"/>
      <w:bookmarkStart w:id="11" w:name="_Toc75972145"/>
      <w:bookmarkStart w:id="12" w:name="_Toc85051583"/>
      <w:bookmarkStart w:id="13" w:name="_Toc90493605"/>
      <w:bookmarkStart w:id="14" w:name="_Toc90494245"/>
      <w:bookmarkStart w:id="15" w:name="_Toc100094286"/>
      <w:bookmarkStart w:id="16" w:name="_Toc106872979"/>
      <w:bookmarkStart w:id="17" w:name="_Toc187853667"/>
      <w:bookmarkStart w:id="18" w:name="_Toc210661738"/>
      <w:r w:rsidRPr="00571A4A">
        <w:t>7.3B.2.3_1.1</w:t>
      </w:r>
      <w:r w:rsidRPr="00571A4A">
        <w:tab/>
        <w:t>Reference sensitivity for EN-DC within FR1 (3 CCs)</w:t>
      </w:r>
      <w:bookmarkEnd w:id="7"/>
      <w:bookmarkEnd w:id="8"/>
      <w:bookmarkEnd w:id="9"/>
      <w:bookmarkEnd w:id="10"/>
      <w:bookmarkEnd w:id="11"/>
      <w:bookmarkEnd w:id="12"/>
      <w:bookmarkEnd w:id="13"/>
      <w:bookmarkEnd w:id="14"/>
      <w:bookmarkEnd w:id="15"/>
      <w:bookmarkEnd w:id="16"/>
      <w:bookmarkEnd w:id="17"/>
      <w:bookmarkEnd w:id="18"/>
    </w:p>
    <w:p w14:paraId="4EEEDFF3" w14:textId="77777777" w:rsidR="00E2743E" w:rsidRPr="00571A4A" w:rsidRDefault="00E2743E" w:rsidP="00E2743E">
      <w:pPr>
        <w:pStyle w:val="EditorsNote"/>
      </w:pPr>
      <w:r w:rsidRPr="00571A4A">
        <w:t>Editor's note:</w:t>
      </w:r>
      <w:r w:rsidRPr="00571A4A">
        <w:tab/>
        <w:t>The test requirements section of this test case contains some EN-DC configurations that have no test points defined meaning these cannot be tested.</w:t>
      </w:r>
    </w:p>
    <w:p w14:paraId="3D123EE0" w14:textId="77777777" w:rsidR="00E2743E" w:rsidRPr="00571A4A" w:rsidRDefault="00E2743E" w:rsidP="00E2743E">
      <w:pPr>
        <w:pStyle w:val="EditorsNote"/>
        <w:rPr>
          <w:rFonts w:eastAsia="Malgun Gothic"/>
          <w:lang w:eastAsia="ko-KR"/>
        </w:rPr>
      </w:pPr>
      <w:r w:rsidRPr="00571A4A">
        <w:lastRenderedPageBreak/>
        <w:t>Editor's note:</w:t>
      </w:r>
      <w:r w:rsidRPr="00571A4A">
        <w:tab/>
        <w:t>For EN-DC configurations with &gt;1NR CC, test points in Table 7.3B.2.3_1.1.4.1-0 only need to be tested if the configuration is a max NR CC of the UE, where detailed execution rules are FFS.</w:t>
      </w:r>
    </w:p>
    <w:p w14:paraId="0002E9CD" w14:textId="77777777" w:rsidR="00E2743E" w:rsidRPr="00571A4A" w:rsidRDefault="00E2743E" w:rsidP="00E2743E">
      <w:pPr>
        <w:pStyle w:val="EditorsNote"/>
        <w:rPr>
          <w:lang w:eastAsia="ja-JP"/>
        </w:rPr>
      </w:pPr>
      <w:r w:rsidRPr="00571A4A">
        <w:rPr>
          <w:lang w:eastAsia="ja-JP"/>
        </w:rPr>
        <w:t>Editor's note:</w:t>
      </w:r>
      <w:r w:rsidRPr="00571A4A">
        <w:rPr>
          <w:lang w:eastAsia="ja-JP"/>
        </w:rPr>
        <w:tab/>
        <w:t>The minimum conformance requirements for the following test points are missing in 7.3B.2.0.3.</w:t>
      </w:r>
    </w:p>
    <w:p w14:paraId="0AD00976" w14:textId="77777777" w:rsidR="00E2743E" w:rsidRPr="00571A4A" w:rsidRDefault="00E2743E" w:rsidP="005A7746">
      <w:pPr>
        <w:pStyle w:val="ListParagraph"/>
        <w:keepLines/>
        <w:numPr>
          <w:ilvl w:val="0"/>
          <w:numId w:val="38"/>
        </w:numPr>
        <w:rPr>
          <w:color w:val="FF0000"/>
          <w:lang w:eastAsia="ja-JP"/>
        </w:rPr>
      </w:pPr>
      <w:r w:rsidRPr="00571A4A">
        <w:rPr>
          <w:color w:val="FF0000"/>
          <w:lang w:eastAsia="ja-JP"/>
        </w:rPr>
        <w:t>DC_3A-7A_n8A in Table 7.3B.2.3_1.1.4.1-1</w:t>
      </w:r>
    </w:p>
    <w:p w14:paraId="6A0798E2" w14:textId="77777777" w:rsidR="00E2743E" w:rsidRPr="00571A4A" w:rsidRDefault="00E2743E" w:rsidP="005A7746">
      <w:pPr>
        <w:pStyle w:val="ListParagraph"/>
        <w:keepLines/>
        <w:numPr>
          <w:ilvl w:val="0"/>
          <w:numId w:val="38"/>
        </w:numPr>
        <w:rPr>
          <w:color w:val="FF0000"/>
          <w:lang w:eastAsia="ja-JP"/>
        </w:rPr>
      </w:pPr>
      <w:r w:rsidRPr="00571A4A">
        <w:rPr>
          <w:color w:val="FF0000"/>
          <w:lang w:eastAsia="ja-JP"/>
        </w:rPr>
        <w:t>DC_3A-20A_n8A in Table 7.3B.2.3_1.1.4.1-1</w:t>
      </w:r>
    </w:p>
    <w:p w14:paraId="4080F36F" w14:textId="77777777" w:rsidR="00E2743E" w:rsidRPr="00571A4A" w:rsidRDefault="00E2743E" w:rsidP="00E2743E">
      <w:pPr>
        <w:pStyle w:val="EditorsNote"/>
        <w:rPr>
          <w:rFonts w:eastAsia="Malgun Gothic"/>
          <w:lang w:eastAsia="ko-KR"/>
        </w:rPr>
      </w:pPr>
      <w:r w:rsidRPr="00571A4A">
        <w:rPr>
          <w:lang w:eastAsia="zh-CN"/>
        </w:rPr>
        <w:t xml:space="preserve">Editor’s Note: </w:t>
      </w:r>
      <w:r w:rsidRPr="00571A4A">
        <w:rPr>
          <w:lang w:eastAsia="ja-JP"/>
        </w:rPr>
        <w:t xml:space="preserve">Test configuration table and test requirements in clauses </w:t>
      </w:r>
      <w:r w:rsidRPr="00571A4A">
        <w:t>7.3B.2.3_1.1.4.1</w:t>
      </w:r>
      <w:r w:rsidRPr="00571A4A">
        <w:rPr>
          <w:lang w:eastAsia="ja-JP"/>
        </w:rPr>
        <w:t xml:space="preserve"> and </w:t>
      </w:r>
      <w:r w:rsidRPr="00571A4A">
        <w:t>7.3B.2.3_1.1.5</w:t>
      </w:r>
      <w:r w:rsidRPr="00571A4A">
        <w:rPr>
          <w:lang w:eastAsia="ja-JP"/>
        </w:rPr>
        <w:t xml:space="preserve"> alignment with TS 38.101-3 (V18.9.0) is FFS.</w:t>
      </w:r>
    </w:p>
    <w:p w14:paraId="2E07C82F" w14:textId="77777777" w:rsidR="00E2743E" w:rsidRPr="00571A4A" w:rsidRDefault="00E2743E" w:rsidP="00E2743E">
      <w:pPr>
        <w:pStyle w:val="H6"/>
      </w:pPr>
      <w:bookmarkStart w:id="19" w:name="_CR7_3B_2_3_1_1_1"/>
      <w:r w:rsidRPr="00571A4A">
        <w:t>7.3B.2.3_1.1.1</w:t>
      </w:r>
      <w:r w:rsidRPr="00571A4A">
        <w:tab/>
        <w:t>Test purpose</w:t>
      </w:r>
    </w:p>
    <w:bookmarkEnd w:id="19"/>
    <w:p w14:paraId="7B978B43" w14:textId="77777777" w:rsidR="00E2743E" w:rsidRPr="00571A4A" w:rsidRDefault="00E2743E" w:rsidP="00E2743E">
      <w:r w:rsidRPr="00571A4A">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7FC68185" w14:textId="77777777" w:rsidR="00E2743E" w:rsidRPr="00571A4A" w:rsidRDefault="00E2743E" w:rsidP="00E2743E">
      <w:pPr>
        <w:pStyle w:val="H6"/>
      </w:pPr>
      <w:bookmarkStart w:id="20" w:name="_CR7_3B_2_3_1_1_2"/>
      <w:r w:rsidRPr="00571A4A">
        <w:t>7.3B.2.3_1.1.2</w:t>
      </w:r>
      <w:r w:rsidRPr="00571A4A">
        <w:tab/>
        <w:t>Test applicability</w:t>
      </w:r>
    </w:p>
    <w:bookmarkEnd w:id="20"/>
    <w:p w14:paraId="7D63D901" w14:textId="77777777" w:rsidR="00E2743E" w:rsidRPr="00571A4A" w:rsidRDefault="00E2743E" w:rsidP="00E2743E">
      <w:r w:rsidRPr="00571A4A">
        <w:t>This test applies to all types of NR UE release 15 and forward supporting 3CC EN-DC.</w:t>
      </w:r>
    </w:p>
    <w:p w14:paraId="7A88E7C8" w14:textId="77777777" w:rsidR="00E2743E" w:rsidRPr="00571A4A" w:rsidRDefault="00E2743E" w:rsidP="00E2743E">
      <w:pPr>
        <w:pStyle w:val="H6"/>
      </w:pPr>
      <w:bookmarkStart w:id="21" w:name="_CR7_3B_2_3_1_1_3"/>
      <w:r w:rsidRPr="00571A4A">
        <w:t>7.3B.2.3_1.1.3</w:t>
      </w:r>
      <w:r w:rsidRPr="00571A4A">
        <w:tab/>
        <w:t>Minimum conformance requirements</w:t>
      </w:r>
    </w:p>
    <w:bookmarkEnd w:id="21"/>
    <w:p w14:paraId="7130DD90" w14:textId="77777777" w:rsidR="00E2743E" w:rsidRPr="00571A4A" w:rsidRDefault="00E2743E" w:rsidP="00E2743E">
      <w:r w:rsidRPr="00571A4A">
        <w:t>The minimum conformance requirements are defined in clause 7.3B.2.0</w:t>
      </w:r>
    </w:p>
    <w:p w14:paraId="7AB0CB87" w14:textId="77777777" w:rsidR="00E2743E" w:rsidRPr="00571A4A" w:rsidRDefault="00E2743E" w:rsidP="00E2743E">
      <w:r w:rsidRPr="00571A4A">
        <w:t>Exception requirements for both NR and E-UTRA are defined for this test and therefore LTE anchor agnostic approach is not applied. E-UTRA test point analysis is included and E-UTRA measurements are performed.</w:t>
      </w:r>
    </w:p>
    <w:p w14:paraId="6B7D01BC" w14:textId="77777777" w:rsidR="00E2743E" w:rsidRPr="00571A4A" w:rsidRDefault="00E2743E" w:rsidP="00E2743E">
      <w:pPr>
        <w:pStyle w:val="H6"/>
        <w:sectPr w:rsidR="00E2743E" w:rsidRPr="00571A4A" w:rsidSect="00E2743E">
          <w:footnotePr>
            <w:numRestart w:val="eachSect"/>
          </w:footnotePr>
          <w:pgSz w:w="11907" w:h="16840" w:code="9"/>
          <w:pgMar w:top="1416" w:right="1133" w:bottom="1133" w:left="1133" w:header="850" w:footer="340" w:gutter="0"/>
          <w:cols w:space="720"/>
          <w:formProt w:val="0"/>
        </w:sectPr>
      </w:pPr>
    </w:p>
    <w:p w14:paraId="35B887B4" w14:textId="77777777" w:rsidR="00E2743E" w:rsidRPr="00571A4A" w:rsidRDefault="00E2743E" w:rsidP="00E2743E">
      <w:pPr>
        <w:pStyle w:val="H6"/>
        <w:ind w:right="4649"/>
      </w:pPr>
      <w:bookmarkStart w:id="22" w:name="_CR7_3B_2_3_1_1_4"/>
      <w:r w:rsidRPr="00571A4A">
        <w:lastRenderedPageBreak/>
        <w:t>7.3B.2.3_1.1.4</w:t>
      </w:r>
      <w:r w:rsidRPr="00571A4A">
        <w:tab/>
        <w:t>Test description</w:t>
      </w:r>
    </w:p>
    <w:p w14:paraId="033AC85B" w14:textId="77777777" w:rsidR="00E2743E" w:rsidRPr="00571A4A" w:rsidRDefault="00E2743E" w:rsidP="00E2743E">
      <w:pPr>
        <w:pStyle w:val="H6"/>
        <w:ind w:right="4649"/>
      </w:pPr>
      <w:bookmarkStart w:id="23" w:name="_CR7_3B_2_3_1_1_4_1"/>
      <w:bookmarkEnd w:id="22"/>
      <w:r w:rsidRPr="00571A4A">
        <w:t>7.3B.2.3_1.1.4.1</w:t>
      </w:r>
      <w:r w:rsidRPr="00571A4A">
        <w:tab/>
        <w:t>Initial conditions</w:t>
      </w:r>
    </w:p>
    <w:bookmarkEnd w:id="23"/>
    <w:p w14:paraId="0124F4DF" w14:textId="77777777" w:rsidR="00E2743E" w:rsidRPr="00571A4A" w:rsidRDefault="00E2743E" w:rsidP="00E2743E">
      <w:pPr>
        <w:ind w:right="4649"/>
      </w:pPr>
      <w:r w:rsidRPr="00571A4A">
        <w:t>Same initial conditions as in clause 7.3B.2.3.4.1 with following exceptions:</w:t>
      </w:r>
    </w:p>
    <w:p w14:paraId="01D2D022" w14:textId="77777777" w:rsidR="00E2743E" w:rsidRPr="00571A4A" w:rsidRDefault="00E2743E" w:rsidP="00E2743E">
      <w:pPr>
        <w:ind w:right="4649"/>
      </w:pPr>
      <w:r w:rsidRPr="00571A4A">
        <w:t xml:space="preserve">The initial test configurations for E-UTRA band and NR band consist of environmental conditions, test frequencies, and channel bandwidths and RB allocations for exceptional test scenarios are specified in Table 7.3B.2.3_1.1.4.1-0 and 7.3B.2.3_1.1.4.1-1. </w:t>
      </w:r>
    </w:p>
    <w:p w14:paraId="0F87468C" w14:textId="77777777" w:rsidR="00E2743E" w:rsidRPr="00571A4A" w:rsidRDefault="00E2743E" w:rsidP="00E2743E">
      <w:pPr>
        <w:pStyle w:val="TH"/>
      </w:pPr>
      <w:r w:rsidRPr="00571A4A">
        <w:lastRenderedPageBreak/>
        <w:t xml:space="preserve">Table 7.3B.2.3_1.1.4.1-0: Test Configuration </w:t>
      </w:r>
      <w:bookmarkStart w:id="24" w:name="_CRTable7_3B_2_3_1_1_4_10"/>
      <w:r w:rsidRPr="00571A4A">
        <w:t xml:space="preserve">Table </w:t>
      </w:r>
      <w:bookmarkEnd w:id="24"/>
      <w:r w:rsidRPr="00571A4A">
        <w:t>for all EN-DC configurations for FR1 non-exception requirements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749"/>
        <w:gridCol w:w="1064"/>
        <w:gridCol w:w="1031"/>
        <w:gridCol w:w="1154"/>
        <w:gridCol w:w="1201"/>
        <w:gridCol w:w="923"/>
        <w:gridCol w:w="61"/>
        <w:gridCol w:w="1303"/>
        <w:gridCol w:w="1064"/>
        <w:gridCol w:w="864"/>
        <w:gridCol w:w="1201"/>
        <w:gridCol w:w="896"/>
        <w:gridCol w:w="1180"/>
      </w:tblGrid>
      <w:tr w:rsidR="00E2743E" w:rsidRPr="00571A4A" w14:paraId="3E58539B" w14:textId="77777777" w:rsidTr="00F16394">
        <w:trPr>
          <w:trHeight w:val="241"/>
        </w:trPr>
        <w:tc>
          <w:tcPr>
            <w:tcW w:w="13096" w:type="dxa"/>
            <w:gridSpan w:val="14"/>
          </w:tcPr>
          <w:p w14:paraId="53AA10EE" w14:textId="77777777" w:rsidR="00E2743E" w:rsidRPr="00571A4A" w:rsidRDefault="00E2743E" w:rsidP="00F16394">
            <w:pPr>
              <w:pStyle w:val="TAH"/>
            </w:pPr>
            <w:r w:rsidRPr="00571A4A">
              <w:lastRenderedPageBreak/>
              <w:t>Initial Conditions</w:t>
            </w:r>
          </w:p>
        </w:tc>
      </w:tr>
      <w:tr w:rsidR="00E2743E" w:rsidRPr="00571A4A" w14:paraId="0449BDB5" w14:textId="77777777" w:rsidTr="00F16394">
        <w:trPr>
          <w:trHeight w:val="465"/>
        </w:trPr>
        <w:tc>
          <w:tcPr>
            <w:tcW w:w="6527" w:type="dxa"/>
            <w:gridSpan w:val="7"/>
          </w:tcPr>
          <w:p w14:paraId="5D8C48DC" w14:textId="77777777" w:rsidR="00E2743E" w:rsidRPr="00571A4A" w:rsidRDefault="00E2743E" w:rsidP="00F16394">
            <w:pPr>
              <w:pStyle w:val="TAL"/>
            </w:pPr>
            <w:r w:rsidRPr="00571A4A">
              <w:t>Test Environment as specified in TS 38.508-1 [6] clause 4.1</w:t>
            </w:r>
          </w:p>
        </w:tc>
        <w:tc>
          <w:tcPr>
            <w:tcW w:w="6569" w:type="dxa"/>
            <w:gridSpan w:val="7"/>
            <w:vAlign w:val="center"/>
          </w:tcPr>
          <w:p w14:paraId="69D3FACF" w14:textId="77777777" w:rsidR="00E2743E" w:rsidRPr="00571A4A" w:rsidRDefault="00E2743E" w:rsidP="00F16394">
            <w:pPr>
              <w:pStyle w:val="TAL"/>
              <w:rPr>
                <w:lang w:eastAsia="zh-TW"/>
              </w:rPr>
            </w:pPr>
            <w:r w:rsidRPr="00571A4A">
              <w:rPr>
                <w:lang w:eastAsia="zh-TW"/>
              </w:rPr>
              <w:t>N</w:t>
            </w:r>
            <w:r w:rsidRPr="00571A4A">
              <w:t>ormal</w:t>
            </w:r>
            <w:r w:rsidRPr="00571A4A">
              <w:rPr>
                <w:lang w:eastAsia="zh-TW"/>
              </w:rPr>
              <w:t>, TL/VL, TL/VH, TH/VL, TH/VH</w:t>
            </w:r>
          </w:p>
        </w:tc>
      </w:tr>
      <w:tr w:rsidR="00E2743E" w:rsidRPr="00571A4A" w14:paraId="161C5ED8" w14:textId="77777777" w:rsidTr="00F16394">
        <w:trPr>
          <w:trHeight w:val="465"/>
        </w:trPr>
        <w:tc>
          <w:tcPr>
            <w:tcW w:w="6527" w:type="dxa"/>
            <w:gridSpan w:val="7"/>
          </w:tcPr>
          <w:p w14:paraId="1BFF6873" w14:textId="77777777" w:rsidR="00E2743E" w:rsidRPr="00571A4A" w:rsidRDefault="00E2743E" w:rsidP="00F16394">
            <w:pPr>
              <w:pStyle w:val="TAL"/>
            </w:pPr>
            <w:r w:rsidRPr="00571A4A">
              <w:t xml:space="preserve">NR Test Frequencies as specified in TS 38.508-1 [6] clause4.3.1, </w:t>
            </w:r>
          </w:p>
          <w:p w14:paraId="3056D740" w14:textId="77777777" w:rsidR="00E2743E" w:rsidRPr="00571A4A" w:rsidRDefault="00E2743E" w:rsidP="00F16394">
            <w:pPr>
              <w:pStyle w:val="TAL"/>
            </w:pPr>
            <w:r w:rsidRPr="00571A4A">
              <w:t>E-UTRA Test Frequencies as specified in TS 36.508 [11] clause 4.3.1</w:t>
            </w:r>
          </w:p>
        </w:tc>
        <w:tc>
          <w:tcPr>
            <w:tcW w:w="6569" w:type="dxa"/>
            <w:gridSpan w:val="7"/>
            <w:vAlign w:val="center"/>
          </w:tcPr>
          <w:p w14:paraId="0E8C7311" w14:textId="77777777" w:rsidR="00E2743E" w:rsidRPr="00571A4A" w:rsidRDefault="00E2743E" w:rsidP="00F16394">
            <w:pPr>
              <w:pStyle w:val="TAL"/>
            </w:pPr>
            <w:r w:rsidRPr="00571A4A">
              <w:t>DC_XA_nYA-nZA</w:t>
            </w:r>
          </w:p>
          <w:p w14:paraId="3D270B39" w14:textId="77777777" w:rsidR="00E2743E" w:rsidRPr="00571A4A" w:rsidRDefault="00E2743E" w:rsidP="00F16394">
            <w:pPr>
              <w:pStyle w:val="TAL"/>
            </w:pPr>
            <w:r w:rsidRPr="00571A4A">
              <w:t>Mid range for MCG and SCG</w:t>
            </w:r>
          </w:p>
          <w:p w14:paraId="1DE65E74" w14:textId="77777777" w:rsidR="00E2743E" w:rsidRPr="00571A4A" w:rsidRDefault="00E2743E" w:rsidP="00F16394">
            <w:pPr>
              <w:pStyle w:val="TAL"/>
            </w:pPr>
          </w:p>
          <w:p w14:paraId="29C24C54" w14:textId="77777777" w:rsidR="00E2743E" w:rsidRPr="00571A4A" w:rsidRDefault="00E2743E" w:rsidP="00F16394">
            <w:pPr>
              <w:pStyle w:val="TAL"/>
            </w:pPr>
            <w:r w:rsidRPr="00571A4A">
              <w:t>DC_XA_nYC:</w:t>
            </w:r>
          </w:p>
          <w:p w14:paraId="1DF6F13C" w14:textId="77777777" w:rsidR="00E2743E" w:rsidRPr="00571A4A" w:rsidRDefault="00E2743E" w:rsidP="00F16394">
            <w:pPr>
              <w:pStyle w:val="TAL"/>
            </w:pPr>
            <w:r w:rsidRPr="00571A4A">
              <w:t>Mid range for XA</w:t>
            </w:r>
          </w:p>
          <w:p w14:paraId="25913F8C" w14:textId="77777777" w:rsidR="00E2743E" w:rsidRPr="00571A4A" w:rsidRDefault="00E2743E" w:rsidP="00F16394">
            <w:pPr>
              <w:pStyle w:val="TAL"/>
            </w:pPr>
            <w:r w:rsidRPr="00571A4A">
              <w:t>Low range, High Range for nXC</w:t>
            </w:r>
          </w:p>
          <w:p w14:paraId="503FB2E7" w14:textId="77777777" w:rsidR="00E2743E" w:rsidRPr="00571A4A" w:rsidRDefault="00E2743E" w:rsidP="00F16394">
            <w:pPr>
              <w:pStyle w:val="TAL"/>
            </w:pPr>
          </w:p>
          <w:p w14:paraId="36BF27FA" w14:textId="77777777" w:rsidR="00E2743E" w:rsidRPr="00571A4A" w:rsidRDefault="00E2743E" w:rsidP="00F16394">
            <w:pPr>
              <w:pStyle w:val="TAL"/>
            </w:pPr>
            <w:r w:rsidRPr="00571A4A">
              <w:t>DC_(n)XCA:</w:t>
            </w:r>
          </w:p>
          <w:p w14:paraId="5E6D766A" w14:textId="77777777" w:rsidR="00E2743E" w:rsidRPr="00571A4A" w:rsidRDefault="00E2743E" w:rsidP="00F16394">
            <w:pPr>
              <w:pStyle w:val="TAL"/>
            </w:pPr>
            <w:r w:rsidRPr="00571A4A">
              <w:t>Low range, High Range</w:t>
            </w:r>
          </w:p>
          <w:p w14:paraId="28649D1F" w14:textId="77777777" w:rsidR="00E2743E" w:rsidRPr="00571A4A" w:rsidRDefault="00E2743E" w:rsidP="00F16394">
            <w:pPr>
              <w:pStyle w:val="TAL"/>
            </w:pPr>
          </w:p>
          <w:p w14:paraId="36EC7538" w14:textId="77777777" w:rsidR="00E2743E" w:rsidRPr="00571A4A" w:rsidRDefault="00E2743E" w:rsidP="00F16394">
            <w:pPr>
              <w:pStyle w:val="TAL"/>
            </w:pPr>
            <w:r w:rsidRPr="00571A4A">
              <w:t>DC_XA_nY(2A):</w:t>
            </w:r>
          </w:p>
          <w:p w14:paraId="2859BFB6" w14:textId="77777777" w:rsidR="00E2743E" w:rsidRPr="00571A4A" w:rsidRDefault="00E2743E" w:rsidP="00F16394">
            <w:pPr>
              <w:pStyle w:val="TAL"/>
            </w:pPr>
            <w:r w:rsidRPr="00571A4A">
              <w:t>TBD</w:t>
            </w:r>
          </w:p>
        </w:tc>
      </w:tr>
      <w:tr w:rsidR="00E2743E" w:rsidRPr="00571A4A" w14:paraId="7C964BDC" w14:textId="77777777" w:rsidTr="00F16394">
        <w:trPr>
          <w:trHeight w:val="482"/>
        </w:trPr>
        <w:tc>
          <w:tcPr>
            <w:tcW w:w="6527" w:type="dxa"/>
            <w:gridSpan w:val="7"/>
          </w:tcPr>
          <w:p w14:paraId="596F4102" w14:textId="77777777" w:rsidR="00E2743E" w:rsidRPr="00571A4A" w:rsidRDefault="00E2743E" w:rsidP="00F16394">
            <w:pPr>
              <w:pStyle w:val="TAL"/>
            </w:pPr>
            <w:r w:rsidRPr="00571A4A">
              <w:t>NR Test Channel Bandwidths as specified in TS 38.508-1 [6] clause 4.3.1</w:t>
            </w:r>
          </w:p>
          <w:p w14:paraId="1C1DE0F1" w14:textId="77777777" w:rsidR="00E2743E" w:rsidRPr="00571A4A" w:rsidRDefault="00E2743E" w:rsidP="00F16394">
            <w:pPr>
              <w:pStyle w:val="TAL"/>
            </w:pPr>
            <w:r w:rsidRPr="00571A4A">
              <w:t>E-UTRA Test Channel Bandwidths as specified in TS 36.508 [11] clause 4.3.1</w:t>
            </w:r>
            <w:r w:rsidRPr="00571A4A">
              <w:rPr>
                <w:lang w:eastAsia="zh-TW"/>
              </w:rPr>
              <w:t>.</w:t>
            </w:r>
          </w:p>
        </w:tc>
        <w:tc>
          <w:tcPr>
            <w:tcW w:w="6569" w:type="dxa"/>
            <w:gridSpan w:val="7"/>
            <w:vAlign w:val="center"/>
          </w:tcPr>
          <w:p w14:paraId="414B30A7" w14:textId="77777777" w:rsidR="00E2743E" w:rsidRPr="00571A4A" w:rsidRDefault="00E2743E" w:rsidP="00F16394">
            <w:pPr>
              <w:pStyle w:val="TAL"/>
              <w:rPr>
                <w:lang w:eastAsia="zh-TW"/>
              </w:rPr>
            </w:pPr>
            <w:r w:rsidRPr="00571A4A">
              <w:rPr>
                <w:lang w:eastAsia="zh-TW"/>
              </w:rPr>
              <w:t>Refer to "NR N</w:t>
            </w:r>
            <w:r w:rsidRPr="00571A4A">
              <w:rPr>
                <w:vertAlign w:val="subscript"/>
                <w:lang w:eastAsia="zh-TW"/>
              </w:rPr>
              <w:t>RB</w:t>
            </w:r>
            <w:r w:rsidRPr="00571A4A">
              <w:rPr>
                <w:lang w:eastAsia="zh-TW"/>
              </w:rPr>
              <w:t>"and "E-UTRA N</w:t>
            </w:r>
            <w:r w:rsidRPr="00571A4A">
              <w:rPr>
                <w:vertAlign w:val="subscript"/>
                <w:lang w:eastAsia="zh-TW"/>
              </w:rPr>
              <w:t>RB</w:t>
            </w:r>
            <w:r w:rsidRPr="00571A4A">
              <w:rPr>
                <w:lang w:eastAsia="zh-TW"/>
              </w:rPr>
              <w:t>" columns</w:t>
            </w:r>
          </w:p>
        </w:tc>
      </w:tr>
      <w:tr w:rsidR="00E2743E" w:rsidRPr="00571A4A" w14:paraId="5AACF191" w14:textId="77777777" w:rsidTr="00F16394">
        <w:trPr>
          <w:trHeight w:val="224"/>
        </w:trPr>
        <w:tc>
          <w:tcPr>
            <w:tcW w:w="6527" w:type="dxa"/>
            <w:gridSpan w:val="7"/>
          </w:tcPr>
          <w:p w14:paraId="2CE924EB" w14:textId="77777777" w:rsidR="00E2743E" w:rsidRPr="00571A4A" w:rsidRDefault="00E2743E" w:rsidP="00F16394">
            <w:pPr>
              <w:pStyle w:val="TAL"/>
            </w:pPr>
            <w:r w:rsidRPr="00571A4A">
              <w:t>Network signalling value</w:t>
            </w:r>
          </w:p>
        </w:tc>
        <w:tc>
          <w:tcPr>
            <w:tcW w:w="6569" w:type="dxa"/>
            <w:gridSpan w:val="7"/>
            <w:vAlign w:val="center"/>
          </w:tcPr>
          <w:p w14:paraId="073A17BA" w14:textId="77777777" w:rsidR="00E2743E" w:rsidRPr="00571A4A" w:rsidRDefault="00E2743E" w:rsidP="00F16394">
            <w:pPr>
              <w:pStyle w:val="TAL"/>
              <w:rPr>
                <w:lang w:eastAsia="zh-TW"/>
              </w:rPr>
            </w:pPr>
            <w:r w:rsidRPr="00571A4A">
              <w:rPr>
                <w:lang w:eastAsia="zh-TW"/>
              </w:rPr>
              <w:t>NS_01 by default, exceptions listed in Table 7.3.3-3, dependent on PCC Band</w:t>
            </w:r>
          </w:p>
        </w:tc>
      </w:tr>
      <w:tr w:rsidR="00E2743E" w:rsidRPr="00571A4A" w14:paraId="146DFB5E" w14:textId="77777777" w:rsidTr="00F16394">
        <w:trPr>
          <w:trHeight w:val="224"/>
        </w:trPr>
        <w:tc>
          <w:tcPr>
            <w:tcW w:w="6588" w:type="dxa"/>
            <w:gridSpan w:val="8"/>
          </w:tcPr>
          <w:p w14:paraId="37BC2DF4" w14:textId="77777777" w:rsidR="00E2743E" w:rsidRPr="00571A4A" w:rsidRDefault="00E2743E" w:rsidP="00F16394">
            <w:pPr>
              <w:pStyle w:val="TAL"/>
            </w:pPr>
            <w:r w:rsidRPr="00571A4A">
              <w:t>Test SCS for the NR cell as specified in TS 38.521-1 [8] Table 5.3.5-1</w:t>
            </w:r>
          </w:p>
        </w:tc>
        <w:tc>
          <w:tcPr>
            <w:tcW w:w="6508" w:type="dxa"/>
            <w:gridSpan w:val="6"/>
            <w:vAlign w:val="center"/>
          </w:tcPr>
          <w:p w14:paraId="493BC128" w14:textId="77777777" w:rsidR="00E2743E" w:rsidRPr="00571A4A" w:rsidRDefault="00E2743E" w:rsidP="00F16394">
            <w:pPr>
              <w:pStyle w:val="TAL"/>
              <w:rPr>
                <w:lang w:eastAsia="zh-TW"/>
              </w:rPr>
            </w:pPr>
            <w:r w:rsidRPr="00571A4A">
              <w:t>Lowest SCS per Channel Bandwidth</w:t>
            </w:r>
          </w:p>
        </w:tc>
      </w:tr>
      <w:tr w:rsidR="00E2743E" w:rsidRPr="00571A4A" w14:paraId="71336EB7" w14:textId="77777777" w:rsidTr="00F16394">
        <w:trPr>
          <w:trHeight w:val="241"/>
        </w:trPr>
        <w:tc>
          <w:tcPr>
            <w:tcW w:w="13096" w:type="dxa"/>
            <w:gridSpan w:val="14"/>
          </w:tcPr>
          <w:p w14:paraId="5A5104D6" w14:textId="77777777" w:rsidR="00E2743E" w:rsidRPr="00571A4A" w:rsidRDefault="00E2743E" w:rsidP="00F16394">
            <w:pPr>
              <w:pStyle w:val="TAH"/>
            </w:pPr>
            <w:r w:rsidRPr="00571A4A">
              <w:t>Test Parameters for DC Configurations</w:t>
            </w:r>
          </w:p>
        </w:tc>
      </w:tr>
      <w:tr w:rsidR="00E2743E" w:rsidRPr="00571A4A" w14:paraId="5113A90C" w14:textId="77777777" w:rsidTr="00F16394">
        <w:trPr>
          <w:trHeight w:val="241"/>
        </w:trPr>
        <w:tc>
          <w:tcPr>
            <w:tcW w:w="405" w:type="dxa"/>
            <w:vMerge w:val="restart"/>
            <w:vAlign w:val="center"/>
          </w:tcPr>
          <w:p w14:paraId="5D2B4EAD" w14:textId="77777777" w:rsidR="00E2743E" w:rsidRPr="00571A4A" w:rsidRDefault="00E2743E" w:rsidP="00F16394">
            <w:pPr>
              <w:pStyle w:val="TAH"/>
            </w:pPr>
            <w:r w:rsidRPr="00571A4A">
              <w:t>ID</w:t>
            </w:r>
          </w:p>
        </w:tc>
        <w:tc>
          <w:tcPr>
            <w:tcW w:w="3998" w:type="dxa"/>
            <w:gridSpan w:val="4"/>
            <w:vAlign w:val="center"/>
          </w:tcPr>
          <w:p w14:paraId="617627C6" w14:textId="77777777" w:rsidR="00E2743E" w:rsidRPr="00571A4A" w:rsidRDefault="00E2743E" w:rsidP="00F16394">
            <w:pPr>
              <w:pStyle w:val="TAH"/>
              <w:rPr>
                <w:rFonts w:eastAsia="MS Mincho"/>
              </w:rPr>
            </w:pPr>
            <w:r w:rsidRPr="00571A4A">
              <w:rPr>
                <w:rFonts w:eastAsia="MS Mincho"/>
              </w:rPr>
              <w:t>E-UTRA</w:t>
            </w:r>
          </w:p>
        </w:tc>
        <w:tc>
          <w:tcPr>
            <w:tcW w:w="4552" w:type="dxa"/>
            <w:gridSpan w:val="5"/>
            <w:vAlign w:val="center"/>
          </w:tcPr>
          <w:p w14:paraId="0CE0CA79" w14:textId="77777777" w:rsidR="00E2743E" w:rsidRPr="00571A4A" w:rsidRDefault="00E2743E" w:rsidP="00F16394">
            <w:pPr>
              <w:pStyle w:val="TAH"/>
              <w:rPr>
                <w:rFonts w:eastAsia="MS Mincho"/>
              </w:rPr>
            </w:pPr>
            <w:r w:rsidRPr="00571A4A">
              <w:rPr>
                <w:rFonts w:eastAsia="MS Mincho"/>
              </w:rPr>
              <w:t>EUTRA/NR</w:t>
            </w:r>
          </w:p>
        </w:tc>
        <w:tc>
          <w:tcPr>
            <w:tcW w:w="4141" w:type="dxa"/>
            <w:gridSpan w:val="4"/>
            <w:vAlign w:val="center"/>
          </w:tcPr>
          <w:p w14:paraId="26C43AE2" w14:textId="77777777" w:rsidR="00E2743E" w:rsidRPr="00571A4A" w:rsidRDefault="00E2743E" w:rsidP="00F16394">
            <w:pPr>
              <w:pStyle w:val="TAH"/>
              <w:rPr>
                <w:rFonts w:eastAsia="MS Mincho"/>
              </w:rPr>
            </w:pPr>
            <w:r w:rsidRPr="00571A4A">
              <w:rPr>
                <w:rFonts w:eastAsia="MS Mincho"/>
              </w:rPr>
              <w:t>NR</w:t>
            </w:r>
          </w:p>
        </w:tc>
      </w:tr>
      <w:tr w:rsidR="00E2743E" w:rsidRPr="00571A4A" w14:paraId="4935EFCE" w14:textId="77777777" w:rsidTr="00F16394">
        <w:trPr>
          <w:trHeight w:val="241"/>
        </w:trPr>
        <w:tc>
          <w:tcPr>
            <w:tcW w:w="405" w:type="dxa"/>
            <w:vMerge/>
            <w:vAlign w:val="center"/>
          </w:tcPr>
          <w:p w14:paraId="7A490CFE" w14:textId="77777777" w:rsidR="00E2743E" w:rsidRPr="00571A4A" w:rsidRDefault="00E2743E" w:rsidP="00F16394">
            <w:pPr>
              <w:pStyle w:val="TAC"/>
            </w:pPr>
          </w:p>
        </w:tc>
        <w:tc>
          <w:tcPr>
            <w:tcW w:w="749" w:type="dxa"/>
            <w:vAlign w:val="center"/>
          </w:tcPr>
          <w:p w14:paraId="5F847218" w14:textId="77777777" w:rsidR="00E2743E" w:rsidRPr="00571A4A" w:rsidRDefault="00E2743E" w:rsidP="00F16394">
            <w:pPr>
              <w:pStyle w:val="TAH"/>
              <w:rPr>
                <w:rFonts w:eastAsia="MS Mincho"/>
              </w:rPr>
            </w:pPr>
            <w:r w:rsidRPr="00571A4A">
              <w:rPr>
                <w:rFonts w:eastAsia="MS Mincho"/>
              </w:rPr>
              <w:t>Band</w:t>
            </w:r>
          </w:p>
        </w:tc>
        <w:tc>
          <w:tcPr>
            <w:tcW w:w="1064" w:type="dxa"/>
            <w:vAlign w:val="center"/>
          </w:tcPr>
          <w:p w14:paraId="7719EC71" w14:textId="77777777" w:rsidR="00E2743E" w:rsidRPr="00571A4A" w:rsidRDefault="00E2743E" w:rsidP="00F16394">
            <w:pPr>
              <w:pStyle w:val="TAH"/>
              <w:rPr>
                <w:rFonts w:eastAsia="MS Mincho"/>
              </w:rPr>
            </w:pPr>
            <w:r w:rsidRPr="00571A4A">
              <w:rPr>
                <w:rFonts w:eastAsia="MS Mincho"/>
              </w:rPr>
              <w:t>Range</w:t>
            </w:r>
          </w:p>
        </w:tc>
        <w:tc>
          <w:tcPr>
            <w:tcW w:w="2185" w:type="dxa"/>
            <w:gridSpan w:val="2"/>
            <w:vAlign w:val="center"/>
          </w:tcPr>
          <w:p w14:paraId="38909034"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c>
          <w:tcPr>
            <w:tcW w:w="1201" w:type="dxa"/>
            <w:vAlign w:val="center"/>
          </w:tcPr>
          <w:p w14:paraId="1CF8FD20" w14:textId="77777777" w:rsidR="00E2743E" w:rsidRPr="00571A4A" w:rsidRDefault="00E2743E" w:rsidP="00F16394">
            <w:pPr>
              <w:pStyle w:val="TAH"/>
              <w:rPr>
                <w:rFonts w:eastAsia="MS Mincho"/>
              </w:rPr>
            </w:pPr>
            <w:r w:rsidRPr="00571A4A">
              <w:rPr>
                <w:rFonts w:eastAsia="MS Mincho"/>
              </w:rPr>
              <w:t>Band</w:t>
            </w:r>
          </w:p>
        </w:tc>
        <w:tc>
          <w:tcPr>
            <w:tcW w:w="984" w:type="dxa"/>
            <w:gridSpan w:val="2"/>
            <w:vAlign w:val="center"/>
          </w:tcPr>
          <w:p w14:paraId="17136D20" w14:textId="77777777" w:rsidR="00E2743E" w:rsidRPr="00571A4A" w:rsidRDefault="00E2743E" w:rsidP="00F16394">
            <w:pPr>
              <w:pStyle w:val="TAH"/>
              <w:rPr>
                <w:rFonts w:eastAsia="MS Mincho"/>
              </w:rPr>
            </w:pPr>
            <w:r w:rsidRPr="00571A4A">
              <w:rPr>
                <w:rFonts w:eastAsia="MS Mincho"/>
              </w:rPr>
              <w:t>Range</w:t>
            </w:r>
          </w:p>
        </w:tc>
        <w:tc>
          <w:tcPr>
            <w:tcW w:w="2367" w:type="dxa"/>
            <w:gridSpan w:val="2"/>
            <w:vAlign w:val="center"/>
          </w:tcPr>
          <w:p w14:paraId="5F4E1673"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c>
          <w:tcPr>
            <w:tcW w:w="864" w:type="dxa"/>
            <w:vAlign w:val="center"/>
          </w:tcPr>
          <w:p w14:paraId="51C031F6" w14:textId="77777777" w:rsidR="00E2743E" w:rsidRPr="00571A4A" w:rsidRDefault="00E2743E" w:rsidP="00F16394">
            <w:pPr>
              <w:pStyle w:val="TAH"/>
              <w:rPr>
                <w:rFonts w:eastAsia="MS Mincho"/>
              </w:rPr>
            </w:pPr>
            <w:r w:rsidRPr="00571A4A">
              <w:rPr>
                <w:rFonts w:eastAsia="MS Mincho"/>
              </w:rPr>
              <w:t>Band</w:t>
            </w:r>
          </w:p>
        </w:tc>
        <w:tc>
          <w:tcPr>
            <w:tcW w:w="1201" w:type="dxa"/>
            <w:vAlign w:val="center"/>
          </w:tcPr>
          <w:p w14:paraId="554991B1" w14:textId="77777777" w:rsidR="00E2743E" w:rsidRPr="00571A4A" w:rsidRDefault="00E2743E" w:rsidP="00F16394">
            <w:pPr>
              <w:pStyle w:val="TAH"/>
              <w:rPr>
                <w:rFonts w:eastAsia="MS Mincho"/>
              </w:rPr>
            </w:pPr>
            <w:r w:rsidRPr="00571A4A">
              <w:rPr>
                <w:rFonts w:eastAsia="MS Mincho"/>
              </w:rPr>
              <w:t>Range</w:t>
            </w:r>
          </w:p>
        </w:tc>
        <w:tc>
          <w:tcPr>
            <w:tcW w:w="2076" w:type="dxa"/>
            <w:gridSpan w:val="2"/>
            <w:vAlign w:val="center"/>
          </w:tcPr>
          <w:p w14:paraId="02671FA7" w14:textId="77777777" w:rsidR="00E2743E" w:rsidRPr="00571A4A" w:rsidRDefault="00E2743E" w:rsidP="00F16394">
            <w:pPr>
              <w:pStyle w:val="TAH"/>
              <w:rPr>
                <w:rFonts w:eastAsia="MS Mincho"/>
              </w:rPr>
            </w:pPr>
            <w:r w:rsidRPr="00571A4A">
              <w:rPr>
                <w:rFonts w:eastAsia="MS Mincho"/>
              </w:rPr>
              <w:t>N</w:t>
            </w:r>
            <w:r w:rsidRPr="00571A4A">
              <w:rPr>
                <w:rFonts w:eastAsia="MS Mincho"/>
                <w:vertAlign w:val="subscript"/>
              </w:rPr>
              <w:t>RB</w:t>
            </w:r>
          </w:p>
        </w:tc>
      </w:tr>
      <w:tr w:rsidR="00E2743E" w:rsidRPr="00571A4A" w14:paraId="3EC44F8A" w14:textId="77777777" w:rsidTr="00F16394">
        <w:trPr>
          <w:trHeight w:val="690"/>
        </w:trPr>
        <w:tc>
          <w:tcPr>
            <w:tcW w:w="405" w:type="dxa"/>
            <w:vMerge/>
            <w:vAlign w:val="center"/>
          </w:tcPr>
          <w:p w14:paraId="353D9D23" w14:textId="77777777" w:rsidR="00E2743E" w:rsidRPr="00571A4A" w:rsidRDefault="00E2743E" w:rsidP="00F16394">
            <w:pPr>
              <w:pStyle w:val="TAC"/>
            </w:pPr>
          </w:p>
        </w:tc>
        <w:tc>
          <w:tcPr>
            <w:tcW w:w="749" w:type="dxa"/>
            <w:vAlign w:val="center"/>
          </w:tcPr>
          <w:p w14:paraId="17C21664" w14:textId="77777777" w:rsidR="00E2743E" w:rsidRPr="00571A4A" w:rsidRDefault="00E2743E" w:rsidP="00F16394">
            <w:pPr>
              <w:pStyle w:val="TAH"/>
              <w:rPr>
                <w:rFonts w:eastAsia="MS Mincho"/>
              </w:rPr>
            </w:pPr>
            <w:r w:rsidRPr="00571A4A">
              <w:rPr>
                <w:rFonts w:eastAsia="MS Mincho"/>
              </w:rPr>
              <w:t>UL MOD</w:t>
            </w:r>
          </w:p>
        </w:tc>
        <w:tc>
          <w:tcPr>
            <w:tcW w:w="1064" w:type="dxa"/>
            <w:vAlign w:val="center"/>
          </w:tcPr>
          <w:p w14:paraId="0BE1C988" w14:textId="77777777" w:rsidR="00E2743E" w:rsidRPr="00571A4A" w:rsidRDefault="00E2743E" w:rsidP="00F16394">
            <w:pPr>
              <w:pStyle w:val="TAH"/>
              <w:rPr>
                <w:rFonts w:eastAsia="MS Mincho"/>
              </w:rPr>
            </w:pPr>
            <w:r w:rsidRPr="00571A4A">
              <w:rPr>
                <w:rFonts w:eastAsia="MS Mincho"/>
              </w:rPr>
              <w:t>DL MOD</w:t>
            </w:r>
          </w:p>
        </w:tc>
        <w:tc>
          <w:tcPr>
            <w:tcW w:w="1031" w:type="dxa"/>
            <w:vAlign w:val="center"/>
          </w:tcPr>
          <w:p w14:paraId="6FFD19A8" w14:textId="77777777" w:rsidR="00E2743E" w:rsidRPr="00571A4A" w:rsidRDefault="00E2743E" w:rsidP="00F16394">
            <w:pPr>
              <w:pStyle w:val="TAH"/>
              <w:rPr>
                <w:lang w:eastAsia="zh-TW"/>
              </w:rPr>
            </w:pPr>
            <w:r w:rsidRPr="00571A4A">
              <w:rPr>
                <w:rFonts w:eastAsia="MS Mincho"/>
              </w:rPr>
              <w:t>CH BW</w:t>
            </w:r>
          </w:p>
        </w:tc>
        <w:tc>
          <w:tcPr>
            <w:tcW w:w="1154" w:type="dxa"/>
            <w:vAlign w:val="center"/>
          </w:tcPr>
          <w:p w14:paraId="5BCE2529" w14:textId="77777777" w:rsidR="00E2743E" w:rsidRPr="00571A4A" w:rsidRDefault="00E2743E" w:rsidP="00F16394">
            <w:pPr>
              <w:pStyle w:val="TAH"/>
              <w:rPr>
                <w:rFonts w:eastAsia="MS Mincho"/>
              </w:rPr>
            </w:pPr>
            <w:r w:rsidRPr="00571A4A">
              <w:rPr>
                <w:rFonts w:eastAsia="MS Mincho"/>
              </w:rPr>
              <w:t>DLalloc/UL alloc</w:t>
            </w:r>
          </w:p>
        </w:tc>
        <w:tc>
          <w:tcPr>
            <w:tcW w:w="1201" w:type="dxa"/>
            <w:vAlign w:val="center"/>
          </w:tcPr>
          <w:p w14:paraId="0E747BBA" w14:textId="77777777" w:rsidR="00E2743E" w:rsidRPr="00571A4A" w:rsidRDefault="00E2743E" w:rsidP="00F16394">
            <w:pPr>
              <w:pStyle w:val="TAH"/>
              <w:rPr>
                <w:rFonts w:eastAsia="MS Mincho"/>
              </w:rPr>
            </w:pPr>
            <w:r w:rsidRPr="00571A4A">
              <w:rPr>
                <w:rFonts w:eastAsia="MS Mincho"/>
              </w:rPr>
              <w:t>UL MOD</w:t>
            </w:r>
          </w:p>
        </w:tc>
        <w:tc>
          <w:tcPr>
            <w:tcW w:w="984" w:type="dxa"/>
            <w:gridSpan w:val="2"/>
            <w:vAlign w:val="center"/>
          </w:tcPr>
          <w:p w14:paraId="25BB3C47" w14:textId="77777777" w:rsidR="00E2743E" w:rsidRPr="00571A4A" w:rsidRDefault="00E2743E" w:rsidP="00F16394">
            <w:pPr>
              <w:pStyle w:val="TAH"/>
              <w:rPr>
                <w:rFonts w:eastAsia="MS Mincho"/>
              </w:rPr>
            </w:pPr>
            <w:r w:rsidRPr="00571A4A">
              <w:rPr>
                <w:rFonts w:eastAsia="MS Mincho"/>
              </w:rPr>
              <w:t>DL MOD</w:t>
            </w:r>
          </w:p>
        </w:tc>
        <w:tc>
          <w:tcPr>
            <w:tcW w:w="1303" w:type="dxa"/>
            <w:vAlign w:val="center"/>
          </w:tcPr>
          <w:p w14:paraId="1B0441FE" w14:textId="77777777" w:rsidR="00E2743E" w:rsidRPr="00571A4A" w:rsidRDefault="00E2743E" w:rsidP="00F16394">
            <w:pPr>
              <w:pStyle w:val="TAH"/>
              <w:rPr>
                <w:rFonts w:eastAsia="MS Mincho"/>
              </w:rPr>
            </w:pPr>
            <w:r w:rsidRPr="00571A4A">
              <w:rPr>
                <w:rFonts w:eastAsia="MS Mincho"/>
              </w:rPr>
              <w:t xml:space="preserve">UL/DL Ch BW </w:t>
            </w:r>
          </w:p>
        </w:tc>
        <w:tc>
          <w:tcPr>
            <w:tcW w:w="1064" w:type="dxa"/>
            <w:vAlign w:val="center"/>
          </w:tcPr>
          <w:p w14:paraId="0D646AB8" w14:textId="77777777" w:rsidR="00E2743E" w:rsidRPr="00571A4A" w:rsidRDefault="00E2743E" w:rsidP="00F16394">
            <w:pPr>
              <w:pStyle w:val="TAH"/>
              <w:rPr>
                <w:rFonts w:eastAsia="MS Mincho"/>
              </w:rPr>
            </w:pPr>
            <w:r w:rsidRPr="00571A4A">
              <w:rPr>
                <w:rFonts w:eastAsia="MS Mincho"/>
              </w:rPr>
              <w:t>DLalloc/</w:t>
            </w:r>
          </w:p>
          <w:p w14:paraId="605EC638" w14:textId="77777777" w:rsidR="00E2743E" w:rsidRPr="00571A4A" w:rsidRDefault="00E2743E" w:rsidP="00F16394">
            <w:pPr>
              <w:pStyle w:val="TAH"/>
              <w:rPr>
                <w:rFonts w:eastAsia="MS Mincho"/>
              </w:rPr>
            </w:pPr>
            <w:r w:rsidRPr="00571A4A">
              <w:rPr>
                <w:rFonts w:eastAsia="MS Mincho"/>
              </w:rPr>
              <w:t>ULalloc</w:t>
            </w:r>
          </w:p>
        </w:tc>
        <w:tc>
          <w:tcPr>
            <w:tcW w:w="864" w:type="dxa"/>
            <w:vAlign w:val="center"/>
          </w:tcPr>
          <w:p w14:paraId="2EE74715" w14:textId="77777777" w:rsidR="00E2743E" w:rsidRPr="00571A4A" w:rsidRDefault="00E2743E" w:rsidP="00F16394">
            <w:pPr>
              <w:pStyle w:val="TAH"/>
              <w:rPr>
                <w:rFonts w:eastAsia="MS Mincho"/>
              </w:rPr>
            </w:pPr>
            <w:r w:rsidRPr="00571A4A">
              <w:rPr>
                <w:rFonts w:eastAsia="MS Mincho"/>
              </w:rPr>
              <w:t>UL MOD</w:t>
            </w:r>
          </w:p>
        </w:tc>
        <w:tc>
          <w:tcPr>
            <w:tcW w:w="1201" w:type="dxa"/>
            <w:vAlign w:val="center"/>
          </w:tcPr>
          <w:p w14:paraId="799ECA51" w14:textId="77777777" w:rsidR="00E2743E" w:rsidRPr="00571A4A" w:rsidRDefault="00E2743E" w:rsidP="00F16394">
            <w:pPr>
              <w:pStyle w:val="TAH"/>
              <w:rPr>
                <w:rFonts w:eastAsia="MS Mincho"/>
              </w:rPr>
            </w:pPr>
            <w:r w:rsidRPr="00571A4A">
              <w:rPr>
                <w:rFonts w:eastAsia="MS Mincho"/>
              </w:rPr>
              <w:t>DL MOD</w:t>
            </w:r>
          </w:p>
        </w:tc>
        <w:tc>
          <w:tcPr>
            <w:tcW w:w="896" w:type="dxa"/>
            <w:vAlign w:val="center"/>
          </w:tcPr>
          <w:p w14:paraId="5BC46F86" w14:textId="77777777" w:rsidR="00E2743E" w:rsidRPr="00571A4A" w:rsidRDefault="00E2743E" w:rsidP="00F16394">
            <w:pPr>
              <w:pStyle w:val="TAH"/>
              <w:rPr>
                <w:rFonts w:eastAsia="MS Mincho"/>
              </w:rPr>
            </w:pPr>
            <w:r w:rsidRPr="00571A4A">
              <w:rPr>
                <w:rFonts w:eastAsia="MS Mincho"/>
              </w:rPr>
              <w:t xml:space="preserve">UL/DL Ch BW </w:t>
            </w:r>
          </w:p>
        </w:tc>
        <w:tc>
          <w:tcPr>
            <w:tcW w:w="1180" w:type="dxa"/>
            <w:vAlign w:val="center"/>
          </w:tcPr>
          <w:p w14:paraId="19F74950" w14:textId="77777777" w:rsidR="00E2743E" w:rsidRPr="00571A4A" w:rsidRDefault="00E2743E" w:rsidP="00F16394">
            <w:pPr>
              <w:pStyle w:val="TAH"/>
              <w:rPr>
                <w:rFonts w:eastAsia="MS Mincho"/>
              </w:rPr>
            </w:pPr>
            <w:r w:rsidRPr="00571A4A">
              <w:rPr>
                <w:rFonts w:eastAsia="MS Mincho"/>
              </w:rPr>
              <w:t>DLalloc/UL alloc</w:t>
            </w:r>
          </w:p>
        </w:tc>
      </w:tr>
      <w:tr w:rsidR="00E2743E" w:rsidRPr="00571A4A" w14:paraId="16D1004A" w14:textId="77777777" w:rsidTr="00F16394">
        <w:trPr>
          <w:trHeight w:val="344"/>
        </w:trPr>
        <w:tc>
          <w:tcPr>
            <w:tcW w:w="13096" w:type="dxa"/>
            <w:gridSpan w:val="14"/>
            <w:vAlign w:val="center"/>
          </w:tcPr>
          <w:p w14:paraId="0C2C33EF" w14:textId="77777777" w:rsidR="00E2743E" w:rsidRPr="00571A4A" w:rsidRDefault="00E2743E" w:rsidP="00F16394">
            <w:pPr>
              <w:pStyle w:val="TAC"/>
              <w:rPr>
                <w:rFonts w:eastAsia="MS Mincho"/>
              </w:rPr>
            </w:pPr>
            <w:r w:rsidRPr="00571A4A">
              <w:t>Test Settings for a DC_(n)</w:t>
            </w:r>
            <w:r w:rsidRPr="00571A4A">
              <w:rPr>
                <w:lang w:eastAsia="zh-TW"/>
              </w:rPr>
              <w:t>XCA</w:t>
            </w:r>
            <w:r w:rsidRPr="00571A4A">
              <w:t xml:space="preserve"> Configuration (Intra-band contiguous EN-DC with LTE CA)– Note 2</w:t>
            </w:r>
          </w:p>
        </w:tc>
      </w:tr>
      <w:tr w:rsidR="00E2743E" w:rsidRPr="00571A4A" w14:paraId="7CEE7B7F" w14:textId="77777777" w:rsidTr="00F16394">
        <w:trPr>
          <w:trHeight w:val="344"/>
        </w:trPr>
        <w:tc>
          <w:tcPr>
            <w:tcW w:w="405" w:type="dxa"/>
            <w:tcBorders>
              <w:bottom w:val="nil"/>
            </w:tcBorders>
            <w:vAlign w:val="center"/>
          </w:tcPr>
          <w:p w14:paraId="6B04CDA7" w14:textId="77777777" w:rsidR="00E2743E" w:rsidRPr="00571A4A" w:rsidRDefault="00E2743E" w:rsidP="00F16394">
            <w:pPr>
              <w:pStyle w:val="TAC"/>
            </w:pPr>
            <w:r w:rsidRPr="00571A4A">
              <w:t>1</w:t>
            </w:r>
          </w:p>
        </w:tc>
        <w:tc>
          <w:tcPr>
            <w:tcW w:w="749" w:type="dxa"/>
            <w:vAlign w:val="center"/>
          </w:tcPr>
          <w:p w14:paraId="32527768"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20BB8E73"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5654980F" w14:textId="77777777" w:rsidR="00E2743E" w:rsidRPr="00571A4A" w:rsidRDefault="00E2743E" w:rsidP="00F16394">
            <w:pPr>
              <w:pStyle w:val="TAC"/>
              <w:rPr>
                <w:rFonts w:eastAsia="MS Mincho"/>
              </w:rPr>
            </w:pPr>
          </w:p>
        </w:tc>
        <w:tc>
          <w:tcPr>
            <w:tcW w:w="1154" w:type="dxa"/>
            <w:tcBorders>
              <w:bottom w:val="nil"/>
            </w:tcBorders>
            <w:vAlign w:val="center"/>
          </w:tcPr>
          <w:p w14:paraId="065A5FD4" w14:textId="77777777" w:rsidR="00E2743E" w:rsidRPr="00571A4A" w:rsidRDefault="00E2743E" w:rsidP="00F16394">
            <w:pPr>
              <w:pStyle w:val="TAC"/>
              <w:rPr>
                <w:rFonts w:eastAsia="MS Mincho"/>
              </w:rPr>
            </w:pPr>
          </w:p>
        </w:tc>
        <w:tc>
          <w:tcPr>
            <w:tcW w:w="1201" w:type="dxa"/>
            <w:vAlign w:val="center"/>
          </w:tcPr>
          <w:p w14:paraId="541AFC77" w14:textId="77777777" w:rsidR="00E2743E" w:rsidRPr="00571A4A" w:rsidRDefault="00E2743E" w:rsidP="00F16394">
            <w:pPr>
              <w:pStyle w:val="TAC"/>
              <w:rPr>
                <w:rFonts w:eastAsia="MS Mincho"/>
              </w:rPr>
            </w:pPr>
            <w:r w:rsidRPr="00571A4A">
              <w:rPr>
                <w:rFonts w:eastAsia="MS Mincho"/>
              </w:rPr>
              <w:t>X</w:t>
            </w:r>
          </w:p>
        </w:tc>
        <w:tc>
          <w:tcPr>
            <w:tcW w:w="984" w:type="dxa"/>
            <w:gridSpan w:val="2"/>
            <w:vAlign w:val="center"/>
          </w:tcPr>
          <w:p w14:paraId="2A5440C4"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7D456961" w14:textId="77777777" w:rsidR="00E2743E" w:rsidRPr="00571A4A" w:rsidRDefault="00E2743E" w:rsidP="00F16394">
            <w:pPr>
              <w:pStyle w:val="TAC"/>
              <w:rPr>
                <w:rFonts w:eastAsia="MS Mincho"/>
              </w:rPr>
            </w:pPr>
          </w:p>
        </w:tc>
        <w:tc>
          <w:tcPr>
            <w:tcW w:w="1064" w:type="dxa"/>
            <w:tcBorders>
              <w:bottom w:val="nil"/>
            </w:tcBorders>
            <w:vAlign w:val="center"/>
          </w:tcPr>
          <w:p w14:paraId="6AE8A7B2" w14:textId="77777777" w:rsidR="00E2743E" w:rsidRPr="00571A4A" w:rsidRDefault="00E2743E" w:rsidP="00F16394">
            <w:pPr>
              <w:pStyle w:val="TAC"/>
              <w:rPr>
                <w:lang w:eastAsia="zh-TW"/>
              </w:rPr>
            </w:pPr>
          </w:p>
        </w:tc>
        <w:tc>
          <w:tcPr>
            <w:tcW w:w="864" w:type="dxa"/>
            <w:vAlign w:val="center"/>
          </w:tcPr>
          <w:p w14:paraId="7A76426F" w14:textId="77777777" w:rsidR="00E2743E" w:rsidRPr="00571A4A" w:rsidRDefault="00E2743E" w:rsidP="00F16394">
            <w:pPr>
              <w:pStyle w:val="TAC"/>
              <w:rPr>
                <w:lang w:eastAsia="zh-TW"/>
              </w:rPr>
            </w:pPr>
            <w:r w:rsidRPr="00571A4A">
              <w:rPr>
                <w:rFonts w:eastAsia="MS Mincho"/>
              </w:rPr>
              <w:t>nX</w:t>
            </w:r>
          </w:p>
        </w:tc>
        <w:tc>
          <w:tcPr>
            <w:tcW w:w="1201" w:type="dxa"/>
            <w:vAlign w:val="center"/>
          </w:tcPr>
          <w:p w14:paraId="25DF9662"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0D990366" w14:textId="77777777" w:rsidR="00E2743E" w:rsidRPr="00571A4A" w:rsidRDefault="00E2743E" w:rsidP="00F16394">
            <w:pPr>
              <w:pStyle w:val="TAC"/>
              <w:rPr>
                <w:rFonts w:eastAsia="MS Mincho"/>
              </w:rPr>
            </w:pPr>
          </w:p>
        </w:tc>
        <w:tc>
          <w:tcPr>
            <w:tcW w:w="1180" w:type="dxa"/>
            <w:tcBorders>
              <w:bottom w:val="nil"/>
            </w:tcBorders>
            <w:vAlign w:val="center"/>
          </w:tcPr>
          <w:p w14:paraId="422412B5" w14:textId="77777777" w:rsidR="00E2743E" w:rsidRPr="00571A4A" w:rsidRDefault="00E2743E" w:rsidP="00F16394">
            <w:pPr>
              <w:pStyle w:val="TAC"/>
              <w:rPr>
                <w:lang w:eastAsia="zh-TW"/>
              </w:rPr>
            </w:pPr>
          </w:p>
        </w:tc>
      </w:tr>
      <w:tr w:rsidR="00E2743E" w:rsidRPr="00571A4A" w14:paraId="4F3D0B55" w14:textId="77777777" w:rsidTr="00F16394">
        <w:trPr>
          <w:trHeight w:val="344"/>
        </w:trPr>
        <w:tc>
          <w:tcPr>
            <w:tcW w:w="405" w:type="dxa"/>
            <w:tcBorders>
              <w:top w:val="nil"/>
            </w:tcBorders>
            <w:vAlign w:val="center"/>
          </w:tcPr>
          <w:p w14:paraId="6404BDDB" w14:textId="77777777" w:rsidR="00E2743E" w:rsidRPr="00571A4A" w:rsidRDefault="00E2743E" w:rsidP="00F16394">
            <w:pPr>
              <w:pStyle w:val="TAC"/>
            </w:pPr>
          </w:p>
        </w:tc>
        <w:tc>
          <w:tcPr>
            <w:tcW w:w="749" w:type="dxa"/>
            <w:vAlign w:val="center"/>
          </w:tcPr>
          <w:p w14:paraId="24F46B2E" w14:textId="77777777" w:rsidR="00E2743E" w:rsidRPr="00571A4A" w:rsidRDefault="00E2743E" w:rsidP="00F16394">
            <w:pPr>
              <w:pStyle w:val="TAC"/>
              <w:rPr>
                <w:rFonts w:eastAsia="MS Mincho"/>
              </w:rPr>
            </w:pPr>
            <w:r w:rsidRPr="00571A4A">
              <w:rPr>
                <w:rFonts w:eastAsia="MS Mincho"/>
              </w:rPr>
              <w:t>QPSK</w:t>
            </w:r>
          </w:p>
        </w:tc>
        <w:tc>
          <w:tcPr>
            <w:tcW w:w="1064" w:type="dxa"/>
            <w:vAlign w:val="center"/>
          </w:tcPr>
          <w:p w14:paraId="4FC07769" w14:textId="77777777" w:rsidR="00E2743E" w:rsidRPr="00571A4A" w:rsidRDefault="00E2743E" w:rsidP="00F16394">
            <w:pPr>
              <w:pStyle w:val="TAC"/>
              <w:rPr>
                <w:rFonts w:eastAsia="MS Mincho"/>
              </w:rPr>
            </w:pPr>
            <w:r w:rsidRPr="00571A4A">
              <w:rPr>
                <w:rFonts w:eastAsia="MS Mincho"/>
              </w:rPr>
              <w:t>QPSK</w:t>
            </w:r>
          </w:p>
        </w:tc>
        <w:tc>
          <w:tcPr>
            <w:tcW w:w="1031" w:type="dxa"/>
            <w:tcBorders>
              <w:top w:val="nil"/>
            </w:tcBorders>
            <w:vAlign w:val="center"/>
          </w:tcPr>
          <w:p w14:paraId="25B1DDB9" w14:textId="77777777" w:rsidR="00E2743E" w:rsidRPr="00571A4A" w:rsidRDefault="00E2743E" w:rsidP="00F16394">
            <w:pPr>
              <w:pStyle w:val="TAC"/>
              <w:rPr>
                <w:rFonts w:eastAsia="MS Mincho"/>
              </w:rPr>
            </w:pPr>
            <w:r w:rsidRPr="00571A4A">
              <w:rPr>
                <w:rFonts w:eastAsia="MS Mincho"/>
              </w:rPr>
              <w:t>Highest</w:t>
            </w:r>
          </w:p>
        </w:tc>
        <w:tc>
          <w:tcPr>
            <w:tcW w:w="1154" w:type="dxa"/>
            <w:tcBorders>
              <w:top w:val="nil"/>
            </w:tcBorders>
            <w:vAlign w:val="center"/>
          </w:tcPr>
          <w:p w14:paraId="3393CF3C"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REFSENS_LTE</w:t>
            </w:r>
          </w:p>
        </w:tc>
        <w:tc>
          <w:tcPr>
            <w:tcW w:w="1201" w:type="dxa"/>
            <w:vAlign w:val="center"/>
          </w:tcPr>
          <w:p w14:paraId="48820025"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3E4C72FE" w14:textId="77777777" w:rsidR="00E2743E" w:rsidRPr="00571A4A" w:rsidRDefault="00E2743E" w:rsidP="00F16394">
            <w:pPr>
              <w:pStyle w:val="TAC"/>
              <w:rPr>
                <w:rFonts w:eastAsia="MS Mincho"/>
              </w:rPr>
            </w:pPr>
            <w:r w:rsidRPr="00571A4A">
              <w:rPr>
                <w:lang w:eastAsia="zh-TW"/>
              </w:rPr>
              <w:t>QPSK</w:t>
            </w:r>
          </w:p>
        </w:tc>
        <w:tc>
          <w:tcPr>
            <w:tcW w:w="1303" w:type="dxa"/>
            <w:tcBorders>
              <w:top w:val="nil"/>
            </w:tcBorders>
            <w:vAlign w:val="center"/>
          </w:tcPr>
          <w:p w14:paraId="15E4552A"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73A3EC65"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72B0CB1C" w14:textId="77777777" w:rsidR="00E2743E" w:rsidRPr="00571A4A" w:rsidRDefault="00E2743E" w:rsidP="00F16394">
            <w:pPr>
              <w:pStyle w:val="TAC"/>
              <w:rPr>
                <w:rFonts w:eastAsia="MS Mincho"/>
              </w:rPr>
            </w:pPr>
            <w:r w:rsidRPr="00571A4A">
              <w:t xml:space="preserve">DFT-s-OFDM </w:t>
            </w:r>
            <w:r w:rsidRPr="00571A4A">
              <w:rPr>
                <w:lang w:eastAsia="zh-TW"/>
              </w:rPr>
              <w:t xml:space="preserve"> QPSK</w:t>
            </w:r>
          </w:p>
        </w:tc>
        <w:tc>
          <w:tcPr>
            <w:tcW w:w="1201" w:type="dxa"/>
            <w:vAlign w:val="center"/>
          </w:tcPr>
          <w:p w14:paraId="036CEB16"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04834C7D"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3C1A124E"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3ECCCE1C" w14:textId="77777777" w:rsidTr="00F16394">
        <w:trPr>
          <w:trHeight w:val="344"/>
        </w:trPr>
        <w:tc>
          <w:tcPr>
            <w:tcW w:w="13096" w:type="dxa"/>
            <w:gridSpan w:val="14"/>
            <w:vAlign w:val="center"/>
          </w:tcPr>
          <w:p w14:paraId="73E8A347" w14:textId="77777777" w:rsidR="00E2743E" w:rsidRPr="00571A4A" w:rsidRDefault="00E2743E" w:rsidP="00F16394">
            <w:pPr>
              <w:pStyle w:val="TAC"/>
              <w:rPr>
                <w:rFonts w:eastAsia="MS Mincho"/>
              </w:rPr>
            </w:pPr>
            <w:r w:rsidRPr="00571A4A">
              <w:t xml:space="preserve">Test Settings for a </w:t>
            </w:r>
            <w:r w:rsidRPr="00571A4A">
              <w:rPr>
                <w:lang w:eastAsia="zh-TW"/>
              </w:rPr>
              <w:t xml:space="preserve">DC_XC_nXA </w:t>
            </w:r>
            <w:r w:rsidRPr="00571A4A">
              <w:t>Configuration (Intra-band non-contiguous EN-DC with LTE CA)– Note 3</w:t>
            </w:r>
          </w:p>
        </w:tc>
      </w:tr>
      <w:tr w:rsidR="00E2743E" w:rsidRPr="00571A4A" w14:paraId="4EC32C31" w14:textId="77777777" w:rsidTr="00F16394">
        <w:trPr>
          <w:trHeight w:val="344"/>
        </w:trPr>
        <w:tc>
          <w:tcPr>
            <w:tcW w:w="405" w:type="dxa"/>
            <w:vAlign w:val="center"/>
          </w:tcPr>
          <w:p w14:paraId="520BD0A0" w14:textId="77777777" w:rsidR="00E2743E" w:rsidRPr="00571A4A" w:rsidRDefault="00E2743E" w:rsidP="00F16394">
            <w:pPr>
              <w:pStyle w:val="TAC"/>
            </w:pPr>
          </w:p>
        </w:tc>
        <w:tc>
          <w:tcPr>
            <w:tcW w:w="749" w:type="dxa"/>
            <w:vAlign w:val="center"/>
          </w:tcPr>
          <w:p w14:paraId="2A4F7CC4" w14:textId="77777777" w:rsidR="00E2743E" w:rsidRPr="00571A4A" w:rsidRDefault="00E2743E" w:rsidP="00F16394">
            <w:pPr>
              <w:pStyle w:val="TAC"/>
              <w:rPr>
                <w:rFonts w:eastAsia="MS Mincho"/>
              </w:rPr>
            </w:pPr>
          </w:p>
        </w:tc>
        <w:tc>
          <w:tcPr>
            <w:tcW w:w="1064" w:type="dxa"/>
            <w:vAlign w:val="center"/>
          </w:tcPr>
          <w:p w14:paraId="46724198" w14:textId="77777777" w:rsidR="00E2743E" w:rsidRPr="00571A4A" w:rsidRDefault="00E2743E" w:rsidP="00F16394">
            <w:pPr>
              <w:pStyle w:val="TAC"/>
              <w:rPr>
                <w:rFonts w:eastAsia="MS Mincho"/>
              </w:rPr>
            </w:pPr>
          </w:p>
        </w:tc>
        <w:tc>
          <w:tcPr>
            <w:tcW w:w="1031" w:type="dxa"/>
            <w:vAlign w:val="center"/>
          </w:tcPr>
          <w:p w14:paraId="284B4E9E" w14:textId="77777777" w:rsidR="00E2743E" w:rsidRPr="00571A4A" w:rsidRDefault="00E2743E" w:rsidP="00F16394">
            <w:pPr>
              <w:pStyle w:val="TAC"/>
              <w:rPr>
                <w:rFonts w:eastAsia="MS Mincho"/>
              </w:rPr>
            </w:pPr>
          </w:p>
        </w:tc>
        <w:tc>
          <w:tcPr>
            <w:tcW w:w="1154" w:type="dxa"/>
            <w:vAlign w:val="center"/>
          </w:tcPr>
          <w:p w14:paraId="6C13DA8A" w14:textId="77777777" w:rsidR="00E2743E" w:rsidRPr="00571A4A" w:rsidRDefault="00E2743E" w:rsidP="00F16394">
            <w:pPr>
              <w:pStyle w:val="TAC"/>
              <w:rPr>
                <w:rFonts w:eastAsia="MS Mincho"/>
              </w:rPr>
            </w:pPr>
          </w:p>
        </w:tc>
        <w:tc>
          <w:tcPr>
            <w:tcW w:w="1201" w:type="dxa"/>
            <w:vAlign w:val="center"/>
          </w:tcPr>
          <w:p w14:paraId="50B3C37D" w14:textId="77777777" w:rsidR="00E2743E" w:rsidRPr="00571A4A" w:rsidRDefault="00E2743E" w:rsidP="00F16394">
            <w:pPr>
              <w:pStyle w:val="TAC"/>
              <w:rPr>
                <w:rFonts w:eastAsia="MS Mincho"/>
              </w:rPr>
            </w:pPr>
          </w:p>
        </w:tc>
        <w:tc>
          <w:tcPr>
            <w:tcW w:w="984" w:type="dxa"/>
            <w:gridSpan w:val="2"/>
            <w:vAlign w:val="center"/>
          </w:tcPr>
          <w:p w14:paraId="1B5F66DB" w14:textId="77777777" w:rsidR="00E2743E" w:rsidRPr="00571A4A" w:rsidRDefault="00E2743E" w:rsidP="00F16394">
            <w:pPr>
              <w:pStyle w:val="TAC"/>
              <w:rPr>
                <w:rFonts w:eastAsia="MS Mincho"/>
              </w:rPr>
            </w:pPr>
          </w:p>
        </w:tc>
        <w:tc>
          <w:tcPr>
            <w:tcW w:w="1303" w:type="dxa"/>
            <w:vAlign w:val="center"/>
          </w:tcPr>
          <w:p w14:paraId="35F9AE3C" w14:textId="77777777" w:rsidR="00E2743E" w:rsidRPr="00571A4A" w:rsidRDefault="00E2743E" w:rsidP="00F16394">
            <w:pPr>
              <w:pStyle w:val="TAC"/>
              <w:rPr>
                <w:rFonts w:eastAsia="MS Mincho"/>
              </w:rPr>
            </w:pPr>
            <w:r w:rsidRPr="00571A4A">
              <w:rPr>
                <w:rFonts w:eastAsia="MS Mincho"/>
              </w:rPr>
              <w:t>No test required, LTE 1CC fallback is tested in 7.3B.2.2</w:t>
            </w:r>
          </w:p>
        </w:tc>
        <w:tc>
          <w:tcPr>
            <w:tcW w:w="1064" w:type="dxa"/>
            <w:vAlign w:val="center"/>
          </w:tcPr>
          <w:p w14:paraId="469E02FF" w14:textId="77777777" w:rsidR="00E2743E" w:rsidRPr="00571A4A" w:rsidRDefault="00E2743E" w:rsidP="00F16394">
            <w:pPr>
              <w:pStyle w:val="TAC"/>
              <w:rPr>
                <w:rFonts w:eastAsia="MS Mincho"/>
              </w:rPr>
            </w:pPr>
          </w:p>
        </w:tc>
        <w:tc>
          <w:tcPr>
            <w:tcW w:w="864" w:type="dxa"/>
            <w:vAlign w:val="center"/>
          </w:tcPr>
          <w:p w14:paraId="36E5CA40" w14:textId="77777777" w:rsidR="00E2743E" w:rsidRPr="00571A4A" w:rsidRDefault="00E2743E" w:rsidP="00F16394">
            <w:pPr>
              <w:pStyle w:val="TAC"/>
              <w:rPr>
                <w:rFonts w:eastAsia="MS Mincho"/>
              </w:rPr>
            </w:pPr>
          </w:p>
        </w:tc>
        <w:tc>
          <w:tcPr>
            <w:tcW w:w="1201" w:type="dxa"/>
            <w:vAlign w:val="center"/>
          </w:tcPr>
          <w:p w14:paraId="288CDC62" w14:textId="77777777" w:rsidR="00E2743E" w:rsidRPr="00571A4A" w:rsidRDefault="00E2743E" w:rsidP="00F16394">
            <w:pPr>
              <w:pStyle w:val="TAC"/>
              <w:rPr>
                <w:rFonts w:eastAsia="MS Mincho"/>
              </w:rPr>
            </w:pPr>
          </w:p>
        </w:tc>
        <w:tc>
          <w:tcPr>
            <w:tcW w:w="896" w:type="dxa"/>
            <w:vAlign w:val="center"/>
          </w:tcPr>
          <w:p w14:paraId="3EEF5AFE" w14:textId="77777777" w:rsidR="00E2743E" w:rsidRPr="00571A4A" w:rsidRDefault="00E2743E" w:rsidP="00F16394">
            <w:pPr>
              <w:pStyle w:val="TAC"/>
              <w:rPr>
                <w:rFonts w:eastAsia="MS Mincho"/>
              </w:rPr>
            </w:pPr>
          </w:p>
        </w:tc>
        <w:tc>
          <w:tcPr>
            <w:tcW w:w="1180" w:type="dxa"/>
            <w:vAlign w:val="center"/>
          </w:tcPr>
          <w:p w14:paraId="7F828F5F" w14:textId="77777777" w:rsidR="00E2743E" w:rsidRPr="00571A4A" w:rsidRDefault="00E2743E" w:rsidP="00F16394">
            <w:pPr>
              <w:pStyle w:val="TAC"/>
              <w:rPr>
                <w:rFonts w:eastAsia="MS Mincho"/>
              </w:rPr>
            </w:pPr>
          </w:p>
        </w:tc>
      </w:tr>
      <w:tr w:rsidR="00E2743E" w:rsidRPr="00571A4A" w14:paraId="34EAADB2" w14:textId="77777777" w:rsidTr="00F16394">
        <w:trPr>
          <w:trHeight w:val="344"/>
        </w:trPr>
        <w:tc>
          <w:tcPr>
            <w:tcW w:w="13096" w:type="dxa"/>
            <w:gridSpan w:val="14"/>
            <w:vAlign w:val="center"/>
          </w:tcPr>
          <w:p w14:paraId="3083373B" w14:textId="77777777" w:rsidR="00E2743E" w:rsidRPr="00571A4A" w:rsidRDefault="00E2743E" w:rsidP="00F16394">
            <w:pPr>
              <w:pStyle w:val="TAC"/>
              <w:rPr>
                <w:rFonts w:eastAsia="MS Mincho"/>
              </w:rPr>
            </w:pPr>
            <w:r w:rsidRPr="00571A4A">
              <w:t xml:space="preserve">Test Settings for a </w:t>
            </w:r>
            <w:r w:rsidRPr="00571A4A">
              <w:rPr>
                <w:lang w:eastAsia="zh-TW"/>
              </w:rPr>
              <w:t>DC_XA-XA_nXA/</w:t>
            </w:r>
            <w:r w:rsidRPr="00571A4A">
              <w:t xml:space="preserve"> </w:t>
            </w:r>
            <w:r w:rsidRPr="00571A4A">
              <w:rPr>
                <w:lang w:eastAsia="zh-TW"/>
              </w:rPr>
              <w:t xml:space="preserve">DC_XA_(n)XAA </w:t>
            </w:r>
            <w:r w:rsidRPr="00571A4A">
              <w:t>Configuration (Intra-band non-contiguous EN-DC with LTE CA)– Note 3</w:t>
            </w:r>
          </w:p>
        </w:tc>
      </w:tr>
      <w:tr w:rsidR="00E2743E" w:rsidRPr="00571A4A" w14:paraId="41567AE6" w14:textId="77777777" w:rsidTr="00F16394">
        <w:trPr>
          <w:trHeight w:val="344"/>
        </w:trPr>
        <w:tc>
          <w:tcPr>
            <w:tcW w:w="405" w:type="dxa"/>
            <w:vAlign w:val="center"/>
          </w:tcPr>
          <w:p w14:paraId="2A1668A5" w14:textId="77777777" w:rsidR="00E2743E" w:rsidRPr="00571A4A" w:rsidRDefault="00E2743E" w:rsidP="00F16394">
            <w:pPr>
              <w:pStyle w:val="TAC"/>
            </w:pPr>
          </w:p>
        </w:tc>
        <w:tc>
          <w:tcPr>
            <w:tcW w:w="749" w:type="dxa"/>
            <w:vAlign w:val="center"/>
          </w:tcPr>
          <w:p w14:paraId="38B959C2" w14:textId="77777777" w:rsidR="00E2743E" w:rsidRPr="00571A4A" w:rsidRDefault="00E2743E" w:rsidP="00F16394">
            <w:pPr>
              <w:pStyle w:val="TAC"/>
              <w:rPr>
                <w:rFonts w:eastAsia="MS Mincho"/>
              </w:rPr>
            </w:pPr>
          </w:p>
        </w:tc>
        <w:tc>
          <w:tcPr>
            <w:tcW w:w="1064" w:type="dxa"/>
            <w:vAlign w:val="center"/>
          </w:tcPr>
          <w:p w14:paraId="39B53CD2" w14:textId="77777777" w:rsidR="00E2743E" w:rsidRPr="00571A4A" w:rsidRDefault="00E2743E" w:rsidP="00F16394">
            <w:pPr>
              <w:pStyle w:val="TAC"/>
              <w:rPr>
                <w:rFonts w:eastAsia="MS Mincho"/>
              </w:rPr>
            </w:pPr>
          </w:p>
        </w:tc>
        <w:tc>
          <w:tcPr>
            <w:tcW w:w="1031" w:type="dxa"/>
            <w:vAlign w:val="center"/>
          </w:tcPr>
          <w:p w14:paraId="78EB19DB" w14:textId="77777777" w:rsidR="00E2743E" w:rsidRPr="00571A4A" w:rsidRDefault="00E2743E" w:rsidP="00F16394">
            <w:pPr>
              <w:pStyle w:val="TAC"/>
              <w:rPr>
                <w:rFonts w:eastAsia="MS Mincho"/>
              </w:rPr>
            </w:pPr>
          </w:p>
        </w:tc>
        <w:tc>
          <w:tcPr>
            <w:tcW w:w="1154" w:type="dxa"/>
            <w:vAlign w:val="center"/>
          </w:tcPr>
          <w:p w14:paraId="6E4BD107" w14:textId="77777777" w:rsidR="00E2743E" w:rsidRPr="00571A4A" w:rsidRDefault="00E2743E" w:rsidP="00F16394">
            <w:pPr>
              <w:pStyle w:val="TAC"/>
              <w:rPr>
                <w:rFonts w:eastAsia="MS Mincho"/>
              </w:rPr>
            </w:pPr>
          </w:p>
        </w:tc>
        <w:tc>
          <w:tcPr>
            <w:tcW w:w="1201" w:type="dxa"/>
            <w:vAlign w:val="center"/>
          </w:tcPr>
          <w:p w14:paraId="6D9EFE17" w14:textId="77777777" w:rsidR="00E2743E" w:rsidRPr="00571A4A" w:rsidRDefault="00E2743E" w:rsidP="00F16394">
            <w:pPr>
              <w:pStyle w:val="TAC"/>
              <w:rPr>
                <w:rFonts w:eastAsia="MS Mincho"/>
              </w:rPr>
            </w:pPr>
          </w:p>
        </w:tc>
        <w:tc>
          <w:tcPr>
            <w:tcW w:w="984" w:type="dxa"/>
            <w:gridSpan w:val="2"/>
            <w:vAlign w:val="center"/>
          </w:tcPr>
          <w:p w14:paraId="07869EA3" w14:textId="77777777" w:rsidR="00E2743E" w:rsidRPr="00571A4A" w:rsidRDefault="00E2743E" w:rsidP="00F16394">
            <w:pPr>
              <w:pStyle w:val="TAC"/>
              <w:rPr>
                <w:rFonts w:eastAsia="MS Mincho"/>
              </w:rPr>
            </w:pPr>
          </w:p>
        </w:tc>
        <w:tc>
          <w:tcPr>
            <w:tcW w:w="1303" w:type="dxa"/>
            <w:vAlign w:val="center"/>
          </w:tcPr>
          <w:p w14:paraId="52808471" w14:textId="77777777" w:rsidR="00E2743E" w:rsidRPr="00571A4A" w:rsidRDefault="00E2743E" w:rsidP="00F16394">
            <w:pPr>
              <w:pStyle w:val="TAC"/>
              <w:rPr>
                <w:rFonts w:eastAsia="MS Mincho"/>
              </w:rPr>
            </w:pPr>
            <w:r w:rsidRPr="00571A4A">
              <w:rPr>
                <w:rFonts w:eastAsia="MS Mincho"/>
              </w:rPr>
              <w:t>No test required, LTE 1CC fallback is tested in 7.3B.2.2</w:t>
            </w:r>
          </w:p>
        </w:tc>
        <w:tc>
          <w:tcPr>
            <w:tcW w:w="1064" w:type="dxa"/>
            <w:vAlign w:val="center"/>
          </w:tcPr>
          <w:p w14:paraId="2765C9DB" w14:textId="77777777" w:rsidR="00E2743E" w:rsidRPr="00571A4A" w:rsidRDefault="00E2743E" w:rsidP="00F16394">
            <w:pPr>
              <w:pStyle w:val="TAC"/>
              <w:rPr>
                <w:rFonts w:eastAsia="MS Mincho"/>
              </w:rPr>
            </w:pPr>
          </w:p>
        </w:tc>
        <w:tc>
          <w:tcPr>
            <w:tcW w:w="864" w:type="dxa"/>
            <w:vAlign w:val="center"/>
          </w:tcPr>
          <w:p w14:paraId="06FD9221" w14:textId="77777777" w:rsidR="00E2743E" w:rsidRPr="00571A4A" w:rsidRDefault="00E2743E" w:rsidP="00F16394">
            <w:pPr>
              <w:pStyle w:val="TAC"/>
              <w:rPr>
                <w:rFonts w:eastAsia="MS Mincho"/>
              </w:rPr>
            </w:pPr>
          </w:p>
        </w:tc>
        <w:tc>
          <w:tcPr>
            <w:tcW w:w="1201" w:type="dxa"/>
            <w:vAlign w:val="center"/>
          </w:tcPr>
          <w:p w14:paraId="48DBBEF9" w14:textId="77777777" w:rsidR="00E2743E" w:rsidRPr="00571A4A" w:rsidRDefault="00E2743E" w:rsidP="00F16394">
            <w:pPr>
              <w:pStyle w:val="TAC"/>
              <w:rPr>
                <w:rFonts w:eastAsia="MS Mincho"/>
              </w:rPr>
            </w:pPr>
          </w:p>
        </w:tc>
        <w:tc>
          <w:tcPr>
            <w:tcW w:w="896" w:type="dxa"/>
            <w:vAlign w:val="center"/>
          </w:tcPr>
          <w:p w14:paraId="313A3F22" w14:textId="77777777" w:rsidR="00E2743E" w:rsidRPr="00571A4A" w:rsidRDefault="00E2743E" w:rsidP="00F16394">
            <w:pPr>
              <w:pStyle w:val="TAC"/>
              <w:rPr>
                <w:rFonts w:eastAsia="MS Mincho"/>
              </w:rPr>
            </w:pPr>
          </w:p>
        </w:tc>
        <w:tc>
          <w:tcPr>
            <w:tcW w:w="1180" w:type="dxa"/>
            <w:vAlign w:val="center"/>
          </w:tcPr>
          <w:p w14:paraId="2294CBAD" w14:textId="77777777" w:rsidR="00E2743E" w:rsidRPr="00571A4A" w:rsidRDefault="00E2743E" w:rsidP="00F16394">
            <w:pPr>
              <w:pStyle w:val="TAC"/>
              <w:rPr>
                <w:rFonts w:eastAsia="MS Mincho"/>
              </w:rPr>
            </w:pPr>
          </w:p>
        </w:tc>
      </w:tr>
      <w:tr w:rsidR="00E2743E" w:rsidRPr="00571A4A" w14:paraId="2A2AE3CF" w14:textId="77777777" w:rsidTr="00F16394">
        <w:trPr>
          <w:trHeight w:val="241"/>
        </w:trPr>
        <w:tc>
          <w:tcPr>
            <w:tcW w:w="13096" w:type="dxa"/>
            <w:gridSpan w:val="14"/>
          </w:tcPr>
          <w:p w14:paraId="2DB5953C" w14:textId="77777777" w:rsidR="00E2743E" w:rsidRPr="00571A4A" w:rsidRDefault="00E2743E" w:rsidP="00F16394">
            <w:pPr>
              <w:pStyle w:val="TAC"/>
              <w:rPr>
                <w:lang w:eastAsia="zh-TW"/>
              </w:rPr>
            </w:pPr>
            <w:r w:rsidRPr="00571A4A">
              <w:t>Test Settings for a DC_X</w:t>
            </w:r>
            <w:r w:rsidRPr="00571A4A">
              <w:rPr>
                <w:lang w:eastAsia="zh-TW"/>
              </w:rPr>
              <w:t>A_nYC</w:t>
            </w:r>
            <w:r w:rsidRPr="00571A4A">
              <w:t xml:space="preserve"> Configuration (Inter-band EN-DC with NR CA, 2 bands) – Note 1,5</w:t>
            </w:r>
          </w:p>
        </w:tc>
      </w:tr>
      <w:tr w:rsidR="00E2743E" w:rsidRPr="00571A4A" w14:paraId="2E18B899" w14:textId="77777777" w:rsidTr="00F16394">
        <w:trPr>
          <w:trHeight w:val="344"/>
        </w:trPr>
        <w:tc>
          <w:tcPr>
            <w:tcW w:w="405" w:type="dxa"/>
            <w:tcBorders>
              <w:bottom w:val="nil"/>
            </w:tcBorders>
            <w:vAlign w:val="center"/>
          </w:tcPr>
          <w:p w14:paraId="4A723AD7" w14:textId="77777777" w:rsidR="00E2743E" w:rsidRPr="00571A4A" w:rsidRDefault="00E2743E" w:rsidP="00F16394">
            <w:pPr>
              <w:pStyle w:val="TAC"/>
            </w:pPr>
            <w:r w:rsidRPr="00571A4A">
              <w:t>1</w:t>
            </w:r>
          </w:p>
        </w:tc>
        <w:tc>
          <w:tcPr>
            <w:tcW w:w="749" w:type="dxa"/>
            <w:vAlign w:val="center"/>
          </w:tcPr>
          <w:p w14:paraId="1B481E41"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38BD566A"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52A90031" w14:textId="77777777" w:rsidR="00E2743E" w:rsidRPr="00571A4A" w:rsidRDefault="00E2743E" w:rsidP="00F16394">
            <w:pPr>
              <w:pStyle w:val="TAC"/>
              <w:rPr>
                <w:rFonts w:eastAsia="MS Mincho"/>
              </w:rPr>
            </w:pPr>
          </w:p>
        </w:tc>
        <w:tc>
          <w:tcPr>
            <w:tcW w:w="1154" w:type="dxa"/>
            <w:tcBorders>
              <w:bottom w:val="nil"/>
            </w:tcBorders>
            <w:vAlign w:val="center"/>
          </w:tcPr>
          <w:p w14:paraId="38792FEB" w14:textId="77777777" w:rsidR="00E2743E" w:rsidRPr="00571A4A" w:rsidRDefault="00E2743E" w:rsidP="00F16394">
            <w:pPr>
              <w:pStyle w:val="TAC"/>
              <w:rPr>
                <w:rFonts w:eastAsia="MS Mincho"/>
              </w:rPr>
            </w:pPr>
          </w:p>
        </w:tc>
        <w:tc>
          <w:tcPr>
            <w:tcW w:w="1201" w:type="dxa"/>
            <w:vAlign w:val="center"/>
          </w:tcPr>
          <w:p w14:paraId="1C30153A"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7BAB1727"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6DA41F23" w14:textId="77777777" w:rsidR="00E2743E" w:rsidRPr="00571A4A" w:rsidRDefault="00E2743E" w:rsidP="00F16394">
            <w:pPr>
              <w:pStyle w:val="TAC"/>
              <w:rPr>
                <w:rFonts w:eastAsia="MS Mincho"/>
              </w:rPr>
            </w:pPr>
          </w:p>
        </w:tc>
        <w:tc>
          <w:tcPr>
            <w:tcW w:w="1064" w:type="dxa"/>
            <w:tcBorders>
              <w:bottom w:val="nil"/>
            </w:tcBorders>
            <w:vAlign w:val="center"/>
          </w:tcPr>
          <w:p w14:paraId="4C4B782D" w14:textId="77777777" w:rsidR="00E2743E" w:rsidRPr="00571A4A" w:rsidRDefault="00E2743E" w:rsidP="00F16394">
            <w:pPr>
              <w:pStyle w:val="TAC"/>
              <w:rPr>
                <w:lang w:eastAsia="zh-TW"/>
              </w:rPr>
            </w:pPr>
          </w:p>
        </w:tc>
        <w:tc>
          <w:tcPr>
            <w:tcW w:w="864" w:type="dxa"/>
            <w:vAlign w:val="center"/>
          </w:tcPr>
          <w:p w14:paraId="064E36EF" w14:textId="77777777" w:rsidR="00E2743E" w:rsidRPr="00571A4A" w:rsidRDefault="00E2743E" w:rsidP="00F16394">
            <w:pPr>
              <w:pStyle w:val="TAC"/>
              <w:rPr>
                <w:lang w:eastAsia="zh-TW"/>
              </w:rPr>
            </w:pPr>
            <w:r w:rsidRPr="00571A4A">
              <w:rPr>
                <w:rFonts w:eastAsia="MS Mincho"/>
              </w:rPr>
              <w:t>nY</w:t>
            </w:r>
          </w:p>
        </w:tc>
        <w:tc>
          <w:tcPr>
            <w:tcW w:w="1201" w:type="dxa"/>
            <w:vAlign w:val="center"/>
          </w:tcPr>
          <w:p w14:paraId="019E2779"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2B5D0CB9" w14:textId="77777777" w:rsidR="00E2743E" w:rsidRPr="00571A4A" w:rsidRDefault="00E2743E" w:rsidP="00F16394">
            <w:pPr>
              <w:pStyle w:val="TAC"/>
              <w:rPr>
                <w:rFonts w:eastAsia="MS Mincho"/>
              </w:rPr>
            </w:pPr>
          </w:p>
        </w:tc>
        <w:tc>
          <w:tcPr>
            <w:tcW w:w="1180" w:type="dxa"/>
            <w:tcBorders>
              <w:bottom w:val="nil"/>
            </w:tcBorders>
            <w:vAlign w:val="center"/>
          </w:tcPr>
          <w:p w14:paraId="2BBDDECA" w14:textId="77777777" w:rsidR="00E2743E" w:rsidRPr="00571A4A" w:rsidRDefault="00E2743E" w:rsidP="00F16394">
            <w:pPr>
              <w:pStyle w:val="TAC"/>
              <w:rPr>
                <w:lang w:eastAsia="zh-TW"/>
              </w:rPr>
            </w:pPr>
          </w:p>
        </w:tc>
      </w:tr>
      <w:tr w:rsidR="00E2743E" w:rsidRPr="00571A4A" w14:paraId="4901D02B" w14:textId="77777777" w:rsidTr="00F16394">
        <w:trPr>
          <w:trHeight w:val="344"/>
        </w:trPr>
        <w:tc>
          <w:tcPr>
            <w:tcW w:w="405" w:type="dxa"/>
            <w:tcBorders>
              <w:top w:val="nil"/>
            </w:tcBorders>
            <w:vAlign w:val="center"/>
          </w:tcPr>
          <w:p w14:paraId="056E932D" w14:textId="77777777" w:rsidR="00E2743E" w:rsidRPr="00571A4A" w:rsidRDefault="00E2743E" w:rsidP="00F16394">
            <w:pPr>
              <w:pStyle w:val="TAC"/>
            </w:pPr>
          </w:p>
        </w:tc>
        <w:tc>
          <w:tcPr>
            <w:tcW w:w="749" w:type="dxa"/>
            <w:vAlign w:val="center"/>
          </w:tcPr>
          <w:p w14:paraId="7E10C90C"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64FDD38C"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78A97F97"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1990CCFA"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631455E1"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1E2F8862"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vAlign w:val="center"/>
          </w:tcPr>
          <w:p w14:paraId="208FE3CE"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4B232542"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1E594380"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617F35E7"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6843C5CB"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0B07E5A6"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2986954A" w14:textId="77777777" w:rsidTr="00F16394">
        <w:trPr>
          <w:trHeight w:val="241"/>
        </w:trPr>
        <w:tc>
          <w:tcPr>
            <w:tcW w:w="13096" w:type="dxa"/>
            <w:gridSpan w:val="14"/>
          </w:tcPr>
          <w:p w14:paraId="659BEAAB" w14:textId="77777777" w:rsidR="00E2743E" w:rsidRPr="00571A4A" w:rsidRDefault="00E2743E" w:rsidP="00F16394">
            <w:pPr>
              <w:pStyle w:val="TAC"/>
              <w:rPr>
                <w:lang w:eastAsia="zh-TW"/>
              </w:rPr>
            </w:pPr>
            <w:r w:rsidRPr="00571A4A">
              <w:t>Test Settings for a DC_X</w:t>
            </w:r>
            <w:r w:rsidRPr="00571A4A">
              <w:rPr>
                <w:lang w:eastAsia="zh-TW"/>
              </w:rPr>
              <w:t>A_nY(2A)</w:t>
            </w:r>
            <w:r w:rsidRPr="00571A4A">
              <w:t xml:space="preserve"> Configuration (Inter-band EN-DC with NR CA, 2 bands) – Note 1,5</w:t>
            </w:r>
          </w:p>
        </w:tc>
      </w:tr>
      <w:tr w:rsidR="00E2743E" w:rsidRPr="00571A4A" w14:paraId="67CDDACA" w14:textId="77777777" w:rsidTr="00F16394">
        <w:trPr>
          <w:trHeight w:val="344"/>
        </w:trPr>
        <w:tc>
          <w:tcPr>
            <w:tcW w:w="405" w:type="dxa"/>
            <w:tcBorders>
              <w:bottom w:val="nil"/>
            </w:tcBorders>
            <w:vAlign w:val="center"/>
          </w:tcPr>
          <w:p w14:paraId="2B19F254" w14:textId="77777777" w:rsidR="00E2743E" w:rsidRPr="00571A4A" w:rsidRDefault="00E2743E" w:rsidP="00F16394">
            <w:pPr>
              <w:pStyle w:val="TAC"/>
            </w:pPr>
            <w:r w:rsidRPr="00571A4A">
              <w:t>1</w:t>
            </w:r>
          </w:p>
        </w:tc>
        <w:tc>
          <w:tcPr>
            <w:tcW w:w="749" w:type="dxa"/>
            <w:vAlign w:val="center"/>
          </w:tcPr>
          <w:p w14:paraId="1D724E12"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4529BBF1" w14:textId="77777777" w:rsidR="00E2743E" w:rsidRPr="00571A4A" w:rsidRDefault="00E2743E" w:rsidP="00F16394">
            <w:pPr>
              <w:pStyle w:val="TAC"/>
              <w:rPr>
                <w:rFonts w:eastAsia="MS Mincho"/>
              </w:rPr>
            </w:pPr>
            <w:r w:rsidRPr="00571A4A">
              <w:rPr>
                <w:rFonts w:eastAsia="MS Mincho"/>
              </w:rPr>
              <w:t>default</w:t>
            </w:r>
          </w:p>
        </w:tc>
        <w:tc>
          <w:tcPr>
            <w:tcW w:w="1031" w:type="dxa"/>
            <w:tcBorders>
              <w:bottom w:val="nil"/>
            </w:tcBorders>
            <w:vAlign w:val="center"/>
          </w:tcPr>
          <w:p w14:paraId="6D1BD740" w14:textId="77777777" w:rsidR="00E2743E" w:rsidRPr="00571A4A" w:rsidRDefault="00E2743E" w:rsidP="00F16394">
            <w:pPr>
              <w:pStyle w:val="TAC"/>
              <w:rPr>
                <w:rFonts w:eastAsia="MS Mincho"/>
              </w:rPr>
            </w:pPr>
          </w:p>
        </w:tc>
        <w:tc>
          <w:tcPr>
            <w:tcW w:w="1154" w:type="dxa"/>
            <w:tcBorders>
              <w:bottom w:val="nil"/>
            </w:tcBorders>
            <w:vAlign w:val="center"/>
          </w:tcPr>
          <w:p w14:paraId="601DB61F" w14:textId="77777777" w:rsidR="00E2743E" w:rsidRPr="00571A4A" w:rsidRDefault="00E2743E" w:rsidP="00F16394">
            <w:pPr>
              <w:pStyle w:val="TAC"/>
              <w:rPr>
                <w:rFonts w:eastAsia="MS Mincho"/>
              </w:rPr>
            </w:pPr>
          </w:p>
        </w:tc>
        <w:tc>
          <w:tcPr>
            <w:tcW w:w="1201" w:type="dxa"/>
            <w:vAlign w:val="center"/>
          </w:tcPr>
          <w:p w14:paraId="6EE0B779"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3DEB9298"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1163B1F4" w14:textId="77777777" w:rsidR="00E2743E" w:rsidRPr="00571A4A" w:rsidRDefault="00E2743E" w:rsidP="00F16394">
            <w:pPr>
              <w:pStyle w:val="TAC"/>
              <w:rPr>
                <w:rFonts w:eastAsia="MS Mincho"/>
              </w:rPr>
            </w:pPr>
          </w:p>
        </w:tc>
        <w:tc>
          <w:tcPr>
            <w:tcW w:w="1064" w:type="dxa"/>
            <w:tcBorders>
              <w:bottom w:val="nil"/>
            </w:tcBorders>
            <w:vAlign w:val="center"/>
          </w:tcPr>
          <w:p w14:paraId="38AEA439" w14:textId="77777777" w:rsidR="00E2743E" w:rsidRPr="00571A4A" w:rsidRDefault="00E2743E" w:rsidP="00F16394">
            <w:pPr>
              <w:pStyle w:val="TAC"/>
              <w:rPr>
                <w:lang w:eastAsia="zh-TW"/>
              </w:rPr>
            </w:pPr>
          </w:p>
        </w:tc>
        <w:tc>
          <w:tcPr>
            <w:tcW w:w="864" w:type="dxa"/>
            <w:vAlign w:val="center"/>
          </w:tcPr>
          <w:p w14:paraId="1EDEFC98" w14:textId="77777777" w:rsidR="00E2743E" w:rsidRPr="00571A4A" w:rsidRDefault="00E2743E" w:rsidP="00F16394">
            <w:pPr>
              <w:pStyle w:val="TAC"/>
              <w:rPr>
                <w:lang w:eastAsia="zh-TW"/>
              </w:rPr>
            </w:pPr>
            <w:r w:rsidRPr="00571A4A">
              <w:rPr>
                <w:rFonts w:eastAsia="MS Mincho"/>
              </w:rPr>
              <w:t>nY</w:t>
            </w:r>
          </w:p>
        </w:tc>
        <w:tc>
          <w:tcPr>
            <w:tcW w:w="1201" w:type="dxa"/>
            <w:vAlign w:val="center"/>
          </w:tcPr>
          <w:p w14:paraId="6B8D1D8C"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1FB364E5" w14:textId="77777777" w:rsidR="00E2743E" w:rsidRPr="00571A4A" w:rsidRDefault="00E2743E" w:rsidP="00F16394">
            <w:pPr>
              <w:pStyle w:val="TAC"/>
              <w:rPr>
                <w:rFonts w:eastAsia="MS Mincho"/>
              </w:rPr>
            </w:pPr>
          </w:p>
        </w:tc>
        <w:tc>
          <w:tcPr>
            <w:tcW w:w="1180" w:type="dxa"/>
            <w:tcBorders>
              <w:bottom w:val="nil"/>
            </w:tcBorders>
            <w:vAlign w:val="center"/>
          </w:tcPr>
          <w:p w14:paraId="4032615C" w14:textId="77777777" w:rsidR="00E2743E" w:rsidRPr="00571A4A" w:rsidRDefault="00E2743E" w:rsidP="00F16394">
            <w:pPr>
              <w:pStyle w:val="TAC"/>
              <w:rPr>
                <w:lang w:eastAsia="zh-TW"/>
              </w:rPr>
            </w:pPr>
          </w:p>
        </w:tc>
      </w:tr>
      <w:tr w:rsidR="00E2743E" w:rsidRPr="00571A4A" w14:paraId="2DA0AFF9" w14:textId="77777777" w:rsidTr="00F16394">
        <w:trPr>
          <w:trHeight w:val="344"/>
        </w:trPr>
        <w:tc>
          <w:tcPr>
            <w:tcW w:w="405" w:type="dxa"/>
            <w:tcBorders>
              <w:top w:val="nil"/>
              <w:bottom w:val="nil"/>
            </w:tcBorders>
            <w:vAlign w:val="center"/>
          </w:tcPr>
          <w:p w14:paraId="5F4F6573" w14:textId="77777777" w:rsidR="00E2743E" w:rsidRPr="00571A4A" w:rsidRDefault="00E2743E" w:rsidP="00F16394">
            <w:pPr>
              <w:pStyle w:val="TAC"/>
            </w:pPr>
          </w:p>
        </w:tc>
        <w:tc>
          <w:tcPr>
            <w:tcW w:w="749" w:type="dxa"/>
            <w:vAlign w:val="center"/>
          </w:tcPr>
          <w:p w14:paraId="03F3E677"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3EDD161B"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bottom w:val="nil"/>
            </w:tcBorders>
            <w:vAlign w:val="center"/>
          </w:tcPr>
          <w:p w14:paraId="42A5F076"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bottom w:val="nil"/>
            </w:tcBorders>
            <w:vAlign w:val="center"/>
          </w:tcPr>
          <w:p w14:paraId="7306B2DC"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63089383"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5B0FF084" w14:textId="77777777" w:rsidR="00E2743E" w:rsidRPr="00571A4A" w:rsidRDefault="00E2743E" w:rsidP="00F16394">
            <w:pPr>
              <w:pStyle w:val="TAC"/>
              <w:rPr>
                <w:lang w:eastAsia="zh-TW"/>
              </w:rPr>
            </w:pPr>
            <w:r w:rsidRPr="00571A4A">
              <w:rPr>
                <w:lang w:eastAsia="zh-TW"/>
              </w:rPr>
              <w:t>CP-OFDM QPSK</w:t>
            </w:r>
          </w:p>
        </w:tc>
        <w:tc>
          <w:tcPr>
            <w:tcW w:w="1303" w:type="dxa"/>
            <w:tcBorders>
              <w:top w:val="nil"/>
              <w:bottom w:val="nil"/>
            </w:tcBorders>
            <w:vAlign w:val="center"/>
          </w:tcPr>
          <w:p w14:paraId="0D8ACF53"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bottom w:val="nil"/>
            </w:tcBorders>
            <w:vAlign w:val="center"/>
          </w:tcPr>
          <w:p w14:paraId="21404EB0" w14:textId="77777777" w:rsidR="00E2743E" w:rsidRPr="00571A4A" w:rsidRDefault="00E2743E" w:rsidP="00F16394">
            <w:pPr>
              <w:pStyle w:val="TAC"/>
              <w:rPr>
                <w:lang w:eastAsia="zh-TW"/>
              </w:rPr>
            </w:pPr>
            <w:r w:rsidRPr="00571A4A">
              <w:rPr>
                <w:lang w:eastAsia="zh-TW"/>
              </w:rPr>
              <w:t xml:space="preserve">All RBs / </w:t>
            </w:r>
            <w:r w:rsidRPr="00571A4A">
              <w:rPr>
                <w:rFonts w:eastAsia="MS Mincho"/>
              </w:rPr>
              <w:t>0</w:t>
            </w:r>
          </w:p>
        </w:tc>
        <w:tc>
          <w:tcPr>
            <w:tcW w:w="864" w:type="dxa"/>
            <w:vAlign w:val="center"/>
          </w:tcPr>
          <w:p w14:paraId="3B177DDF"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201" w:type="dxa"/>
            <w:vAlign w:val="center"/>
          </w:tcPr>
          <w:p w14:paraId="0F4495E1" w14:textId="77777777" w:rsidR="00E2743E" w:rsidRPr="00571A4A" w:rsidRDefault="00E2743E" w:rsidP="00F16394">
            <w:pPr>
              <w:pStyle w:val="TAC"/>
              <w:rPr>
                <w:lang w:eastAsia="zh-TW"/>
              </w:rPr>
            </w:pPr>
            <w:r w:rsidRPr="00571A4A">
              <w:rPr>
                <w:lang w:eastAsia="zh-TW"/>
              </w:rPr>
              <w:t>CP-OFDM QPSK</w:t>
            </w:r>
          </w:p>
        </w:tc>
        <w:tc>
          <w:tcPr>
            <w:tcW w:w="896" w:type="dxa"/>
            <w:tcBorders>
              <w:top w:val="nil"/>
              <w:bottom w:val="nil"/>
            </w:tcBorders>
            <w:vAlign w:val="center"/>
          </w:tcPr>
          <w:p w14:paraId="55367F40"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bottom w:val="nil"/>
            </w:tcBorders>
            <w:vAlign w:val="center"/>
          </w:tcPr>
          <w:p w14:paraId="26BCA207" w14:textId="77777777" w:rsidR="00E2743E" w:rsidRPr="00571A4A" w:rsidRDefault="00E2743E" w:rsidP="00F16394">
            <w:pPr>
              <w:pStyle w:val="TAC"/>
              <w:rPr>
                <w:lang w:eastAsia="zh-TW"/>
              </w:rPr>
            </w:pPr>
            <w:r w:rsidRPr="00571A4A">
              <w:rPr>
                <w:lang w:eastAsia="zh-TW"/>
              </w:rPr>
              <w:t xml:space="preserve">All RBs / </w:t>
            </w:r>
            <w:r w:rsidRPr="00571A4A">
              <w:rPr>
                <w:rFonts w:eastAsia="MS Mincho"/>
              </w:rPr>
              <w:t>REFSENS_NR</w:t>
            </w:r>
          </w:p>
        </w:tc>
      </w:tr>
      <w:tr w:rsidR="00E2743E" w:rsidRPr="00571A4A" w14:paraId="73F55DC3" w14:textId="77777777" w:rsidTr="00F16394">
        <w:trPr>
          <w:trHeight w:val="241"/>
        </w:trPr>
        <w:tc>
          <w:tcPr>
            <w:tcW w:w="13096" w:type="dxa"/>
            <w:gridSpan w:val="14"/>
          </w:tcPr>
          <w:p w14:paraId="088BBD99" w14:textId="77777777" w:rsidR="00E2743E" w:rsidRPr="00571A4A" w:rsidRDefault="00E2743E" w:rsidP="00F16394">
            <w:pPr>
              <w:pStyle w:val="TAC"/>
              <w:rPr>
                <w:lang w:eastAsia="zh-TW"/>
              </w:rPr>
            </w:pPr>
            <w:r w:rsidRPr="00571A4A">
              <w:t>Test Settings for a DC_X</w:t>
            </w:r>
            <w:r w:rsidRPr="00571A4A">
              <w:rPr>
                <w:lang w:eastAsia="zh-TW"/>
              </w:rPr>
              <w:t xml:space="preserve">C_nYA, </w:t>
            </w:r>
            <w:r w:rsidRPr="00571A4A">
              <w:t>DC_XA-XA</w:t>
            </w:r>
            <w:r w:rsidRPr="00571A4A">
              <w:rPr>
                <w:lang w:eastAsia="zh-TW"/>
              </w:rPr>
              <w:t>_nYA</w:t>
            </w:r>
            <w:r w:rsidRPr="00571A4A">
              <w:t xml:space="preserve"> Configuration (Inter-band EN-DC with LTE CA, 2 bands) – Note 3</w:t>
            </w:r>
          </w:p>
        </w:tc>
      </w:tr>
      <w:tr w:rsidR="00E2743E" w:rsidRPr="00571A4A" w14:paraId="5896A925" w14:textId="77777777" w:rsidTr="00F16394">
        <w:trPr>
          <w:trHeight w:val="344"/>
        </w:trPr>
        <w:tc>
          <w:tcPr>
            <w:tcW w:w="405" w:type="dxa"/>
            <w:vAlign w:val="center"/>
          </w:tcPr>
          <w:p w14:paraId="271AF11C" w14:textId="77777777" w:rsidR="00E2743E" w:rsidRPr="00571A4A" w:rsidRDefault="00E2743E" w:rsidP="00F16394">
            <w:pPr>
              <w:pStyle w:val="TAC"/>
            </w:pPr>
          </w:p>
        </w:tc>
        <w:tc>
          <w:tcPr>
            <w:tcW w:w="749" w:type="dxa"/>
            <w:vAlign w:val="center"/>
          </w:tcPr>
          <w:p w14:paraId="4FA08EF8" w14:textId="77777777" w:rsidR="00E2743E" w:rsidRPr="00571A4A" w:rsidRDefault="00E2743E" w:rsidP="00F16394">
            <w:pPr>
              <w:pStyle w:val="TAC"/>
              <w:rPr>
                <w:rFonts w:eastAsia="MS Mincho"/>
              </w:rPr>
            </w:pPr>
          </w:p>
        </w:tc>
        <w:tc>
          <w:tcPr>
            <w:tcW w:w="1064" w:type="dxa"/>
            <w:vAlign w:val="center"/>
          </w:tcPr>
          <w:p w14:paraId="5D99AB17" w14:textId="77777777" w:rsidR="00E2743E" w:rsidRPr="00571A4A" w:rsidRDefault="00E2743E" w:rsidP="00F16394">
            <w:pPr>
              <w:pStyle w:val="TAC"/>
              <w:rPr>
                <w:rFonts w:eastAsia="MS Mincho"/>
              </w:rPr>
            </w:pPr>
          </w:p>
        </w:tc>
        <w:tc>
          <w:tcPr>
            <w:tcW w:w="1031" w:type="dxa"/>
            <w:vAlign w:val="center"/>
          </w:tcPr>
          <w:p w14:paraId="6B4579E1" w14:textId="77777777" w:rsidR="00E2743E" w:rsidRPr="00571A4A" w:rsidRDefault="00E2743E" w:rsidP="00F16394">
            <w:pPr>
              <w:pStyle w:val="TAC"/>
              <w:rPr>
                <w:rFonts w:eastAsia="MS Mincho"/>
              </w:rPr>
            </w:pPr>
          </w:p>
        </w:tc>
        <w:tc>
          <w:tcPr>
            <w:tcW w:w="1154" w:type="dxa"/>
            <w:vAlign w:val="center"/>
          </w:tcPr>
          <w:p w14:paraId="6361957C" w14:textId="77777777" w:rsidR="00E2743E" w:rsidRPr="00571A4A" w:rsidRDefault="00E2743E" w:rsidP="00F16394">
            <w:pPr>
              <w:pStyle w:val="TAC"/>
              <w:rPr>
                <w:rFonts w:eastAsia="MS Mincho"/>
              </w:rPr>
            </w:pPr>
          </w:p>
        </w:tc>
        <w:tc>
          <w:tcPr>
            <w:tcW w:w="1201" w:type="dxa"/>
            <w:vAlign w:val="center"/>
          </w:tcPr>
          <w:p w14:paraId="31B0B3DA" w14:textId="77777777" w:rsidR="00E2743E" w:rsidRPr="00571A4A" w:rsidRDefault="00E2743E" w:rsidP="00F16394">
            <w:pPr>
              <w:pStyle w:val="TAC"/>
              <w:rPr>
                <w:rFonts w:eastAsia="MS Mincho"/>
              </w:rPr>
            </w:pPr>
          </w:p>
        </w:tc>
        <w:tc>
          <w:tcPr>
            <w:tcW w:w="984" w:type="dxa"/>
            <w:gridSpan w:val="2"/>
            <w:vAlign w:val="center"/>
          </w:tcPr>
          <w:p w14:paraId="62F08B0F" w14:textId="77777777" w:rsidR="00E2743E" w:rsidRPr="00571A4A" w:rsidRDefault="00E2743E" w:rsidP="00F16394">
            <w:pPr>
              <w:pStyle w:val="TAC"/>
              <w:rPr>
                <w:rFonts w:eastAsia="MS Mincho"/>
              </w:rPr>
            </w:pPr>
          </w:p>
        </w:tc>
        <w:tc>
          <w:tcPr>
            <w:tcW w:w="1303" w:type="dxa"/>
            <w:vAlign w:val="center"/>
          </w:tcPr>
          <w:p w14:paraId="4113A89F" w14:textId="77777777" w:rsidR="00E2743E" w:rsidRPr="00571A4A" w:rsidRDefault="00E2743E" w:rsidP="00F16394">
            <w:pPr>
              <w:pStyle w:val="TAC"/>
              <w:rPr>
                <w:rFonts w:eastAsia="MS Mincho"/>
              </w:rPr>
            </w:pPr>
            <w:r w:rsidRPr="00571A4A">
              <w:rPr>
                <w:rFonts w:eastAsia="MS Mincho"/>
              </w:rPr>
              <w:t>No test required, LTE 1CC fallback is tested in 7.3B.2.3</w:t>
            </w:r>
          </w:p>
        </w:tc>
        <w:tc>
          <w:tcPr>
            <w:tcW w:w="1064" w:type="dxa"/>
            <w:vAlign w:val="center"/>
          </w:tcPr>
          <w:p w14:paraId="2A38C45D" w14:textId="77777777" w:rsidR="00E2743E" w:rsidRPr="00571A4A" w:rsidRDefault="00E2743E" w:rsidP="00F16394">
            <w:pPr>
              <w:pStyle w:val="TAC"/>
              <w:rPr>
                <w:rFonts w:eastAsia="MS Mincho"/>
              </w:rPr>
            </w:pPr>
          </w:p>
        </w:tc>
        <w:tc>
          <w:tcPr>
            <w:tcW w:w="864" w:type="dxa"/>
            <w:vAlign w:val="center"/>
          </w:tcPr>
          <w:p w14:paraId="5ED1ED23" w14:textId="77777777" w:rsidR="00E2743E" w:rsidRPr="00571A4A" w:rsidRDefault="00E2743E" w:rsidP="00F16394">
            <w:pPr>
              <w:pStyle w:val="TAC"/>
              <w:rPr>
                <w:rFonts w:eastAsia="MS Mincho"/>
              </w:rPr>
            </w:pPr>
          </w:p>
        </w:tc>
        <w:tc>
          <w:tcPr>
            <w:tcW w:w="1201" w:type="dxa"/>
            <w:vAlign w:val="center"/>
          </w:tcPr>
          <w:p w14:paraId="36835140" w14:textId="77777777" w:rsidR="00E2743E" w:rsidRPr="00571A4A" w:rsidRDefault="00E2743E" w:rsidP="00F16394">
            <w:pPr>
              <w:pStyle w:val="TAC"/>
              <w:rPr>
                <w:rFonts w:eastAsia="MS Mincho"/>
              </w:rPr>
            </w:pPr>
          </w:p>
        </w:tc>
        <w:tc>
          <w:tcPr>
            <w:tcW w:w="896" w:type="dxa"/>
            <w:vAlign w:val="center"/>
          </w:tcPr>
          <w:p w14:paraId="66D0CF8D" w14:textId="77777777" w:rsidR="00E2743E" w:rsidRPr="00571A4A" w:rsidRDefault="00E2743E" w:rsidP="00F16394">
            <w:pPr>
              <w:pStyle w:val="TAC"/>
              <w:rPr>
                <w:rFonts w:eastAsia="MS Mincho"/>
              </w:rPr>
            </w:pPr>
          </w:p>
        </w:tc>
        <w:tc>
          <w:tcPr>
            <w:tcW w:w="1180" w:type="dxa"/>
            <w:vAlign w:val="center"/>
          </w:tcPr>
          <w:p w14:paraId="73B7431D" w14:textId="77777777" w:rsidR="00E2743E" w:rsidRPr="00571A4A" w:rsidRDefault="00E2743E" w:rsidP="00F16394">
            <w:pPr>
              <w:pStyle w:val="TAC"/>
              <w:rPr>
                <w:rFonts w:eastAsia="MS Mincho"/>
              </w:rPr>
            </w:pPr>
          </w:p>
        </w:tc>
      </w:tr>
      <w:tr w:rsidR="00E2743E" w:rsidRPr="00571A4A" w14:paraId="0AB48AC4" w14:textId="77777777" w:rsidTr="00F16394">
        <w:trPr>
          <w:trHeight w:val="241"/>
        </w:trPr>
        <w:tc>
          <w:tcPr>
            <w:tcW w:w="13096" w:type="dxa"/>
            <w:gridSpan w:val="14"/>
          </w:tcPr>
          <w:p w14:paraId="26E3C2CA" w14:textId="77777777" w:rsidR="00E2743E" w:rsidRPr="00571A4A" w:rsidRDefault="00E2743E" w:rsidP="00F16394">
            <w:pPr>
              <w:pStyle w:val="TAC"/>
              <w:rPr>
                <w:lang w:eastAsia="zh-TW"/>
              </w:rPr>
            </w:pPr>
            <w:r w:rsidRPr="00571A4A">
              <w:t>Default Test Settings for a DC_X</w:t>
            </w:r>
            <w:r w:rsidRPr="00571A4A">
              <w:rPr>
                <w:lang w:eastAsia="zh-TW"/>
              </w:rPr>
              <w:t>A-YA_nZA</w:t>
            </w:r>
            <w:r w:rsidRPr="00571A4A">
              <w:t xml:space="preserve"> Configuration (Inter-band EN-DC with LTE CA, 3 bands) – Note 3</w:t>
            </w:r>
          </w:p>
        </w:tc>
      </w:tr>
      <w:tr w:rsidR="00E2743E" w:rsidRPr="00571A4A" w14:paraId="29B87896" w14:textId="77777777" w:rsidTr="00F16394">
        <w:trPr>
          <w:trHeight w:val="344"/>
        </w:trPr>
        <w:tc>
          <w:tcPr>
            <w:tcW w:w="405" w:type="dxa"/>
            <w:vAlign w:val="center"/>
          </w:tcPr>
          <w:p w14:paraId="4B3C2A57" w14:textId="77777777" w:rsidR="00E2743E" w:rsidRPr="00571A4A" w:rsidRDefault="00E2743E" w:rsidP="00F16394">
            <w:pPr>
              <w:pStyle w:val="TAC"/>
            </w:pPr>
          </w:p>
        </w:tc>
        <w:tc>
          <w:tcPr>
            <w:tcW w:w="749" w:type="dxa"/>
            <w:vAlign w:val="center"/>
          </w:tcPr>
          <w:p w14:paraId="5E311ABA" w14:textId="77777777" w:rsidR="00E2743E" w:rsidRPr="00571A4A" w:rsidRDefault="00E2743E" w:rsidP="00F16394">
            <w:pPr>
              <w:pStyle w:val="TAC"/>
              <w:rPr>
                <w:rFonts w:eastAsia="MS Mincho"/>
              </w:rPr>
            </w:pPr>
          </w:p>
        </w:tc>
        <w:tc>
          <w:tcPr>
            <w:tcW w:w="1064" w:type="dxa"/>
            <w:vAlign w:val="center"/>
          </w:tcPr>
          <w:p w14:paraId="1CDB4A95" w14:textId="77777777" w:rsidR="00E2743E" w:rsidRPr="00571A4A" w:rsidRDefault="00E2743E" w:rsidP="00F16394">
            <w:pPr>
              <w:pStyle w:val="TAC"/>
              <w:rPr>
                <w:rFonts w:eastAsia="MS Mincho"/>
              </w:rPr>
            </w:pPr>
          </w:p>
        </w:tc>
        <w:tc>
          <w:tcPr>
            <w:tcW w:w="1031" w:type="dxa"/>
            <w:vAlign w:val="center"/>
          </w:tcPr>
          <w:p w14:paraId="23C8F705" w14:textId="77777777" w:rsidR="00E2743E" w:rsidRPr="00571A4A" w:rsidRDefault="00E2743E" w:rsidP="00F16394">
            <w:pPr>
              <w:pStyle w:val="TAC"/>
              <w:rPr>
                <w:rFonts w:eastAsia="MS Mincho"/>
              </w:rPr>
            </w:pPr>
          </w:p>
        </w:tc>
        <w:tc>
          <w:tcPr>
            <w:tcW w:w="1154" w:type="dxa"/>
            <w:vAlign w:val="center"/>
          </w:tcPr>
          <w:p w14:paraId="6FB939D4" w14:textId="77777777" w:rsidR="00E2743E" w:rsidRPr="00571A4A" w:rsidRDefault="00E2743E" w:rsidP="00F16394">
            <w:pPr>
              <w:pStyle w:val="TAC"/>
              <w:rPr>
                <w:rFonts w:eastAsia="MS Mincho"/>
              </w:rPr>
            </w:pPr>
          </w:p>
        </w:tc>
        <w:tc>
          <w:tcPr>
            <w:tcW w:w="1201" w:type="dxa"/>
            <w:vAlign w:val="center"/>
          </w:tcPr>
          <w:p w14:paraId="2FEC7101" w14:textId="77777777" w:rsidR="00E2743E" w:rsidRPr="00571A4A" w:rsidRDefault="00E2743E" w:rsidP="00F16394">
            <w:pPr>
              <w:pStyle w:val="TAC"/>
              <w:rPr>
                <w:rFonts w:eastAsia="MS Mincho"/>
              </w:rPr>
            </w:pPr>
          </w:p>
        </w:tc>
        <w:tc>
          <w:tcPr>
            <w:tcW w:w="984" w:type="dxa"/>
            <w:gridSpan w:val="2"/>
            <w:vAlign w:val="center"/>
          </w:tcPr>
          <w:p w14:paraId="1CB7F7ED" w14:textId="77777777" w:rsidR="00E2743E" w:rsidRPr="00571A4A" w:rsidRDefault="00E2743E" w:rsidP="00F16394">
            <w:pPr>
              <w:pStyle w:val="TAC"/>
              <w:rPr>
                <w:rFonts w:eastAsia="MS Mincho"/>
              </w:rPr>
            </w:pPr>
          </w:p>
        </w:tc>
        <w:tc>
          <w:tcPr>
            <w:tcW w:w="1303" w:type="dxa"/>
            <w:vAlign w:val="center"/>
          </w:tcPr>
          <w:p w14:paraId="58AEFA4A" w14:textId="77777777" w:rsidR="00E2743E" w:rsidRPr="00571A4A" w:rsidRDefault="00E2743E" w:rsidP="00F16394">
            <w:pPr>
              <w:pStyle w:val="TAC"/>
              <w:rPr>
                <w:rFonts w:eastAsia="MS Mincho"/>
              </w:rPr>
            </w:pPr>
            <w:r w:rsidRPr="00571A4A">
              <w:rPr>
                <w:rFonts w:eastAsia="MS Mincho"/>
              </w:rPr>
              <w:t>No test required, LTE 1CC fallback is tested in 7.3B.2.3</w:t>
            </w:r>
          </w:p>
        </w:tc>
        <w:tc>
          <w:tcPr>
            <w:tcW w:w="1064" w:type="dxa"/>
            <w:vAlign w:val="center"/>
          </w:tcPr>
          <w:p w14:paraId="4BC4D5C1" w14:textId="77777777" w:rsidR="00E2743E" w:rsidRPr="00571A4A" w:rsidRDefault="00E2743E" w:rsidP="00F16394">
            <w:pPr>
              <w:pStyle w:val="TAC"/>
              <w:rPr>
                <w:rFonts w:eastAsia="MS Mincho"/>
              </w:rPr>
            </w:pPr>
          </w:p>
        </w:tc>
        <w:tc>
          <w:tcPr>
            <w:tcW w:w="864" w:type="dxa"/>
            <w:vAlign w:val="center"/>
          </w:tcPr>
          <w:p w14:paraId="59492407" w14:textId="77777777" w:rsidR="00E2743E" w:rsidRPr="00571A4A" w:rsidRDefault="00E2743E" w:rsidP="00F16394">
            <w:pPr>
              <w:pStyle w:val="TAC"/>
              <w:rPr>
                <w:rFonts w:eastAsia="MS Mincho"/>
              </w:rPr>
            </w:pPr>
          </w:p>
        </w:tc>
        <w:tc>
          <w:tcPr>
            <w:tcW w:w="1201" w:type="dxa"/>
            <w:vAlign w:val="center"/>
          </w:tcPr>
          <w:p w14:paraId="65F8155B" w14:textId="77777777" w:rsidR="00E2743E" w:rsidRPr="00571A4A" w:rsidRDefault="00E2743E" w:rsidP="00F16394">
            <w:pPr>
              <w:pStyle w:val="TAC"/>
              <w:rPr>
                <w:rFonts w:eastAsia="MS Mincho"/>
              </w:rPr>
            </w:pPr>
          </w:p>
        </w:tc>
        <w:tc>
          <w:tcPr>
            <w:tcW w:w="896" w:type="dxa"/>
            <w:vAlign w:val="center"/>
          </w:tcPr>
          <w:p w14:paraId="795824B7" w14:textId="77777777" w:rsidR="00E2743E" w:rsidRPr="00571A4A" w:rsidRDefault="00E2743E" w:rsidP="00F16394">
            <w:pPr>
              <w:pStyle w:val="TAC"/>
              <w:rPr>
                <w:rFonts w:eastAsia="MS Mincho"/>
              </w:rPr>
            </w:pPr>
          </w:p>
        </w:tc>
        <w:tc>
          <w:tcPr>
            <w:tcW w:w="1180" w:type="dxa"/>
            <w:vAlign w:val="center"/>
          </w:tcPr>
          <w:p w14:paraId="45856675" w14:textId="77777777" w:rsidR="00E2743E" w:rsidRPr="00571A4A" w:rsidRDefault="00E2743E" w:rsidP="00F16394">
            <w:pPr>
              <w:pStyle w:val="TAC"/>
              <w:rPr>
                <w:rFonts w:eastAsia="MS Mincho"/>
              </w:rPr>
            </w:pPr>
          </w:p>
        </w:tc>
      </w:tr>
      <w:tr w:rsidR="00E2743E" w:rsidRPr="00571A4A" w14:paraId="2E7F39F1" w14:textId="77777777" w:rsidTr="00F16394">
        <w:trPr>
          <w:trHeight w:val="241"/>
        </w:trPr>
        <w:tc>
          <w:tcPr>
            <w:tcW w:w="13096" w:type="dxa"/>
            <w:gridSpan w:val="14"/>
          </w:tcPr>
          <w:p w14:paraId="24F6E36B" w14:textId="77777777" w:rsidR="00E2743E" w:rsidRPr="00571A4A" w:rsidRDefault="00E2743E" w:rsidP="00F16394">
            <w:pPr>
              <w:pStyle w:val="TAC"/>
              <w:rPr>
                <w:lang w:eastAsia="zh-TW"/>
              </w:rPr>
            </w:pPr>
            <w:r w:rsidRPr="00571A4A">
              <w:t>Default Test Settings for a DC_X</w:t>
            </w:r>
            <w:r w:rsidRPr="00571A4A">
              <w:rPr>
                <w:lang w:eastAsia="zh-TW"/>
              </w:rPr>
              <w:t>A</w:t>
            </w:r>
            <w:r w:rsidRPr="00571A4A">
              <w:rPr>
                <w:lang w:eastAsia="zh-CN"/>
              </w:rPr>
              <w:t>_</w:t>
            </w:r>
            <w:r w:rsidRPr="00571A4A">
              <w:rPr>
                <w:lang w:eastAsia="zh-TW"/>
              </w:rPr>
              <w:t>nYA-nZA</w:t>
            </w:r>
            <w:r w:rsidRPr="00571A4A">
              <w:t xml:space="preserve"> Configuration (Inter-band EN-DC with NR CA, 3 bands) – Note 1,5</w:t>
            </w:r>
          </w:p>
        </w:tc>
      </w:tr>
      <w:tr w:rsidR="00E2743E" w:rsidRPr="00571A4A" w14:paraId="54ADC151" w14:textId="77777777" w:rsidTr="00F16394">
        <w:trPr>
          <w:trHeight w:val="344"/>
        </w:trPr>
        <w:tc>
          <w:tcPr>
            <w:tcW w:w="405" w:type="dxa"/>
            <w:tcBorders>
              <w:bottom w:val="nil"/>
            </w:tcBorders>
            <w:vAlign w:val="center"/>
          </w:tcPr>
          <w:p w14:paraId="61DEA39F" w14:textId="77777777" w:rsidR="00E2743E" w:rsidRPr="00571A4A" w:rsidRDefault="00E2743E" w:rsidP="00F16394">
            <w:pPr>
              <w:pStyle w:val="TAC"/>
            </w:pPr>
            <w:r w:rsidRPr="00571A4A">
              <w:t>1</w:t>
            </w:r>
          </w:p>
        </w:tc>
        <w:tc>
          <w:tcPr>
            <w:tcW w:w="749" w:type="dxa"/>
            <w:vAlign w:val="center"/>
          </w:tcPr>
          <w:p w14:paraId="3537F922"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3F5D562F" w14:textId="77777777" w:rsidR="00E2743E" w:rsidRPr="00571A4A" w:rsidRDefault="00E2743E" w:rsidP="00F16394">
            <w:pPr>
              <w:pStyle w:val="TAC"/>
              <w:rPr>
                <w:rFonts w:eastAsia="MS Mincho"/>
              </w:rPr>
            </w:pPr>
            <w:r w:rsidRPr="00571A4A">
              <w:rPr>
                <w:rFonts w:eastAsia="MS Mincho"/>
              </w:rPr>
              <w:t>Mid</w:t>
            </w:r>
          </w:p>
        </w:tc>
        <w:tc>
          <w:tcPr>
            <w:tcW w:w="1031" w:type="dxa"/>
            <w:tcBorders>
              <w:bottom w:val="nil"/>
            </w:tcBorders>
            <w:vAlign w:val="center"/>
          </w:tcPr>
          <w:p w14:paraId="7AC011D4" w14:textId="77777777" w:rsidR="00E2743E" w:rsidRPr="00571A4A" w:rsidRDefault="00E2743E" w:rsidP="00F16394">
            <w:pPr>
              <w:pStyle w:val="TAC"/>
              <w:rPr>
                <w:rFonts w:eastAsia="MS Mincho"/>
              </w:rPr>
            </w:pPr>
          </w:p>
        </w:tc>
        <w:tc>
          <w:tcPr>
            <w:tcW w:w="1154" w:type="dxa"/>
            <w:tcBorders>
              <w:bottom w:val="nil"/>
            </w:tcBorders>
            <w:vAlign w:val="center"/>
          </w:tcPr>
          <w:p w14:paraId="3578DA2B" w14:textId="77777777" w:rsidR="00E2743E" w:rsidRPr="00571A4A" w:rsidRDefault="00E2743E" w:rsidP="00F16394">
            <w:pPr>
              <w:pStyle w:val="TAC"/>
              <w:rPr>
                <w:rFonts w:eastAsia="MS Mincho"/>
              </w:rPr>
            </w:pPr>
          </w:p>
        </w:tc>
        <w:tc>
          <w:tcPr>
            <w:tcW w:w="1201" w:type="dxa"/>
            <w:vAlign w:val="center"/>
          </w:tcPr>
          <w:p w14:paraId="785669AD" w14:textId="77777777" w:rsidR="00E2743E" w:rsidRPr="00571A4A" w:rsidRDefault="00E2743E" w:rsidP="00F16394">
            <w:pPr>
              <w:pStyle w:val="TAC"/>
              <w:rPr>
                <w:rFonts w:eastAsia="MS Mincho"/>
              </w:rPr>
            </w:pPr>
            <w:r w:rsidRPr="00571A4A">
              <w:rPr>
                <w:rFonts w:eastAsia="MS Mincho"/>
              </w:rPr>
              <w:t>nY</w:t>
            </w:r>
          </w:p>
        </w:tc>
        <w:tc>
          <w:tcPr>
            <w:tcW w:w="984" w:type="dxa"/>
            <w:gridSpan w:val="2"/>
            <w:vAlign w:val="center"/>
          </w:tcPr>
          <w:p w14:paraId="26210BAF"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5CC9F989" w14:textId="77777777" w:rsidR="00E2743E" w:rsidRPr="00571A4A" w:rsidRDefault="00E2743E" w:rsidP="00F16394">
            <w:pPr>
              <w:pStyle w:val="TAC"/>
              <w:rPr>
                <w:rFonts w:eastAsia="MS Mincho"/>
              </w:rPr>
            </w:pPr>
          </w:p>
        </w:tc>
        <w:tc>
          <w:tcPr>
            <w:tcW w:w="1064" w:type="dxa"/>
            <w:tcBorders>
              <w:bottom w:val="nil"/>
            </w:tcBorders>
            <w:vAlign w:val="center"/>
          </w:tcPr>
          <w:p w14:paraId="4B76E91E" w14:textId="77777777" w:rsidR="00E2743E" w:rsidRPr="00571A4A" w:rsidRDefault="00E2743E" w:rsidP="00F16394">
            <w:pPr>
              <w:pStyle w:val="TAC"/>
              <w:rPr>
                <w:lang w:eastAsia="zh-TW"/>
              </w:rPr>
            </w:pPr>
          </w:p>
        </w:tc>
        <w:tc>
          <w:tcPr>
            <w:tcW w:w="864" w:type="dxa"/>
            <w:vAlign w:val="center"/>
          </w:tcPr>
          <w:p w14:paraId="2BD9F067" w14:textId="77777777" w:rsidR="00E2743E" w:rsidRPr="00571A4A" w:rsidRDefault="00E2743E" w:rsidP="00F16394">
            <w:pPr>
              <w:pStyle w:val="TAC"/>
              <w:rPr>
                <w:lang w:eastAsia="zh-TW"/>
              </w:rPr>
            </w:pPr>
            <w:r w:rsidRPr="00571A4A">
              <w:rPr>
                <w:rFonts w:eastAsia="MS Mincho"/>
              </w:rPr>
              <w:t>nZ</w:t>
            </w:r>
          </w:p>
        </w:tc>
        <w:tc>
          <w:tcPr>
            <w:tcW w:w="1201" w:type="dxa"/>
            <w:vAlign w:val="center"/>
          </w:tcPr>
          <w:p w14:paraId="62E8645A"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085EAEBC" w14:textId="77777777" w:rsidR="00E2743E" w:rsidRPr="00571A4A" w:rsidRDefault="00E2743E" w:rsidP="00F16394">
            <w:pPr>
              <w:pStyle w:val="TAC"/>
              <w:rPr>
                <w:rFonts w:eastAsia="MS Mincho"/>
              </w:rPr>
            </w:pPr>
          </w:p>
        </w:tc>
        <w:tc>
          <w:tcPr>
            <w:tcW w:w="1180" w:type="dxa"/>
            <w:tcBorders>
              <w:bottom w:val="nil"/>
            </w:tcBorders>
            <w:vAlign w:val="center"/>
          </w:tcPr>
          <w:p w14:paraId="33621433" w14:textId="77777777" w:rsidR="00E2743E" w:rsidRPr="00571A4A" w:rsidRDefault="00E2743E" w:rsidP="00F16394">
            <w:pPr>
              <w:pStyle w:val="TAC"/>
              <w:rPr>
                <w:lang w:eastAsia="zh-TW"/>
              </w:rPr>
            </w:pPr>
          </w:p>
        </w:tc>
      </w:tr>
      <w:tr w:rsidR="00E2743E" w:rsidRPr="00571A4A" w14:paraId="1A801869" w14:textId="77777777" w:rsidTr="00F16394">
        <w:trPr>
          <w:trHeight w:val="344"/>
        </w:trPr>
        <w:tc>
          <w:tcPr>
            <w:tcW w:w="405" w:type="dxa"/>
            <w:tcBorders>
              <w:top w:val="nil"/>
            </w:tcBorders>
            <w:vAlign w:val="center"/>
          </w:tcPr>
          <w:p w14:paraId="28DE23A2" w14:textId="77777777" w:rsidR="00E2743E" w:rsidRPr="00571A4A" w:rsidRDefault="00E2743E" w:rsidP="00F16394">
            <w:pPr>
              <w:pStyle w:val="TAC"/>
            </w:pPr>
          </w:p>
        </w:tc>
        <w:tc>
          <w:tcPr>
            <w:tcW w:w="749" w:type="dxa"/>
            <w:vAlign w:val="center"/>
          </w:tcPr>
          <w:p w14:paraId="6D09C435"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2AB91499"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1958086D"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61480514" w14:textId="77777777" w:rsidR="00E2743E" w:rsidRPr="00571A4A" w:rsidRDefault="00E2743E" w:rsidP="00F16394">
            <w:pPr>
              <w:pStyle w:val="TAC"/>
              <w:rPr>
                <w:rFonts w:eastAsia="MS Mincho"/>
              </w:rPr>
            </w:pPr>
            <w:r w:rsidRPr="00571A4A">
              <w:rPr>
                <w:rFonts w:eastAsia="MS Mincho"/>
              </w:rPr>
              <w:t>0/0</w:t>
            </w:r>
          </w:p>
        </w:tc>
        <w:tc>
          <w:tcPr>
            <w:tcW w:w="1201" w:type="dxa"/>
            <w:vAlign w:val="center"/>
          </w:tcPr>
          <w:p w14:paraId="22F7B50C" w14:textId="77777777" w:rsidR="00E2743E" w:rsidRPr="00571A4A" w:rsidRDefault="00E2743E" w:rsidP="00F16394">
            <w:pPr>
              <w:pStyle w:val="TAC"/>
              <w:rPr>
                <w:rFonts w:eastAsia="MS Mincho"/>
              </w:rPr>
            </w:pPr>
            <w:r w:rsidRPr="00571A4A">
              <w:rPr>
                <w:rFonts w:eastAsia="MS Mincho"/>
              </w:rPr>
              <w:t>N/A</w:t>
            </w:r>
          </w:p>
        </w:tc>
        <w:tc>
          <w:tcPr>
            <w:tcW w:w="984" w:type="dxa"/>
            <w:gridSpan w:val="2"/>
            <w:vAlign w:val="center"/>
          </w:tcPr>
          <w:p w14:paraId="13E94C9A"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vAlign w:val="center"/>
          </w:tcPr>
          <w:p w14:paraId="782C6F1B" w14:textId="77777777" w:rsidR="00E2743E" w:rsidRPr="00571A4A" w:rsidRDefault="00E2743E" w:rsidP="00F16394">
            <w:pPr>
              <w:pStyle w:val="TAC"/>
              <w:rPr>
                <w:rFonts w:eastAsia="MS Mincho"/>
              </w:rPr>
            </w:pPr>
            <w:r w:rsidRPr="00571A4A">
              <w:rPr>
                <w:rFonts w:eastAsia="MS Mincho"/>
              </w:rPr>
              <w:t>Highest</w:t>
            </w:r>
          </w:p>
        </w:tc>
        <w:tc>
          <w:tcPr>
            <w:tcW w:w="1064" w:type="dxa"/>
            <w:tcBorders>
              <w:top w:val="nil"/>
            </w:tcBorders>
            <w:vAlign w:val="center"/>
          </w:tcPr>
          <w:p w14:paraId="5BAF63BB"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0</w:t>
            </w:r>
          </w:p>
        </w:tc>
        <w:tc>
          <w:tcPr>
            <w:tcW w:w="864" w:type="dxa"/>
            <w:vAlign w:val="center"/>
          </w:tcPr>
          <w:p w14:paraId="7291DFC3"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61422C15"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42A1FF5D"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vAlign w:val="center"/>
          </w:tcPr>
          <w:p w14:paraId="5BCE758A" w14:textId="77777777" w:rsidR="00E2743E" w:rsidRPr="00571A4A" w:rsidRDefault="00E2743E" w:rsidP="00F16394">
            <w:pPr>
              <w:pStyle w:val="TAC"/>
              <w:rPr>
                <w:rFonts w:eastAsia="MS Mincho"/>
              </w:rPr>
            </w:pPr>
            <w:r w:rsidRPr="00571A4A">
              <w:rPr>
                <w:lang w:eastAsia="zh-TW"/>
              </w:rPr>
              <w:t xml:space="preserve">All RBs / </w:t>
            </w:r>
            <w:r w:rsidRPr="00571A4A">
              <w:rPr>
                <w:rFonts w:eastAsia="MS Mincho"/>
              </w:rPr>
              <w:t>REFSENS_NR</w:t>
            </w:r>
          </w:p>
        </w:tc>
      </w:tr>
      <w:tr w:rsidR="00E2743E" w:rsidRPr="00571A4A" w14:paraId="7FED22DF" w14:textId="77777777" w:rsidTr="00F16394">
        <w:trPr>
          <w:trHeight w:val="344"/>
        </w:trPr>
        <w:tc>
          <w:tcPr>
            <w:tcW w:w="405" w:type="dxa"/>
            <w:tcBorders>
              <w:bottom w:val="nil"/>
            </w:tcBorders>
            <w:vAlign w:val="center"/>
          </w:tcPr>
          <w:p w14:paraId="3F352F7D" w14:textId="77777777" w:rsidR="00E2743E" w:rsidRPr="00571A4A" w:rsidRDefault="00E2743E" w:rsidP="00F16394">
            <w:pPr>
              <w:pStyle w:val="TAC"/>
            </w:pPr>
            <w:r w:rsidRPr="00571A4A">
              <w:t>2</w:t>
            </w:r>
          </w:p>
        </w:tc>
        <w:tc>
          <w:tcPr>
            <w:tcW w:w="749" w:type="dxa"/>
            <w:vAlign w:val="center"/>
          </w:tcPr>
          <w:p w14:paraId="766BA2DA" w14:textId="77777777" w:rsidR="00E2743E" w:rsidRPr="00571A4A" w:rsidRDefault="00E2743E" w:rsidP="00F16394">
            <w:pPr>
              <w:pStyle w:val="TAC"/>
              <w:rPr>
                <w:rFonts w:eastAsia="MS Mincho"/>
              </w:rPr>
            </w:pPr>
            <w:r w:rsidRPr="00571A4A">
              <w:rPr>
                <w:rFonts w:eastAsia="MS Mincho"/>
              </w:rPr>
              <w:t>X</w:t>
            </w:r>
          </w:p>
        </w:tc>
        <w:tc>
          <w:tcPr>
            <w:tcW w:w="1064" w:type="dxa"/>
            <w:vAlign w:val="center"/>
          </w:tcPr>
          <w:p w14:paraId="1A537A3C" w14:textId="77777777" w:rsidR="00E2743E" w:rsidRPr="00571A4A" w:rsidRDefault="00E2743E" w:rsidP="00F16394">
            <w:pPr>
              <w:pStyle w:val="TAC"/>
              <w:rPr>
                <w:rFonts w:eastAsia="MS Mincho"/>
              </w:rPr>
            </w:pPr>
            <w:r w:rsidRPr="00571A4A">
              <w:rPr>
                <w:rFonts w:eastAsia="MS Mincho"/>
              </w:rPr>
              <w:t>Mid</w:t>
            </w:r>
          </w:p>
        </w:tc>
        <w:tc>
          <w:tcPr>
            <w:tcW w:w="1031" w:type="dxa"/>
            <w:tcBorders>
              <w:bottom w:val="nil"/>
            </w:tcBorders>
            <w:vAlign w:val="center"/>
          </w:tcPr>
          <w:p w14:paraId="0F851F26" w14:textId="77777777" w:rsidR="00E2743E" w:rsidRPr="00571A4A" w:rsidRDefault="00E2743E" w:rsidP="00F16394">
            <w:pPr>
              <w:pStyle w:val="TAC"/>
              <w:rPr>
                <w:rFonts w:eastAsia="MS Mincho"/>
              </w:rPr>
            </w:pPr>
          </w:p>
        </w:tc>
        <w:tc>
          <w:tcPr>
            <w:tcW w:w="1154" w:type="dxa"/>
            <w:tcBorders>
              <w:bottom w:val="nil"/>
            </w:tcBorders>
            <w:vAlign w:val="center"/>
          </w:tcPr>
          <w:p w14:paraId="0108B5FF" w14:textId="77777777" w:rsidR="00E2743E" w:rsidRPr="00571A4A" w:rsidRDefault="00E2743E" w:rsidP="00F16394">
            <w:pPr>
              <w:pStyle w:val="TAC"/>
              <w:rPr>
                <w:rFonts w:eastAsia="MS Mincho"/>
              </w:rPr>
            </w:pPr>
          </w:p>
        </w:tc>
        <w:tc>
          <w:tcPr>
            <w:tcW w:w="1201" w:type="dxa"/>
          </w:tcPr>
          <w:p w14:paraId="463AAC29" w14:textId="77777777" w:rsidR="00E2743E" w:rsidRPr="00571A4A" w:rsidRDefault="00E2743E" w:rsidP="00F16394">
            <w:pPr>
              <w:pStyle w:val="TAC"/>
              <w:rPr>
                <w:rFonts w:eastAsia="MS Mincho"/>
              </w:rPr>
            </w:pPr>
            <w:r w:rsidRPr="00571A4A">
              <w:t>nZ</w:t>
            </w:r>
          </w:p>
        </w:tc>
        <w:tc>
          <w:tcPr>
            <w:tcW w:w="984" w:type="dxa"/>
            <w:gridSpan w:val="2"/>
            <w:vAlign w:val="center"/>
          </w:tcPr>
          <w:p w14:paraId="53EB8766" w14:textId="77777777" w:rsidR="00E2743E" w:rsidRPr="00571A4A" w:rsidRDefault="00E2743E" w:rsidP="00F16394">
            <w:pPr>
              <w:pStyle w:val="TAC"/>
              <w:rPr>
                <w:lang w:eastAsia="zh-TW"/>
              </w:rPr>
            </w:pPr>
            <w:r w:rsidRPr="00571A4A">
              <w:rPr>
                <w:rFonts w:eastAsia="MS Mincho"/>
              </w:rPr>
              <w:t>default</w:t>
            </w:r>
          </w:p>
        </w:tc>
        <w:tc>
          <w:tcPr>
            <w:tcW w:w="1303" w:type="dxa"/>
            <w:tcBorders>
              <w:bottom w:val="nil"/>
            </w:tcBorders>
            <w:vAlign w:val="center"/>
          </w:tcPr>
          <w:p w14:paraId="0DB62594" w14:textId="77777777" w:rsidR="00E2743E" w:rsidRPr="00571A4A" w:rsidRDefault="00E2743E" w:rsidP="00F16394">
            <w:pPr>
              <w:pStyle w:val="TAC"/>
              <w:rPr>
                <w:rFonts w:eastAsia="MS Mincho"/>
              </w:rPr>
            </w:pPr>
          </w:p>
        </w:tc>
        <w:tc>
          <w:tcPr>
            <w:tcW w:w="1064" w:type="dxa"/>
            <w:tcBorders>
              <w:bottom w:val="nil"/>
            </w:tcBorders>
            <w:vAlign w:val="center"/>
          </w:tcPr>
          <w:p w14:paraId="1FCC6A39" w14:textId="77777777" w:rsidR="00E2743E" w:rsidRPr="00571A4A" w:rsidRDefault="00E2743E" w:rsidP="00F16394">
            <w:pPr>
              <w:pStyle w:val="TAC"/>
              <w:rPr>
                <w:lang w:eastAsia="zh-TW"/>
              </w:rPr>
            </w:pPr>
          </w:p>
        </w:tc>
        <w:tc>
          <w:tcPr>
            <w:tcW w:w="864" w:type="dxa"/>
          </w:tcPr>
          <w:p w14:paraId="0013BCD1" w14:textId="77777777" w:rsidR="00E2743E" w:rsidRPr="00571A4A" w:rsidRDefault="00E2743E" w:rsidP="00F16394">
            <w:pPr>
              <w:pStyle w:val="TAC"/>
              <w:rPr>
                <w:lang w:eastAsia="zh-TW"/>
              </w:rPr>
            </w:pPr>
            <w:r w:rsidRPr="00571A4A">
              <w:t>nY</w:t>
            </w:r>
          </w:p>
        </w:tc>
        <w:tc>
          <w:tcPr>
            <w:tcW w:w="1201" w:type="dxa"/>
            <w:vAlign w:val="center"/>
          </w:tcPr>
          <w:p w14:paraId="103F4292" w14:textId="77777777" w:rsidR="00E2743E" w:rsidRPr="00571A4A" w:rsidRDefault="00E2743E" w:rsidP="00F16394">
            <w:pPr>
              <w:pStyle w:val="TAC"/>
              <w:rPr>
                <w:lang w:eastAsia="zh-TW"/>
              </w:rPr>
            </w:pPr>
            <w:r w:rsidRPr="00571A4A">
              <w:rPr>
                <w:rFonts w:eastAsia="MS Mincho"/>
              </w:rPr>
              <w:t>default</w:t>
            </w:r>
          </w:p>
        </w:tc>
        <w:tc>
          <w:tcPr>
            <w:tcW w:w="896" w:type="dxa"/>
            <w:tcBorders>
              <w:bottom w:val="nil"/>
            </w:tcBorders>
            <w:vAlign w:val="center"/>
          </w:tcPr>
          <w:p w14:paraId="65E987B2" w14:textId="77777777" w:rsidR="00E2743E" w:rsidRPr="00571A4A" w:rsidRDefault="00E2743E" w:rsidP="00F16394">
            <w:pPr>
              <w:pStyle w:val="TAC"/>
              <w:rPr>
                <w:rFonts w:eastAsia="MS Mincho"/>
              </w:rPr>
            </w:pPr>
          </w:p>
        </w:tc>
        <w:tc>
          <w:tcPr>
            <w:tcW w:w="1180" w:type="dxa"/>
            <w:tcBorders>
              <w:bottom w:val="nil"/>
            </w:tcBorders>
          </w:tcPr>
          <w:p w14:paraId="4B07A90D" w14:textId="77777777" w:rsidR="00E2743E" w:rsidRPr="00571A4A" w:rsidRDefault="00E2743E" w:rsidP="00F16394">
            <w:pPr>
              <w:pStyle w:val="TAC"/>
              <w:rPr>
                <w:lang w:eastAsia="zh-TW"/>
              </w:rPr>
            </w:pPr>
          </w:p>
        </w:tc>
      </w:tr>
      <w:tr w:rsidR="00E2743E" w:rsidRPr="00571A4A" w14:paraId="293E5ED5" w14:textId="77777777" w:rsidTr="00F16394">
        <w:trPr>
          <w:trHeight w:val="344"/>
        </w:trPr>
        <w:tc>
          <w:tcPr>
            <w:tcW w:w="405" w:type="dxa"/>
            <w:tcBorders>
              <w:top w:val="nil"/>
            </w:tcBorders>
            <w:vAlign w:val="center"/>
          </w:tcPr>
          <w:p w14:paraId="475FCC55" w14:textId="77777777" w:rsidR="00E2743E" w:rsidRPr="00571A4A" w:rsidRDefault="00E2743E" w:rsidP="00F16394">
            <w:pPr>
              <w:pStyle w:val="TAC"/>
            </w:pPr>
          </w:p>
        </w:tc>
        <w:tc>
          <w:tcPr>
            <w:tcW w:w="749" w:type="dxa"/>
            <w:vAlign w:val="center"/>
          </w:tcPr>
          <w:p w14:paraId="412EB484" w14:textId="77777777" w:rsidR="00E2743E" w:rsidRPr="00571A4A" w:rsidRDefault="00E2743E" w:rsidP="00F16394">
            <w:pPr>
              <w:pStyle w:val="TAC"/>
              <w:rPr>
                <w:rFonts w:eastAsia="MS Mincho"/>
              </w:rPr>
            </w:pPr>
            <w:r w:rsidRPr="00571A4A">
              <w:rPr>
                <w:rFonts w:eastAsia="MS Mincho"/>
              </w:rPr>
              <w:t>N/A</w:t>
            </w:r>
          </w:p>
        </w:tc>
        <w:tc>
          <w:tcPr>
            <w:tcW w:w="1064" w:type="dxa"/>
            <w:vAlign w:val="center"/>
          </w:tcPr>
          <w:p w14:paraId="37D00B6A" w14:textId="77777777" w:rsidR="00E2743E" w:rsidRPr="00571A4A" w:rsidRDefault="00E2743E" w:rsidP="00F16394">
            <w:pPr>
              <w:pStyle w:val="TAC"/>
              <w:rPr>
                <w:rFonts w:eastAsia="MS Mincho"/>
              </w:rPr>
            </w:pPr>
            <w:r w:rsidRPr="00571A4A">
              <w:rPr>
                <w:rFonts w:eastAsia="MS Mincho"/>
              </w:rPr>
              <w:t>N/A</w:t>
            </w:r>
          </w:p>
        </w:tc>
        <w:tc>
          <w:tcPr>
            <w:tcW w:w="1031" w:type="dxa"/>
            <w:tcBorders>
              <w:top w:val="nil"/>
            </w:tcBorders>
            <w:vAlign w:val="center"/>
          </w:tcPr>
          <w:p w14:paraId="4352A4B8" w14:textId="77777777" w:rsidR="00E2743E" w:rsidRPr="00571A4A" w:rsidRDefault="00E2743E" w:rsidP="00F16394">
            <w:pPr>
              <w:pStyle w:val="TAC"/>
              <w:rPr>
                <w:rFonts w:eastAsia="MS Mincho"/>
              </w:rPr>
            </w:pPr>
            <w:r w:rsidRPr="00571A4A">
              <w:rPr>
                <w:rFonts w:eastAsia="MS Mincho"/>
              </w:rPr>
              <w:t>5 MHz</w:t>
            </w:r>
          </w:p>
        </w:tc>
        <w:tc>
          <w:tcPr>
            <w:tcW w:w="1154" w:type="dxa"/>
            <w:tcBorders>
              <w:top w:val="nil"/>
            </w:tcBorders>
            <w:vAlign w:val="center"/>
          </w:tcPr>
          <w:p w14:paraId="5485FE0F" w14:textId="77777777" w:rsidR="00E2743E" w:rsidRPr="00571A4A" w:rsidRDefault="00E2743E" w:rsidP="00F16394">
            <w:pPr>
              <w:pStyle w:val="TAC"/>
              <w:rPr>
                <w:rFonts w:eastAsia="MS Mincho"/>
              </w:rPr>
            </w:pPr>
            <w:r w:rsidRPr="00571A4A">
              <w:rPr>
                <w:rFonts w:eastAsia="MS Mincho"/>
              </w:rPr>
              <w:t>0/0</w:t>
            </w:r>
          </w:p>
        </w:tc>
        <w:tc>
          <w:tcPr>
            <w:tcW w:w="1201" w:type="dxa"/>
          </w:tcPr>
          <w:p w14:paraId="33706FC6" w14:textId="77777777" w:rsidR="00E2743E" w:rsidRPr="00571A4A" w:rsidRDefault="00E2743E" w:rsidP="00F16394">
            <w:pPr>
              <w:pStyle w:val="TAC"/>
              <w:rPr>
                <w:rFonts w:eastAsia="MS Mincho"/>
              </w:rPr>
            </w:pPr>
            <w:r w:rsidRPr="00571A4A">
              <w:t>N/A</w:t>
            </w:r>
          </w:p>
        </w:tc>
        <w:tc>
          <w:tcPr>
            <w:tcW w:w="984" w:type="dxa"/>
            <w:gridSpan w:val="2"/>
            <w:vAlign w:val="center"/>
          </w:tcPr>
          <w:p w14:paraId="7B7CCF1A" w14:textId="77777777" w:rsidR="00E2743E" w:rsidRPr="00571A4A" w:rsidRDefault="00E2743E" w:rsidP="00F16394">
            <w:pPr>
              <w:pStyle w:val="TAC"/>
              <w:rPr>
                <w:rFonts w:eastAsia="MS Mincho"/>
              </w:rPr>
            </w:pPr>
            <w:r w:rsidRPr="00571A4A">
              <w:rPr>
                <w:lang w:eastAsia="zh-TW"/>
              </w:rPr>
              <w:t>CP-OFDM QPSK</w:t>
            </w:r>
          </w:p>
        </w:tc>
        <w:tc>
          <w:tcPr>
            <w:tcW w:w="1303" w:type="dxa"/>
            <w:tcBorders>
              <w:top w:val="nil"/>
            </w:tcBorders>
          </w:tcPr>
          <w:p w14:paraId="7E21FFEB" w14:textId="77777777" w:rsidR="00E2743E" w:rsidRPr="00571A4A" w:rsidRDefault="00E2743E" w:rsidP="00F16394">
            <w:pPr>
              <w:pStyle w:val="TAC"/>
              <w:rPr>
                <w:rFonts w:eastAsia="MS Mincho"/>
              </w:rPr>
            </w:pPr>
            <w:r w:rsidRPr="00571A4A">
              <w:t>Highest</w:t>
            </w:r>
          </w:p>
        </w:tc>
        <w:tc>
          <w:tcPr>
            <w:tcW w:w="1064" w:type="dxa"/>
            <w:tcBorders>
              <w:top w:val="nil"/>
            </w:tcBorders>
          </w:tcPr>
          <w:p w14:paraId="7963D4BA" w14:textId="77777777" w:rsidR="00E2743E" w:rsidRPr="00571A4A" w:rsidRDefault="00E2743E" w:rsidP="00F16394">
            <w:pPr>
              <w:pStyle w:val="TAC"/>
            </w:pPr>
            <w:r w:rsidRPr="00571A4A">
              <w:t>All RBs / 0</w:t>
            </w:r>
          </w:p>
          <w:p w14:paraId="05E4D53E" w14:textId="77777777" w:rsidR="00E2743E" w:rsidRPr="00571A4A" w:rsidRDefault="00E2743E" w:rsidP="00F16394">
            <w:pPr>
              <w:pStyle w:val="TAC"/>
              <w:rPr>
                <w:rFonts w:eastAsia="MS Mincho"/>
              </w:rPr>
            </w:pPr>
          </w:p>
        </w:tc>
        <w:tc>
          <w:tcPr>
            <w:tcW w:w="864" w:type="dxa"/>
          </w:tcPr>
          <w:p w14:paraId="36D54DC4" w14:textId="77777777" w:rsidR="00E2743E" w:rsidRPr="00571A4A" w:rsidRDefault="00E2743E" w:rsidP="00F16394">
            <w:pPr>
              <w:pStyle w:val="TAC"/>
              <w:rPr>
                <w:rFonts w:eastAsia="MS Mincho"/>
              </w:rPr>
            </w:pPr>
            <w:r w:rsidRPr="00571A4A">
              <w:t>DFT-s-OFDM</w:t>
            </w:r>
            <w:r w:rsidRPr="00571A4A">
              <w:rPr>
                <w:lang w:eastAsia="zh-TW"/>
              </w:rPr>
              <w:t xml:space="preserve"> QPSK</w:t>
            </w:r>
          </w:p>
        </w:tc>
        <w:tc>
          <w:tcPr>
            <w:tcW w:w="1201" w:type="dxa"/>
            <w:vAlign w:val="center"/>
          </w:tcPr>
          <w:p w14:paraId="3015326B" w14:textId="77777777" w:rsidR="00E2743E" w:rsidRPr="00571A4A" w:rsidRDefault="00E2743E" w:rsidP="00F16394">
            <w:pPr>
              <w:pStyle w:val="TAC"/>
              <w:rPr>
                <w:rFonts w:eastAsia="MS Mincho"/>
              </w:rPr>
            </w:pPr>
            <w:r w:rsidRPr="00571A4A">
              <w:rPr>
                <w:lang w:eastAsia="zh-TW"/>
              </w:rPr>
              <w:t>CP-OFDM QPSK</w:t>
            </w:r>
          </w:p>
        </w:tc>
        <w:tc>
          <w:tcPr>
            <w:tcW w:w="896" w:type="dxa"/>
            <w:tcBorders>
              <w:top w:val="nil"/>
            </w:tcBorders>
            <w:vAlign w:val="center"/>
          </w:tcPr>
          <w:p w14:paraId="383C0106" w14:textId="77777777" w:rsidR="00E2743E" w:rsidRPr="00571A4A" w:rsidRDefault="00E2743E" w:rsidP="00F16394">
            <w:pPr>
              <w:pStyle w:val="TAC"/>
              <w:rPr>
                <w:rFonts w:eastAsia="MS Mincho"/>
              </w:rPr>
            </w:pPr>
            <w:r w:rsidRPr="00571A4A">
              <w:rPr>
                <w:rFonts w:eastAsia="MS Mincho"/>
              </w:rPr>
              <w:t>Highest</w:t>
            </w:r>
          </w:p>
        </w:tc>
        <w:tc>
          <w:tcPr>
            <w:tcW w:w="1180" w:type="dxa"/>
            <w:tcBorders>
              <w:top w:val="nil"/>
            </w:tcBorders>
          </w:tcPr>
          <w:p w14:paraId="710007F6" w14:textId="77777777" w:rsidR="00E2743E" w:rsidRPr="00571A4A" w:rsidRDefault="00E2743E" w:rsidP="00F16394">
            <w:pPr>
              <w:pStyle w:val="TAC"/>
              <w:rPr>
                <w:rFonts w:eastAsia="MS Mincho"/>
              </w:rPr>
            </w:pPr>
            <w:r w:rsidRPr="00571A4A">
              <w:t xml:space="preserve">All RBs / </w:t>
            </w:r>
            <w:r w:rsidRPr="00571A4A">
              <w:rPr>
                <w:rFonts w:eastAsia="MS Mincho"/>
              </w:rPr>
              <w:t>REFSENS_NR</w:t>
            </w:r>
          </w:p>
        </w:tc>
      </w:tr>
      <w:tr w:rsidR="00E2743E" w:rsidRPr="00571A4A" w14:paraId="0672BF8A" w14:textId="77777777" w:rsidTr="00F16394">
        <w:trPr>
          <w:trHeight w:val="241"/>
        </w:trPr>
        <w:tc>
          <w:tcPr>
            <w:tcW w:w="13096" w:type="dxa"/>
            <w:gridSpan w:val="14"/>
          </w:tcPr>
          <w:p w14:paraId="58C8CB99" w14:textId="77777777" w:rsidR="00E2743E" w:rsidRPr="00571A4A" w:rsidRDefault="00E2743E" w:rsidP="00F16394">
            <w:pPr>
              <w:pStyle w:val="TAN"/>
            </w:pPr>
            <w:r w:rsidRPr="00571A4A">
              <w:lastRenderedPageBreak/>
              <w:t>Note 1:</w:t>
            </w:r>
            <w:r w:rsidRPr="00571A4A">
              <w:tab/>
              <w:t>LTE anchor agnostic configuration</w:t>
            </w:r>
          </w:p>
          <w:p w14:paraId="2A378B98" w14:textId="77777777" w:rsidR="00E2743E" w:rsidRPr="00571A4A" w:rsidRDefault="00E2743E" w:rsidP="00F16394">
            <w:pPr>
              <w:pStyle w:val="TAN"/>
            </w:pPr>
            <w:r w:rsidRPr="00571A4A">
              <w:t>Note 2:</w:t>
            </w:r>
            <w:r w:rsidRPr="00571A4A">
              <w:tab/>
              <w:t xml:space="preserve">Not LTE anchor agnostic configuration due to exception requirement for intra-band contiguous CA in clause 7.4B, 7.5B, 7.6B.2, 7.6B.3, 7.6B.4, 7.7B, 7.8B, 7.9B test cases </w:t>
            </w:r>
          </w:p>
          <w:p w14:paraId="2FF305FC" w14:textId="77777777" w:rsidR="00E2743E" w:rsidRPr="00571A4A" w:rsidRDefault="00E2743E" w:rsidP="00F16394">
            <w:pPr>
              <w:pStyle w:val="TAN"/>
            </w:pPr>
            <w:r w:rsidRPr="00571A4A">
              <w:t>Note 3:</w:t>
            </w:r>
            <w:r w:rsidRPr="00571A4A">
              <w:tab/>
              <w:t>LTE anchor agnostic configuration with LTE CA where LTE CA fallback to 1CC is sufficient to test</w:t>
            </w:r>
          </w:p>
          <w:p w14:paraId="19395E21" w14:textId="77777777" w:rsidR="00E2743E" w:rsidRPr="00571A4A" w:rsidRDefault="00E2743E" w:rsidP="00F16394">
            <w:pPr>
              <w:pStyle w:val="TAN"/>
            </w:pPr>
            <w:r w:rsidRPr="00571A4A">
              <w:t>Note 4:</w:t>
            </w:r>
            <w:r w:rsidRPr="00571A4A">
              <w:tab/>
              <w:t>In a FR1 band where UE supports 4Rx, the test shall be performed only with 4Rx antennas ports connected.</w:t>
            </w:r>
          </w:p>
          <w:p w14:paraId="48DCD9B3" w14:textId="77777777" w:rsidR="00E2743E" w:rsidRPr="00571A4A" w:rsidRDefault="00E2743E" w:rsidP="00F16394">
            <w:pPr>
              <w:pStyle w:val="TAN"/>
            </w:pPr>
            <w:r w:rsidRPr="00571A4A">
              <w:t>Note 5:</w:t>
            </w:r>
            <w:r w:rsidRPr="00571A4A">
              <w:tab/>
              <w:t>For UE supporting multiple EN-DC configurations with the same NR CA combination, only one EN-DC configuration is tested.</w:t>
            </w:r>
          </w:p>
          <w:p w14:paraId="5B988D54" w14:textId="77777777" w:rsidR="00E2743E" w:rsidRPr="00571A4A" w:rsidRDefault="00E2743E" w:rsidP="00F16394">
            <w:pPr>
              <w:pStyle w:val="TAN"/>
            </w:pPr>
            <w:r w:rsidRPr="00571A4A">
              <w:t>Note 6:</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p>
        </w:tc>
      </w:tr>
    </w:tbl>
    <w:p w14:paraId="7B2AB372" w14:textId="77777777" w:rsidR="00E2743E" w:rsidRPr="00571A4A" w:rsidRDefault="00E2743E" w:rsidP="00E2743E"/>
    <w:p w14:paraId="303323F6" w14:textId="77777777" w:rsidR="00E2743E" w:rsidRPr="00571A4A" w:rsidRDefault="00E2743E" w:rsidP="00E2743E">
      <w:pPr>
        <w:pStyle w:val="TH"/>
      </w:pPr>
      <w:bookmarkStart w:id="25" w:name="_Hlk51659130"/>
      <w:r w:rsidRPr="00571A4A">
        <w:lastRenderedPageBreak/>
        <w:t>Table 7.3B.2.3_1.1.4.1-1:</w:t>
      </w:r>
      <w:bookmarkEnd w:id="25"/>
      <w:r w:rsidRPr="00571A4A">
        <w:t xml:space="preserve"> Test Configuration </w:t>
      </w:r>
      <w:bookmarkStart w:id="26" w:name="_CRTable7_3B_2_3_1_1_4_11"/>
      <w:r w:rsidRPr="00571A4A">
        <w:t xml:space="preserve">Table </w:t>
      </w:r>
      <w:bookmarkEnd w:id="26"/>
      <w:r w:rsidRPr="00571A4A">
        <w:t>for EN-DC configurations affected by Reference sensitivity exceptions (three bands)</w:t>
      </w:r>
    </w:p>
    <w:tbl>
      <w:tblPr>
        <w:tblW w:w="1315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731"/>
        <w:gridCol w:w="89"/>
        <w:gridCol w:w="1031"/>
        <w:gridCol w:w="60"/>
        <w:gridCol w:w="939"/>
        <w:gridCol w:w="989"/>
        <w:gridCol w:w="168"/>
        <w:gridCol w:w="850"/>
        <w:gridCol w:w="271"/>
        <w:gridCol w:w="624"/>
        <w:gridCol w:w="12"/>
        <w:gridCol w:w="289"/>
        <w:gridCol w:w="179"/>
        <w:gridCol w:w="134"/>
        <w:gridCol w:w="269"/>
        <w:gridCol w:w="552"/>
        <w:gridCol w:w="138"/>
        <w:gridCol w:w="1026"/>
        <w:gridCol w:w="201"/>
        <w:gridCol w:w="762"/>
        <w:gridCol w:w="61"/>
        <w:gridCol w:w="198"/>
        <w:gridCol w:w="1062"/>
        <w:gridCol w:w="857"/>
        <w:gridCol w:w="115"/>
        <w:gridCol w:w="72"/>
        <w:gridCol w:w="1013"/>
      </w:tblGrid>
      <w:tr w:rsidR="00E2743E" w:rsidRPr="00571A4A" w14:paraId="10F01416" w14:textId="77777777" w:rsidTr="00F16394">
        <w:trPr>
          <w:trHeight w:val="241"/>
        </w:trPr>
        <w:tc>
          <w:tcPr>
            <w:tcW w:w="13154" w:type="dxa"/>
            <w:gridSpan w:val="28"/>
          </w:tcPr>
          <w:p w14:paraId="34F75E79" w14:textId="77777777" w:rsidR="00E2743E" w:rsidRPr="00571A4A" w:rsidRDefault="00E2743E" w:rsidP="00F16394">
            <w:pPr>
              <w:pStyle w:val="TAH"/>
            </w:pPr>
            <w:r w:rsidRPr="00571A4A">
              <w:lastRenderedPageBreak/>
              <w:t>Initial Conditions</w:t>
            </w:r>
          </w:p>
        </w:tc>
      </w:tr>
      <w:tr w:rsidR="00E2743E" w:rsidRPr="00571A4A" w14:paraId="54DBEF7A" w14:textId="77777777" w:rsidTr="00F16394">
        <w:trPr>
          <w:trHeight w:val="465"/>
        </w:trPr>
        <w:tc>
          <w:tcPr>
            <w:tcW w:w="6226" w:type="dxa"/>
            <w:gridSpan w:val="12"/>
          </w:tcPr>
          <w:p w14:paraId="653F5872" w14:textId="77777777" w:rsidR="00E2743E" w:rsidRPr="00571A4A" w:rsidRDefault="00E2743E" w:rsidP="00F16394">
            <w:pPr>
              <w:pStyle w:val="TAL"/>
            </w:pPr>
            <w:r w:rsidRPr="00571A4A">
              <w:t>Test Environment as specified in TS 38.508-1 [6] clause 4.1</w:t>
            </w:r>
          </w:p>
        </w:tc>
        <w:tc>
          <w:tcPr>
            <w:tcW w:w="6928" w:type="dxa"/>
            <w:gridSpan w:val="16"/>
            <w:vAlign w:val="center"/>
          </w:tcPr>
          <w:p w14:paraId="4A31000E" w14:textId="77777777" w:rsidR="00E2743E" w:rsidRPr="00571A4A" w:rsidRDefault="00E2743E" w:rsidP="00F16394">
            <w:pPr>
              <w:pStyle w:val="TAL"/>
              <w:rPr>
                <w:lang w:eastAsia="zh-TW"/>
              </w:rPr>
            </w:pPr>
            <w:r w:rsidRPr="00571A4A">
              <w:rPr>
                <w:lang w:eastAsia="zh-TW"/>
              </w:rPr>
              <w:t>N</w:t>
            </w:r>
            <w:r w:rsidRPr="00571A4A">
              <w:t>ormal</w:t>
            </w:r>
            <w:r w:rsidRPr="00571A4A">
              <w:rPr>
                <w:lang w:eastAsia="zh-TW"/>
              </w:rPr>
              <w:t>, TL/VL, TL/VH, TH/VL, TH/VH</w:t>
            </w:r>
          </w:p>
        </w:tc>
      </w:tr>
      <w:tr w:rsidR="00E2743E" w:rsidRPr="00571A4A" w14:paraId="3B17E0B8" w14:textId="77777777" w:rsidTr="00F16394">
        <w:trPr>
          <w:trHeight w:val="465"/>
        </w:trPr>
        <w:tc>
          <w:tcPr>
            <w:tcW w:w="6226" w:type="dxa"/>
            <w:gridSpan w:val="12"/>
          </w:tcPr>
          <w:p w14:paraId="147F05B9" w14:textId="77777777" w:rsidR="00E2743E" w:rsidRPr="00571A4A" w:rsidRDefault="00E2743E" w:rsidP="00F16394">
            <w:pPr>
              <w:pStyle w:val="TAL"/>
            </w:pPr>
            <w:r w:rsidRPr="00571A4A">
              <w:t xml:space="preserve">NR Test Frequencies as specified in TS 38.508-1 [6] clause4.3.1, </w:t>
            </w:r>
          </w:p>
          <w:p w14:paraId="680B3AFC" w14:textId="77777777" w:rsidR="00E2743E" w:rsidRPr="00571A4A" w:rsidRDefault="00E2743E" w:rsidP="00F16394">
            <w:pPr>
              <w:pStyle w:val="TAL"/>
            </w:pPr>
            <w:r w:rsidRPr="00571A4A">
              <w:t>E-UTRA Test Frequencies as specified in TS 36.508 [11] clause 4.3.1</w:t>
            </w:r>
          </w:p>
        </w:tc>
        <w:tc>
          <w:tcPr>
            <w:tcW w:w="6928" w:type="dxa"/>
            <w:gridSpan w:val="16"/>
            <w:vAlign w:val="center"/>
          </w:tcPr>
          <w:p w14:paraId="11E2B8E8" w14:textId="77777777" w:rsidR="00E2743E" w:rsidRPr="00571A4A" w:rsidRDefault="00E2743E" w:rsidP="00F16394">
            <w:pPr>
              <w:pStyle w:val="TAL"/>
            </w:pPr>
            <w:r w:rsidRPr="00571A4A">
              <w:t>EN-DC configurations containing the following band combinations:</w:t>
            </w:r>
          </w:p>
          <w:p w14:paraId="41DC4A36" w14:textId="77777777" w:rsidR="00E2743E" w:rsidRPr="00571A4A" w:rsidRDefault="00E2743E" w:rsidP="00F16394">
            <w:pPr>
              <w:pStyle w:val="TAL"/>
              <w:rPr>
                <w:lang w:eastAsia="zh-TW"/>
              </w:rPr>
            </w:pPr>
            <w:r w:rsidRPr="00571A4A">
              <w:t>20-n78: Mid in band 20 and Mid in band 78.</w:t>
            </w:r>
          </w:p>
        </w:tc>
      </w:tr>
      <w:tr w:rsidR="00E2743E" w:rsidRPr="00571A4A" w14:paraId="2B30EC88" w14:textId="77777777" w:rsidTr="00F16394">
        <w:trPr>
          <w:trHeight w:val="482"/>
        </w:trPr>
        <w:tc>
          <w:tcPr>
            <w:tcW w:w="6226" w:type="dxa"/>
            <w:gridSpan w:val="12"/>
          </w:tcPr>
          <w:p w14:paraId="1E14CA4A" w14:textId="77777777" w:rsidR="00E2743E" w:rsidRPr="00571A4A" w:rsidRDefault="00E2743E" w:rsidP="00F16394">
            <w:pPr>
              <w:pStyle w:val="TAL"/>
            </w:pPr>
            <w:r w:rsidRPr="00571A4A">
              <w:t>NR Test Channel Bandwidths as specified in TS 38.508-1 [6] clause 4.3.1</w:t>
            </w:r>
          </w:p>
          <w:p w14:paraId="1EA12B63" w14:textId="77777777" w:rsidR="00E2743E" w:rsidRPr="00571A4A" w:rsidRDefault="00E2743E" w:rsidP="00F16394">
            <w:pPr>
              <w:pStyle w:val="TAL"/>
            </w:pPr>
            <w:r w:rsidRPr="00571A4A">
              <w:t>E-UTRA Test Channel Bandwidths as specified in TS 36.508 [11] clause 4.3.1</w:t>
            </w:r>
            <w:r w:rsidRPr="00571A4A">
              <w:rPr>
                <w:lang w:eastAsia="zh-TW"/>
              </w:rPr>
              <w:t>.</w:t>
            </w:r>
          </w:p>
        </w:tc>
        <w:tc>
          <w:tcPr>
            <w:tcW w:w="6928" w:type="dxa"/>
            <w:gridSpan w:val="16"/>
            <w:vAlign w:val="center"/>
          </w:tcPr>
          <w:p w14:paraId="280A38C7" w14:textId="77777777" w:rsidR="00E2743E" w:rsidRPr="00571A4A" w:rsidRDefault="00E2743E" w:rsidP="00F16394">
            <w:pPr>
              <w:pStyle w:val="TAL"/>
              <w:rPr>
                <w:lang w:eastAsia="zh-TW"/>
              </w:rPr>
            </w:pPr>
            <w:r w:rsidRPr="00571A4A">
              <w:rPr>
                <w:lang w:eastAsia="zh-TW"/>
              </w:rPr>
              <w:t xml:space="preserve">Refer to “NR </w:t>
            </w:r>
            <w:r w:rsidRPr="00571A4A">
              <w:rPr>
                <w:rFonts w:cs="Arial"/>
              </w:rPr>
              <w:t>N</w:t>
            </w:r>
            <w:r w:rsidRPr="00571A4A">
              <w:rPr>
                <w:rFonts w:cs="Arial"/>
                <w:vertAlign w:val="subscript"/>
              </w:rPr>
              <w:t>RB</w:t>
            </w:r>
            <w:r w:rsidRPr="00571A4A">
              <w:rPr>
                <w:lang w:eastAsia="zh-TW"/>
              </w:rPr>
              <w:t xml:space="preserve">” and “E-UTRA </w:t>
            </w:r>
            <w:r w:rsidRPr="00571A4A">
              <w:rPr>
                <w:rFonts w:cs="Arial"/>
              </w:rPr>
              <w:t>N</w:t>
            </w:r>
            <w:r w:rsidRPr="00571A4A">
              <w:rPr>
                <w:rFonts w:cs="Arial"/>
                <w:vertAlign w:val="subscript"/>
              </w:rPr>
              <w:t>RB</w:t>
            </w:r>
            <w:r w:rsidRPr="00571A4A">
              <w:rPr>
                <w:lang w:eastAsia="zh-TW"/>
              </w:rPr>
              <w:t>” columns</w:t>
            </w:r>
          </w:p>
        </w:tc>
      </w:tr>
      <w:tr w:rsidR="00E2743E" w:rsidRPr="00571A4A" w14:paraId="6A7C3064" w14:textId="77777777" w:rsidTr="00F16394">
        <w:trPr>
          <w:trHeight w:val="224"/>
        </w:trPr>
        <w:tc>
          <w:tcPr>
            <w:tcW w:w="6226" w:type="dxa"/>
            <w:gridSpan w:val="12"/>
          </w:tcPr>
          <w:p w14:paraId="0EEEE6C4" w14:textId="77777777" w:rsidR="00E2743E" w:rsidRPr="00571A4A" w:rsidRDefault="00E2743E" w:rsidP="00F16394">
            <w:pPr>
              <w:pStyle w:val="TAL"/>
            </w:pPr>
            <w:r w:rsidRPr="00571A4A">
              <w:t>Network signalling value</w:t>
            </w:r>
          </w:p>
        </w:tc>
        <w:tc>
          <w:tcPr>
            <w:tcW w:w="6928" w:type="dxa"/>
            <w:gridSpan w:val="16"/>
            <w:vAlign w:val="center"/>
          </w:tcPr>
          <w:p w14:paraId="7E179A02" w14:textId="77777777" w:rsidR="00E2743E" w:rsidRPr="00571A4A" w:rsidRDefault="00E2743E" w:rsidP="00F16394">
            <w:pPr>
              <w:pStyle w:val="TAL"/>
              <w:rPr>
                <w:lang w:eastAsia="zh-TW"/>
              </w:rPr>
            </w:pPr>
            <w:r w:rsidRPr="00571A4A">
              <w:rPr>
                <w:lang w:eastAsia="zh-TW"/>
              </w:rPr>
              <w:t>NS_01 by default, exceptions listed in Table 7.3.3-3, dependent on PCC Band</w:t>
            </w:r>
          </w:p>
        </w:tc>
      </w:tr>
      <w:tr w:rsidR="00E2743E" w:rsidRPr="00571A4A" w14:paraId="706008CD" w14:textId="77777777" w:rsidTr="00F16394">
        <w:trPr>
          <w:trHeight w:val="224"/>
        </w:trPr>
        <w:tc>
          <w:tcPr>
            <w:tcW w:w="6226" w:type="dxa"/>
            <w:gridSpan w:val="12"/>
          </w:tcPr>
          <w:p w14:paraId="39595B4C" w14:textId="77777777" w:rsidR="00E2743E" w:rsidRPr="00571A4A" w:rsidRDefault="00E2743E" w:rsidP="00F16394">
            <w:pPr>
              <w:pStyle w:val="TAL"/>
            </w:pPr>
            <w:r w:rsidRPr="00571A4A">
              <w:t>Test SCS for the NR cell as specified in TS 38.521-1 [8] Table 5.3.5-1</w:t>
            </w:r>
          </w:p>
        </w:tc>
        <w:tc>
          <w:tcPr>
            <w:tcW w:w="6928" w:type="dxa"/>
            <w:gridSpan w:val="16"/>
            <w:vAlign w:val="center"/>
          </w:tcPr>
          <w:p w14:paraId="34104CD3" w14:textId="77777777" w:rsidR="00E2743E" w:rsidRPr="00571A4A" w:rsidRDefault="00E2743E" w:rsidP="00F16394">
            <w:pPr>
              <w:pStyle w:val="TAL"/>
              <w:rPr>
                <w:lang w:eastAsia="zh-TW"/>
              </w:rPr>
            </w:pPr>
            <w:r w:rsidRPr="00571A4A">
              <w:t>Lowest SCS per Channel Bandwidth</w:t>
            </w:r>
          </w:p>
        </w:tc>
      </w:tr>
      <w:tr w:rsidR="00E2743E" w:rsidRPr="00571A4A" w14:paraId="0D7F2303" w14:textId="77777777" w:rsidTr="00F16394">
        <w:trPr>
          <w:trHeight w:val="241"/>
        </w:trPr>
        <w:tc>
          <w:tcPr>
            <w:tcW w:w="13154" w:type="dxa"/>
            <w:gridSpan w:val="28"/>
          </w:tcPr>
          <w:p w14:paraId="2F3E8B9F" w14:textId="77777777" w:rsidR="00E2743E" w:rsidRPr="00571A4A" w:rsidRDefault="00E2743E" w:rsidP="00F16394">
            <w:pPr>
              <w:pStyle w:val="TAH"/>
            </w:pPr>
            <w:r w:rsidRPr="00571A4A">
              <w:t>Test Parameters for DC Configurations</w:t>
            </w:r>
          </w:p>
        </w:tc>
      </w:tr>
      <w:tr w:rsidR="00E2743E" w:rsidRPr="00571A4A" w14:paraId="7863E38C" w14:textId="77777777" w:rsidTr="00F16394">
        <w:trPr>
          <w:trHeight w:val="241"/>
        </w:trPr>
        <w:tc>
          <w:tcPr>
            <w:tcW w:w="462" w:type="dxa"/>
            <w:vMerge w:val="restart"/>
            <w:vAlign w:val="center"/>
          </w:tcPr>
          <w:p w14:paraId="616EF22B" w14:textId="77777777" w:rsidR="00E2743E" w:rsidRPr="00571A4A" w:rsidRDefault="00E2743E" w:rsidP="00F16394">
            <w:pPr>
              <w:pStyle w:val="TAH"/>
            </w:pPr>
            <w:r w:rsidRPr="00571A4A">
              <w:t>ID</w:t>
            </w:r>
          </w:p>
        </w:tc>
        <w:tc>
          <w:tcPr>
            <w:tcW w:w="4007" w:type="dxa"/>
            <w:gridSpan w:val="7"/>
            <w:vAlign w:val="center"/>
          </w:tcPr>
          <w:p w14:paraId="784D51C8" w14:textId="77777777" w:rsidR="00E2743E" w:rsidRPr="00571A4A" w:rsidRDefault="00E2743E" w:rsidP="00F16394">
            <w:pPr>
              <w:pStyle w:val="TAH"/>
            </w:pPr>
            <w:r w:rsidRPr="00571A4A">
              <w:t>E-UTRA</w:t>
            </w:r>
          </w:p>
        </w:tc>
        <w:tc>
          <w:tcPr>
            <w:tcW w:w="4545" w:type="dxa"/>
            <w:gridSpan w:val="12"/>
            <w:vAlign w:val="center"/>
          </w:tcPr>
          <w:p w14:paraId="494750A7" w14:textId="77777777" w:rsidR="00E2743E" w:rsidRPr="00571A4A" w:rsidRDefault="00E2743E" w:rsidP="00F16394">
            <w:pPr>
              <w:pStyle w:val="TAH"/>
            </w:pPr>
            <w:r w:rsidRPr="00571A4A">
              <w:t>EUTRA/NR</w:t>
            </w:r>
          </w:p>
        </w:tc>
        <w:tc>
          <w:tcPr>
            <w:tcW w:w="4140" w:type="dxa"/>
            <w:gridSpan w:val="8"/>
            <w:vAlign w:val="center"/>
          </w:tcPr>
          <w:p w14:paraId="4FEDFF31" w14:textId="77777777" w:rsidR="00E2743E" w:rsidRPr="00571A4A" w:rsidRDefault="00E2743E" w:rsidP="00F16394">
            <w:pPr>
              <w:pStyle w:val="TAH"/>
            </w:pPr>
            <w:r w:rsidRPr="00571A4A">
              <w:t>NR</w:t>
            </w:r>
          </w:p>
        </w:tc>
      </w:tr>
      <w:tr w:rsidR="00E2743E" w:rsidRPr="00571A4A" w14:paraId="2852C37B" w14:textId="77777777" w:rsidTr="00F16394">
        <w:trPr>
          <w:trHeight w:val="241"/>
        </w:trPr>
        <w:tc>
          <w:tcPr>
            <w:tcW w:w="462" w:type="dxa"/>
            <w:vMerge/>
            <w:vAlign w:val="center"/>
          </w:tcPr>
          <w:p w14:paraId="2B1D6F84" w14:textId="77777777" w:rsidR="00E2743E" w:rsidRPr="00571A4A" w:rsidRDefault="00E2743E" w:rsidP="00F16394">
            <w:pPr>
              <w:pStyle w:val="TAC"/>
            </w:pPr>
          </w:p>
        </w:tc>
        <w:tc>
          <w:tcPr>
            <w:tcW w:w="731" w:type="dxa"/>
            <w:vAlign w:val="center"/>
          </w:tcPr>
          <w:p w14:paraId="234BE5F5" w14:textId="77777777" w:rsidR="00E2743E" w:rsidRPr="00571A4A" w:rsidRDefault="00E2743E" w:rsidP="00F16394">
            <w:pPr>
              <w:pStyle w:val="TAH"/>
            </w:pPr>
            <w:r w:rsidRPr="00571A4A">
              <w:t>Band</w:t>
            </w:r>
          </w:p>
        </w:tc>
        <w:tc>
          <w:tcPr>
            <w:tcW w:w="1120" w:type="dxa"/>
            <w:gridSpan w:val="2"/>
            <w:vAlign w:val="center"/>
          </w:tcPr>
          <w:p w14:paraId="31C1BB07" w14:textId="77777777" w:rsidR="00E2743E" w:rsidRPr="00571A4A" w:rsidRDefault="00E2743E" w:rsidP="00F16394">
            <w:pPr>
              <w:pStyle w:val="TAH"/>
            </w:pPr>
            <w:r w:rsidRPr="00571A4A">
              <w:t>Range</w:t>
            </w:r>
          </w:p>
        </w:tc>
        <w:tc>
          <w:tcPr>
            <w:tcW w:w="2156" w:type="dxa"/>
            <w:gridSpan w:val="4"/>
            <w:vAlign w:val="center"/>
          </w:tcPr>
          <w:p w14:paraId="7030B8E8" w14:textId="77777777" w:rsidR="00E2743E" w:rsidRPr="00571A4A" w:rsidRDefault="00E2743E" w:rsidP="00F16394">
            <w:pPr>
              <w:pStyle w:val="TAH"/>
            </w:pPr>
            <w:r w:rsidRPr="00571A4A">
              <w:t>N</w:t>
            </w:r>
            <w:r w:rsidRPr="00571A4A">
              <w:rPr>
                <w:vertAlign w:val="subscript"/>
              </w:rPr>
              <w:t>RB</w:t>
            </w:r>
          </w:p>
        </w:tc>
        <w:tc>
          <w:tcPr>
            <w:tcW w:w="1121" w:type="dxa"/>
            <w:gridSpan w:val="2"/>
            <w:vAlign w:val="center"/>
          </w:tcPr>
          <w:p w14:paraId="1832936C" w14:textId="77777777" w:rsidR="00E2743E" w:rsidRPr="00571A4A" w:rsidRDefault="00E2743E" w:rsidP="00F16394">
            <w:pPr>
              <w:pStyle w:val="TAH"/>
            </w:pPr>
            <w:r w:rsidRPr="00571A4A">
              <w:t>Band</w:t>
            </w:r>
          </w:p>
        </w:tc>
        <w:tc>
          <w:tcPr>
            <w:tcW w:w="925" w:type="dxa"/>
            <w:gridSpan w:val="3"/>
            <w:vAlign w:val="center"/>
          </w:tcPr>
          <w:p w14:paraId="674E4284" w14:textId="77777777" w:rsidR="00E2743E" w:rsidRPr="00571A4A" w:rsidRDefault="00E2743E" w:rsidP="00F16394">
            <w:pPr>
              <w:pStyle w:val="TAH"/>
            </w:pPr>
            <w:r w:rsidRPr="00571A4A">
              <w:t>Range</w:t>
            </w:r>
          </w:p>
        </w:tc>
        <w:tc>
          <w:tcPr>
            <w:tcW w:w="2499" w:type="dxa"/>
            <w:gridSpan w:val="7"/>
            <w:vAlign w:val="center"/>
          </w:tcPr>
          <w:p w14:paraId="405AA934" w14:textId="77777777" w:rsidR="00E2743E" w:rsidRPr="00571A4A" w:rsidRDefault="00E2743E" w:rsidP="00F16394">
            <w:pPr>
              <w:pStyle w:val="TAH"/>
            </w:pPr>
            <w:r w:rsidRPr="00571A4A">
              <w:t>N</w:t>
            </w:r>
            <w:r w:rsidRPr="00571A4A">
              <w:rPr>
                <w:vertAlign w:val="subscript"/>
              </w:rPr>
              <w:t>RB</w:t>
            </w:r>
          </w:p>
        </w:tc>
        <w:tc>
          <w:tcPr>
            <w:tcW w:w="823" w:type="dxa"/>
            <w:gridSpan w:val="2"/>
            <w:vAlign w:val="center"/>
          </w:tcPr>
          <w:p w14:paraId="711A1544" w14:textId="77777777" w:rsidR="00E2743E" w:rsidRPr="00571A4A" w:rsidRDefault="00E2743E" w:rsidP="00F16394">
            <w:pPr>
              <w:pStyle w:val="TAH"/>
            </w:pPr>
            <w:r w:rsidRPr="00571A4A">
              <w:t>Band</w:t>
            </w:r>
          </w:p>
        </w:tc>
        <w:tc>
          <w:tcPr>
            <w:tcW w:w="1260" w:type="dxa"/>
            <w:gridSpan w:val="2"/>
            <w:vAlign w:val="center"/>
          </w:tcPr>
          <w:p w14:paraId="10AEC8B1" w14:textId="77777777" w:rsidR="00E2743E" w:rsidRPr="00571A4A" w:rsidRDefault="00E2743E" w:rsidP="00F16394">
            <w:pPr>
              <w:pStyle w:val="TAH"/>
            </w:pPr>
            <w:r w:rsidRPr="00571A4A">
              <w:t>Range</w:t>
            </w:r>
          </w:p>
        </w:tc>
        <w:tc>
          <w:tcPr>
            <w:tcW w:w="2057" w:type="dxa"/>
            <w:gridSpan w:val="4"/>
            <w:vAlign w:val="center"/>
          </w:tcPr>
          <w:p w14:paraId="1C55F2DD" w14:textId="77777777" w:rsidR="00E2743E" w:rsidRPr="00571A4A" w:rsidRDefault="00E2743E" w:rsidP="00F16394">
            <w:pPr>
              <w:pStyle w:val="TAH"/>
            </w:pPr>
            <w:r w:rsidRPr="00571A4A">
              <w:t>N</w:t>
            </w:r>
            <w:r w:rsidRPr="00571A4A">
              <w:rPr>
                <w:vertAlign w:val="subscript"/>
              </w:rPr>
              <w:t>RB</w:t>
            </w:r>
          </w:p>
        </w:tc>
      </w:tr>
      <w:tr w:rsidR="00E2743E" w:rsidRPr="00571A4A" w14:paraId="0F38986B" w14:textId="77777777" w:rsidTr="00F16394">
        <w:trPr>
          <w:trHeight w:val="690"/>
        </w:trPr>
        <w:tc>
          <w:tcPr>
            <w:tcW w:w="462" w:type="dxa"/>
            <w:vMerge/>
            <w:vAlign w:val="center"/>
          </w:tcPr>
          <w:p w14:paraId="0A220C32" w14:textId="77777777" w:rsidR="00E2743E" w:rsidRPr="00571A4A" w:rsidRDefault="00E2743E" w:rsidP="00F16394">
            <w:pPr>
              <w:pStyle w:val="TAC"/>
            </w:pPr>
          </w:p>
        </w:tc>
        <w:tc>
          <w:tcPr>
            <w:tcW w:w="731" w:type="dxa"/>
            <w:vAlign w:val="center"/>
          </w:tcPr>
          <w:p w14:paraId="573A8AB7" w14:textId="77777777" w:rsidR="00E2743E" w:rsidRPr="00571A4A" w:rsidRDefault="00E2743E" w:rsidP="00F16394">
            <w:pPr>
              <w:pStyle w:val="TAH"/>
            </w:pPr>
            <w:r w:rsidRPr="00571A4A">
              <w:t>UL MOD</w:t>
            </w:r>
          </w:p>
        </w:tc>
        <w:tc>
          <w:tcPr>
            <w:tcW w:w="1120" w:type="dxa"/>
            <w:gridSpan w:val="2"/>
            <w:vAlign w:val="center"/>
          </w:tcPr>
          <w:p w14:paraId="7BE8834A" w14:textId="77777777" w:rsidR="00E2743E" w:rsidRPr="00571A4A" w:rsidRDefault="00E2743E" w:rsidP="00F16394">
            <w:pPr>
              <w:pStyle w:val="TAH"/>
            </w:pPr>
            <w:r w:rsidRPr="00571A4A">
              <w:t>DL MOD</w:t>
            </w:r>
          </w:p>
        </w:tc>
        <w:tc>
          <w:tcPr>
            <w:tcW w:w="999" w:type="dxa"/>
            <w:gridSpan w:val="2"/>
            <w:vAlign w:val="center"/>
          </w:tcPr>
          <w:p w14:paraId="2201B4E8" w14:textId="77777777" w:rsidR="00E2743E" w:rsidRPr="00571A4A" w:rsidRDefault="00E2743E" w:rsidP="00F16394">
            <w:pPr>
              <w:pStyle w:val="TAH"/>
              <w:rPr>
                <w:lang w:eastAsia="zh-TW"/>
              </w:rPr>
            </w:pPr>
            <w:r w:rsidRPr="00571A4A">
              <w:t>CH BW</w:t>
            </w:r>
          </w:p>
        </w:tc>
        <w:tc>
          <w:tcPr>
            <w:tcW w:w="1157" w:type="dxa"/>
            <w:gridSpan w:val="2"/>
            <w:vAlign w:val="center"/>
          </w:tcPr>
          <w:p w14:paraId="3685E80C" w14:textId="77777777" w:rsidR="00E2743E" w:rsidRPr="00571A4A" w:rsidRDefault="00E2743E" w:rsidP="00F16394">
            <w:pPr>
              <w:pStyle w:val="TAH"/>
            </w:pPr>
            <w:r w:rsidRPr="00571A4A">
              <w:t>DLalloc/UL alloc</w:t>
            </w:r>
          </w:p>
        </w:tc>
        <w:tc>
          <w:tcPr>
            <w:tcW w:w="1121" w:type="dxa"/>
            <w:gridSpan w:val="2"/>
            <w:vAlign w:val="center"/>
          </w:tcPr>
          <w:p w14:paraId="4A23DDF0" w14:textId="77777777" w:rsidR="00E2743E" w:rsidRPr="00571A4A" w:rsidRDefault="00E2743E" w:rsidP="00F16394">
            <w:pPr>
              <w:pStyle w:val="TAH"/>
            </w:pPr>
            <w:r w:rsidRPr="00571A4A">
              <w:t>UL MOD</w:t>
            </w:r>
          </w:p>
        </w:tc>
        <w:tc>
          <w:tcPr>
            <w:tcW w:w="925" w:type="dxa"/>
            <w:gridSpan w:val="3"/>
            <w:vAlign w:val="center"/>
          </w:tcPr>
          <w:p w14:paraId="5D062843" w14:textId="77777777" w:rsidR="00E2743E" w:rsidRPr="00571A4A" w:rsidRDefault="00E2743E" w:rsidP="00F16394">
            <w:pPr>
              <w:pStyle w:val="TAH"/>
            </w:pPr>
            <w:r w:rsidRPr="00571A4A">
              <w:t>DL MOD</w:t>
            </w:r>
          </w:p>
        </w:tc>
        <w:tc>
          <w:tcPr>
            <w:tcW w:w="1272" w:type="dxa"/>
            <w:gridSpan w:val="5"/>
            <w:vAlign w:val="center"/>
          </w:tcPr>
          <w:p w14:paraId="504377A4" w14:textId="77777777" w:rsidR="00E2743E" w:rsidRPr="00571A4A" w:rsidRDefault="00E2743E" w:rsidP="00F16394">
            <w:pPr>
              <w:pStyle w:val="TAH"/>
            </w:pPr>
            <w:r w:rsidRPr="00571A4A">
              <w:t xml:space="preserve">UL/DL Ch BW </w:t>
            </w:r>
          </w:p>
        </w:tc>
        <w:tc>
          <w:tcPr>
            <w:tcW w:w="1227" w:type="dxa"/>
            <w:gridSpan w:val="2"/>
            <w:vAlign w:val="center"/>
          </w:tcPr>
          <w:p w14:paraId="4751BE99" w14:textId="77777777" w:rsidR="00E2743E" w:rsidRPr="00571A4A" w:rsidRDefault="00E2743E" w:rsidP="00F16394">
            <w:pPr>
              <w:pStyle w:val="TAH"/>
            </w:pPr>
            <w:r w:rsidRPr="00571A4A">
              <w:t>DLalloc/</w:t>
            </w:r>
          </w:p>
          <w:p w14:paraId="2609BC44" w14:textId="77777777" w:rsidR="00E2743E" w:rsidRPr="00571A4A" w:rsidRDefault="00E2743E" w:rsidP="00F16394">
            <w:pPr>
              <w:pStyle w:val="TAH"/>
            </w:pPr>
            <w:r w:rsidRPr="00571A4A">
              <w:t>ULalloc</w:t>
            </w:r>
          </w:p>
        </w:tc>
        <w:tc>
          <w:tcPr>
            <w:tcW w:w="823" w:type="dxa"/>
            <w:gridSpan w:val="2"/>
            <w:vAlign w:val="center"/>
          </w:tcPr>
          <w:p w14:paraId="5E883785" w14:textId="77777777" w:rsidR="00E2743E" w:rsidRPr="00571A4A" w:rsidRDefault="00E2743E" w:rsidP="00F16394">
            <w:pPr>
              <w:pStyle w:val="TAH"/>
            </w:pPr>
            <w:r w:rsidRPr="00571A4A">
              <w:t>UL MOD</w:t>
            </w:r>
          </w:p>
        </w:tc>
        <w:tc>
          <w:tcPr>
            <w:tcW w:w="1260" w:type="dxa"/>
            <w:gridSpan w:val="2"/>
            <w:vAlign w:val="center"/>
          </w:tcPr>
          <w:p w14:paraId="2AC6D9B6" w14:textId="77777777" w:rsidR="00E2743E" w:rsidRPr="00571A4A" w:rsidRDefault="00E2743E" w:rsidP="00F16394">
            <w:pPr>
              <w:pStyle w:val="TAH"/>
            </w:pPr>
            <w:r w:rsidRPr="00571A4A">
              <w:t>DL MOD</w:t>
            </w:r>
          </w:p>
        </w:tc>
        <w:tc>
          <w:tcPr>
            <w:tcW w:w="972" w:type="dxa"/>
            <w:gridSpan w:val="2"/>
            <w:vAlign w:val="center"/>
          </w:tcPr>
          <w:p w14:paraId="299AE047" w14:textId="77777777" w:rsidR="00E2743E" w:rsidRPr="00571A4A" w:rsidRDefault="00E2743E" w:rsidP="00F16394">
            <w:pPr>
              <w:pStyle w:val="TAH"/>
            </w:pPr>
            <w:r w:rsidRPr="00571A4A">
              <w:t xml:space="preserve">UL/DL Ch BW </w:t>
            </w:r>
          </w:p>
        </w:tc>
        <w:tc>
          <w:tcPr>
            <w:tcW w:w="1085" w:type="dxa"/>
            <w:gridSpan w:val="2"/>
            <w:vAlign w:val="center"/>
          </w:tcPr>
          <w:p w14:paraId="359AD05F" w14:textId="77777777" w:rsidR="00E2743E" w:rsidRPr="00571A4A" w:rsidRDefault="00E2743E" w:rsidP="00F16394">
            <w:pPr>
              <w:pStyle w:val="TAH"/>
            </w:pPr>
            <w:r w:rsidRPr="00571A4A">
              <w:t>DLalloc/UL alloc</w:t>
            </w:r>
          </w:p>
        </w:tc>
      </w:tr>
      <w:tr w:rsidR="00E2743E" w:rsidRPr="00571A4A" w14:paraId="5C1CABE0"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093BF46D" w14:textId="77777777" w:rsidR="00E2743E" w:rsidRPr="00571A4A" w:rsidRDefault="00E2743E" w:rsidP="00F16394">
            <w:pPr>
              <w:pStyle w:val="TAH"/>
            </w:pPr>
            <w:r w:rsidRPr="00571A4A">
              <w:t>Default Test Settings for a DC_X</w:t>
            </w:r>
            <w:r w:rsidRPr="00571A4A">
              <w:rPr>
                <w:lang w:eastAsia="zh-TW"/>
              </w:rPr>
              <w:t>A_nYC</w:t>
            </w:r>
            <w:r w:rsidRPr="00571A4A">
              <w:rPr>
                <w:lang w:eastAsia="zh-CN"/>
              </w:rPr>
              <w:t xml:space="preserve">, </w:t>
            </w:r>
            <w:r w:rsidRPr="00571A4A">
              <w:t>DC_X</w:t>
            </w:r>
            <w:r w:rsidRPr="00571A4A">
              <w:rPr>
                <w:lang w:eastAsia="zh-TW"/>
              </w:rPr>
              <w:t>A_nY(2A)</w:t>
            </w:r>
            <w:r w:rsidRPr="00571A4A">
              <w:t xml:space="preserve"> Configuration (Inter-band EN-DC with NR CA, 2 bands) – Note 7</w:t>
            </w:r>
          </w:p>
        </w:tc>
      </w:tr>
      <w:tr w:rsidR="00E2743E" w:rsidRPr="00571A4A" w14:paraId="6FE5D98A"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52FA85A4" w14:textId="77777777" w:rsidR="00E2743E" w:rsidRPr="00571A4A" w:rsidRDefault="00E2743E" w:rsidP="00F16394">
            <w:pPr>
              <w:pStyle w:val="TAC"/>
            </w:pPr>
            <w:r w:rsidRPr="00571A4A">
              <w:t>No test required, NR 1CC fallback is tested in 7.3B.2.3</w:t>
            </w:r>
          </w:p>
        </w:tc>
      </w:tr>
      <w:tr w:rsidR="00E2743E" w:rsidRPr="00571A4A" w14:paraId="6732CA4E" w14:textId="77777777" w:rsidTr="00F16394">
        <w:trPr>
          <w:trHeight w:val="241"/>
        </w:trPr>
        <w:tc>
          <w:tcPr>
            <w:tcW w:w="13154" w:type="dxa"/>
            <w:gridSpan w:val="28"/>
          </w:tcPr>
          <w:p w14:paraId="5FD771BA" w14:textId="77777777" w:rsidR="00E2743E" w:rsidRPr="00571A4A" w:rsidRDefault="00E2743E" w:rsidP="00F16394">
            <w:pPr>
              <w:pStyle w:val="TAH"/>
              <w:rPr>
                <w:lang w:eastAsia="zh-TW"/>
              </w:rPr>
            </w:pPr>
            <w:r w:rsidRPr="00571A4A">
              <w:t>Default Test Settings for a DC_X</w:t>
            </w:r>
            <w:r w:rsidRPr="00571A4A">
              <w:rPr>
                <w:lang w:eastAsia="zh-TW"/>
              </w:rPr>
              <w:t xml:space="preserve">C_nYA, </w:t>
            </w:r>
            <w:r w:rsidRPr="00571A4A">
              <w:t>DC_X</w:t>
            </w:r>
            <w:r w:rsidRPr="00571A4A">
              <w:rPr>
                <w:lang w:eastAsia="zh-TW"/>
              </w:rPr>
              <w:t>A-XA_nYA</w:t>
            </w:r>
            <w:r w:rsidRPr="00571A4A">
              <w:t xml:space="preserve"> Configuration (Inter-band EN-DC with LTE CA, 2 bands) – Note 4</w:t>
            </w:r>
          </w:p>
        </w:tc>
      </w:tr>
      <w:tr w:rsidR="00E2743E" w:rsidRPr="00571A4A" w:rsidDel="00330128" w14:paraId="54D25CA1" w14:textId="77777777" w:rsidTr="00F16394">
        <w:trPr>
          <w:trHeight w:val="344"/>
        </w:trPr>
        <w:tc>
          <w:tcPr>
            <w:tcW w:w="13154" w:type="dxa"/>
            <w:gridSpan w:val="28"/>
            <w:vAlign w:val="center"/>
          </w:tcPr>
          <w:p w14:paraId="2287F518" w14:textId="77777777" w:rsidR="00E2743E" w:rsidRPr="00571A4A" w:rsidDel="00330128" w:rsidRDefault="00E2743E" w:rsidP="00F16394">
            <w:pPr>
              <w:pStyle w:val="TAC"/>
            </w:pPr>
            <w:r w:rsidRPr="00571A4A">
              <w:t>No test required, LTE 1CC fallback is tested in 7.3B.2.3</w:t>
            </w:r>
          </w:p>
        </w:tc>
      </w:tr>
      <w:tr w:rsidR="00E2743E" w:rsidRPr="00571A4A" w14:paraId="00E8489D" w14:textId="77777777" w:rsidTr="00F16394">
        <w:trPr>
          <w:trHeight w:val="241"/>
        </w:trPr>
        <w:tc>
          <w:tcPr>
            <w:tcW w:w="13154" w:type="dxa"/>
            <w:gridSpan w:val="28"/>
          </w:tcPr>
          <w:p w14:paraId="25386E32" w14:textId="77777777" w:rsidR="00E2743E" w:rsidRPr="00571A4A" w:rsidRDefault="00E2743E" w:rsidP="00F16394">
            <w:pPr>
              <w:pStyle w:val="TAH"/>
              <w:rPr>
                <w:lang w:eastAsia="zh-TW"/>
              </w:rPr>
            </w:pPr>
            <w:r w:rsidRPr="00571A4A">
              <w:t>Default Test Settings for a DC_X</w:t>
            </w:r>
            <w:r w:rsidRPr="00571A4A">
              <w:rPr>
                <w:lang w:eastAsia="zh-TW"/>
              </w:rPr>
              <w:t>A-YA_nZA</w:t>
            </w:r>
            <w:r w:rsidRPr="00571A4A">
              <w:t xml:space="preserve"> Configuration (Inter-band EN-DC with LTE CA, 3 bands) – Note 4</w:t>
            </w:r>
          </w:p>
        </w:tc>
      </w:tr>
      <w:tr w:rsidR="00E2743E" w:rsidRPr="00571A4A" w:rsidDel="00330128" w14:paraId="41C1C088" w14:textId="77777777" w:rsidTr="00F16394">
        <w:trPr>
          <w:trHeight w:val="344"/>
        </w:trPr>
        <w:tc>
          <w:tcPr>
            <w:tcW w:w="13154" w:type="dxa"/>
            <w:gridSpan w:val="28"/>
            <w:vAlign w:val="center"/>
          </w:tcPr>
          <w:p w14:paraId="6A365758" w14:textId="77777777" w:rsidR="00E2743E" w:rsidRPr="00571A4A" w:rsidDel="00330128" w:rsidRDefault="00E2743E" w:rsidP="00F16394">
            <w:pPr>
              <w:pStyle w:val="TAC"/>
            </w:pPr>
            <w:r w:rsidRPr="00571A4A">
              <w:t>No test required, LTE 1CC fallback is tested in 7.3B.2.3</w:t>
            </w:r>
          </w:p>
        </w:tc>
      </w:tr>
      <w:tr w:rsidR="00E2743E" w:rsidRPr="00571A4A" w14:paraId="52799E29"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hideMark/>
          </w:tcPr>
          <w:p w14:paraId="4104067C" w14:textId="77777777" w:rsidR="00E2743E" w:rsidRPr="00571A4A" w:rsidRDefault="00E2743E" w:rsidP="00F16394">
            <w:pPr>
              <w:pStyle w:val="TAC"/>
            </w:pPr>
            <w:r w:rsidRPr="00571A4A">
              <w:rPr>
                <w:rStyle w:val="TAHCar"/>
              </w:rPr>
              <w:t>Default Test Settings for a DC_XA_nYA-nZA Configuration (Inter-band EN-DC with NR CA, 3 bands) – Note 7</w:t>
            </w:r>
          </w:p>
        </w:tc>
      </w:tr>
      <w:tr w:rsidR="00E2743E" w:rsidRPr="00571A4A" w:rsidDel="00330128" w14:paraId="2F2E5A3F" w14:textId="77777777" w:rsidTr="00F16394">
        <w:trPr>
          <w:trHeight w:val="344"/>
        </w:trPr>
        <w:tc>
          <w:tcPr>
            <w:tcW w:w="13154" w:type="dxa"/>
            <w:gridSpan w:val="28"/>
            <w:tcBorders>
              <w:top w:val="single" w:sz="4" w:space="0" w:color="auto"/>
              <w:left w:val="single" w:sz="4" w:space="0" w:color="auto"/>
              <w:bottom w:val="single" w:sz="4" w:space="0" w:color="auto"/>
              <w:right w:val="single" w:sz="4" w:space="0" w:color="auto"/>
            </w:tcBorders>
            <w:vAlign w:val="center"/>
          </w:tcPr>
          <w:p w14:paraId="1EB55FF1" w14:textId="77777777" w:rsidR="00E2743E" w:rsidRPr="00571A4A" w:rsidDel="00330128" w:rsidRDefault="00E2743E" w:rsidP="00F16394">
            <w:pPr>
              <w:pStyle w:val="TAC"/>
            </w:pPr>
            <w:r w:rsidRPr="00571A4A">
              <w:t>No test required, NR 1CC fallback is tested in 7.3B.2.3</w:t>
            </w:r>
          </w:p>
        </w:tc>
      </w:tr>
      <w:tr w:rsidR="00E2743E" w:rsidRPr="00571A4A" w14:paraId="2A4B064C" w14:textId="77777777" w:rsidTr="00F16394">
        <w:trPr>
          <w:trHeight w:val="344"/>
        </w:trPr>
        <w:tc>
          <w:tcPr>
            <w:tcW w:w="13154" w:type="dxa"/>
            <w:gridSpan w:val="28"/>
            <w:tcBorders>
              <w:top w:val="nil"/>
              <w:left w:val="single" w:sz="4" w:space="0" w:color="auto"/>
              <w:bottom w:val="single" w:sz="4" w:space="0" w:color="auto"/>
              <w:right w:val="single" w:sz="4" w:space="0" w:color="auto"/>
            </w:tcBorders>
            <w:vAlign w:val="center"/>
            <w:hideMark/>
          </w:tcPr>
          <w:p w14:paraId="2048F77C" w14:textId="77777777" w:rsidR="00E2743E" w:rsidRPr="00571A4A" w:rsidRDefault="00E2743E" w:rsidP="00F16394">
            <w:pPr>
              <w:pStyle w:val="TAH"/>
              <w:rPr>
                <w:lang w:eastAsia="zh-TW"/>
              </w:rPr>
            </w:pPr>
            <w:r w:rsidRPr="00571A4A">
              <w:t>Test Settings for DC_1</w:t>
            </w:r>
            <w:r w:rsidRPr="00571A4A">
              <w:rPr>
                <w:lang w:eastAsia="zh-TW"/>
              </w:rPr>
              <w:t>A-3A_n28A</w:t>
            </w:r>
            <w:r w:rsidRPr="00571A4A">
              <w:t xml:space="preserve"> Configuration – Note 3</w:t>
            </w:r>
          </w:p>
        </w:tc>
      </w:tr>
      <w:tr w:rsidR="00E2743E" w:rsidRPr="00571A4A" w14:paraId="70DC3517" w14:textId="77777777" w:rsidTr="00F16394">
        <w:trPr>
          <w:trHeight w:val="344"/>
        </w:trPr>
        <w:tc>
          <w:tcPr>
            <w:tcW w:w="462" w:type="dxa"/>
            <w:tcBorders>
              <w:top w:val="single" w:sz="4" w:space="0" w:color="auto"/>
              <w:left w:val="single" w:sz="4" w:space="0" w:color="auto"/>
              <w:bottom w:val="nil"/>
              <w:right w:val="single" w:sz="4" w:space="0" w:color="auto"/>
            </w:tcBorders>
            <w:vAlign w:val="center"/>
            <w:hideMark/>
          </w:tcPr>
          <w:p w14:paraId="1B3D5892"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B7B8D0B" w14:textId="77777777" w:rsidR="00E2743E" w:rsidRPr="00571A4A" w:rsidRDefault="00E2743E" w:rsidP="00F16394">
            <w:pPr>
              <w:pStyle w:val="TAC"/>
              <w:rPr>
                <w:lang w:eastAsia="zh-CN"/>
              </w:rPr>
            </w:pPr>
            <w:r w:rsidRPr="00571A4A">
              <w:rPr>
                <w:rFonts w:cs="Arial"/>
                <w:lang w:eastAsia="zh-CN"/>
              </w:rPr>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DE94B8" w14:textId="77777777" w:rsidR="00E2743E" w:rsidRPr="00571A4A" w:rsidRDefault="00E2743E" w:rsidP="00F16394">
            <w:pPr>
              <w:pStyle w:val="TAC"/>
              <w:rPr>
                <w:lang w:eastAsia="zh-CN"/>
              </w:rPr>
            </w:pPr>
            <w:r w:rsidRPr="00571A4A">
              <w:rPr>
                <w:rFonts w:cs="Arial"/>
                <w:lang w:eastAsia="zh-CN"/>
              </w:rPr>
              <w:t xml:space="preserve">UL </w:t>
            </w:r>
            <w:r w:rsidRPr="00571A4A">
              <w:t xml:space="preserve">1975 / </w:t>
            </w:r>
            <w:r w:rsidRPr="00571A4A">
              <w:rPr>
                <w:rFonts w:cs="Arial"/>
                <w:lang w:eastAsia="zh-CN"/>
              </w:rPr>
              <w:t xml:space="preserve">DL </w:t>
            </w:r>
            <w:r w:rsidRPr="00571A4A">
              <w:rPr>
                <w:rFonts w:cs="Arial"/>
              </w:rPr>
              <w:t>2165 MH</w:t>
            </w:r>
            <w:r w:rsidRPr="00571A4A">
              <w:rPr>
                <w:rFonts w:cs="Arial"/>
                <w:lang w:eastAsia="zh-CN"/>
              </w:rPr>
              <w:t>z</w:t>
            </w:r>
          </w:p>
        </w:tc>
        <w:tc>
          <w:tcPr>
            <w:tcW w:w="999" w:type="dxa"/>
            <w:gridSpan w:val="2"/>
            <w:tcBorders>
              <w:top w:val="nil"/>
              <w:left w:val="single" w:sz="4" w:space="0" w:color="auto"/>
              <w:bottom w:val="single" w:sz="4" w:space="0" w:color="auto"/>
              <w:right w:val="single" w:sz="4" w:space="0" w:color="auto"/>
            </w:tcBorders>
            <w:vAlign w:val="center"/>
          </w:tcPr>
          <w:p w14:paraId="0EFC39C1" w14:textId="77777777" w:rsidR="00E2743E" w:rsidRPr="00571A4A" w:rsidRDefault="00E2743E" w:rsidP="00F16394">
            <w:pPr>
              <w:pStyle w:val="TAC"/>
            </w:pPr>
          </w:p>
        </w:tc>
        <w:tc>
          <w:tcPr>
            <w:tcW w:w="1157" w:type="dxa"/>
            <w:gridSpan w:val="2"/>
            <w:tcBorders>
              <w:top w:val="nil"/>
              <w:left w:val="single" w:sz="4" w:space="0" w:color="auto"/>
              <w:bottom w:val="single" w:sz="4" w:space="0" w:color="auto"/>
              <w:right w:val="single" w:sz="4" w:space="0" w:color="auto"/>
            </w:tcBorders>
            <w:vAlign w:val="center"/>
          </w:tcPr>
          <w:p w14:paraId="7D404B98" w14:textId="77777777" w:rsidR="00E2743E" w:rsidRPr="00571A4A" w:rsidRDefault="00E2743E" w:rsidP="00F16394">
            <w:pPr>
              <w:pStyle w:val="TAC"/>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26A1060C" w14:textId="77777777" w:rsidR="00E2743E" w:rsidRPr="00571A4A" w:rsidRDefault="00E2743E" w:rsidP="00F16394">
            <w:pPr>
              <w:pStyle w:val="TAC"/>
              <w:rPr>
                <w:rFonts w:eastAsiaTheme="minorEastAsia"/>
                <w:lang w:eastAsia="zh-CN"/>
              </w:rPr>
            </w:pPr>
            <w:r w:rsidRPr="00571A4A">
              <w:rPr>
                <w:rFonts w:cs="Arial"/>
                <w:lang w:eastAsia="zh-CN"/>
              </w:rPr>
              <w:t>3</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A71CFB5" w14:textId="77777777" w:rsidR="00E2743E" w:rsidRPr="00571A4A" w:rsidRDefault="00E2743E" w:rsidP="00F16394">
            <w:pPr>
              <w:pStyle w:val="TAC"/>
              <w:rPr>
                <w:lang w:eastAsia="zh-TW"/>
              </w:rPr>
            </w:pPr>
            <w:r w:rsidRPr="00571A4A">
              <w:rPr>
                <w:rFonts w:cs="Arial"/>
                <w:lang w:eastAsia="zh-CN"/>
              </w:rPr>
              <w:t>DL 1818.5 MHz</w:t>
            </w:r>
          </w:p>
        </w:tc>
        <w:tc>
          <w:tcPr>
            <w:tcW w:w="1272" w:type="dxa"/>
            <w:gridSpan w:val="5"/>
            <w:tcBorders>
              <w:top w:val="nil"/>
              <w:left w:val="single" w:sz="4" w:space="0" w:color="auto"/>
              <w:bottom w:val="single" w:sz="4" w:space="0" w:color="auto"/>
              <w:right w:val="single" w:sz="4" w:space="0" w:color="auto"/>
            </w:tcBorders>
            <w:vAlign w:val="center"/>
          </w:tcPr>
          <w:p w14:paraId="4B3A01F5" w14:textId="77777777" w:rsidR="00E2743E" w:rsidRPr="00571A4A" w:rsidRDefault="00E2743E" w:rsidP="00F16394">
            <w:pPr>
              <w:pStyle w:val="TAC"/>
            </w:pPr>
          </w:p>
        </w:tc>
        <w:tc>
          <w:tcPr>
            <w:tcW w:w="1227" w:type="dxa"/>
            <w:gridSpan w:val="2"/>
            <w:tcBorders>
              <w:top w:val="nil"/>
              <w:left w:val="single" w:sz="4" w:space="0" w:color="auto"/>
              <w:bottom w:val="single" w:sz="4" w:space="0" w:color="auto"/>
              <w:right w:val="single" w:sz="4" w:space="0" w:color="auto"/>
            </w:tcBorders>
            <w:vAlign w:val="center"/>
          </w:tcPr>
          <w:p w14:paraId="0B69FE7B" w14:textId="77777777" w:rsidR="00E2743E" w:rsidRPr="00571A4A" w:rsidRDefault="00E2743E" w:rsidP="00F16394">
            <w:pPr>
              <w:pStyle w:val="TAC"/>
              <w:rPr>
                <w:rFonts w:eastAsiaTheme="minorEastAsia"/>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7C546C6D" w14:textId="77777777" w:rsidR="00E2743E" w:rsidRPr="00571A4A" w:rsidRDefault="00E2743E" w:rsidP="00F16394">
            <w:pPr>
              <w:pStyle w:val="TAC"/>
              <w:rPr>
                <w:lang w:eastAsia="zh-CN"/>
              </w:rPr>
            </w:pPr>
            <w:r w:rsidRPr="00571A4A">
              <w:rPr>
                <w:rFonts w:cs="Arial"/>
                <w:lang w:eastAsia="zh-TW"/>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DD09732" w14:textId="77777777" w:rsidR="00E2743E" w:rsidRPr="00571A4A" w:rsidRDefault="00E2743E" w:rsidP="00F16394">
            <w:pPr>
              <w:pStyle w:val="TAC"/>
              <w:rPr>
                <w:lang w:eastAsia="zh-TW"/>
              </w:rPr>
            </w:pPr>
            <w:r w:rsidRPr="00571A4A">
              <w:rPr>
                <w:rFonts w:cs="Arial"/>
                <w:lang w:eastAsia="zh-CN"/>
              </w:rPr>
              <w:t xml:space="preserve">UL </w:t>
            </w:r>
            <w:r w:rsidRPr="00571A4A">
              <w:t xml:space="preserve">710.5 / </w:t>
            </w:r>
            <w:r w:rsidRPr="00571A4A">
              <w:rPr>
                <w:rFonts w:cs="Arial"/>
                <w:lang w:eastAsia="zh-CN"/>
              </w:rPr>
              <w:t>DL 765.5 MHz</w:t>
            </w:r>
          </w:p>
        </w:tc>
        <w:tc>
          <w:tcPr>
            <w:tcW w:w="857" w:type="dxa"/>
            <w:tcBorders>
              <w:top w:val="nil"/>
              <w:left w:val="single" w:sz="4" w:space="0" w:color="auto"/>
              <w:bottom w:val="single" w:sz="4" w:space="0" w:color="auto"/>
              <w:right w:val="single" w:sz="4" w:space="0" w:color="auto"/>
            </w:tcBorders>
            <w:vAlign w:val="center"/>
          </w:tcPr>
          <w:p w14:paraId="56452DE8" w14:textId="77777777" w:rsidR="00E2743E" w:rsidRPr="00571A4A" w:rsidRDefault="00E2743E" w:rsidP="00F16394">
            <w:pPr>
              <w:pStyle w:val="TAC"/>
            </w:pPr>
          </w:p>
        </w:tc>
        <w:tc>
          <w:tcPr>
            <w:tcW w:w="1200" w:type="dxa"/>
            <w:gridSpan w:val="3"/>
            <w:tcBorders>
              <w:top w:val="nil"/>
              <w:left w:val="single" w:sz="4" w:space="0" w:color="auto"/>
              <w:bottom w:val="single" w:sz="4" w:space="0" w:color="auto"/>
              <w:right w:val="single" w:sz="4" w:space="0" w:color="auto"/>
            </w:tcBorders>
            <w:vAlign w:val="center"/>
          </w:tcPr>
          <w:p w14:paraId="36FF07D5" w14:textId="77777777" w:rsidR="00E2743E" w:rsidRPr="00571A4A" w:rsidRDefault="00E2743E" w:rsidP="00F16394">
            <w:pPr>
              <w:pStyle w:val="TAC"/>
              <w:rPr>
                <w:rFonts w:eastAsiaTheme="minorEastAsia"/>
                <w:lang w:eastAsia="zh-TW"/>
              </w:rPr>
            </w:pPr>
          </w:p>
        </w:tc>
      </w:tr>
      <w:tr w:rsidR="00E2743E" w:rsidRPr="00571A4A" w14:paraId="0BBEDD36" w14:textId="77777777" w:rsidTr="00F16394">
        <w:trPr>
          <w:trHeight w:val="344"/>
        </w:trPr>
        <w:tc>
          <w:tcPr>
            <w:tcW w:w="462" w:type="dxa"/>
            <w:tcBorders>
              <w:top w:val="nil"/>
              <w:left w:val="single" w:sz="4" w:space="0" w:color="auto"/>
              <w:bottom w:val="single" w:sz="4" w:space="0" w:color="auto"/>
              <w:right w:val="single" w:sz="4" w:space="0" w:color="auto"/>
            </w:tcBorders>
            <w:vAlign w:val="center"/>
          </w:tcPr>
          <w:p w14:paraId="4AEDB4D5"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1C3F246D" w14:textId="77777777" w:rsidR="00E2743E" w:rsidRPr="00571A4A" w:rsidRDefault="00E2743E" w:rsidP="00F16394">
            <w:pPr>
              <w:pStyle w:val="TAC"/>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3D65234B" w14:textId="77777777" w:rsidR="00E2743E" w:rsidRPr="00571A4A" w:rsidRDefault="00E2743E" w:rsidP="00F16394">
            <w:pPr>
              <w:pStyle w:val="TAC"/>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C07C8D6" w14:textId="77777777" w:rsidR="00E2743E" w:rsidRPr="00571A4A" w:rsidRDefault="00E2743E" w:rsidP="00F16394">
            <w:pPr>
              <w:pStyle w:val="TAC"/>
              <w:rPr>
                <w:rFonts w:eastAsiaTheme="minorEastAsia"/>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1B0BCB9" w14:textId="77777777" w:rsidR="00E2743E" w:rsidRPr="00571A4A" w:rsidRDefault="00E2743E" w:rsidP="00F16394">
            <w:pPr>
              <w:pStyle w:val="TAC"/>
            </w:pPr>
            <w:r w:rsidRPr="00571A4A">
              <w:rPr>
                <w:rFonts w:cs="Arial"/>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7444A5CC" w14:textId="77777777" w:rsidR="00E2743E" w:rsidRPr="00571A4A" w:rsidRDefault="00E2743E" w:rsidP="00F16394">
            <w:pPr>
              <w:pStyle w:val="TAC"/>
              <w:rPr>
                <w:rFonts w:eastAsiaTheme="minorEastAsia"/>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089983D8" w14:textId="77777777" w:rsidR="00E2743E" w:rsidRPr="00571A4A" w:rsidRDefault="00E2743E" w:rsidP="00F16394">
            <w:pPr>
              <w:pStyle w:val="TAC"/>
              <w:rPr>
                <w:lang w:eastAsia="zh-TW"/>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04639BE9" w14:textId="77777777" w:rsidR="00E2743E" w:rsidRPr="00571A4A" w:rsidRDefault="00E2743E" w:rsidP="00F16394">
            <w:pPr>
              <w:pStyle w:val="TAC"/>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C60F416" w14:textId="77777777" w:rsidR="00E2743E" w:rsidRPr="00571A4A" w:rsidRDefault="00E2743E" w:rsidP="00F16394">
            <w:pPr>
              <w:pStyle w:val="TAC"/>
              <w:rPr>
                <w:lang w:eastAsia="zh-TW"/>
              </w:rPr>
            </w:pPr>
            <w:r w:rsidRPr="00571A4A">
              <w:rPr>
                <w:rFonts w:cs="Arial"/>
                <w:lang w:eastAsia="zh-TW"/>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2E80E3E8" w14:textId="77777777" w:rsidR="00E2743E" w:rsidRPr="00571A4A" w:rsidRDefault="00E2743E" w:rsidP="00F16394">
            <w:pPr>
              <w:pStyle w:val="TAC"/>
              <w:rPr>
                <w:lang w:eastAsia="zh-CN"/>
              </w:rPr>
            </w:pPr>
            <w:r w:rsidRPr="00571A4A">
              <w:rPr>
                <w:rFonts w:cs="Arial"/>
                <w:lang w:eastAsia="zh-TW"/>
              </w:rPr>
              <w:t>DFT-s-OFDM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21B4151F" w14:textId="77777777" w:rsidR="00E2743E" w:rsidRPr="00571A4A" w:rsidRDefault="00E2743E" w:rsidP="00F16394">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149B17F0" w14:textId="77777777" w:rsidR="00E2743E" w:rsidRPr="00571A4A" w:rsidRDefault="00E2743E" w:rsidP="00F16394">
            <w:pPr>
              <w:pStyle w:val="TAC"/>
            </w:pPr>
            <w:r w:rsidRPr="00571A4A">
              <w:rPr>
                <w:rFonts w:cs="Arial"/>
                <w:lang w:eastAsia="zh-CN"/>
              </w:rPr>
              <w:t>5 MHz</w:t>
            </w:r>
          </w:p>
        </w:tc>
        <w:tc>
          <w:tcPr>
            <w:tcW w:w="1200" w:type="dxa"/>
            <w:gridSpan w:val="3"/>
            <w:tcBorders>
              <w:top w:val="nil"/>
              <w:left w:val="single" w:sz="4" w:space="0" w:color="auto"/>
              <w:bottom w:val="single" w:sz="4" w:space="0" w:color="auto"/>
              <w:right w:val="single" w:sz="4" w:space="0" w:color="auto"/>
            </w:tcBorders>
            <w:vAlign w:val="center"/>
            <w:hideMark/>
          </w:tcPr>
          <w:p w14:paraId="1CF20537" w14:textId="77777777" w:rsidR="00E2743E" w:rsidRPr="00571A4A" w:rsidRDefault="00E2743E" w:rsidP="00F16394">
            <w:pPr>
              <w:pStyle w:val="TAC"/>
              <w:rPr>
                <w:rFonts w:eastAsiaTheme="minorEastAsia"/>
                <w:lang w:eastAsia="zh-TW"/>
              </w:rPr>
            </w:pPr>
            <w:r w:rsidRPr="00571A4A">
              <w:rPr>
                <w:rFonts w:cs="Arial"/>
                <w:lang w:eastAsia="zh-TW"/>
              </w:rPr>
              <w:t>All RBs / All RBs</w:t>
            </w:r>
          </w:p>
        </w:tc>
      </w:tr>
      <w:tr w:rsidR="00E2743E" w:rsidRPr="00571A4A" w14:paraId="6142EE1B" w14:textId="77777777" w:rsidTr="00F16394">
        <w:trPr>
          <w:trHeight w:val="344"/>
        </w:trPr>
        <w:tc>
          <w:tcPr>
            <w:tcW w:w="462" w:type="dxa"/>
            <w:tcBorders>
              <w:top w:val="single" w:sz="4" w:space="0" w:color="auto"/>
              <w:left w:val="single" w:sz="4" w:space="0" w:color="auto"/>
              <w:bottom w:val="nil"/>
              <w:right w:val="single" w:sz="4" w:space="0" w:color="auto"/>
            </w:tcBorders>
            <w:vAlign w:val="center"/>
            <w:hideMark/>
          </w:tcPr>
          <w:p w14:paraId="34390602"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0AA846B5" w14:textId="77777777" w:rsidR="00E2743E" w:rsidRPr="00571A4A" w:rsidRDefault="00E2743E" w:rsidP="00F16394">
            <w:pPr>
              <w:pStyle w:val="TAC"/>
              <w:rPr>
                <w:rFonts w:cs="Arial"/>
                <w:lang w:eastAsia="zh-CN"/>
              </w:rPr>
            </w:pPr>
            <w:r w:rsidRPr="00571A4A">
              <w:rPr>
                <w:rFonts w:cs="Arial"/>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4AD4845" w14:textId="77777777" w:rsidR="00E2743E" w:rsidRPr="00571A4A" w:rsidRDefault="00E2743E" w:rsidP="00F16394">
            <w:pPr>
              <w:pStyle w:val="TAC"/>
              <w:rPr>
                <w:rFonts w:cs="Arial"/>
                <w:lang w:eastAsia="zh-CN"/>
              </w:rPr>
            </w:pPr>
            <w:r w:rsidRPr="00571A4A">
              <w:rPr>
                <w:rFonts w:cs="Arial"/>
                <w:lang w:eastAsia="zh-CN"/>
              </w:rPr>
              <w:t xml:space="preserve">UL </w:t>
            </w:r>
            <w:r w:rsidRPr="00571A4A">
              <w:t xml:space="preserve">1780 / </w:t>
            </w:r>
            <w:r w:rsidRPr="00571A4A">
              <w:rPr>
                <w:rFonts w:cs="Arial"/>
                <w:lang w:eastAsia="zh-CN"/>
              </w:rPr>
              <w:t xml:space="preserve">DL </w:t>
            </w:r>
            <w:r w:rsidRPr="00571A4A">
              <w:t>1875 MHz</w:t>
            </w:r>
          </w:p>
        </w:tc>
        <w:tc>
          <w:tcPr>
            <w:tcW w:w="999" w:type="dxa"/>
            <w:gridSpan w:val="2"/>
            <w:tcBorders>
              <w:top w:val="nil"/>
              <w:left w:val="single" w:sz="4" w:space="0" w:color="auto"/>
              <w:bottom w:val="single" w:sz="4" w:space="0" w:color="auto"/>
              <w:right w:val="single" w:sz="4" w:space="0" w:color="auto"/>
            </w:tcBorders>
            <w:vAlign w:val="center"/>
          </w:tcPr>
          <w:p w14:paraId="36BA79F3" w14:textId="77777777" w:rsidR="00E2743E" w:rsidRPr="00571A4A" w:rsidRDefault="00E2743E" w:rsidP="00F16394">
            <w:pPr>
              <w:pStyle w:val="TAC"/>
              <w:rPr>
                <w:rFonts w:cs="Arial"/>
                <w:lang w:eastAsia="zh-CN"/>
              </w:rPr>
            </w:pPr>
          </w:p>
        </w:tc>
        <w:tc>
          <w:tcPr>
            <w:tcW w:w="1157" w:type="dxa"/>
            <w:gridSpan w:val="2"/>
            <w:tcBorders>
              <w:top w:val="nil"/>
              <w:left w:val="single" w:sz="4" w:space="0" w:color="auto"/>
              <w:bottom w:val="single" w:sz="4" w:space="0" w:color="auto"/>
              <w:right w:val="single" w:sz="4" w:space="0" w:color="auto"/>
            </w:tcBorders>
            <w:vAlign w:val="center"/>
          </w:tcPr>
          <w:p w14:paraId="2AE534EC" w14:textId="77777777" w:rsidR="00E2743E" w:rsidRPr="00571A4A" w:rsidRDefault="00E2743E" w:rsidP="00F16394">
            <w:pPr>
              <w:pStyle w:val="TAC"/>
              <w:rPr>
                <w:rFonts w:cs="Arial"/>
              </w:rPr>
            </w:pP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62C0CD0" w14:textId="77777777" w:rsidR="00E2743E" w:rsidRPr="00571A4A" w:rsidRDefault="00E2743E" w:rsidP="00F16394">
            <w:pPr>
              <w:pStyle w:val="TAC"/>
              <w:rPr>
                <w:rFonts w:eastAsiaTheme="minorEastAsia" w:cs="Arial"/>
                <w:lang w:eastAsia="zh-CN"/>
              </w:rPr>
            </w:pPr>
            <w:r w:rsidRPr="00571A4A">
              <w:rPr>
                <w:rFonts w:cs="Arial"/>
                <w:lang w:eastAsia="zh-CN"/>
              </w:rPr>
              <w:t>1</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52F4618D" w14:textId="77777777" w:rsidR="00E2743E" w:rsidRPr="00571A4A" w:rsidRDefault="00E2743E" w:rsidP="00F16394">
            <w:pPr>
              <w:pStyle w:val="TAC"/>
              <w:rPr>
                <w:rFonts w:cs="Arial"/>
                <w:lang w:eastAsia="zh-CN"/>
              </w:rPr>
            </w:pPr>
            <w:r w:rsidRPr="00571A4A">
              <w:rPr>
                <w:rFonts w:cs="Arial"/>
              </w:rPr>
              <w:t xml:space="preserve">DL </w:t>
            </w:r>
            <w:r w:rsidRPr="00571A4A">
              <w:t>2139 MHz</w:t>
            </w:r>
          </w:p>
        </w:tc>
        <w:tc>
          <w:tcPr>
            <w:tcW w:w="1272" w:type="dxa"/>
            <w:gridSpan w:val="5"/>
            <w:tcBorders>
              <w:top w:val="nil"/>
              <w:left w:val="single" w:sz="4" w:space="0" w:color="auto"/>
              <w:bottom w:val="single" w:sz="4" w:space="0" w:color="auto"/>
              <w:right w:val="single" w:sz="4" w:space="0" w:color="auto"/>
            </w:tcBorders>
            <w:vAlign w:val="center"/>
          </w:tcPr>
          <w:p w14:paraId="044F3DD6" w14:textId="77777777" w:rsidR="00E2743E" w:rsidRPr="00571A4A" w:rsidRDefault="00E2743E" w:rsidP="00F16394">
            <w:pPr>
              <w:pStyle w:val="TAC"/>
              <w:rPr>
                <w:rFonts w:cs="Arial"/>
                <w:lang w:eastAsia="zh-CN"/>
              </w:rPr>
            </w:pPr>
          </w:p>
        </w:tc>
        <w:tc>
          <w:tcPr>
            <w:tcW w:w="1227" w:type="dxa"/>
            <w:gridSpan w:val="2"/>
            <w:tcBorders>
              <w:top w:val="nil"/>
              <w:left w:val="single" w:sz="4" w:space="0" w:color="auto"/>
              <w:bottom w:val="single" w:sz="4" w:space="0" w:color="auto"/>
              <w:right w:val="single" w:sz="4" w:space="0" w:color="auto"/>
            </w:tcBorders>
            <w:vAlign w:val="center"/>
          </w:tcPr>
          <w:p w14:paraId="6F03E586" w14:textId="77777777" w:rsidR="00E2743E" w:rsidRPr="00571A4A" w:rsidRDefault="00E2743E" w:rsidP="00F16394">
            <w:pPr>
              <w:pStyle w:val="TAC"/>
              <w:rPr>
                <w:rFonts w:cs="Arial"/>
                <w:lang w:eastAsia="zh-TW"/>
              </w:rPr>
            </w:pP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03893B05" w14:textId="77777777" w:rsidR="00E2743E" w:rsidRPr="00571A4A" w:rsidRDefault="00E2743E" w:rsidP="00F16394">
            <w:pPr>
              <w:pStyle w:val="TAC"/>
              <w:rPr>
                <w:rFonts w:cs="Arial"/>
                <w:lang w:eastAsia="zh-TW"/>
              </w:rPr>
            </w:pPr>
            <w:r w:rsidRPr="00571A4A">
              <w:rPr>
                <w:rFonts w:cs="Arial"/>
                <w:lang w:eastAsia="zh-CN"/>
              </w:rPr>
              <w:t>n28</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42A9F3AD" w14:textId="77777777" w:rsidR="00E2743E" w:rsidRPr="00571A4A" w:rsidRDefault="00E2743E" w:rsidP="00F16394">
            <w:pPr>
              <w:pStyle w:val="TAC"/>
              <w:rPr>
                <w:lang w:eastAsia="zh-TW"/>
              </w:rPr>
            </w:pPr>
            <w:r w:rsidRPr="00571A4A">
              <w:rPr>
                <w:rFonts w:cs="Arial"/>
                <w:lang w:eastAsia="zh-CN"/>
              </w:rPr>
              <w:t xml:space="preserve">UL </w:t>
            </w:r>
            <w:r w:rsidRPr="00571A4A">
              <w:t xml:space="preserve">710.5 / </w:t>
            </w:r>
            <w:r w:rsidRPr="00571A4A">
              <w:rPr>
                <w:rFonts w:cs="Arial"/>
                <w:lang w:eastAsia="zh-TW"/>
              </w:rPr>
              <w:t>DL 765.5 MHz</w:t>
            </w:r>
          </w:p>
        </w:tc>
        <w:tc>
          <w:tcPr>
            <w:tcW w:w="857" w:type="dxa"/>
            <w:tcBorders>
              <w:top w:val="nil"/>
              <w:left w:val="single" w:sz="4" w:space="0" w:color="auto"/>
              <w:bottom w:val="single" w:sz="4" w:space="0" w:color="auto"/>
              <w:right w:val="single" w:sz="4" w:space="0" w:color="auto"/>
            </w:tcBorders>
            <w:vAlign w:val="center"/>
          </w:tcPr>
          <w:p w14:paraId="0CF60AEB" w14:textId="77777777" w:rsidR="00E2743E" w:rsidRPr="00571A4A" w:rsidRDefault="00E2743E" w:rsidP="00F16394">
            <w:pPr>
              <w:pStyle w:val="TAC"/>
              <w:rPr>
                <w:rFonts w:cs="Arial"/>
                <w:lang w:eastAsia="zh-CN"/>
              </w:rPr>
            </w:pPr>
          </w:p>
        </w:tc>
        <w:tc>
          <w:tcPr>
            <w:tcW w:w="1200" w:type="dxa"/>
            <w:gridSpan w:val="3"/>
            <w:tcBorders>
              <w:top w:val="nil"/>
              <w:left w:val="single" w:sz="4" w:space="0" w:color="auto"/>
              <w:bottom w:val="single" w:sz="4" w:space="0" w:color="auto"/>
              <w:right w:val="single" w:sz="4" w:space="0" w:color="auto"/>
            </w:tcBorders>
            <w:vAlign w:val="center"/>
          </w:tcPr>
          <w:p w14:paraId="560D8F65" w14:textId="77777777" w:rsidR="00E2743E" w:rsidRPr="00571A4A" w:rsidRDefault="00E2743E" w:rsidP="00F16394">
            <w:pPr>
              <w:pStyle w:val="TAC"/>
              <w:rPr>
                <w:rFonts w:cs="Arial"/>
                <w:lang w:eastAsia="zh-TW"/>
              </w:rPr>
            </w:pPr>
          </w:p>
        </w:tc>
      </w:tr>
      <w:tr w:rsidR="00E2743E" w:rsidRPr="00571A4A" w14:paraId="28C0105F" w14:textId="77777777" w:rsidTr="00F16394">
        <w:trPr>
          <w:trHeight w:val="344"/>
        </w:trPr>
        <w:tc>
          <w:tcPr>
            <w:tcW w:w="462" w:type="dxa"/>
            <w:tcBorders>
              <w:top w:val="nil"/>
              <w:left w:val="single" w:sz="4" w:space="0" w:color="auto"/>
              <w:bottom w:val="single" w:sz="4" w:space="0" w:color="auto"/>
              <w:right w:val="single" w:sz="4" w:space="0" w:color="auto"/>
            </w:tcBorders>
            <w:vAlign w:val="center"/>
          </w:tcPr>
          <w:p w14:paraId="5FB56889"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D782ABB" w14:textId="77777777" w:rsidR="00E2743E" w:rsidRPr="00571A4A" w:rsidRDefault="00E2743E" w:rsidP="00F16394">
            <w:pPr>
              <w:pStyle w:val="TAC"/>
              <w:rPr>
                <w:rFonts w:cs="Arial"/>
                <w:lang w:eastAsia="zh-CN"/>
              </w:rPr>
            </w:pPr>
            <w:r w:rsidRPr="00571A4A">
              <w:rPr>
                <w:rFonts w:cs="Arial"/>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60C3568" w14:textId="77777777" w:rsidR="00E2743E" w:rsidRPr="00571A4A" w:rsidRDefault="00E2743E" w:rsidP="00F16394">
            <w:pPr>
              <w:pStyle w:val="TAC"/>
              <w:rPr>
                <w:rFonts w:cs="Arial"/>
                <w:lang w:eastAsia="zh-CN"/>
              </w:rPr>
            </w:pPr>
            <w:r w:rsidRPr="00571A4A">
              <w:rPr>
                <w:rFonts w:cs="Arial"/>
                <w:lang w:eastAsia="zh-CN"/>
              </w:rPr>
              <w:t>QPSK</w:t>
            </w:r>
          </w:p>
        </w:tc>
        <w:tc>
          <w:tcPr>
            <w:tcW w:w="999" w:type="dxa"/>
            <w:gridSpan w:val="2"/>
            <w:tcBorders>
              <w:top w:val="nil"/>
              <w:left w:val="single" w:sz="4" w:space="0" w:color="auto"/>
              <w:bottom w:val="single" w:sz="4" w:space="0" w:color="auto"/>
              <w:right w:val="single" w:sz="4" w:space="0" w:color="auto"/>
            </w:tcBorders>
            <w:vAlign w:val="center"/>
            <w:hideMark/>
          </w:tcPr>
          <w:p w14:paraId="6D6998B7" w14:textId="77777777" w:rsidR="00E2743E" w:rsidRPr="00571A4A" w:rsidRDefault="00E2743E" w:rsidP="00F16394">
            <w:pPr>
              <w:pStyle w:val="TAC"/>
              <w:rPr>
                <w:rFonts w:cs="Arial"/>
                <w:lang w:eastAsia="zh-CN"/>
              </w:rPr>
            </w:pPr>
            <w:r w:rsidRPr="00571A4A">
              <w:rPr>
                <w:rFonts w:cs="Arial"/>
                <w:lang w:eastAsia="zh-CN"/>
              </w:rPr>
              <w:t>5 MHz</w:t>
            </w:r>
          </w:p>
        </w:tc>
        <w:tc>
          <w:tcPr>
            <w:tcW w:w="1157" w:type="dxa"/>
            <w:gridSpan w:val="2"/>
            <w:tcBorders>
              <w:top w:val="nil"/>
              <w:left w:val="single" w:sz="4" w:space="0" w:color="auto"/>
              <w:bottom w:val="single" w:sz="4" w:space="0" w:color="auto"/>
              <w:right w:val="single" w:sz="4" w:space="0" w:color="auto"/>
            </w:tcBorders>
            <w:vAlign w:val="center"/>
            <w:hideMark/>
          </w:tcPr>
          <w:p w14:paraId="07149EB1" w14:textId="77777777" w:rsidR="00E2743E" w:rsidRPr="00571A4A" w:rsidRDefault="00E2743E" w:rsidP="00F16394">
            <w:pPr>
              <w:pStyle w:val="TAC"/>
              <w:rPr>
                <w:rFonts w:cs="Arial"/>
              </w:rPr>
            </w:pPr>
            <w:r w:rsidRPr="00571A4A">
              <w:rPr>
                <w:rFonts w:cs="Arial"/>
                <w:lang w:eastAsia="zh-TW"/>
              </w:rPr>
              <w:t>All RBs / All RBs</w:t>
            </w:r>
          </w:p>
        </w:tc>
        <w:tc>
          <w:tcPr>
            <w:tcW w:w="1121" w:type="dxa"/>
            <w:gridSpan w:val="2"/>
            <w:tcBorders>
              <w:top w:val="single" w:sz="4" w:space="0" w:color="auto"/>
              <w:left w:val="single" w:sz="4" w:space="0" w:color="auto"/>
              <w:bottom w:val="single" w:sz="4" w:space="0" w:color="auto"/>
              <w:right w:val="single" w:sz="4" w:space="0" w:color="auto"/>
            </w:tcBorders>
            <w:vAlign w:val="center"/>
            <w:hideMark/>
          </w:tcPr>
          <w:p w14:paraId="3D18A9AB" w14:textId="77777777" w:rsidR="00E2743E" w:rsidRPr="00571A4A" w:rsidRDefault="00E2743E" w:rsidP="00F16394">
            <w:pPr>
              <w:pStyle w:val="TAC"/>
              <w:rPr>
                <w:rFonts w:eastAsiaTheme="minorEastAsia" w:cs="Arial"/>
                <w:lang w:eastAsia="zh-CN"/>
              </w:rPr>
            </w:pPr>
            <w:r w:rsidRPr="00571A4A">
              <w:rPr>
                <w:rFonts w:cs="Arial"/>
                <w:lang w:eastAsia="zh-CN"/>
              </w:rPr>
              <w:t>N/A</w:t>
            </w:r>
          </w:p>
        </w:tc>
        <w:tc>
          <w:tcPr>
            <w:tcW w:w="925" w:type="dxa"/>
            <w:gridSpan w:val="3"/>
            <w:tcBorders>
              <w:top w:val="single" w:sz="4" w:space="0" w:color="auto"/>
              <w:left w:val="single" w:sz="4" w:space="0" w:color="auto"/>
              <w:bottom w:val="single" w:sz="4" w:space="0" w:color="auto"/>
              <w:right w:val="single" w:sz="4" w:space="0" w:color="auto"/>
            </w:tcBorders>
            <w:vAlign w:val="center"/>
            <w:hideMark/>
          </w:tcPr>
          <w:p w14:paraId="7631D5E4" w14:textId="77777777" w:rsidR="00E2743E" w:rsidRPr="00571A4A" w:rsidRDefault="00E2743E" w:rsidP="00F16394">
            <w:pPr>
              <w:pStyle w:val="TAC"/>
              <w:rPr>
                <w:rFonts w:cs="Arial"/>
                <w:lang w:eastAsia="zh-CN"/>
              </w:rPr>
            </w:pPr>
            <w:r w:rsidRPr="00571A4A">
              <w:rPr>
                <w:rFonts w:cs="Arial"/>
                <w:lang w:eastAsia="zh-CN"/>
              </w:rPr>
              <w:t>QPSK</w:t>
            </w:r>
          </w:p>
        </w:tc>
        <w:tc>
          <w:tcPr>
            <w:tcW w:w="1272" w:type="dxa"/>
            <w:gridSpan w:val="5"/>
            <w:tcBorders>
              <w:top w:val="nil"/>
              <w:left w:val="single" w:sz="4" w:space="0" w:color="auto"/>
              <w:bottom w:val="single" w:sz="4" w:space="0" w:color="auto"/>
              <w:right w:val="single" w:sz="4" w:space="0" w:color="auto"/>
            </w:tcBorders>
            <w:vAlign w:val="center"/>
            <w:hideMark/>
          </w:tcPr>
          <w:p w14:paraId="70E784AF" w14:textId="77777777" w:rsidR="00E2743E" w:rsidRPr="00571A4A" w:rsidRDefault="00E2743E" w:rsidP="00F16394">
            <w:pPr>
              <w:pStyle w:val="TAC"/>
              <w:rPr>
                <w:rFonts w:cs="Arial"/>
                <w:lang w:eastAsia="zh-CN"/>
              </w:rPr>
            </w:pPr>
            <w:r w:rsidRPr="00571A4A">
              <w:rPr>
                <w:rFonts w:cs="Arial"/>
                <w:lang w:eastAsia="zh-CN"/>
              </w:rPr>
              <w:t>5 MHz</w:t>
            </w:r>
          </w:p>
        </w:tc>
        <w:tc>
          <w:tcPr>
            <w:tcW w:w="1227" w:type="dxa"/>
            <w:gridSpan w:val="2"/>
            <w:tcBorders>
              <w:top w:val="nil"/>
              <w:left w:val="single" w:sz="4" w:space="0" w:color="auto"/>
              <w:bottom w:val="single" w:sz="4" w:space="0" w:color="auto"/>
              <w:right w:val="single" w:sz="4" w:space="0" w:color="auto"/>
            </w:tcBorders>
            <w:vAlign w:val="center"/>
            <w:hideMark/>
          </w:tcPr>
          <w:p w14:paraId="7CDA2D53" w14:textId="77777777" w:rsidR="00E2743E" w:rsidRPr="00571A4A" w:rsidRDefault="00E2743E" w:rsidP="00F16394">
            <w:pPr>
              <w:pStyle w:val="TAC"/>
              <w:rPr>
                <w:rFonts w:cs="Arial"/>
                <w:lang w:eastAsia="zh-TW"/>
              </w:rPr>
            </w:pPr>
            <w:r w:rsidRPr="00571A4A">
              <w:rPr>
                <w:rFonts w:cs="Arial"/>
                <w:lang w:eastAsia="zh-CN"/>
              </w:rPr>
              <w:t>All RBs / 0</w:t>
            </w:r>
          </w:p>
        </w:tc>
        <w:tc>
          <w:tcPr>
            <w:tcW w:w="823" w:type="dxa"/>
            <w:gridSpan w:val="2"/>
            <w:tcBorders>
              <w:top w:val="single" w:sz="4" w:space="0" w:color="auto"/>
              <w:left w:val="single" w:sz="4" w:space="0" w:color="auto"/>
              <w:bottom w:val="single" w:sz="4" w:space="0" w:color="auto"/>
              <w:right w:val="single" w:sz="4" w:space="0" w:color="auto"/>
            </w:tcBorders>
            <w:vAlign w:val="center"/>
            <w:hideMark/>
          </w:tcPr>
          <w:p w14:paraId="5909BDD1" w14:textId="77777777" w:rsidR="00E2743E" w:rsidRPr="00571A4A" w:rsidRDefault="00E2743E" w:rsidP="00F16394">
            <w:pPr>
              <w:pStyle w:val="TAC"/>
              <w:rPr>
                <w:rFonts w:cs="Arial"/>
                <w:lang w:eastAsia="zh-TW"/>
              </w:rPr>
            </w:pPr>
            <w:r w:rsidRPr="00571A4A">
              <w:rPr>
                <w:rFonts w:cs="Arial"/>
                <w:lang w:eastAsia="zh-TW"/>
              </w:rPr>
              <w:t>DFT-s- OFDM QPSK</w:t>
            </w:r>
          </w:p>
        </w:tc>
        <w:tc>
          <w:tcPr>
            <w:tcW w:w="1260" w:type="dxa"/>
            <w:gridSpan w:val="2"/>
            <w:tcBorders>
              <w:top w:val="single" w:sz="4" w:space="0" w:color="auto"/>
              <w:left w:val="single" w:sz="4" w:space="0" w:color="auto"/>
              <w:bottom w:val="single" w:sz="4" w:space="0" w:color="auto"/>
              <w:right w:val="single" w:sz="4" w:space="0" w:color="auto"/>
            </w:tcBorders>
            <w:vAlign w:val="center"/>
            <w:hideMark/>
          </w:tcPr>
          <w:p w14:paraId="65C3CDB8" w14:textId="77777777" w:rsidR="00E2743E" w:rsidRPr="00571A4A" w:rsidRDefault="00E2743E" w:rsidP="00F16394">
            <w:pPr>
              <w:pStyle w:val="TAC"/>
              <w:rPr>
                <w:lang w:eastAsia="zh-TW"/>
              </w:rPr>
            </w:pPr>
            <w:r w:rsidRPr="00571A4A">
              <w:rPr>
                <w:lang w:eastAsia="zh-TW"/>
              </w:rPr>
              <w:t>CP-OFDM QPSK</w:t>
            </w:r>
          </w:p>
        </w:tc>
        <w:tc>
          <w:tcPr>
            <w:tcW w:w="857" w:type="dxa"/>
            <w:tcBorders>
              <w:top w:val="nil"/>
              <w:left w:val="single" w:sz="4" w:space="0" w:color="auto"/>
              <w:bottom w:val="single" w:sz="4" w:space="0" w:color="auto"/>
              <w:right w:val="single" w:sz="4" w:space="0" w:color="auto"/>
            </w:tcBorders>
            <w:vAlign w:val="center"/>
            <w:hideMark/>
          </w:tcPr>
          <w:p w14:paraId="23B80109" w14:textId="77777777" w:rsidR="00E2743E" w:rsidRPr="00571A4A" w:rsidRDefault="00E2743E" w:rsidP="00F16394">
            <w:pPr>
              <w:pStyle w:val="TAC"/>
              <w:rPr>
                <w:rFonts w:cs="Arial"/>
                <w:lang w:eastAsia="zh-CN"/>
              </w:rPr>
            </w:pPr>
            <w:r w:rsidRPr="00571A4A">
              <w:t>5 MHz</w:t>
            </w:r>
          </w:p>
        </w:tc>
        <w:tc>
          <w:tcPr>
            <w:tcW w:w="1200" w:type="dxa"/>
            <w:gridSpan w:val="3"/>
            <w:tcBorders>
              <w:top w:val="nil"/>
              <w:left w:val="single" w:sz="4" w:space="0" w:color="auto"/>
              <w:bottom w:val="single" w:sz="4" w:space="0" w:color="auto"/>
              <w:right w:val="single" w:sz="4" w:space="0" w:color="auto"/>
            </w:tcBorders>
            <w:vAlign w:val="center"/>
            <w:hideMark/>
          </w:tcPr>
          <w:p w14:paraId="650C6D0A" w14:textId="77777777" w:rsidR="00E2743E" w:rsidRPr="00571A4A" w:rsidRDefault="00E2743E" w:rsidP="00F16394">
            <w:pPr>
              <w:pStyle w:val="TAC"/>
              <w:rPr>
                <w:rFonts w:cs="Arial"/>
                <w:lang w:eastAsia="zh-TW"/>
              </w:rPr>
            </w:pPr>
            <w:r w:rsidRPr="00571A4A">
              <w:t>All RBs / All RBs</w:t>
            </w:r>
          </w:p>
        </w:tc>
      </w:tr>
      <w:tr w:rsidR="00E2743E" w:rsidRPr="00571A4A" w14:paraId="2F934D41" w14:textId="77777777" w:rsidTr="00F16394">
        <w:trPr>
          <w:trHeight w:val="344"/>
        </w:trPr>
        <w:tc>
          <w:tcPr>
            <w:tcW w:w="13154" w:type="dxa"/>
            <w:gridSpan w:val="28"/>
            <w:tcBorders>
              <w:top w:val="nil"/>
            </w:tcBorders>
            <w:vAlign w:val="center"/>
          </w:tcPr>
          <w:p w14:paraId="6B40CA07" w14:textId="77777777" w:rsidR="00E2743E" w:rsidRPr="00571A4A" w:rsidRDefault="00E2743E" w:rsidP="00F16394">
            <w:pPr>
              <w:pStyle w:val="TAC"/>
              <w:rPr>
                <w:b/>
                <w:bCs/>
                <w:lang w:eastAsia="zh-TW"/>
              </w:rPr>
            </w:pPr>
            <w:r w:rsidRPr="00571A4A">
              <w:rPr>
                <w:b/>
                <w:bCs/>
              </w:rPr>
              <w:t>Test Settings for DC_1</w:t>
            </w:r>
            <w:r w:rsidRPr="00571A4A">
              <w:rPr>
                <w:b/>
                <w:bCs/>
                <w:lang w:eastAsia="zh-TW"/>
              </w:rPr>
              <w:t>A-7A_n28A</w:t>
            </w:r>
            <w:r w:rsidRPr="00571A4A">
              <w:rPr>
                <w:b/>
                <w:bCs/>
              </w:rPr>
              <w:t xml:space="preserve"> Configuration – Note 3</w:t>
            </w:r>
          </w:p>
        </w:tc>
      </w:tr>
      <w:tr w:rsidR="00E2743E" w:rsidRPr="00571A4A" w14:paraId="3C714EDA" w14:textId="77777777" w:rsidTr="00F16394">
        <w:trPr>
          <w:trHeight w:val="344"/>
        </w:trPr>
        <w:tc>
          <w:tcPr>
            <w:tcW w:w="462" w:type="dxa"/>
            <w:tcBorders>
              <w:top w:val="nil"/>
              <w:bottom w:val="nil"/>
            </w:tcBorders>
            <w:vAlign w:val="center"/>
          </w:tcPr>
          <w:p w14:paraId="410780DE" w14:textId="77777777" w:rsidR="00E2743E" w:rsidRPr="00571A4A" w:rsidRDefault="00E2743E" w:rsidP="00F16394">
            <w:pPr>
              <w:pStyle w:val="TAC"/>
            </w:pPr>
            <w:r w:rsidRPr="00571A4A">
              <w:rPr>
                <w:lang w:eastAsia="zh-CN"/>
              </w:rPr>
              <w:lastRenderedPageBreak/>
              <w:t>1</w:t>
            </w:r>
          </w:p>
        </w:tc>
        <w:tc>
          <w:tcPr>
            <w:tcW w:w="731" w:type="dxa"/>
            <w:vAlign w:val="center"/>
          </w:tcPr>
          <w:p w14:paraId="57E79EB6" w14:textId="77777777" w:rsidR="00E2743E" w:rsidRPr="00571A4A" w:rsidRDefault="00E2743E" w:rsidP="00F16394">
            <w:pPr>
              <w:pStyle w:val="TAC"/>
            </w:pPr>
            <w:r w:rsidRPr="00571A4A">
              <w:rPr>
                <w:lang w:eastAsia="zh-CN"/>
              </w:rPr>
              <w:t>1</w:t>
            </w:r>
          </w:p>
        </w:tc>
        <w:tc>
          <w:tcPr>
            <w:tcW w:w="1120" w:type="dxa"/>
            <w:gridSpan w:val="2"/>
            <w:vAlign w:val="center"/>
          </w:tcPr>
          <w:p w14:paraId="6BC092B1" w14:textId="77777777" w:rsidR="00E2743E" w:rsidRPr="00571A4A" w:rsidRDefault="00E2743E" w:rsidP="00F16394">
            <w:pPr>
              <w:pStyle w:val="TAC"/>
            </w:pPr>
            <w:r w:rsidRPr="00571A4A">
              <w:rPr>
                <w:lang w:eastAsia="zh-CN"/>
              </w:rPr>
              <w:t>UL 1935 / DL 2125 MHz</w:t>
            </w:r>
          </w:p>
        </w:tc>
        <w:tc>
          <w:tcPr>
            <w:tcW w:w="999" w:type="dxa"/>
            <w:gridSpan w:val="2"/>
            <w:tcBorders>
              <w:top w:val="nil"/>
            </w:tcBorders>
            <w:vAlign w:val="center"/>
          </w:tcPr>
          <w:p w14:paraId="55C883B0" w14:textId="77777777" w:rsidR="00E2743E" w:rsidRPr="00571A4A" w:rsidRDefault="00E2743E" w:rsidP="00F16394">
            <w:pPr>
              <w:pStyle w:val="TAC"/>
            </w:pPr>
          </w:p>
        </w:tc>
        <w:tc>
          <w:tcPr>
            <w:tcW w:w="1157" w:type="dxa"/>
            <w:gridSpan w:val="2"/>
            <w:tcBorders>
              <w:top w:val="nil"/>
            </w:tcBorders>
            <w:vAlign w:val="center"/>
          </w:tcPr>
          <w:p w14:paraId="0870ECA7" w14:textId="77777777" w:rsidR="00E2743E" w:rsidRPr="00571A4A" w:rsidRDefault="00E2743E" w:rsidP="00F16394">
            <w:pPr>
              <w:pStyle w:val="TAC"/>
            </w:pPr>
          </w:p>
        </w:tc>
        <w:tc>
          <w:tcPr>
            <w:tcW w:w="1121" w:type="dxa"/>
            <w:gridSpan w:val="2"/>
            <w:vAlign w:val="center"/>
          </w:tcPr>
          <w:p w14:paraId="6F3383DA" w14:textId="77777777" w:rsidR="00E2743E" w:rsidRPr="00571A4A" w:rsidRDefault="00E2743E" w:rsidP="00F16394">
            <w:pPr>
              <w:pStyle w:val="TAC"/>
              <w:rPr>
                <w:lang w:eastAsia="zh-TW"/>
              </w:rPr>
            </w:pPr>
            <w:r w:rsidRPr="00571A4A">
              <w:rPr>
                <w:lang w:eastAsia="zh-CN"/>
              </w:rPr>
              <w:t>7</w:t>
            </w:r>
          </w:p>
        </w:tc>
        <w:tc>
          <w:tcPr>
            <w:tcW w:w="925" w:type="dxa"/>
            <w:gridSpan w:val="3"/>
            <w:vAlign w:val="center"/>
          </w:tcPr>
          <w:p w14:paraId="26564373" w14:textId="77777777" w:rsidR="00E2743E" w:rsidRPr="00571A4A" w:rsidRDefault="00E2743E" w:rsidP="00F16394">
            <w:pPr>
              <w:pStyle w:val="TAC"/>
              <w:rPr>
                <w:lang w:eastAsia="zh-TW"/>
              </w:rPr>
            </w:pPr>
            <w:r w:rsidRPr="00571A4A">
              <w:rPr>
                <w:lang w:eastAsia="zh-CN"/>
              </w:rPr>
              <w:t>DL 2653 MHz</w:t>
            </w:r>
          </w:p>
        </w:tc>
        <w:tc>
          <w:tcPr>
            <w:tcW w:w="1272" w:type="dxa"/>
            <w:gridSpan w:val="5"/>
            <w:tcBorders>
              <w:top w:val="nil"/>
            </w:tcBorders>
            <w:vAlign w:val="center"/>
          </w:tcPr>
          <w:p w14:paraId="566652FD" w14:textId="77777777" w:rsidR="00E2743E" w:rsidRPr="00571A4A" w:rsidRDefault="00E2743E" w:rsidP="00F16394">
            <w:pPr>
              <w:pStyle w:val="TAC"/>
            </w:pPr>
          </w:p>
        </w:tc>
        <w:tc>
          <w:tcPr>
            <w:tcW w:w="1227" w:type="dxa"/>
            <w:gridSpan w:val="2"/>
            <w:tcBorders>
              <w:top w:val="nil"/>
            </w:tcBorders>
            <w:vAlign w:val="center"/>
          </w:tcPr>
          <w:p w14:paraId="2E8AA74D" w14:textId="77777777" w:rsidR="00E2743E" w:rsidRPr="00571A4A" w:rsidRDefault="00E2743E" w:rsidP="00F16394">
            <w:pPr>
              <w:pStyle w:val="TAC"/>
              <w:rPr>
                <w:lang w:eastAsia="zh-TW"/>
              </w:rPr>
            </w:pPr>
          </w:p>
        </w:tc>
        <w:tc>
          <w:tcPr>
            <w:tcW w:w="823" w:type="dxa"/>
            <w:gridSpan w:val="2"/>
            <w:vAlign w:val="center"/>
          </w:tcPr>
          <w:p w14:paraId="18410453" w14:textId="77777777" w:rsidR="00E2743E" w:rsidRPr="00571A4A" w:rsidRDefault="00E2743E" w:rsidP="00F16394">
            <w:pPr>
              <w:pStyle w:val="TAC"/>
              <w:rPr>
                <w:lang w:eastAsia="zh-TW"/>
              </w:rPr>
            </w:pPr>
            <w:r w:rsidRPr="00571A4A">
              <w:rPr>
                <w:lang w:eastAsia="zh-CN"/>
              </w:rPr>
              <w:t>n28</w:t>
            </w:r>
          </w:p>
        </w:tc>
        <w:tc>
          <w:tcPr>
            <w:tcW w:w="1260" w:type="dxa"/>
            <w:gridSpan w:val="2"/>
            <w:vAlign w:val="center"/>
          </w:tcPr>
          <w:p w14:paraId="114FA558" w14:textId="77777777" w:rsidR="00E2743E" w:rsidRPr="00571A4A" w:rsidRDefault="00E2743E" w:rsidP="00F16394">
            <w:pPr>
              <w:pStyle w:val="TAC"/>
              <w:rPr>
                <w:lang w:eastAsia="zh-TW"/>
              </w:rPr>
            </w:pPr>
            <w:r w:rsidRPr="00571A4A">
              <w:rPr>
                <w:lang w:eastAsia="zh-CN"/>
              </w:rPr>
              <w:t>UL 718 / DL 773 MHz</w:t>
            </w:r>
          </w:p>
        </w:tc>
        <w:tc>
          <w:tcPr>
            <w:tcW w:w="972" w:type="dxa"/>
            <w:gridSpan w:val="2"/>
            <w:tcBorders>
              <w:top w:val="nil"/>
            </w:tcBorders>
            <w:vAlign w:val="center"/>
          </w:tcPr>
          <w:p w14:paraId="3786D57F" w14:textId="77777777" w:rsidR="00E2743E" w:rsidRPr="00571A4A" w:rsidRDefault="00E2743E" w:rsidP="00F16394">
            <w:pPr>
              <w:pStyle w:val="TAC"/>
            </w:pPr>
          </w:p>
        </w:tc>
        <w:tc>
          <w:tcPr>
            <w:tcW w:w="1085" w:type="dxa"/>
            <w:gridSpan w:val="2"/>
            <w:tcBorders>
              <w:top w:val="nil"/>
            </w:tcBorders>
            <w:vAlign w:val="center"/>
          </w:tcPr>
          <w:p w14:paraId="4AB92946" w14:textId="77777777" w:rsidR="00E2743E" w:rsidRPr="00571A4A" w:rsidRDefault="00E2743E" w:rsidP="00F16394">
            <w:pPr>
              <w:pStyle w:val="TAC"/>
              <w:rPr>
                <w:lang w:eastAsia="zh-TW"/>
              </w:rPr>
            </w:pPr>
          </w:p>
        </w:tc>
      </w:tr>
      <w:tr w:rsidR="00E2743E" w:rsidRPr="00571A4A" w14:paraId="78972038" w14:textId="77777777" w:rsidTr="00F16394">
        <w:trPr>
          <w:trHeight w:val="344"/>
        </w:trPr>
        <w:tc>
          <w:tcPr>
            <w:tcW w:w="462" w:type="dxa"/>
            <w:tcBorders>
              <w:top w:val="nil"/>
            </w:tcBorders>
            <w:vAlign w:val="center"/>
          </w:tcPr>
          <w:p w14:paraId="61EAD4AA" w14:textId="77777777" w:rsidR="00E2743E" w:rsidRPr="00571A4A" w:rsidRDefault="00E2743E" w:rsidP="00F16394">
            <w:pPr>
              <w:pStyle w:val="TAC"/>
            </w:pPr>
          </w:p>
        </w:tc>
        <w:tc>
          <w:tcPr>
            <w:tcW w:w="731" w:type="dxa"/>
            <w:vAlign w:val="center"/>
          </w:tcPr>
          <w:p w14:paraId="08ED64F0" w14:textId="77777777" w:rsidR="00E2743E" w:rsidRPr="00571A4A" w:rsidRDefault="00E2743E" w:rsidP="00F16394">
            <w:pPr>
              <w:pStyle w:val="TAC"/>
            </w:pPr>
            <w:r w:rsidRPr="00571A4A">
              <w:t>QPSK</w:t>
            </w:r>
          </w:p>
        </w:tc>
        <w:tc>
          <w:tcPr>
            <w:tcW w:w="1120" w:type="dxa"/>
            <w:gridSpan w:val="2"/>
            <w:vAlign w:val="center"/>
          </w:tcPr>
          <w:p w14:paraId="1646033D" w14:textId="77777777" w:rsidR="00E2743E" w:rsidRPr="00571A4A" w:rsidRDefault="00E2743E" w:rsidP="00F16394">
            <w:pPr>
              <w:pStyle w:val="TAC"/>
            </w:pPr>
            <w:r w:rsidRPr="00571A4A">
              <w:t>QPSK</w:t>
            </w:r>
          </w:p>
        </w:tc>
        <w:tc>
          <w:tcPr>
            <w:tcW w:w="999" w:type="dxa"/>
            <w:gridSpan w:val="2"/>
            <w:tcBorders>
              <w:top w:val="nil"/>
            </w:tcBorders>
            <w:vAlign w:val="center"/>
          </w:tcPr>
          <w:p w14:paraId="16F6E98B" w14:textId="77777777" w:rsidR="00E2743E" w:rsidRPr="00571A4A" w:rsidRDefault="00E2743E" w:rsidP="00F16394">
            <w:pPr>
              <w:pStyle w:val="TAC"/>
            </w:pPr>
            <w:r w:rsidRPr="00571A4A">
              <w:t>5 MHz</w:t>
            </w:r>
          </w:p>
        </w:tc>
        <w:tc>
          <w:tcPr>
            <w:tcW w:w="1157" w:type="dxa"/>
            <w:gridSpan w:val="2"/>
            <w:tcBorders>
              <w:top w:val="nil"/>
            </w:tcBorders>
            <w:vAlign w:val="center"/>
          </w:tcPr>
          <w:p w14:paraId="196A3DAF" w14:textId="77777777" w:rsidR="00E2743E" w:rsidRPr="00571A4A" w:rsidRDefault="00E2743E" w:rsidP="00F16394">
            <w:pPr>
              <w:pStyle w:val="TAC"/>
            </w:pPr>
            <w:r w:rsidRPr="00571A4A">
              <w:rPr>
                <w:lang w:eastAsia="zh-TW"/>
              </w:rPr>
              <w:t>All RBs / All RBs</w:t>
            </w:r>
          </w:p>
        </w:tc>
        <w:tc>
          <w:tcPr>
            <w:tcW w:w="1121" w:type="dxa"/>
            <w:gridSpan w:val="2"/>
            <w:vAlign w:val="center"/>
          </w:tcPr>
          <w:p w14:paraId="1BCD214B" w14:textId="77777777" w:rsidR="00E2743E" w:rsidRPr="00571A4A" w:rsidRDefault="00E2743E" w:rsidP="00F16394">
            <w:pPr>
              <w:pStyle w:val="TAC"/>
              <w:rPr>
                <w:lang w:eastAsia="zh-TW"/>
              </w:rPr>
            </w:pPr>
            <w:r w:rsidRPr="00571A4A">
              <w:rPr>
                <w:lang w:eastAsia="zh-CN"/>
              </w:rPr>
              <w:t>N/A</w:t>
            </w:r>
          </w:p>
        </w:tc>
        <w:tc>
          <w:tcPr>
            <w:tcW w:w="925" w:type="dxa"/>
            <w:gridSpan w:val="3"/>
            <w:vAlign w:val="center"/>
          </w:tcPr>
          <w:p w14:paraId="2782EEFF" w14:textId="77777777" w:rsidR="00E2743E" w:rsidRPr="00571A4A" w:rsidRDefault="00E2743E" w:rsidP="00F16394">
            <w:pPr>
              <w:pStyle w:val="TAC"/>
              <w:rPr>
                <w:lang w:eastAsia="zh-TW"/>
              </w:rPr>
            </w:pPr>
            <w:r w:rsidRPr="00571A4A">
              <w:rPr>
                <w:lang w:eastAsia="zh-TW"/>
              </w:rPr>
              <w:t>QPSK</w:t>
            </w:r>
          </w:p>
        </w:tc>
        <w:tc>
          <w:tcPr>
            <w:tcW w:w="1272" w:type="dxa"/>
            <w:gridSpan w:val="5"/>
            <w:tcBorders>
              <w:top w:val="nil"/>
            </w:tcBorders>
            <w:vAlign w:val="center"/>
          </w:tcPr>
          <w:p w14:paraId="651781AE" w14:textId="77777777" w:rsidR="00E2743E" w:rsidRPr="00571A4A" w:rsidRDefault="00E2743E" w:rsidP="00F16394">
            <w:pPr>
              <w:pStyle w:val="TAC"/>
            </w:pPr>
            <w:r w:rsidRPr="00571A4A">
              <w:t>10 MHz</w:t>
            </w:r>
          </w:p>
        </w:tc>
        <w:tc>
          <w:tcPr>
            <w:tcW w:w="1227" w:type="dxa"/>
            <w:gridSpan w:val="2"/>
            <w:tcBorders>
              <w:top w:val="nil"/>
            </w:tcBorders>
            <w:vAlign w:val="center"/>
          </w:tcPr>
          <w:p w14:paraId="51D6D045" w14:textId="77777777" w:rsidR="00E2743E" w:rsidRPr="00571A4A" w:rsidRDefault="00E2743E" w:rsidP="00F16394">
            <w:pPr>
              <w:pStyle w:val="TAC"/>
              <w:rPr>
                <w:lang w:eastAsia="zh-TW"/>
              </w:rPr>
            </w:pPr>
            <w:r w:rsidRPr="00571A4A">
              <w:rPr>
                <w:lang w:eastAsia="zh-TW"/>
              </w:rPr>
              <w:t>All RBs / 0</w:t>
            </w:r>
          </w:p>
        </w:tc>
        <w:tc>
          <w:tcPr>
            <w:tcW w:w="823" w:type="dxa"/>
            <w:gridSpan w:val="2"/>
            <w:vAlign w:val="center"/>
          </w:tcPr>
          <w:p w14:paraId="3900BBA9" w14:textId="77777777" w:rsidR="00E2743E" w:rsidRPr="00571A4A" w:rsidRDefault="00E2743E" w:rsidP="00F16394">
            <w:pPr>
              <w:pStyle w:val="TAC"/>
              <w:rPr>
                <w:lang w:eastAsia="zh-TW"/>
              </w:rPr>
            </w:pPr>
            <w:r w:rsidRPr="00571A4A">
              <w:t>DFT-s-OFDM QPSK</w:t>
            </w:r>
          </w:p>
        </w:tc>
        <w:tc>
          <w:tcPr>
            <w:tcW w:w="1260" w:type="dxa"/>
            <w:gridSpan w:val="2"/>
            <w:vAlign w:val="center"/>
          </w:tcPr>
          <w:p w14:paraId="6C2C1F01"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nil"/>
            </w:tcBorders>
            <w:vAlign w:val="center"/>
          </w:tcPr>
          <w:p w14:paraId="73AE56AE" w14:textId="77777777" w:rsidR="00E2743E" w:rsidRPr="00571A4A" w:rsidRDefault="00E2743E" w:rsidP="00F16394">
            <w:pPr>
              <w:pStyle w:val="TAC"/>
            </w:pPr>
            <w:r w:rsidRPr="00571A4A">
              <w:rPr>
                <w:lang w:eastAsia="zh-CN"/>
              </w:rPr>
              <w:t>5 MHz</w:t>
            </w:r>
          </w:p>
        </w:tc>
        <w:tc>
          <w:tcPr>
            <w:tcW w:w="1085" w:type="dxa"/>
            <w:gridSpan w:val="2"/>
            <w:tcBorders>
              <w:top w:val="nil"/>
            </w:tcBorders>
            <w:vAlign w:val="center"/>
          </w:tcPr>
          <w:p w14:paraId="02405204" w14:textId="77777777" w:rsidR="00E2743E" w:rsidRPr="00571A4A" w:rsidRDefault="00E2743E" w:rsidP="00F16394">
            <w:pPr>
              <w:pStyle w:val="TAC"/>
              <w:rPr>
                <w:lang w:eastAsia="zh-TW"/>
              </w:rPr>
            </w:pPr>
            <w:r w:rsidRPr="00571A4A">
              <w:rPr>
                <w:lang w:eastAsia="zh-TW"/>
              </w:rPr>
              <w:t>All RBs / All RBs</w:t>
            </w:r>
          </w:p>
        </w:tc>
      </w:tr>
      <w:tr w:rsidR="00E2743E" w:rsidRPr="00571A4A" w14:paraId="3C10A543" w14:textId="77777777" w:rsidTr="00F16394">
        <w:trPr>
          <w:trHeight w:val="344"/>
        </w:trPr>
        <w:tc>
          <w:tcPr>
            <w:tcW w:w="13154" w:type="dxa"/>
            <w:gridSpan w:val="28"/>
            <w:tcBorders>
              <w:top w:val="nil"/>
            </w:tcBorders>
            <w:vAlign w:val="center"/>
          </w:tcPr>
          <w:p w14:paraId="58BBEA19" w14:textId="77777777" w:rsidR="00E2743E" w:rsidRPr="00A90F5D" w:rsidRDefault="00E2743E" w:rsidP="00F16394">
            <w:pPr>
              <w:pStyle w:val="TAC"/>
              <w:rPr>
                <w:b/>
                <w:bCs/>
                <w:lang w:eastAsia="zh-TW"/>
              </w:rPr>
            </w:pPr>
            <w:r w:rsidRPr="00A90F5D">
              <w:rPr>
                <w:b/>
                <w:bCs/>
              </w:rPr>
              <w:t>Test Settings for DC_1A-3A_n</w:t>
            </w:r>
            <w:r w:rsidRPr="00A90F5D">
              <w:rPr>
                <w:b/>
                <w:bCs/>
                <w:lang w:eastAsia="ja-JP"/>
              </w:rPr>
              <w:t>71</w:t>
            </w:r>
            <w:r w:rsidRPr="00A90F5D">
              <w:rPr>
                <w:b/>
                <w:bCs/>
              </w:rPr>
              <w:t>A Configuration – Note 3</w:t>
            </w:r>
          </w:p>
        </w:tc>
      </w:tr>
      <w:tr w:rsidR="00E2743E" w:rsidRPr="00571A4A" w14:paraId="075C4EDD" w14:textId="77777777" w:rsidTr="00F16394">
        <w:trPr>
          <w:trHeight w:val="344"/>
        </w:trPr>
        <w:tc>
          <w:tcPr>
            <w:tcW w:w="462" w:type="dxa"/>
            <w:vMerge w:val="restart"/>
            <w:tcBorders>
              <w:top w:val="nil"/>
            </w:tcBorders>
            <w:vAlign w:val="center"/>
          </w:tcPr>
          <w:p w14:paraId="65A0CF8F" w14:textId="77777777" w:rsidR="00E2743E" w:rsidRPr="00571A4A" w:rsidRDefault="00E2743E" w:rsidP="00F16394">
            <w:pPr>
              <w:pStyle w:val="TAC"/>
            </w:pPr>
            <w:r>
              <w:t>1</w:t>
            </w:r>
          </w:p>
        </w:tc>
        <w:tc>
          <w:tcPr>
            <w:tcW w:w="731" w:type="dxa"/>
            <w:vAlign w:val="center"/>
          </w:tcPr>
          <w:p w14:paraId="65478115" w14:textId="77777777" w:rsidR="00E2743E" w:rsidRPr="00571A4A" w:rsidRDefault="00E2743E" w:rsidP="00F16394">
            <w:pPr>
              <w:pStyle w:val="TAC"/>
            </w:pPr>
            <w:r>
              <w:rPr>
                <w:rFonts w:hint="eastAsia"/>
                <w:lang w:eastAsia="zh-CN"/>
              </w:rPr>
              <w:t>1</w:t>
            </w:r>
          </w:p>
        </w:tc>
        <w:tc>
          <w:tcPr>
            <w:tcW w:w="1120" w:type="dxa"/>
            <w:gridSpan w:val="2"/>
            <w:vAlign w:val="center"/>
          </w:tcPr>
          <w:p w14:paraId="032FDE32" w14:textId="77777777" w:rsidR="00E2743E" w:rsidRPr="00571A4A" w:rsidRDefault="00E2743E" w:rsidP="00F16394">
            <w:pPr>
              <w:pStyle w:val="TAC"/>
            </w:pPr>
            <w:r>
              <w:rPr>
                <w:lang w:eastAsia="zh-CN"/>
              </w:rPr>
              <w:t>Low</w:t>
            </w:r>
          </w:p>
        </w:tc>
        <w:tc>
          <w:tcPr>
            <w:tcW w:w="999" w:type="dxa"/>
            <w:gridSpan w:val="2"/>
            <w:tcBorders>
              <w:top w:val="nil"/>
            </w:tcBorders>
            <w:vAlign w:val="center"/>
          </w:tcPr>
          <w:p w14:paraId="5E6BD64A" w14:textId="77777777" w:rsidR="00E2743E" w:rsidRPr="00571A4A" w:rsidRDefault="00E2743E" w:rsidP="00F16394">
            <w:pPr>
              <w:pStyle w:val="TAC"/>
            </w:pPr>
          </w:p>
        </w:tc>
        <w:tc>
          <w:tcPr>
            <w:tcW w:w="1157" w:type="dxa"/>
            <w:gridSpan w:val="2"/>
            <w:tcBorders>
              <w:top w:val="nil"/>
            </w:tcBorders>
            <w:vAlign w:val="center"/>
          </w:tcPr>
          <w:p w14:paraId="6A08C294" w14:textId="77777777" w:rsidR="00E2743E" w:rsidRPr="00571A4A" w:rsidRDefault="00E2743E" w:rsidP="00F16394">
            <w:pPr>
              <w:pStyle w:val="TAC"/>
              <w:rPr>
                <w:lang w:eastAsia="zh-TW"/>
              </w:rPr>
            </w:pPr>
          </w:p>
        </w:tc>
        <w:tc>
          <w:tcPr>
            <w:tcW w:w="1121" w:type="dxa"/>
            <w:gridSpan w:val="2"/>
            <w:vAlign w:val="center"/>
          </w:tcPr>
          <w:p w14:paraId="6D1D959C" w14:textId="77777777" w:rsidR="00E2743E" w:rsidRPr="00571A4A" w:rsidRDefault="00E2743E" w:rsidP="00F16394">
            <w:pPr>
              <w:pStyle w:val="TAC"/>
              <w:rPr>
                <w:lang w:eastAsia="zh-CN"/>
              </w:rPr>
            </w:pPr>
            <w:r>
              <w:rPr>
                <w:rFonts w:hint="eastAsia"/>
                <w:lang w:eastAsia="zh-CN"/>
              </w:rPr>
              <w:t>3</w:t>
            </w:r>
          </w:p>
        </w:tc>
        <w:tc>
          <w:tcPr>
            <w:tcW w:w="925" w:type="dxa"/>
            <w:gridSpan w:val="3"/>
            <w:vAlign w:val="center"/>
          </w:tcPr>
          <w:p w14:paraId="23016674" w14:textId="77777777" w:rsidR="00E2743E" w:rsidRPr="00571A4A" w:rsidRDefault="00E2743E" w:rsidP="00F16394">
            <w:pPr>
              <w:pStyle w:val="TAC"/>
              <w:rPr>
                <w:lang w:eastAsia="zh-TW"/>
              </w:rPr>
            </w:pPr>
            <w:r w:rsidRPr="00571A4A">
              <w:rPr>
                <w:lang w:eastAsia="zh-CN"/>
              </w:rPr>
              <w:t xml:space="preserve">UL </w:t>
            </w:r>
            <w:r>
              <w:rPr>
                <w:lang w:eastAsia="zh-CN"/>
              </w:rPr>
              <w:t>1750</w:t>
            </w:r>
            <w:r w:rsidRPr="00571A4A">
              <w:rPr>
                <w:lang w:eastAsia="zh-CN"/>
              </w:rPr>
              <w:t xml:space="preserve"> / DL </w:t>
            </w:r>
            <w:r>
              <w:rPr>
                <w:lang w:eastAsia="zh-CN"/>
              </w:rPr>
              <w:t>1845</w:t>
            </w:r>
          </w:p>
        </w:tc>
        <w:tc>
          <w:tcPr>
            <w:tcW w:w="1272" w:type="dxa"/>
            <w:gridSpan w:val="5"/>
            <w:tcBorders>
              <w:top w:val="nil"/>
            </w:tcBorders>
            <w:vAlign w:val="center"/>
          </w:tcPr>
          <w:p w14:paraId="07C42F75" w14:textId="77777777" w:rsidR="00E2743E" w:rsidRPr="00571A4A" w:rsidRDefault="00E2743E" w:rsidP="00F16394">
            <w:pPr>
              <w:pStyle w:val="TAC"/>
            </w:pPr>
          </w:p>
        </w:tc>
        <w:tc>
          <w:tcPr>
            <w:tcW w:w="1227" w:type="dxa"/>
            <w:gridSpan w:val="2"/>
            <w:tcBorders>
              <w:top w:val="nil"/>
            </w:tcBorders>
            <w:vAlign w:val="center"/>
          </w:tcPr>
          <w:p w14:paraId="0C5D61A4" w14:textId="77777777" w:rsidR="00E2743E" w:rsidRPr="00571A4A" w:rsidRDefault="00E2743E" w:rsidP="00F16394">
            <w:pPr>
              <w:pStyle w:val="TAC"/>
              <w:rPr>
                <w:lang w:eastAsia="zh-TW"/>
              </w:rPr>
            </w:pPr>
          </w:p>
        </w:tc>
        <w:tc>
          <w:tcPr>
            <w:tcW w:w="823" w:type="dxa"/>
            <w:gridSpan w:val="2"/>
            <w:vAlign w:val="center"/>
          </w:tcPr>
          <w:p w14:paraId="757784A6" w14:textId="77777777" w:rsidR="00E2743E" w:rsidRPr="00571A4A" w:rsidRDefault="00E2743E" w:rsidP="00F16394">
            <w:pPr>
              <w:pStyle w:val="TAC"/>
            </w:pPr>
            <w:r>
              <w:rPr>
                <w:rFonts w:hint="eastAsia"/>
                <w:lang w:eastAsia="zh-CN"/>
              </w:rPr>
              <w:t>n</w:t>
            </w:r>
            <w:r>
              <w:rPr>
                <w:lang w:eastAsia="zh-CN"/>
              </w:rPr>
              <w:t>71</w:t>
            </w:r>
          </w:p>
        </w:tc>
        <w:tc>
          <w:tcPr>
            <w:tcW w:w="1260" w:type="dxa"/>
            <w:gridSpan w:val="2"/>
            <w:vAlign w:val="center"/>
          </w:tcPr>
          <w:p w14:paraId="0528DDBA" w14:textId="77777777" w:rsidR="00E2743E" w:rsidRPr="00571A4A" w:rsidRDefault="00E2743E" w:rsidP="00F16394">
            <w:pPr>
              <w:pStyle w:val="TAC"/>
              <w:rPr>
                <w:lang w:eastAsia="zh-TW"/>
              </w:rPr>
            </w:pPr>
            <w:r w:rsidRPr="00571A4A">
              <w:rPr>
                <w:lang w:eastAsia="zh-CN"/>
              </w:rPr>
              <w:t xml:space="preserve">UL </w:t>
            </w:r>
            <w:r>
              <w:rPr>
                <w:lang w:eastAsia="zh-CN"/>
              </w:rPr>
              <w:t>675</w:t>
            </w:r>
            <w:r w:rsidRPr="00571A4A">
              <w:rPr>
                <w:lang w:eastAsia="zh-CN"/>
              </w:rPr>
              <w:t xml:space="preserve"> / DL </w:t>
            </w:r>
            <w:r>
              <w:rPr>
                <w:lang w:eastAsia="zh-CN"/>
              </w:rPr>
              <w:t>629</w:t>
            </w:r>
          </w:p>
        </w:tc>
        <w:tc>
          <w:tcPr>
            <w:tcW w:w="972" w:type="dxa"/>
            <w:gridSpan w:val="2"/>
            <w:tcBorders>
              <w:top w:val="nil"/>
            </w:tcBorders>
            <w:vAlign w:val="center"/>
          </w:tcPr>
          <w:p w14:paraId="0BCEE125" w14:textId="77777777" w:rsidR="00E2743E" w:rsidRPr="00571A4A" w:rsidRDefault="00E2743E" w:rsidP="00F16394">
            <w:pPr>
              <w:pStyle w:val="TAC"/>
              <w:rPr>
                <w:lang w:eastAsia="zh-CN"/>
              </w:rPr>
            </w:pPr>
          </w:p>
        </w:tc>
        <w:tc>
          <w:tcPr>
            <w:tcW w:w="1085" w:type="dxa"/>
            <w:gridSpan w:val="2"/>
            <w:tcBorders>
              <w:top w:val="nil"/>
            </w:tcBorders>
            <w:vAlign w:val="center"/>
          </w:tcPr>
          <w:p w14:paraId="1AA0013D" w14:textId="77777777" w:rsidR="00E2743E" w:rsidRPr="00571A4A" w:rsidRDefault="00E2743E" w:rsidP="00F16394">
            <w:pPr>
              <w:pStyle w:val="TAC"/>
              <w:rPr>
                <w:lang w:eastAsia="zh-TW"/>
              </w:rPr>
            </w:pPr>
          </w:p>
        </w:tc>
      </w:tr>
      <w:tr w:rsidR="00E2743E" w:rsidRPr="00571A4A" w14:paraId="0171A705" w14:textId="77777777" w:rsidTr="00F16394">
        <w:trPr>
          <w:trHeight w:val="344"/>
        </w:trPr>
        <w:tc>
          <w:tcPr>
            <w:tcW w:w="462" w:type="dxa"/>
            <w:vMerge/>
            <w:vAlign w:val="center"/>
          </w:tcPr>
          <w:p w14:paraId="7B4A359F" w14:textId="77777777" w:rsidR="00E2743E" w:rsidRPr="00571A4A" w:rsidRDefault="00E2743E" w:rsidP="00F16394">
            <w:pPr>
              <w:pStyle w:val="TAC"/>
            </w:pPr>
          </w:p>
        </w:tc>
        <w:tc>
          <w:tcPr>
            <w:tcW w:w="731" w:type="dxa"/>
            <w:vAlign w:val="center"/>
          </w:tcPr>
          <w:p w14:paraId="68F7FD96" w14:textId="77777777" w:rsidR="00E2743E" w:rsidRPr="00571A4A" w:rsidRDefault="00E2743E" w:rsidP="00F16394">
            <w:pPr>
              <w:pStyle w:val="TAC"/>
            </w:pPr>
            <w:r w:rsidRPr="00571A4A">
              <w:rPr>
                <w:lang w:eastAsia="zh-CN"/>
              </w:rPr>
              <w:t>N/A</w:t>
            </w:r>
          </w:p>
        </w:tc>
        <w:tc>
          <w:tcPr>
            <w:tcW w:w="1120" w:type="dxa"/>
            <w:gridSpan w:val="2"/>
            <w:vAlign w:val="center"/>
          </w:tcPr>
          <w:p w14:paraId="0CC841D5" w14:textId="77777777" w:rsidR="00E2743E" w:rsidRPr="00571A4A" w:rsidRDefault="00E2743E" w:rsidP="00F16394">
            <w:pPr>
              <w:pStyle w:val="TAC"/>
            </w:pPr>
            <w:r w:rsidRPr="00571A4A">
              <w:rPr>
                <w:lang w:eastAsia="zh-CN"/>
              </w:rPr>
              <w:t>QPSK</w:t>
            </w:r>
          </w:p>
        </w:tc>
        <w:tc>
          <w:tcPr>
            <w:tcW w:w="999" w:type="dxa"/>
            <w:gridSpan w:val="2"/>
            <w:tcBorders>
              <w:top w:val="nil"/>
            </w:tcBorders>
            <w:vAlign w:val="center"/>
          </w:tcPr>
          <w:p w14:paraId="79922FCA" w14:textId="77777777" w:rsidR="00E2743E" w:rsidRPr="00571A4A" w:rsidRDefault="00E2743E" w:rsidP="00F16394">
            <w:pPr>
              <w:pStyle w:val="TAC"/>
            </w:pPr>
            <w:r w:rsidRPr="00571A4A">
              <w:rPr>
                <w:lang w:eastAsia="zh-CN"/>
              </w:rPr>
              <w:t>5 MHz</w:t>
            </w:r>
          </w:p>
        </w:tc>
        <w:tc>
          <w:tcPr>
            <w:tcW w:w="1157" w:type="dxa"/>
            <w:gridSpan w:val="2"/>
            <w:tcBorders>
              <w:top w:val="nil"/>
            </w:tcBorders>
            <w:vAlign w:val="center"/>
          </w:tcPr>
          <w:p w14:paraId="7840470C" w14:textId="77777777" w:rsidR="00E2743E" w:rsidRPr="00571A4A" w:rsidRDefault="00E2743E" w:rsidP="00F16394">
            <w:pPr>
              <w:pStyle w:val="TAC"/>
              <w:rPr>
                <w:lang w:eastAsia="zh-TW"/>
              </w:rPr>
            </w:pPr>
            <w:r w:rsidRPr="00571A4A">
              <w:rPr>
                <w:lang w:eastAsia="zh-CN"/>
              </w:rPr>
              <w:t>All RBs / 0</w:t>
            </w:r>
          </w:p>
        </w:tc>
        <w:tc>
          <w:tcPr>
            <w:tcW w:w="1121" w:type="dxa"/>
            <w:gridSpan w:val="2"/>
            <w:vAlign w:val="center"/>
          </w:tcPr>
          <w:p w14:paraId="54F2A280" w14:textId="77777777" w:rsidR="00E2743E" w:rsidRPr="00571A4A" w:rsidRDefault="00E2743E" w:rsidP="00F16394">
            <w:pPr>
              <w:pStyle w:val="TAC"/>
              <w:rPr>
                <w:lang w:eastAsia="zh-CN"/>
              </w:rPr>
            </w:pPr>
            <w:r w:rsidRPr="00571A4A">
              <w:rPr>
                <w:rFonts w:cs="Arial"/>
                <w:lang w:eastAsia="zh-CN"/>
              </w:rPr>
              <w:t>QPSK</w:t>
            </w:r>
          </w:p>
        </w:tc>
        <w:tc>
          <w:tcPr>
            <w:tcW w:w="925" w:type="dxa"/>
            <w:gridSpan w:val="3"/>
            <w:vAlign w:val="center"/>
          </w:tcPr>
          <w:p w14:paraId="7B50EE2D" w14:textId="77777777" w:rsidR="00E2743E" w:rsidRPr="00571A4A" w:rsidRDefault="00E2743E" w:rsidP="00F16394">
            <w:pPr>
              <w:pStyle w:val="TAC"/>
              <w:rPr>
                <w:lang w:eastAsia="zh-TW"/>
              </w:rPr>
            </w:pPr>
            <w:r w:rsidRPr="00571A4A">
              <w:rPr>
                <w:rFonts w:cs="Arial"/>
                <w:lang w:eastAsia="zh-CN"/>
              </w:rPr>
              <w:t>QPSK</w:t>
            </w:r>
          </w:p>
        </w:tc>
        <w:tc>
          <w:tcPr>
            <w:tcW w:w="1272" w:type="dxa"/>
            <w:gridSpan w:val="5"/>
            <w:tcBorders>
              <w:top w:val="nil"/>
            </w:tcBorders>
            <w:vAlign w:val="center"/>
          </w:tcPr>
          <w:p w14:paraId="6ACE20D7" w14:textId="77777777" w:rsidR="00E2743E" w:rsidRPr="00571A4A" w:rsidRDefault="00E2743E" w:rsidP="00F16394">
            <w:pPr>
              <w:pStyle w:val="TAC"/>
            </w:pPr>
            <w:r w:rsidRPr="00571A4A">
              <w:rPr>
                <w:lang w:eastAsia="zh-CN"/>
              </w:rPr>
              <w:t>5 MHz</w:t>
            </w:r>
          </w:p>
        </w:tc>
        <w:tc>
          <w:tcPr>
            <w:tcW w:w="1227" w:type="dxa"/>
            <w:gridSpan w:val="2"/>
            <w:tcBorders>
              <w:top w:val="nil"/>
            </w:tcBorders>
            <w:vAlign w:val="center"/>
          </w:tcPr>
          <w:p w14:paraId="00CED8E9" w14:textId="77777777" w:rsidR="00E2743E" w:rsidRPr="00571A4A" w:rsidRDefault="00E2743E" w:rsidP="00F16394">
            <w:pPr>
              <w:pStyle w:val="TAC"/>
              <w:rPr>
                <w:lang w:eastAsia="zh-TW"/>
              </w:rPr>
            </w:pPr>
            <w:r w:rsidRPr="00571A4A">
              <w:rPr>
                <w:lang w:eastAsia="zh-CN"/>
              </w:rPr>
              <w:t>All RBs / All RBs</w:t>
            </w:r>
          </w:p>
        </w:tc>
        <w:tc>
          <w:tcPr>
            <w:tcW w:w="823" w:type="dxa"/>
            <w:gridSpan w:val="2"/>
            <w:vAlign w:val="center"/>
          </w:tcPr>
          <w:p w14:paraId="1A641F6A" w14:textId="77777777" w:rsidR="00E2743E" w:rsidRPr="00571A4A" w:rsidRDefault="00E2743E" w:rsidP="00F16394">
            <w:pPr>
              <w:pStyle w:val="TAC"/>
            </w:pPr>
            <w:r w:rsidRPr="00571A4A">
              <w:t>DFT-s-OFDM QPSK</w:t>
            </w:r>
          </w:p>
        </w:tc>
        <w:tc>
          <w:tcPr>
            <w:tcW w:w="1260" w:type="dxa"/>
            <w:gridSpan w:val="2"/>
            <w:vAlign w:val="center"/>
          </w:tcPr>
          <w:p w14:paraId="0E15E4E7"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nil"/>
            </w:tcBorders>
            <w:vAlign w:val="center"/>
          </w:tcPr>
          <w:p w14:paraId="78FB2427"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nil"/>
            </w:tcBorders>
            <w:vAlign w:val="center"/>
          </w:tcPr>
          <w:p w14:paraId="55A6F77F" w14:textId="77777777" w:rsidR="00E2743E" w:rsidRPr="00571A4A" w:rsidRDefault="00E2743E" w:rsidP="00F16394">
            <w:pPr>
              <w:pStyle w:val="TAC"/>
              <w:rPr>
                <w:lang w:eastAsia="zh-TW"/>
              </w:rPr>
            </w:pPr>
            <w:r w:rsidRPr="00571A4A">
              <w:rPr>
                <w:lang w:eastAsia="zh-CN"/>
              </w:rPr>
              <w:t>All RBs / All RBs</w:t>
            </w:r>
          </w:p>
        </w:tc>
      </w:tr>
      <w:tr w:rsidR="00E2743E" w:rsidRPr="00571A4A" w14:paraId="124ECC84" w14:textId="77777777" w:rsidTr="00F16394">
        <w:trPr>
          <w:trHeight w:val="344"/>
        </w:trPr>
        <w:tc>
          <w:tcPr>
            <w:tcW w:w="13154" w:type="dxa"/>
            <w:gridSpan w:val="28"/>
            <w:tcBorders>
              <w:top w:val="nil"/>
            </w:tcBorders>
            <w:vAlign w:val="center"/>
          </w:tcPr>
          <w:p w14:paraId="0021232B" w14:textId="77777777" w:rsidR="00E2743E" w:rsidRPr="00571A4A" w:rsidRDefault="00E2743E" w:rsidP="00F16394">
            <w:pPr>
              <w:pStyle w:val="TAH"/>
            </w:pPr>
            <w:r w:rsidRPr="00571A4A">
              <w:t>Test Settings for DC_1A-3A_n</w:t>
            </w:r>
            <w:r w:rsidRPr="00571A4A">
              <w:rPr>
                <w:lang w:eastAsia="ja-JP"/>
              </w:rPr>
              <w:t>77</w:t>
            </w:r>
            <w:r w:rsidRPr="00571A4A">
              <w:t>A Configuration (PC2 &amp; PC3) – Note 3</w:t>
            </w:r>
          </w:p>
        </w:tc>
      </w:tr>
      <w:tr w:rsidR="00E2743E" w:rsidRPr="00571A4A" w14:paraId="0DA14152" w14:textId="77777777" w:rsidTr="00F16394">
        <w:trPr>
          <w:trHeight w:val="314"/>
        </w:trPr>
        <w:tc>
          <w:tcPr>
            <w:tcW w:w="462" w:type="dxa"/>
            <w:tcBorders>
              <w:top w:val="nil"/>
              <w:bottom w:val="nil"/>
            </w:tcBorders>
            <w:vAlign w:val="center"/>
          </w:tcPr>
          <w:p w14:paraId="7408A326" w14:textId="77777777" w:rsidR="00E2743E" w:rsidRPr="00571A4A" w:rsidRDefault="00E2743E" w:rsidP="00F16394">
            <w:pPr>
              <w:pStyle w:val="TAC"/>
              <w:rPr>
                <w:lang w:eastAsia="zh-CN"/>
              </w:rPr>
            </w:pPr>
            <w:r w:rsidRPr="00571A4A">
              <w:rPr>
                <w:lang w:eastAsia="zh-CN"/>
              </w:rPr>
              <w:t>1</w:t>
            </w:r>
          </w:p>
        </w:tc>
        <w:tc>
          <w:tcPr>
            <w:tcW w:w="820" w:type="dxa"/>
            <w:gridSpan w:val="2"/>
            <w:tcBorders>
              <w:top w:val="nil"/>
            </w:tcBorders>
            <w:vAlign w:val="center"/>
          </w:tcPr>
          <w:p w14:paraId="0A67F047"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507996DA" w14:textId="77777777" w:rsidR="00E2743E" w:rsidRPr="00571A4A" w:rsidRDefault="00E2743E" w:rsidP="00F16394">
            <w:pPr>
              <w:pStyle w:val="TAC"/>
              <w:rPr>
                <w:lang w:eastAsia="zh-CN"/>
              </w:rPr>
            </w:pPr>
            <w:r w:rsidRPr="00571A4A">
              <w:rPr>
                <w:lang w:eastAsia="zh-CN"/>
              </w:rPr>
              <w:t xml:space="preserve">UL </w:t>
            </w:r>
            <w:r w:rsidRPr="00571A4A">
              <w:rPr>
                <w:rFonts w:eastAsiaTheme="minorEastAsia"/>
                <w:lang w:eastAsia="zh-CN"/>
              </w:rPr>
              <w:t>19</w:t>
            </w:r>
            <w:r w:rsidRPr="00571A4A">
              <w:rPr>
                <w:lang w:eastAsia="zh-CN"/>
              </w:rPr>
              <w:t>50</w:t>
            </w:r>
            <w:r w:rsidRPr="00571A4A">
              <w:rPr>
                <w:rFonts w:eastAsiaTheme="minorEastAsia"/>
                <w:lang w:eastAsia="zh-CN"/>
              </w:rPr>
              <w:t xml:space="preserve"> / </w:t>
            </w:r>
            <w:r w:rsidRPr="00571A4A">
              <w:rPr>
                <w:lang w:eastAsia="zh-CN"/>
              </w:rPr>
              <w:t xml:space="preserve">DL </w:t>
            </w:r>
            <w:r w:rsidRPr="00571A4A">
              <w:rPr>
                <w:rFonts w:eastAsiaTheme="minorEastAsia"/>
                <w:lang w:eastAsia="zh-CN"/>
              </w:rPr>
              <w:t>21</w:t>
            </w:r>
            <w:r w:rsidRPr="00571A4A">
              <w:rPr>
                <w:lang w:eastAsia="zh-CN"/>
              </w:rPr>
              <w:t>40</w:t>
            </w:r>
            <w:r w:rsidRPr="00571A4A">
              <w:rPr>
                <w:rFonts w:eastAsiaTheme="minorEastAsia"/>
                <w:lang w:eastAsia="zh-CN"/>
              </w:rPr>
              <w:t xml:space="preserve"> MH</w:t>
            </w:r>
            <w:r w:rsidRPr="00571A4A">
              <w:rPr>
                <w:lang w:eastAsia="zh-CN"/>
              </w:rPr>
              <w:t>z</w:t>
            </w:r>
          </w:p>
        </w:tc>
        <w:tc>
          <w:tcPr>
            <w:tcW w:w="939" w:type="dxa"/>
            <w:tcBorders>
              <w:top w:val="nil"/>
            </w:tcBorders>
            <w:vAlign w:val="center"/>
          </w:tcPr>
          <w:p w14:paraId="639D18D6" w14:textId="77777777" w:rsidR="00E2743E" w:rsidRPr="00571A4A" w:rsidRDefault="00E2743E" w:rsidP="00F16394">
            <w:pPr>
              <w:pStyle w:val="TAC"/>
              <w:rPr>
                <w:lang w:eastAsia="zh-CN"/>
              </w:rPr>
            </w:pPr>
          </w:p>
        </w:tc>
        <w:tc>
          <w:tcPr>
            <w:tcW w:w="1157" w:type="dxa"/>
            <w:gridSpan w:val="2"/>
            <w:tcBorders>
              <w:top w:val="nil"/>
            </w:tcBorders>
            <w:vAlign w:val="center"/>
          </w:tcPr>
          <w:p w14:paraId="1CCEBC4F" w14:textId="77777777" w:rsidR="00E2743E" w:rsidRPr="00571A4A" w:rsidRDefault="00E2743E" w:rsidP="00F16394">
            <w:pPr>
              <w:pStyle w:val="TAC"/>
              <w:rPr>
                <w:lang w:eastAsia="zh-CN"/>
              </w:rPr>
            </w:pPr>
          </w:p>
        </w:tc>
        <w:tc>
          <w:tcPr>
            <w:tcW w:w="1121" w:type="dxa"/>
            <w:gridSpan w:val="2"/>
            <w:tcBorders>
              <w:top w:val="nil"/>
            </w:tcBorders>
            <w:vAlign w:val="center"/>
          </w:tcPr>
          <w:p w14:paraId="421AF220"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1EC77DC9" w14:textId="77777777" w:rsidR="00E2743E" w:rsidRPr="00571A4A" w:rsidRDefault="00E2743E" w:rsidP="00F16394">
            <w:pPr>
              <w:pStyle w:val="TAC"/>
              <w:rPr>
                <w:lang w:eastAsia="zh-CN"/>
              </w:rPr>
            </w:pPr>
            <w:r w:rsidRPr="00571A4A">
              <w:rPr>
                <w:lang w:eastAsia="zh-CN"/>
              </w:rPr>
              <w:t>DL 1807.5 MHz</w:t>
            </w:r>
          </w:p>
        </w:tc>
        <w:tc>
          <w:tcPr>
            <w:tcW w:w="1093" w:type="dxa"/>
            <w:gridSpan w:val="4"/>
            <w:tcBorders>
              <w:top w:val="nil"/>
            </w:tcBorders>
            <w:vAlign w:val="center"/>
          </w:tcPr>
          <w:p w14:paraId="6631386C" w14:textId="77777777" w:rsidR="00E2743E" w:rsidRPr="00571A4A" w:rsidRDefault="00E2743E" w:rsidP="00F16394">
            <w:pPr>
              <w:pStyle w:val="TAC"/>
              <w:rPr>
                <w:lang w:eastAsia="zh-CN"/>
              </w:rPr>
            </w:pPr>
          </w:p>
        </w:tc>
        <w:tc>
          <w:tcPr>
            <w:tcW w:w="1227" w:type="dxa"/>
            <w:gridSpan w:val="2"/>
            <w:tcBorders>
              <w:top w:val="nil"/>
            </w:tcBorders>
            <w:vAlign w:val="center"/>
          </w:tcPr>
          <w:p w14:paraId="094E6E1D" w14:textId="77777777" w:rsidR="00E2743E" w:rsidRPr="00571A4A" w:rsidRDefault="00E2743E" w:rsidP="00F16394">
            <w:pPr>
              <w:pStyle w:val="TAC"/>
              <w:rPr>
                <w:lang w:eastAsia="zh-CN"/>
              </w:rPr>
            </w:pPr>
          </w:p>
        </w:tc>
        <w:tc>
          <w:tcPr>
            <w:tcW w:w="823" w:type="dxa"/>
            <w:gridSpan w:val="2"/>
            <w:tcBorders>
              <w:top w:val="nil"/>
            </w:tcBorders>
            <w:vAlign w:val="center"/>
          </w:tcPr>
          <w:p w14:paraId="20E31113"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4212C4C4" w14:textId="77777777" w:rsidR="00E2743E" w:rsidRPr="00571A4A" w:rsidRDefault="00E2743E" w:rsidP="00F16394">
            <w:pPr>
              <w:pStyle w:val="TAC"/>
              <w:rPr>
                <w:lang w:eastAsia="zh-CN"/>
              </w:rPr>
            </w:pPr>
            <w:r w:rsidRPr="00571A4A">
              <w:rPr>
                <w:lang w:eastAsia="zh-CN"/>
              </w:rPr>
              <w:t>3757.5 MHz</w:t>
            </w:r>
          </w:p>
        </w:tc>
        <w:tc>
          <w:tcPr>
            <w:tcW w:w="972" w:type="dxa"/>
            <w:gridSpan w:val="2"/>
            <w:tcBorders>
              <w:top w:val="nil"/>
            </w:tcBorders>
            <w:vAlign w:val="center"/>
          </w:tcPr>
          <w:p w14:paraId="65137C40" w14:textId="77777777" w:rsidR="00E2743E" w:rsidRPr="00571A4A" w:rsidRDefault="00E2743E" w:rsidP="00F16394">
            <w:pPr>
              <w:pStyle w:val="TAC"/>
              <w:rPr>
                <w:lang w:eastAsia="zh-CN"/>
              </w:rPr>
            </w:pPr>
          </w:p>
        </w:tc>
        <w:tc>
          <w:tcPr>
            <w:tcW w:w="1085" w:type="dxa"/>
            <w:gridSpan w:val="2"/>
            <w:tcBorders>
              <w:top w:val="nil"/>
            </w:tcBorders>
            <w:vAlign w:val="center"/>
          </w:tcPr>
          <w:p w14:paraId="3792966A" w14:textId="77777777" w:rsidR="00E2743E" w:rsidRPr="00571A4A" w:rsidRDefault="00E2743E" w:rsidP="00F16394">
            <w:pPr>
              <w:pStyle w:val="TAC"/>
              <w:rPr>
                <w:lang w:eastAsia="zh-CN"/>
              </w:rPr>
            </w:pPr>
          </w:p>
        </w:tc>
      </w:tr>
      <w:tr w:rsidR="00E2743E" w:rsidRPr="00571A4A" w14:paraId="05D6F752" w14:textId="77777777" w:rsidTr="00F16394">
        <w:trPr>
          <w:trHeight w:val="314"/>
        </w:trPr>
        <w:tc>
          <w:tcPr>
            <w:tcW w:w="462" w:type="dxa"/>
            <w:tcBorders>
              <w:top w:val="nil"/>
            </w:tcBorders>
            <w:vAlign w:val="center"/>
          </w:tcPr>
          <w:p w14:paraId="7E538DF9" w14:textId="77777777" w:rsidR="00E2743E" w:rsidRPr="00571A4A" w:rsidRDefault="00E2743E" w:rsidP="00F16394">
            <w:pPr>
              <w:pStyle w:val="TAC"/>
              <w:rPr>
                <w:lang w:eastAsia="zh-CN"/>
              </w:rPr>
            </w:pPr>
          </w:p>
        </w:tc>
        <w:tc>
          <w:tcPr>
            <w:tcW w:w="820" w:type="dxa"/>
            <w:gridSpan w:val="2"/>
            <w:tcBorders>
              <w:top w:val="nil"/>
            </w:tcBorders>
            <w:vAlign w:val="center"/>
          </w:tcPr>
          <w:p w14:paraId="667A8995" w14:textId="77777777" w:rsidR="00E2743E" w:rsidRPr="00571A4A" w:rsidRDefault="00E2743E" w:rsidP="00F16394">
            <w:pPr>
              <w:pStyle w:val="TAC"/>
              <w:rPr>
                <w:lang w:eastAsia="zh-CN"/>
              </w:rPr>
            </w:pPr>
            <w:r w:rsidRPr="00571A4A">
              <w:rPr>
                <w:lang w:eastAsia="zh-CN"/>
              </w:rPr>
              <w:t>QPSK</w:t>
            </w:r>
          </w:p>
        </w:tc>
        <w:tc>
          <w:tcPr>
            <w:tcW w:w="1091" w:type="dxa"/>
            <w:gridSpan w:val="2"/>
            <w:tcBorders>
              <w:top w:val="nil"/>
            </w:tcBorders>
            <w:vAlign w:val="center"/>
          </w:tcPr>
          <w:p w14:paraId="05FD0A59"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5782BD6A"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4DA9777B" w14:textId="77777777" w:rsidR="00E2743E" w:rsidRPr="00571A4A" w:rsidRDefault="00E2743E" w:rsidP="00F16394">
            <w:pPr>
              <w:pStyle w:val="TAC"/>
              <w:rPr>
                <w:lang w:eastAsia="zh-CN"/>
              </w:rPr>
            </w:pPr>
            <w:r w:rsidRPr="00571A4A">
              <w:rPr>
                <w:rFonts w:eastAsiaTheme="minorEastAsia"/>
                <w:lang w:eastAsia="zh-CN"/>
              </w:rPr>
              <w:t>All RBs / All RBs</w:t>
            </w:r>
          </w:p>
        </w:tc>
        <w:tc>
          <w:tcPr>
            <w:tcW w:w="1121" w:type="dxa"/>
            <w:gridSpan w:val="2"/>
            <w:tcBorders>
              <w:top w:val="nil"/>
            </w:tcBorders>
            <w:vAlign w:val="center"/>
          </w:tcPr>
          <w:p w14:paraId="795979B4" w14:textId="77777777" w:rsidR="00E2743E" w:rsidRPr="00571A4A" w:rsidRDefault="00E2743E" w:rsidP="00F16394">
            <w:pPr>
              <w:pStyle w:val="TAC"/>
              <w:rPr>
                <w:lang w:eastAsia="zh-CN"/>
              </w:rPr>
            </w:pPr>
            <w:r w:rsidRPr="00571A4A">
              <w:rPr>
                <w:lang w:eastAsia="zh-CN"/>
              </w:rPr>
              <w:t>N/A</w:t>
            </w:r>
          </w:p>
        </w:tc>
        <w:tc>
          <w:tcPr>
            <w:tcW w:w="1104" w:type="dxa"/>
            <w:gridSpan w:val="4"/>
            <w:tcBorders>
              <w:top w:val="nil"/>
            </w:tcBorders>
            <w:vAlign w:val="center"/>
          </w:tcPr>
          <w:p w14:paraId="789EEE4A"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04288F7D"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2315529A" w14:textId="77777777" w:rsidR="00E2743E" w:rsidRPr="00571A4A" w:rsidRDefault="00E2743E" w:rsidP="00F16394">
            <w:pPr>
              <w:pStyle w:val="TAC"/>
              <w:rPr>
                <w:lang w:eastAsia="zh-CN"/>
              </w:rPr>
            </w:pPr>
            <w:r w:rsidRPr="00571A4A">
              <w:rPr>
                <w:lang w:eastAsia="zh-CN"/>
              </w:rPr>
              <w:t>All RBs / 0</w:t>
            </w:r>
          </w:p>
        </w:tc>
        <w:tc>
          <w:tcPr>
            <w:tcW w:w="823" w:type="dxa"/>
            <w:gridSpan w:val="2"/>
            <w:tcBorders>
              <w:top w:val="nil"/>
            </w:tcBorders>
            <w:vAlign w:val="center"/>
          </w:tcPr>
          <w:p w14:paraId="040EAD86"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42239D69"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6B5A93AB"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0CDFEEC0" w14:textId="77777777" w:rsidR="00E2743E" w:rsidRPr="00571A4A" w:rsidRDefault="00E2743E" w:rsidP="00F16394">
            <w:pPr>
              <w:pStyle w:val="TAC"/>
              <w:rPr>
                <w:lang w:eastAsia="zh-CN"/>
              </w:rPr>
            </w:pPr>
            <w:r w:rsidRPr="00571A4A">
              <w:rPr>
                <w:lang w:eastAsia="zh-CN"/>
              </w:rPr>
              <w:t>All RBs / All RBs</w:t>
            </w:r>
          </w:p>
        </w:tc>
      </w:tr>
      <w:tr w:rsidR="00E2743E" w:rsidRPr="00571A4A" w14:paraId="77EE21D7" w14:textId="77777777" w:rsidTr="00F16394">
        <w:trPr>
          <w:trHeight w:val="314"/>
        </w:trPr>
        <w:tc>
          <w:tcPr>
            <w:tcW w:w="462" w:type="dxa"/>
            <w:tcBorders>
              <w:top w:val="nil"/>
              <w:bottom w:val="nil"/>
            </w:tcBorders>
            <w:vAlign w:val="center"/>
          </w:tcPr>
          <w:p w14:paraId="22DAC7C7" w14:textId="77777777" w:rsidR="00E2743E" w:rsidRPr="00571A4A" w:rsidRDefault="00E2743E" w:rsidP="00F16394">
            <w:pPr>
              <w:pStyle w:val="TAC"/>
              <w:rPr>
                <w:lang w:eastAsia="zh-CN"/>
              </w:rPr>
            </w:pPr>
            <w:r w:rsidRPr="00571A4A">
              <w:rPr>
                <w:lang w:eastAsia="zh-CN"/>
              </w:rPr>
              <w:t>2</w:t>
            </w:r>
          </w:p>
        </w:tc>
        <w:tc>
          <w:tcPr>
            <w:tcW w:w="820" w:type="dxa"/>
            <w:gridSpan w:val="2"/>
            <w:tcBorders>
              <w:top w:val="nil"/>
            </w:tcBorders>
            <w:vAlign w:val="center"/>
          </w:tcPr>
          <w:p w14:paraId="3E2EDF9B"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27450DA2" w14:textId="77777777" w:rsidR="00E2743E" w:rsidRPr="00571A4A" w:rsidRDefault="00E2743E" w:rsidP="00F16394">
            <w:pPr>
              <w:pStyle w:val="TAC"/>
              <w:rPr>
                <w:lang w:eastAsia="zh-CN"/>
              </w:rPr>
            </w:pPr>
            <w:r w:rsidRPr="00571A4A">
              <w:rPr>
                <w:lang w:eastAsia="zh-CN"/>
              </w:rPr>
              <w:t>UL 1950 / DL 2140 MHz</w:t>
            </w:r>
          </w:p>
        </w:tc>
        <w:tc>
          <w:tcPr>
            <w:tcW w:w="939" w:type="dxa"/>
            <w:tcBorders>
              <w:top w:val="nil"/>
            </w:tcBorders>
            <w:vAlign w:val="center"/>
          </w:tcPr>
          <w:p w14:paraId="1F28CEE7" w14:textId="77777777" w:rsidR="00E2743E" w:rsidRPr="00571A4A" w:rsidRDefault="00E2743E" w:rsidP="00F16394">
            <w:pPr>
              <w:pStyle w:val="TAC"/>
              <w:rPr>
                <w:lang w:eastAsia="zh-CN"/>
              </w:rPr>
            </w:pPr>
          </w:p>
        </w:tc>
        <w:tc>
          <w:tcPr>
            <w:tcW w:w="1157" w:type="dxa"/>
            <w:gridSpan w:val="2"/>
            <w:tcBorders>
              <w:top w:val="nil"/>
            </w:tcBorders>
            <w:vAlign w:val="center"/>
          </w:tcPr>
          <w:p w14:paraId="7B963F98" w14:textId="77777777" w:rsidR="00E2743E" w:rsidRPr="00571A4A" w:rsidRDefault="00E2743E" w:rsidP="00F16394">
            <w:pPr>
              <w:pStyle w:val="TAC"/>
              <w:rPr>
                <w:lang w:eastAsia="zh-CN"/>
              </w:rPr>
            </w:pPr>
          </w:p>
        </w:tc>
        <w:tc>
          <w:tcPr>
            <w:tcW w:w="1121" w:type="dxa"/>
            <w:gridSpan w:val="2"/>
            <w:tcBorders>
              <w:top w:val="nil"/>
            </w:tcBorders>
            <w:vAlign w:val="center"/>
          </w:tcPr>
          <w:p w14:paraId="4E129597"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3A01A6EF" w14:textId="77777777" w:rsidR="00E2743E" w:rsidRPr="00571A4A" w:rsidRDefault="00E2743E" w:rsidP="00F16394">
            <w:pPr>
              <w:pStyle w:val="TAC"/>
              <w:rPr>
                <w:lang w:eastAsia="zh-CN"/>
              </w:rPr>
            </w:pPr>
            <w:r w:rsidRPr="00571A4A">
              <w:rPr>
                <w:lang w:eastAsia="zh-CN"/>
              </w:rPr>
              <w:t>DL 1870 MHz</w:t>
            </w:r>
          </w:p>
        </w:tc>
        <w:tc>
          <w:tcPr>
            <w:tcW w:w="1093" w:type="dxa"/>
            <w:gridSpan w:val="4"/>
            <w:tcBorders>
              <w:top w:val="nil"/>
            </w:tcBorders>
            <w:vAlign w:val="center"/>
          </w:tcPr>
          <w:p w14:paraId="6C6DF9EF" w14:textId="77777777" w:rsidR="00E2743E" w:rsidRPr="00571A4A" w:rsidRDefault="00E2743E" w:rsidP="00F16394">
            <w:pPr>
              <w:pStyle w:val="TAC"/>
              <w:rPr>
                <w:lang w:eastAsia="zh-CN"/>
              </w:rPr>
            </w:pPr>
          </w:p>
        </w:tc>
        <w:tc>
          <w:tcPr>
            <w:tcW w:w="1227" w:type="dxa"/>
            <w:gridSpan w:val="2"/>
            <w:tcBorders>
              <w:top w:val="nil"/>
            </w:tcBorders>
            <w:vAlign w:val="center"/>
          </w:tcPr>
          <w:p w14:paraId="521A413B" w14:textId="77777777" w:rsidR="00E2743E" w:rsidRPr="00571A4A" w:rsidRDefault="00E2743E" w:rsidP="00F16394">
            <w:pPr>
              <w:pStyle w:val="TAC"/>
              <w:rPr>
                <w:lang w:eastAsia="zh-CN"/>
              </w:rPr>
            </w:pPr>
          </w:p>
        </w:tc>
        <w:tc>
          <w:tcPr>
            <w:tcW w:w="823" w:type="dxa"/>
            <w:gridSpan w:val="2"/>
            <w:tcBorders>
              <w:top w:val="nil"/>
            </w:tcBorders>
            <w:vAlign w:val="center"/>
          </w:tcPr>
          <w:p w14:paraId="54455491"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02CA1A3E" w14:textId="77777777" w:rsidR="00E2743E" w:rsidRPr="00571A4A" w:rsidRDefault="00E2743E" w:rsidP="00F16394">
            <w:pPr>
              <w:pStyle w:val="TAC"/>
              <w:rPr>
                <w:lang w:eastAsia="zh-CN"/>
              </w:rPr>
            </w:pPr>
            <w:r w:rsidRPr="00571A4A">
              <w:rPr>
                <w:lang w:eastAsia="zh-CN"/>
              </w:rPr>
              <w:t>3980 MHz</w:t>
            </w:r>
          </w:p>
        </w:tc>
        <w:tc>
          <w:tcPr>
            <w:tcW w:w="972" w:type="dxa"/>
            <w:gridSpan w:val="2"/>
            <w:tcBorders>
              <w:top w:val="nil"/>
            </w:tcBorders>
            <w:vAlign w:val="center"/>
          </w:tcPr>
          <w:p w14:paraId="1E5D6EA7" w14:textId="77777777" w:rsidR="00E2743E" w:rsidRPr="00571A4A" w:rsidRDefault="00E2743E" w:rsidP="00F16394">
            <w:pPr>
              <w:pStyle w:val="TAC"/>
              <w:rPr>
                <w:lang w:eastAsia="zh-CN"/>
              </w:rPr>
            </w:pPr>
          </w:p>
        </w:tc>
        <w:tc>
          <w:tcPr>
            <w:tcW w:w="1085" w:type="dxa"/>
            <w:gridSpan w:val="2"/>
            <w:tcBorders>
              <w:top w:val="nil"/>
            </w:tcBorders>
            <w:vAlign w:val="center"/>
          </w:tcPr>
          <w:p w14:paraId="016AC402" w14:textId="77777777" w:rsidR="00E2743E" w:rsidRPr="00571A4A" w:rsidRDefault="00E2743E" w:rsidP="00F16394">
            <w:pPr>
              <w:pStyle w:val="TAC"/>
              <w:rPr>
                <w:lang w:eastAsia="zh-CN"/>
              </w:rPr>
            </w:pPr>
          </w:p>
        </w:tc>
      </w:tr>
      <w:tr w:rsidR="00E2743E" w:rsidRPr="00571A4A" w14:paraId="4C071B54" w14:textId="77777777" w:rsidTr="00F16394">
        <w:trPr>
          <w:trHeight w:val="314"/>
        </w:trPr>
        <w:tc>
          <w:tcPr>
            <w:tcW w:w="462" w:type="dxa"/>
            <w:tcBorders>
              <w:top w:val="nil"/>
            </w:tcBorders>
            <w:vAlign w:val="center"/>
          </w:tcPr>
          <w:p w14:paraId="05954041" w14:textId="77777777" w:rsidR="00E2743E" w:rsidRPr="00571A4A" w:rsidRDefault="00E2743E" w:rsidP="00F16394">
            <w:pPr>
              <w:pStyle w:val="TAC"/>
              <w:rPr>
                <w:lang w:eastAsia="zh-CN"/>
              </w:rPr>
            </w:pPr>
          </w:p>
        </w:tc>
        <w:tc>
          <w:tcPr>
            <w:tcW w:w="820" w:type="dxa"/>
            <w:gridSpan w:val="2"/>
            <w:tcBorders>
              <w:top w:val="nil"/>
            </w:tcBorders>
            <w:vAlign w:val="center"/>
          </w:tcPr>
          <w:p w14:paraId="49CEA21A" w14:textId="77777777" w:rsidR="00E2743E" w:rsidRPr="00571A4A" w:rsidRDefault="00E2743E" w:rsidP="00F16394">
            <w:pPr>
              <w:pStyle w:val="TAC"/>
              <w:rPr>
                <w:lang w:eastAsia="zh-CN"/>
              </w:rPr>
            </w:pPr>
            <w:r w:rsidRPr="00571A4A">
              <w:rPr>
                <w:lang w:eastAsia="zh-CN"/>
              </w:rPr>
              <w:t>QPSK</w:t>
            </w:r>
          </w:p>
        </w:tc>
        <w:tc>
          <w:tcPr>
            <w:tcW w:w="1091" w:type="dxa"/>
            <w:gridSpan w:val="2"/>
            <w:tcBorders>
              <w:top w:val="nil"/>
            </w:tcBorders>
            <w:vAlign w:val="center"/>
          </w:tcPr>
          <w:p w14:paraId="172DAAE5"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4E01D8CD"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37E7007F" w14:textId="77777777" w:rsidR="00E2743E" w:rsidRPr="00571A4A" w:rsidRDefault="00E2743E" w:rsidP="00F16394">
            <w:pPr>
              <w:pStyle w:val="TAC"/>
              <w:rPr>
                <w:lang w:eastAsia="zh-CN"/>
              </w:rPr>
            </w:pPr>
            <w:r w:rsidRPr="00571A4A">
              <w:rPr>
                <w:lang w:eastAsia="zh-CN"/>
              </w:rPr>
              <w:t>All RBs / All RBs</w:t>
            </w:r>
          </w:p>
        </w:tc>
        <w:tc>
          <w:tcPr>
            <w:tcW w:w="1121" w:type="dxa"/>
            <w:gridSpan w:val="2"/>
            <w:tcBorders>
              <w:top w:val="nil"/>
            </w:tcBorders>
            <w:vAlign w:val="center"/>
          </w:tcPr>
          <w:p w14:paraId="340AE1AD" w14:textId="77777777" w:rsidR="00E2743E" w:rsidRPr="00571A4A" w:rsidRDefault="00E2743E" w:rsidP="00F16394">
            <w:pPr>
              <w:pStyle w:val="TAC"/>
              <w:rPr>
                <w:lang w:eastAsia="zh-CN"/>
              </w:rPr>
            </w:pPr>
            <w:r w:rsidRPr="00571A4A">
              <w:rPr>
                <w:lang w:eastAsia="zh-CN"/>
              </w:rPr>
              <w:t>N/A</w:t>
            </w:r>
          </w:p>
        </w:tc>
        <w:tc>
          <w:tcPr>
            <w:tcW w:w="1104" w:type="dxa"/>
            <w:gridSpan w:val="4"/>
            <w:tcBorders>
              <w:top w:val="nil"/>
            </w:tcBorders>
            <w:vAlign w:val="center"/>
          </w:tcPr>
          <w:p w14:paraId="20808603"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7DA1E499"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46CBB4AC" w14:textId="77777777" w:rsidR="00E2743E" w:rsidRPr="00571A4A" w:rsidRDefault="00E2743E" w:rsidP="00F16394">
            <w:pPr>
              <w:pStyle w:val="TAC"/>
              <w:rPr>
                <w:lang w:eastAsia="zh-CN"/>
              </w:rPr>
            </w:pPr>
            <w:r w:rsidRPr="00571A4A">
              <w:rPr>
                <w:lang w:eastAsia="zh-CN"/>
              </w:rPr>
              <w:t>All RBs / 0</w:t>
            </w:r>
          </w:p>
        </w:tc>
        <w:tc>
          <w:tcPr>
            <w:tcW w:w="823" w:type="dxa"/>
            <w:gridSpan w:val="2"/>
            <w:tcBorders>
              <w:top w:val="nil"/>
            </w:tcBorders>
            <w:vAlign w:val="center"/>
          </w:tcPr>
          <w:p w14:paraId="0FDF0454"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79B5B5D2"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4B0D390B"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5552294C" w14:textId="77777777" w:rsidR="00E2743E" w:rsidRPr="00571A4A" w:rsidRDefault="00E2743E" w:rsidP="00F16394">
            <w:pPr>
              <w:pStyle w:val="TAC"/>
              <w:rPr>
                <w:lang w:eastAsia="zh-CN"/>
              </w:rPr>
            </w:pPr>
            <w:r w:rsidRPr="00571A4A">
              <w:rPr>
                <w:lang w:eastAsia="zh-CN"/>
              </w:rPr>
              <w:t>All RBs / All RBs</w:t>
            </w:r>
          </w:p>
        </w:tc>
      </w:tr>
      <w:tr w:rsidR="00E2743E" w:rsidRPr="00571A4A" w14:paraId="4DD8A13F" w14:textId="77777777" w:rsidTr="00F16394">
        <w:trPr>
          <w:trHeight w:val="314"/>
        </w:trPr>
        <w:tc>
          <w:tcPr>
            <w:tcW w:w="462" w:type="dxa"/>
            <w:tcBorders>
              <w:top w:val="nil"/>
              <w:bottom w:val="nil"/>
            </w:tcBorders>
            <w:vAlign w:val="center"/>
          </w:tcPr>
          <w:p w14:paraId="47B053BC" w14:textId="77777777" w:rsidR="00E2743E" w:rsidRPr="00571A4A" w:rsidRDefault="00E2743E" w:rsidP="00F16394">
            <w:pPr>
              <w:pStyle w:val="TAC"/>
              <w:rPr>
                <w:lang w:eastAsia="zh-CN"/>
              </w:rPr>
            </w:pPr>
            <w:r w:rsidRPr="00571A4A">
              <w:rPr>
                <w:lang w:eastAsia="zh-CN"/>
              </w:rPr>
              <w:t>3</w:t>
            </w:r>
          </w:p>
        </w:tc>
        <w:tc>
          <w:tcPr>
            <w:tcW w:w="820" w:type="dxa"/>
            <w:gridSpan w:val="2"/>
            <w:tcBorders>
              <w:top w:val="nil"/>
            </w:tcBorders>
            <w:vAlign w:val="center"/>
          </w:tcPr>
          <w:p w14:paraId="5289348E" w14:textId="77777777" w:rsidR="00E2743E" w:rsidRPr="00571A4A" w:rsidRDefault="00E2743E" w:rsidP="00F16394">
            <w:pPr>
              <w:pStyle w:val="TAC"/>
              <w:rPr>
                <w:lang w:eastAsia="zh-CN"/>
              </w:rPr>
            </w:pPr>
            <w:r w:rsidRPr="00571A4A">
              <w:rPr>
                <w:lang w:eastAsia="zh-CN"/>
              </w:rPr>
              <w:t>1</w:t>
            </w:r>
          </w:p>
        </w:tc>
        <w:tc>
          <w:tcPr>
            <w:tcW w:w="1091" w:type="dxa"/>
            <w:gridSpan w:val="2"/>
            <w:tcBorders>
              <w:top w:val="nil"/>
            </w:tcBorders>
            <w:vAlign w:val="center"/>
          </w:tcPr>
          <w:p w14:paraId="74B1FC95" w14:textId="77777777" w:rsidR="00E2743E" w:rsidRPr="00571A4A" w:rsidRDefault="00E2743E" w:rsidP="00F16394">
            <w:pPr>
              <w:pStyle w:val="TAC"/>
              <w:rPr>
                <w:lang w:eastAsia="zh-CN"/>
              </w:rPr>
            </w:pPr>
            <w:r w:rsidRPr="00571A4A">
              <w:rPr>
                <w:lang w:eastAsia="zh-CN"/>
              </w:rPr>
              <w:t>DL 2140 MHz</w:t>
            </w:r>
          </w:p>
        </w:tc>
        <w:tc>
          <w:tcPr>
            <w:tcW w:w="939" w:type="dxa"/>
            <w:tcBorders>
              <w:top w:val="nil"/>
            </w:tcBorders>
            <w:vAlign w:val="center"/>
          </w:tcPr>
          <w:p w14:paraId="6B33C787" w14:textId="77777777" w:rsidR="00E2743E" w:rsidRPr="00571A4A" w:rsidRDefault="00E2743E" w:rsidP="00F16394">
            <w:pPr>
              <w:pStyle w:val="TAC"/>
              <w:rPr>
                <w:lang w:eastAsia="zh-CN"/>
              </w:rPr>
            </w:pPr>
          </w:p>
        </w:tc>
        <w:tc>
          <w:tcPr>
            <w:tcW w:w="1157" w:type="dxa"/>
            <w:gridSpan w:val="2"/>
            <w:tcBorders>
              <w:top w:val="nil"/>
            </w:tcBorders>
            <w:vAlign w:val="center"/>
          </w:tcPr>
          <w:p w14:paraId="3C7A795C" w14:textId="77777777" w:rsidR="00E2743E" w:rsidRPr="00571A4A" w:rsidRDefault="00E2743E" w:rsidP="00F16394">
            <w:pPr>
              <w:pStyle w:val="TAC"/>
              <w:rPr>
                <w:lang w:eastAsia="zh-CN"/>
              </w:rPr>
            </w:pPr>
          </w:p>
        </w:tc>
        <w:tc>
          <w:tcPr>
            <w:tcW w:w="1121" w:type="dxa"/>
            <w:gridSpan w:val="2"/>
            <w:tcBorders>
              <w:top w:val="nil"/>
            </w:tcBorders>
            <w:vAlign w:val="center"/>
          </w:tcPr>
          <w:p w14:paraId="418E86E1" w14:textId="77777777" w:rsidR="00E2743E" w:rsidRPr="00571A4A" w:rsidRDefault="00E2743E" w:rsidP="00F16394">
            <w:pPr>
              <w:pStyle w:val="TAC"/>
              <w:rPr>
                <w:lang w:eastAsia="zh-CN"/>
              </w:rPr>
            </w:pPr>
            <w:r w:rsidRPr="00571A4A">
              <w:rPr>
                <w:lang w:eastAsia="zh-CN"/>
              </w:rPr>
              <w:t>3</w:t>
            </w:r>
          </w:p>
        </w:tc>
        <w:tc>
          <w:tcPr>
            <w:tcW w:w="1104" w:type="dxa"/>
            <w:gridSpan w:val="4"/>
            <w:tcBorders>
              <w:top w:val="nil"/>
            </w:tcBorders>
            <w:vAlign w:val="center"/>
          </w:tcPr>
          <w:p w14:paraId="13D93205" w14:textId="77777777" w:rsidR="00E2743E" w:rsidRPr="00571A4A" w:rsidRDefault="00E2743E" w:rsidP="00F16394">
            <w:pPr>
              <w:pStyle w:val="TAC"/>
              <w:rPr>
                <w:lang w:eastAsia="zh-CN"/>
              </w:rPr>
            </w:pPr>
            <w:r w:rsidRPr="00571A4A">
              <w:rPr>
                <w:lang w:eastAsia="zh-CN"/>
              </w:rPr>
              <w:t>UL 1775 MHz / DL 1870 MHz</w:t>
            </w:r>
          </w:p>
        </w:tc>
        <w:tc>
          <w:tcPr>
            <w:tcW w:w="1093" w:type="dxa"/>
            <w:gridSpan w:val="4"/>
            <w:tcBorders>
              <w:top w:val="nil"/>
            </w:tcBorders>
            <w:vAlign w:val="center"/>
          </w:tcPr>
          <w:p w14:paraId="0E6099D9" w14:textId="77777777" w:rsidR="00E2743E" w:rsidRPr="00571A4A" w:rsidRDefault="00E2743E" w:rsidP="00F16394">
            <w:pPr>
              <w:pStyle w:val="TAC"/>
              <w:rPr>
                <w:lang w:eastAsia="zh-CN"/>
              </w:rPr>
            </w:pPr>
          </w:p>
        </w:tc>
        <w:tc>
          <w:tcPr>
            <w:tcW w:w="1227" w:type="dxa"/>
            <w:gridSpan w:val="2"/>
            <w:tcBorders>
              <w:top w:val="nil"/>
            </w:tcBorders>
            <w:vAlign w:val="center"/>
          </w:tcPr>
          <w:p w14:paraId="2AFADDDE" w14:textId="77777777" w:rsidR="00E2743E" w:rsidRPr="00571A4A" w:rsidRDefault="00E2743E" w:rsidP="00F16394">
            <w:pPr>
              <w:pStyle w:val="TAC"/>
              <w:rPr>
                <w:lang w:eastAsia="zh-CN"/>
              </w:rPr>
            </w:pPr>
          </w:p>
        </w:tc>
        <w:tc>
          <w:tcPr>
            <w:tcW w:w="823" w:type="dxa"/>
            <w:gridSpan w:val="2"/>
            <w:tcBorders>
              <w:top w:val="nil"/>
            </w:tcBorders>
            <w:vAlign w:val="center"/>
          </w:tcPr>
          <w:p w14:paraId="751E64CA" w14:textId="77777777" w:rsidR="00E2743E" w:rsidRPr="00571A4A" w:rsidRDefault="00E2743E" w:rsidP="00F16394">
            <w:pPr>
              <w:pStyle w:val="TAC"/>
              <w:rPr>
                <w:lang w:eastAsia="zh-CN"/>
              </w:rPr>
            </w:pPr>
            <w:r w:rsidRPr="00571A4A">
              <w:rPr>
                <w:lang w:eastAsia="zh-CN"/>
              </w:rPr>
              <w:t>n77</w:t>
            </w:r>
          </w:p>
        </w:tc>
        <w:tc>
          <w:tcPr>
            <w:tcW w:w="1260" w:type="dxa"/>
            <w:gridSpan w:val="2"/>
            <w:tcBorders>
              <w:top w:val="nil"/>
            </w:tcBorders>
            <w:vAlign w:val="center"/>
          </w:tcPr>
          <w:p w14:paraId="2A0D7CBD" w14:textId="77777777" w:rsidR="00E2743E" w:rsidRPr="00571A4A" w:rsidRDefault="00E2743E" w:rsidP="00F16394">
            <w:pPr>
              <w:pStyle w:val="TAC"/>
              <w:rPr>
                <w:lang w:eastAsia="zh-CN"/>
              </w:rPr>
            </w:pPr>
            <w:r w:rsidRPr="00571A4A">
              <w:rPr>
                <w:lang w:eastAsia="zh-CN"/>
              </w:rPr>
              <w:t>3915 MHz</w:t>
            </w:r>
          </w:p>
        </w:tc>
        <w:tc>
          <w:tcPr>
            <w:tcW w:w="972" w:type="dxa"/>
            <w:gridSpan w:val="2"/>
            <w:tcBorders>
              <w:top w:val="nil"/>
            </w:tcBorders>
            <w:vAlign w:val="center"/>
          </w:tcPr>
          <w:p w14:paraId="6277331A" w14:textId="77777777" w:rsidR="00E2743E" w:rsidRPr="00571A4A" w:rsidRDefault="00E2743E" w:rsidP="00F16394">
            <w:pPr>
              <w:pStyle w:val="TAC"/>
              <w:rPr>
                <w:lang w:eastAsia="zh-CN"/>
              </w:rPr>
            </w:pPr>
          </w:p>
        </w:tc>
        <w:tc>
          <w:tcPr>
            <w:tcW w:w="1085" w:type="dxa"/>
            <w:gridSpan w:val="2"/>
            <w:tcBorders>
              <w:top w:val="nil"/>
            </w:tcBorders>
            <w:vAlign w:val="center"/>
          </w:tcPr>
          <w:p w14:paraId="11F0617D" w14:textId="77777777" w:rsidR="00E2743E" w:rsidRPr="00571A4A" w:rsidRDefault="00E2743E" w:rsidP="00F16394">
            <w:pPr>
              <w:pStyle w:val="TAC"/>
              <w:rPr>
                <w:lang w:eastAsia="zh-CN"/>
              </w:rPr>
            </w:pPr>
          </w:p>
        </w:tc>
      </w:tr>
      <w:tr w:rsidR="00E2743E" w:rsidRPr="00571A4A" w14:paraId="4E3007E6" w14:textId="77777777" w:rsidTr="00F16394">
        <w:trPr>
          <w:trHeight w:val="314"/>
        </w:trPr>
        <w:tc>
          <w:tcPr>
            <w:tcW w:w="462" w:type="dxa"/>
            <w:tcBorders>
              <w:top w:val="nil"/>
            </w:tcBorders>
            <w:vAlign w:val="center"/>
          </w:tcPr>
          <w:p w14:paraId="0AAEC781" w14:textId="77777777" w:rsidR="00E2743E" w:rsidRPr="00571A4A" w:rsidRDefault="00E2743E" w:rsidP="00F16394">
            <w:pPr>
              <w:pStyle w:val="TAC"/>
              <w:rPr>
                <w:lang w:eastAsia="zh-CN"/>
              </w:rPr>
            </w:pPr>
          </w:p>
        </w:tc>
        <w:tc>
          <w:tcPr>
            <w:tcW w:w="820" w:type="dxa"/>
            <w:gridSpan w:val="2"/>
            <w:tcBorders>
              <w:top w:val="nil"/>
            </w:tcBorders>
            <w:vAlign w:val="center"/>
          </w:tcPr>
          <w:p w14:paraId="6E285CA1" w14:textId="77777777" w:rsidR="00E2743E" w:rsidRPr="00571A4A" w:rsidRDefault="00E2743E" w:rsidP="00F16394">
            <w:pPr>
              <w:pStyle w:val="TAC"/>
              <w:rPr>
                <w:lang w:eastAsia="zh-CN"/>
              </w:rPr>
            </w:pPr>
            <w:r w:rsidRPr="00571A4A">
              <w:rPr>
                <w:lang w:eastAsia="zh-CN"/>
              </w:rPr>
              <w:t>N/A</w:t>
            </w:r>
          </w:p>
        </w:tc>
        <w:tc>
          <w:tcPr>
            <w:tcW w:w="1091" w:type="dxa"/>
            <w:gridSpan w:val="2"/>
            <w:tcBorders>
              <w:top w:val="nil"/>
            </w:tcBorders>
            <w:vAlign w:val="center"/>
          </w:tcPr>
          <w:p w14:paraId="1D76723E" w14:textId="77777777" w:rsidR="00E2743E" w:rsidRPr="00571A4A" w:rsidRDefault="00E2743E" w:rsidP="00F16394">
            <w:pPr>
              <w:pStyle w:val="TAC"/>
              <w:rPr>
                <w:lang w:eastAsia="zh-CN"/>
              </w:rPr>
            </w:pPr>
            <w:r w:rsidRPr="00571A4A">
              <w:rPr>
                <w:lang w:eastAsia="zh-CN"/>
              </w:rPr>
              <w:t>QPSK</w:t>
            </w:r>
          </w:p>
        </w:tc>
        <w:tc>
          <w:tcPr>
            <w:tcW w:w="939" w:type="dxa"/>
            <w:tcBorders>
              <w:top w:val="nil"/>
            </w:tcBorders>
            <w:vAlign w:val="center"/>
          </w:tcPr>
          <w:p w14:paraId="640981C6" w14:textId="77777777" w:rsidR="00E2743E" w:rsidRPr="00571A4A" w:rsidRDefault="00E2743E" w:rsidP="00F16394">
            <w:pPr>
              <w:pStyle w:val="TAC"/>
              <w:rPr>
                <w:lang w:eastAsia="zh-CN"/>
              </w:rPr>
            </w:pPr>
            <w:r w:rsidRPr="00571A4A">
              <w:rPr>
                <w:lang w:eastAsia="zh-CN"/>
              </w:rPr>
              <w:t>5 MHz</w:t>
            </w:r>
          </w:p>
        </w:tc>
        <w:tc>
          <w:tcPr>
            <w:tcW w:w="1157" w:type="dxa"/>
            <w:gridSpan w:val="2"/>
            <w:tcBorders>
              <w:top w:val="nil"/>
            </w:tcBorders>
            <w:vAlign w:val="center"/>
          </w:tcPr>
          <w:p w14:paraId="5BC46D2F" w14:textId="77777777" w:rsidR="00E2743E" w:rsidRPr="00571A4A" w:rsidRDefault="00E2743E" w:rsidP="00F16394">
            <w:pPr>
              <w:pStyle w:val="TAC"/>
              <w:rPr>
                <w:lang w:eastAsia="zh-CN"/>
              </w:rPr>
            </w:pPr>
            <w:r w:rsidRPr="00571A4A">
              <w:rPr>
                <w:lang w:eastAsia="zh-CN"/>
              </w:rPr>
              <w:t>All RBs / 0</w:t>
            </w:r>
          </w:p>
        </w:tc>
        <w:tc>
          <w:tcPr>
            <w:tcW w:w="1121" w:type="dxa"/>
            <w:gridSpan w:val="2"/>
            <w:tcBorders>
              <w:top w:val="nil"/>
            </w:tcBorders>
            <w:vAlign w:val="center"/>
          </w:tcPr>
          <w:p w14:paraId="199D7F44" w14:textId="77777777" w:rsidR="00E2743E" w:rsidRPr="00571A4A" w:rsidRDefault="00E2743E" w:rsidP="00F16394">
            <w:pPr>
              <w:pStyle w:val="TAC"/>
              <w:rPr>
                <w:lang w:eastAsia="zh-CN"/>
              </w:rPr>
            </w:pPr>
            <w:r w:rsidRPr="00571A4A">
              <w:rPr>
                <w:lang w:eastAsia="zh-CN"/>
              </w:rPr>
              <w:t>QPSK</w:t>
            </w:r>
          </w:p>
        </w:tc>
        <w:tc>
          <w:tcPr>
            <w:tcW w:w="1104" w:type="dxa"/>
            <w:gridSpan w:val="4"/>
            <w:tcBorders>
              <w:top w:val="nil"/>
            </w:tcBorders>
            <w:vAlign w:val="center"/>
          </w:tcPr>
          <w:p w14:paraId="4A28095A" w14:textId="77777777" w:rsidR="00E2743E" w:rsidRPr="00571A4A" w:rsidRDefault="00E2743E" w:rsidP="00F16394">
            <w:pPr>
              <w:pStyle w:val="TAC"/>
              <w:rPr>
                <w:lang w:eastAsia="zh-CN"/>
              </w:rPr>
            </w:pPr>
            <w:r w:rsidRPr="00571A4A">
              <w:rPr>
                <w:lang w:eastAsia="zh-CN"/>
              </w:rPr>
              <w:t>QPSK</w:t>
            </w:r>
          </w:p>
        </w:tc>
        <w:tc>
          <w:tcPr>
            <w:tcW w:w="1093" w:type="dxa"/>
            <w:gridSpan w:val="4"/>
            <w:tcBorders>
              <w:top w:val="nil"/>
            </w:tcBorders>
            <w:vAlign w:val="center"/>
          </w:tcPr>
          <w:p w14:paraId="7CFB9DA1" w14:textId="77777777" w:rsidR="00E2743E" w:rsidRPr="00571A4A" w:rsidRDefault="00E2743E" w:rsidP="00F16394">
            <w:pPr>
              <w:pStyle w:val="TAC"/>
              <w:rPr>
                <w:lang w:eastAsia="zh-CN"/>
              </w:rPr>
            </w:pPr>
            <w:r w:rsidRPr="00571A4A">
              <w:rPr>
                <w:lang w:eastAsia="zh-CN"/>
              </w:rPr>
              <w:t>5 MHz</w:t>
            </w:r>
          </w:p>
        </w:tc>
        <w:tc>
          <w:tcPr>
            <w:tcW w:w="1227" w:type="dxa"/>
            <w:gridSpan w:val="2"/>
            <w:tcBorders>
              <w:top w:val="nil"/>
            </w:tcBorders>
            <w:vAlign w:val="center"/>
          </w:tcPr>
          <w:p w14:paraId="5BDB24D2" w14:textId="77777777" w:rsidR="00E2743E" w:rsidRPr="00571A4A" w:rsidRDefault="00E2743E" w:rsidP="00F16394">
            <w:pPr>
              <w:pStyle w:val="TAC"/>
              <w:rPr>
                <w:lang w:eastAsia="zh-CN"/>
              </w:rPr>
            </w:pPr>
            <w:r w:rsidRPr="00571A4A">
              <w:rPr>
                <w:lang w:eastAsia="zh-CN"/>
              </w:rPr>
              <w:t>All RBs / All RBs</w:t>
            </w:r>
          </w:p>
        </w:tc>
        <w:tc>
          <w:tcPr>
            <w:tcW w:w="823" w:type="dxa"/>
            <w:gridSpan w:val="2"/>
            <w:tcBorders>
              <w:top w:val="nil"/>
            </w:tcBorders>
            <w:vAlign w:val="center"/>
          </w:tcPr>
          <w:p w14:paraId="01206588" w14:textId="77777777" w:rsidR="00E2743E" w:rsidRPr="00571A4A" w:rsidRDefault="00E2743E" w:rsidP="00F16394">
            <w:pPr>
              <w:pStyle w:val="TAC"/>
              <w:rPr>
                <w:lang w:eastAsia="zh-CN"/>
              </w:rPr>
            </w:pPr>
            <w:r w:rsidRPr="00571A4A">
              <w:rPr>
                <w:lang w:eastAsia="zh-CN"/>
              </w:rPr>
              <w:t>DFT-s-OFDM QPSK</w:t>
            </w:r>
          </w:p>
        </w:tc>
        <w:tc>
          <w:tcPr>
            <w:tcW w:w="1260" w:type="dxa"/>
            <w:gridSpan w:val="2"/>
            <w:tcBorders>
              <w:top w:val="nil"/>
            </w:tcBorders>
            <w:vAlign w:val="center"/>
          </w:tcPr>
          <w:p w14:paraId="52E3D2B2" w14:textId="77777777" w:rsidR="00E2743E" w:rsidRPr="00571A4A" w:rsidRDefault="00E2743E" w:rsidP="00F16394">
            <w:pPr>
              <w:pStyle w:val="TAC"/>
              <w:rPr>
                <w:lang w:eastAsia="zh-CN"/>
              </w:rPr>
            </w:pPr>
            <w:r w:rsidRPr="00571A4A">
              <w:rPr>
                <w:lang w:eastAsia="zh-CN"/>
              </w:rPr>
              <w:t>CP-OFDM QPSK</w:t>
            </w:r>
          </w:p>
        </w:tc>
        <w:tc>
          <w:tcPr>
            <w:tcW w:w="972" w:type="dxa"/>
            <w:gridSpan w:val="2"/>
            <w:tcBorders>
              <w:top w:val="nil"/>
            </w:tcBorders>
            <w:vAlign w:val="center"/>
          </w:tcPr>
          <w:p w14:paraId="0916CAAA" w14:textId="77777777" w:rsidR="00E2743E" w:rsidRPr="00571A4A" w:rsidRDefault="00E2743E" w:rsidP="00F16394">
            <w:pPr>
              <w:pStyle w:val="TAC"/>
              <w:rPr>
                <w:lang w:eastAsia="zh-CN"/>
              </w:rPr>
            </w:pPr>
            <w:r w:rsidRPr="00571A4A">
              <w:rPr>
                <w:lang w:eastAsia="zh-CN"/>
              </w:rPr>
              <w:t>10 MHz</w:t>
            </w:r>
          </w:p>
        </w:tc>
        <w:tc>
          <w:tcPr>
            <w:tcW w:w="1085" w:type="dxa"/>
            <w:gridSpan w:val="2"/>
            <w:tcBorders>
              <w:top w:val="nil"/>
            </w:tcBorders>
            <w:vAlign w:val="center"/>
          </w:tcPr>
          <w:p w14:paraId="4A698C16" w14:textId="77777777" w:rsidR="00E2743E" w:rsidRPr="00571A4A" w:rsidRDefault="00E2743E" w:rsidP="00F16394">
            <w:pPr>
              <w:pStyle w:val="TAC"/>
              <w:rPr>
                <w:lang w:eastAsia="zh-CN"/>
              </w:rPr>
            </w:pPr>
            <w:r w:rsidRPr="00571A4A">
              <w:rPr>
                <w:lang w:eastAsia="zh-CN"/>
              </w:rPr>
              <w:t>All RBs / All RBs</w:t>
            </w:r>
          </w:p>
        </w:tc>
      </w:tr>
      <w:tr w:rsidR="00E2743E" w:rsidRPr="00571A4A" w14:paraId="1612BF42" w14:textId="77777777" w:rsidTr="00F16394">
        <w:trPr>
          <w:trHeight w:val="344"/>
        </w:trPr>
        <w:tc>
          <w:tcPr>
            <w:tcW w:w="13154" w:type="dxa"/>
            <w:gridSpan w:val="28"/>
            <w:tcBorders>
              <w:top w:val="nil"/>
            </w:tcBorders>
            <w:vAlign w:val="center"/>
          </w:tcPr>
          <w:p w14:paraId="23ABEF94" w14:textId="77777777" w:rsidR="00E2743E" w:rsidRPr="00571A4A" w:rsidRDefault="00E2743E" w:rsidP="00F16394">
            <w:pPr>
              <w:pStyle w:val="TAH"/>
              <w:rPr>
                <w:lang w:eastAsia="zh-TW"/>
              </w:rPr>
            </w:pPr>
            <w:r w:rsidRPr="00571A4A">
              <w:t>Test Settings for DC_1A-3A_n78A Configuration (PC3 &amp; PC2) – Note 3</w:t>
            </w:r>
          </w:p>
        </w:tc>
      </w:tr>
      <w:tr w:rsidR="00E2743E" w:rsidRPr="00571A4A" w14:paraId="166673E6" w14:textId="77777777" w:rsidTr="00F16394">
        <w:trPr>
          <w:trHeight w:val="241"/>
        </w:trPr>
        <w:tc>
          <w:tcPr>
            <w:tcW w:w="462" w:type="dxa"/>
            <w:tcBorders>
              <w:bottom w:val="nil"/>
            </w:tcBorders>
            <w:vAlign w:val="center"/>
          </w:tcPr>
          <w:p w14:paraId="68400D2F"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7C46A57A" w14:textId="77777777" w:rsidR="00E2743E" w:rsidRPr="00571A4A" w:rsidRDefault="00E2743E" w:rsidP="00F16394">
            <w:pPr>
              <w:pStyle w:val="TAC"/>
              <w:rPr>
                <w:lang w:eastAsia="zh-TW"/>
              </w:rPr>
            </w:pPr>
            <w:r w:rsidRPr="00571A4A">
              <w:t>1</w:t>
            </w:r>
          </w:p>
        </w:tc>
        <w:tc>
          <w:tcPr>
            <w:tcW w:w="1120" w:type="dxa"/>
            <w:gridSpan w:val="2"/>
            <w:vAlign w:val="center"/>
          </w:tcPr>
          <w:p w14:paraId="3D473E9E" w14:textId="77777777" w:rsidR="00E2743E" w:rsidRPr="00571A4A" w:rsidRDefault="00E2743E" w:rsidP="00F16394">
            <w:pPr>
              <w:pStyle w:val="TAC"/>
              <w:rPr>
                <w:lang w:eastAsia="zh-TW"/>
              </w:rPr>
            </w:pPr>
            <w:r w:rsidRPr="00571A4A">
              <w:t>UL 1950 / DL 2140 MHz</w:t>
            </w:r>
          </w:p>
        </w:tc>
        <w:tc>
          <w:tcPr>
            <w:tcW w:w="999" w:type="dxa"/>
            <w:gridSpan w:val="2"/>
            <w:vAlign w:val="center"/>
          </w:tcPr>
          <w:p w14:paraId="713A12A1" w14:textId="77777777" w:rsidR="00E2743E" w:rsidRPr="00571A4A" w:rsidRDefault="00E2743E" w:rsidP="00F16394">
            <w:pPr>
              <w:pStyle w:val="TAC"/>
            </w:pPr>
          </w:p>
        </w:tc>
        <w:tc>
          <w:tcPr>
            <w:tcW w:w="989" w:type="dxa"/>
            <w:vAlign w:val="center"/>
          </w:tcPr>
          <w:p w14:paraId="5BE9A585" w14:textId="77777777" w:rsidR="00E2743E" w:rsidRPr="00571A4A" w:rsidRDefault="00E2743E" w:rsidP="00F16394">
            <w:pPr>
              <w:pStyle w:val="TAC"/>
              <w:rPr>
                <w:lang w:eastAsia="zh-TW"/>
              </w:rPr>
            </w:pPr>
          </w:p>
        </w:tc>
        <w:tc>
          <w:tcPr>
            <w:tcW w:w="1289" w:type="dxa"/>
            <w:gridSpan w:val="3"/>
            <w:vAlign w:val="center"/>
          </w:tcPr>
          <w:p w14:paraId="2D7FC30C" w14:textId="77777777" w:rsidR="00E2743E" w:rsidRPr="00571A4A" w:rsidRDefault="00E2743E" w:rsidP="00F16394">
            <w:pPr>
              <w:pStyle w:val="TAC"/>
              <w:rPr>
                <w:lang w:eastAsia="zh-TW"/>
              </w:rPr>
            </w:pPr>
            <w:r w:rsidRPr="00571A4A">
              <w:t>3</w:t>
            </w:r>
          </w:p>
        </w:tc>
        <w:tc>
          <w:tcPr>
            <w:tcW w:w="1238" w:type="dxa"/>
            <w:gridSpan w:val="5"/>
            <w:vAlign w:val="center"/>
          </w:tcPr>
          <w:p w14:paraId="196A7422" w14:textId="77777777" w:rsidR="00E2743E" w:rsidRPr="00571A4A" w:rsidRDefault="00E2743E" w:rsidP="00F16394">
            <w:pPr>
              <w:pStyle w:val="TAC"/>
              <w:rPr>
                <w:lang w:eastAsia="zh-TW"/>
              </w:rPr>
            </w:pPr>
            <w:r w:rsidRPr="00571A4A">
              <w:t>DL 1807.5 MHz</w:t>
            </w:r>
          </w:p>
        </w:tc>
        <w:tc>
          <w:tcPr>
            <w:tcW w:w="959" w:type="dxa"/>
            <w:gridSpan w:val="3"/>
            <w:vAlign w:val="center"/>
          </w:tcPr>
          <w:p w14:paraId="23F60EDA" w14:textId="77777777" w:rsidR="00E2743E" w:rsidRPr="00571A4A" w:rsidRDefault="00E2743E" w:rsidP="00F16394">
            <w:pPr>
              <w:pStyle w:val="TAC"/>
              <w:rPr>
                <w:lang w:eastAsia="zh-TW"/>
              </w:rPr>
            </w:pPr>
          </w:p>
        </w:tc>
        <w:tc>
          <w:tcPr>
            <w:tcW w:w="1026" w:type="dxa"/>
            <w:vAlign w:val="center"/>
          </w:tcPr>
          <w:p w14:paraId="31A47426" w14:textId="77777777" w:rsidR="00E2743E" w:rsidRPr="00571A4A" w:rsidRDefault="00E2743E" w:rsidP="00F16394">
            <w:pPr>
              <w:pStyle w:val="TAC"/>
              <w:rPr>
                <w:lang w:eastAsia="zh-TW"/>
              </w:rPr>
            </w:pPr>
          </w:p>
        </w:tc>
        <w:tc>
          <w:tcPr>
            <w:tcW w:w="963" w:type="dxa"/>
            <w:gridSpan w:val="2"/>
            <w:vAlign w:val="center"/>
          </w:tcPr>
          <w:p w14:paraId="0D089D11" w14:textId="77777777" w:rsidR="00E2743E" w:rsidRPr="00571A4A" w:rsidRDefault="00E2743E" w:rsidP="00F16394">
            <w:pPr>
              <w:pStyle w:val="TAC"/>
              <w:rPr>
                <w:lang w:eastAsia="zh-TW"/>
              </w:rPr>
            </w:pPr>
            <w:r w:rsidRPr="00571A4A">
              <w:t>n78</w:t>
            </w:r>
          </w:p>
        </w:tc>
        <w:tc>
          <w:tcPr>
            <w:tcW w:w="1321" w:type="dxa"/>
            <w:gridSpan w:val="3"/>
            <w:vAlign w:val="center"/>
          </w:tcPr>
          <w:p w14:paraId="1E7E3EB0" w14:textId="77777777" w:rsidR="00E2743E" w:rsidRPr="00571A4A" w:rsidRDefault="00E2743E" w:rsidP="00F16394">
            <w:pPr>
              <w:pStyle w:val="TAC"/>
              <w:rPr>
                <w:lang w:eastAsia="zh-TW"/>
              </w:rPr>
            </w:pPr>
            <w:r w:rsidRPr="00571A4A">
              <w:rPr>
                <w:lang w:eastAsia="zh-TW"/>
              </w:rPr>
              <w:t>3757.5 MHz</w:t>
            </w:r>
          </w:p>
        </w:tc>
        <w:tc>
          <w:tcPr>
            <w:tcW w:w="972" w:type="dxa"/>
            <w:gridSpan w:val="2"/>
            <w:vAlign w:val="center"/>
          </w:tcPr>
          <w:p w14:paraId="6C37B18A" w14:textId="77777777" w:rsidR="00E2743E" w:rsidRPr="00571A4A" w:rsidRDefault="00E2743E" w:rsidP="00F16394">
            <w:pPr>
              <w:pStyle w:val="TAC"/>
              <w:rPr>
                <w:lang w:eastAsia="zh-TW"/>
              </w:rPr>
            </w:pPr>
          </w:p>
        </w:tc>
        <w:tc>
          <w:tcPr>
            <w:tcW w:w="1085" w:type="dxa"/>
            <w:gridSpan w:val="2"/>
            <w:vAlign w:val="center"/>
          </w:tcPr>
          <w:p w14:paraId="2FA2DF8A" w14:textId="77777777" w:rsidR="00E2743E" w:rsidRPr="00571A4A" w:rsidRDefault="00E2743E" w:rsidP="00F16394">
            <w:pPr>
              <w:pStyle w:val="TAC"/>
              <w:rPr>
                <w:lang w:eastAsia="zh-TW"/>
              </w:rPr>
            </w:pPr>
          </w:p>
        </w:tc>
      </w:tr>
      <w:tr w:rsidR="00E2743E" w:rsidRPr="00571A4A" w14:paraId="407C4880" w14:textId="77777777" w:rsidTr="00F16394">
        <w:trPr>
          <w:trHeight w:val="241"/>
        </w:trPr>
        <w:tc>
          <w:tcPr>
            <w:tcW w:w="462" w:type="dxa"/>
            <w:tcBorders>
              <w:top w:val="nil"/>
            </w:tcBorders>
            <w:vAlign w:val="center"/>
          </w:tcPr>
          <w:p w14:paraId="7378EBF5" w14:textId="77777777" w:rsidR="00E2743E" w:rsidRPr="00571A4A" w:rsidRDefault="00E2743E" w:rsidP="00F16394">
            <w:pPr>
              <w:pStyle w:val="TAC"/>
            </w:pPr>
          </w:p>
        </w:tc>
        <w:tc>
          <w:tcPr>
            <w:tcW w:w="731" w:type="dxa"/>
            <w:vAlign w:val="center"/>
          </w:tcPr>
          <w:p w14:paraId="0101190F" w14:textId="77777777" w:rsidR="00E2743E" w:rsidRPr="00571A4A" w:rsidRDefault="00E2743E" w:rsidP="00F16394">
            <w:pPr>
              <w:pStyle w:val="TAC"/>
              <w:rPr>
                <w:lang w:eastAsia="zh-TW"/>
              </w:rPr>
            </w:pPr>
            <w:r w:rsidRPr="00571A4A">
              <w:t>QPSK</w:t>
            </w:r>
          </w:p>
        </w:tc>
        <w:tc>
          <w:tcPr>
            <w:tcW w:w="1120" w:type="dxa"/>
            <w:gridSpan w:val="2"/>
            <w:vAlign w:val="center"/>
          </w:tcPr>
          <w:p w14:paraId="222AFC17" w14:textId="77777777" w:rsidR="00E2743E" w:rsidRPr="00571A4A" w:rsidRDefault="00E2743E" w:rsidP="00F16394">
            <w:pPr>
              <w:pStyle w:val="TAC"/>
              <w:rPr>
                <w:lang w:eastAsia="zh-TW"/>
              </w:rPr>
            </w:pPr>
            <w:r w:rsidRPr="00571A4A">
              <w:t>QPSK</w:t>
            </w:r>
          </w:p>
        </w:tc>
        <w:tc>
          <w:tcPr>
            <w:tcW w:w="999" w:type="dxa"/>
            <w:gridSpan w:val="2"/>
            <w:vAlign w:val="center"/>
          </w:tcPr>
          <w:p w14:paraId="6615B534" w14:textId="77777777" w:rsidR="00E2743E" w:rsidRPr="00571A4A" w:rsidRDefault="00E2743E" w:rsidP="00F16394">
            <w:pPr>
              <w:pStyle w:val="TAC"/>
            </w:pPr>
            <w:r w:rsidRPr="00571A4A">
              <w:t>5 MHz</w:t>
            </w:r>
          </w:p>
        </w:tc>
        <w:tc>
          <w:tcPr>
            <w:tcW w:w="989" w:type="dxa"/>
            <w:vAlign w:val="center"/>
          </w:tcPr>
          <w:p w14:paraId="69D56FB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C2C4761"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9BB240A"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6B625844" w14:textId="77777777" w:rsidR="00E2743E" w:rsidRPr="00571A4A" w:rsidRDefault="00E2743E" w:rsidP="00F16394">
            <w:pPr>
              <w:pStyle w:val="TAC"/>
              <w:rPr>
                <w:lang w:eastAsia="zh-TW"/>
              </w:rPr>
            </w:pPr>
            <w:r w:rsidRPr="00571A4A">
              <w:t>5 MHz</w:t>
            </w:r>
          </w:p>
        </w:tc>
        <w:tc>
          <w:tcPr>
            <w:tcW w:w="1026" w:type="dxa"/>
            <w:vAlign w:val="center"/>
          </w:tcPr>
          <w:p w14:paraId="36E1113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35EC6E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6011D7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3D3B219" w14:textId="77777777" w:rsidR="00E2743E" w:rsidRPr="00571A4A" w:rsidRDefault="00E2743E" w:rsidP="00F16394">
            <w:pPr>
              <w:pStyle w:val="TAC"/>
              <w:rPr>
                <w:lang w:eastAsia="zh-TW"/>
              </w:rPr>
            </w:pPr>
            <w:r w:rsidRPr="00571A4A">
              <w:t>10 MHz</w:t>
            </w:r>
          </w:p>
        </w:tc>
        <w:tc>
          <w:tcPr>
            <w:tcW w:w="1085" w:type="dxa"/>
            <w:gridSpan w:val="2"/>
            <w:vAlign w:val="center"/>
          </w:tcPr>
          <w:p w14:paraId="2B644372" w14:textId="77777777" w:rsidR="00E2743E" w:rsidRPr="00571A4A" w:rsidRDefault="00E2743E" w:rsidP="00F16394">
            <w:pPr>
              <w:pStyle w:val="TAC"/>
              <w:rPr>
                <w:lang w:eastAsia="zh-TW"/>
              </w:rPr>
            </w:pPr>
            <w:r w:rsidRPr="00571A4A">
              <w:rPr>
                <w:lang w:eastAsia="zh-TW"/>
              </w:rPr>
              <w:t>All RBs / All RBs</w:t>
            </w:r>
          </w:p>
        </w:tc>
      </w:tr>
      <w:tr w:rsidR="00E2743E" w:rsidRPr="00571A4A" w14:paraId="64106309" w14:textId="77777777" w:rsidTr="00F16394">
        <w:trPr>
          <w:trHeight w:val="241"/>
        </w:trPr>
        <w:tc>
          <w:tcPr>
            <w:tcW w:w="462" w:type="dxa"/>
            <w:tcBorders>
              <w:bottom w:val="nil"/>
            </w:tcBorders>
            <w:vAlign w:val="center"/>
          </w:tcPr>
          <w:p w14:paraId="7AF63967"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53051BA1" w14:textId="77777777" w:rsidR="00E2743E" w:rsidRPr="00571A4A" w:rsidRDefault="00E2743E" w:rsidP="00F16394">
            <w:pPr>
              <w:pStyle w:val="TAC"/>
              <w:rPr>
                <w:lang w:eastAsia="zh-TW"/>
              </w:rPr>
            </w:pPr>
            <w:r w:rsidRPr="00571A4A">
              <w:t>1</w:t>
            </w:r>
          </w:p>
        </w:tc>
        <w:tc>
          <w:tcPr>
            <w:tcW w:w="1120" w:type="dxa"/>
            <w:gridSpan w:val="2"/>
            <w:vAlign w:val="center"/>
          </w:tcPr>
          <w:p w14:paraId="0601C908" w14:textId="77777777" w:rsidR="00E2743E" w:rsidRPr="00571A4A" w:rsidRDefault="00E2743E" w:rsidP="00F16394">
            <w:pPr>
              <w:pStyle w:val="TAC"/>
              <w:rPr>
                <w:lang w:eastAsia="zh-TW"/>
              </w:rPr>
            </w:pPr>
            <w:r w:rsidRPr="00571A4A">
              <w:t>DL 2125 MHz</w:t>
            </w:r>
          </w:p>
        </w:tc>
        <w:tc>
          <w:tcPr>
            <w:tcW w:w="999" w:type="dxa"/>
            <w:gridSpan w:val="2"/>
            <w:vAlign w:val="center"/>
          </w:tcPr>
          <w:p w14:paraId="0D89EDB5" w14:textId="77777777" w:rsidR="00E2743E" w:rsidRPr="00571A4A" w:rsidRDefault="00E2743E" w:rsidP="00F16394">
            <w:pPr>
              <w:pStyle w:val="TAC"/>
            </w:pPr>
          </w:p>
        </w:tc>
        <w:tc>
          <w:tcPr>
            <w:tcW w:w="989" w:type="dxa"/>
            <w:vAlign w:val="center"/>
          </w:tcPr>
          <w:p w14:paraId="7F70FC43" w14:textId="77777777" w:rsidR="00E2743E" w:rsidRPr="00571A4A" w:rsidRDefault="00E2743E" w:rsidP="00F16394">
            <w:pPr>
              <w:pStyle w:val="TAC"/>
              <w:rPr>
                <w:lang w:eastAsia="zh-TW"/>
              </w:rPr>
            </w:pPr>
          </w:p>
        </w:tc>
        <w:tc>
          <w:tcPr>
            <w:tcW w:w="1289" w:type="dxa"/>
            <w:gridSpan w:val="3"/>
            <w:vAlign w:val="center"/>
          </w:tcPr>
          <w:p w14:paraId="2C8A896E" w14:textId="77777777" w:rsidR="00E2743E" w:rsidRPr="00571A4A" w:rsidRDefault="00E2743E" w:rsidP="00F16394">
            <w:pPr>
              <w:pStyle w:val="TAC"/>
              <w:rPr>
                <w:lang w:eastAsia="zh-TW"/>
              </w:rPr>
            </w:pPr>
            <w:r w:rsidRPr="00571A4A">
              <w:t>3</w:t>
            </w:r>
          </w:p>
        </w:tc>
        <w:tc>
          <w:tcPr>
            <w:tcW w:w="1238" w:type="dxa"/>
            <w:gridSpan w:val="5"/>
            <w:vAlign w:val="center"/>
          </w:tcPr>
          <w:p w14:paraId="59C71ACC" w14:textId="77777777" w:rsidR="00E2743E" w:rsidRPr="00571A4A" w:rsidRDefault="00E2743E" w:rsidP="00F16394">
            <w:pPr>
              <w:pStyle w:val="TAC"/>
              <w:rPr>
                <w:lang w:eastAsia="zh-TW"/>
              </w:rPr>
            </w:pPr>
            <w:r w:rsidRPr="00571A4A">
              <w:t>UL 1775 / DL 1870 MHz</w:t>
            </w:r>
          </w:p>
        </w:tc>
        <w:tc>
          <w:tcPr>
            <w:tcW w:w="959" w:type="dxa"/>
            <w:gridSpan w:val="3"/>
            <w:vAlign w:val="center"/>
          </w:tcPr>
          <w:p w14:paraId="465BFC25" w14:textId="77777777" w:rsidR="00E2743E" w:rsidRPr="00571A4A" w:rsidRDefault="00E2743E" w:rsidP="00F16394">
            <w:pPr>
              <w:pStyle w:val="TAC"/>
              <w:rPr>
                <w:lang w:eastAsia="zh-TW"/>
              </w:rPr>
            </w:pPr>
          </w:p>
        </w:tc>
        <w:tc>
          <w:tcPr>
            <w:tcW w:w="1026" w:type="dxa"/>
            <w:vAlign w:val="center"/>
          </w:tcPr>
          <w:p w14:paraId="51E4F0D5" w14:textId="77777777" w:rsidR="00E2743E" w:rsidRPr="00571A4A" w:rsidRDefault="00E2743E" w:rsidP="00F16394">
            <w:pPr>
              <w:pStyle w:val="TAC"/>
              <w:rPr>
                <w:lang w:eastAsia="zh-TW"/>
              </w:rPr>
            </w:pPr>
          </w:p>
        </w:tc>
        <w:tc>
          <w:tcPr>
            <w:tcW w:w="963" w:type="dxa"/>
            <w:gridSpan w:val="2"/>
            <w:vAlign w:val="center"/>
          </w:tcPr>
          <w:p w14:paraId="56F7E99A" w14:textId="77777777" w:rsidR="00E2743E" w:rsidRPr="00571A4A" w:rsidRDefault="00E2743E" w:rsidP="00F16394">
            <w:pPr>
              <w:pStyle w:val="TAC"/>
              <w:rPr>
                <w:lang w:eastAsia="zh-TW"/>
              </w:rPr>
            </w:pPr>
            <w:r w:rsidRPr="00571A4A">
              <w:t>n78</w:t>
            </w:r>
          </w:p>
        </w:tc>
        <w:tc>
          <w:tcPr>
            <w:tcW w:w="1321" w:type="dxa"/>
            <w:gridSpan w:val="3"/>
            <w:vAlign w:val="center"/>
          </w:tcPr>
          <w:p w14:paraId="7FC9AB0F" w14:textId="77777777" w:rsidR="00E2743E" w:rsidRPr="00571A4A" w:rsidRDefault="00E2743E" w:rsidP="00F16394">
            <w:pPr>
              <w:pStyle w:val="TAC"/>
              <w:rPr>
                <w:lang w:eastAsia="zh-TW"/>
              </w:rPr>
            </w:pPr>
            <w:r w:rsidRPr="00571A4A">
              <w:rPr>
                <w:lang w:eastAsia="zh-TW"/>
              </w:rPr>
              <w:t>3725 MHz</w:t>
            </w:r>
          </w:p>
        </w:tc>
        <w:tc>
          <w:tcPr>
            <w:tcW w:w="972" w:type="dxa"/>
            <w:gridSpan w:val="2"/>
            <w:vAlign w:val="center"/>
          </w:tcPr>
          <w:p w14:paraId="76B450C9" w14:textId="77777777" w:rsidR="00E2743E" w:rsidRPr="00571A4A" w:rsidRDefault="00E2743E" w:rsidP="00F16394">
            <w:pPr>
              <w:pStyle w:val="TAC"/>
              <w:rPr>
                <w:lang w:eastAsia="zh-TW"/>
              </w:rPr>
            </w:pPr>
          </w:p>
        </w:tc>
        <w:tc>
          <w:tcPr>
            <w:tcW w:w="1085" w:type="dxa"/>
            <w:gridSpan w:val="2"/>
            <w:vAlign w:val="center"/>
          </w:tcPr>
          <w:p w14:paraId="7E8C3669" w14:textId="77777777" w:rsidR="00E2743E" w:rsidRPr="00571A4A" w:rsidRDefault="00E2743E" w:rsidP="00F16394">
            <w:pPr>
              <w:pStyle w:val="TAC"/>
              <w:rPr>
                <w:lang w:eastAsia="zh-TW"/>
              </w:rPr>
            </w:pPr>
          </w:p>
        </w:tc>
      </w:tr>
      <w:tr w:rsidR="00E2743E" w:rsidRPr="00571A4A" w14:paraId="7ED471C0" w14:textId="77777777" w:rsidTr="00F16394">
        <w:trPr>
          <w:trHeight w:val="241"/>
        </w:trPr>
        <w:tc>
          <w:tcPr>
            <w:tcW w:w="462" w:type="dxa"/>
            <w:tcBorders>
              <w:top w:val="nil"/>
            </w:tcBorders>
            <w:vAlign w:val="center"/>
          </w:tcPr>
          <w:p w14:paraId="63B44B13" w14:textId="77777777" w:rsidR="00E2743E" w:rsidRPr="00571A4A" w:rsidRDefault="00E2743E" w:rsidP="00F16394">
            <w:pPr>
              <w:pStyle w:val="TAC"/>
            </w:pPr>
          </w:p>
        </w:tc>
        <w:tc>
          <w:tcPr>
            <w:tcW w:w="731" w:type="dxa"/>
            <w:vAlign w:val="center"/>
          </w:tcPr>
          <w:p w14:paraId="16B10CF1" w14:textId="77777777" w:rsidR="00E2743E" w:rsidRPr="00571A4A" w:rsidRDefault="00E2743E" w:rsidP="00F16394">
            <w:pPr>
              <w:pStyle w:val="TAC"/>
              <w:rPr>
                <w:lang w:eastAsia="zh-TW"/>
              </w:rPr>
            </w:pPr>
            <w:r w:rsidRPr="00571A4A">
              <w:t>N/A</w:t>
            </w:r>
          </w:p>
        </w:tc>
        <w:tc>
          <w:tcPr>
            <w:tcW w:w="1120" w:type="dxa"/>
            <w:gridSpan w:val="2"/>
            <w:vAlign w:val="center"/>
          </w:tcPr>
          <w:p w14:paraId="214A48C1" w14:textId="77777777" w:rsidR="00E2743E" w:rsidRPr="00571A4A" w:rsidRDefault="00E2743E" w:rsidP="00F16394">
            <w:pPr>
              <w:pStyle w:val="TAC"/>
              <w:rPr>
                <w:lang w:eastAsia="zh-TW"/>
              </w:rPr>
            </w:pPr>
            <w:r w:rsidRPr="00571A4A">
              <w:t>QPSK</w:t>
            </w:r>
          </w:p>
        </w:tc>
        <w:tc>
          <w:tcPr>
            <w:tcW w:w="999" w:type="dxa"/>
            <w:gridSpan w:val="2"/>
            <w:vAlign w:val="center"/>
          </w:tcPr>
          <w:p w14:paraId="39D5C75D" w14:textId="77777777" w:rsidR="00E2743E" w:rsidRPr="00571A4A" w:rsidRDefault="00E2743E" w:rsidP="00F16394">
            <w:pPr>
              <w:pStyle w:val="TAC"/>
            </w:pPr>
            <w:r w:rsidRPr="00571A4A">
              <w:t>5 MHz</w:t>
            </w:r>
          </w:p>
        </w:tc>
        <w:tc>
          <w:tcPr>
            <w:tcW w:w="989" w:type="dxa"/>
            <w:vAlign w:val="center"/>
          </w:tcPr>
          <w:p w14:paraId="594E1DE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4DE7FC3" w14:textId="77777777" w:rsidR="00E2743E" w:rsidRPr="00571A4A" w:rsidRDefault="00E2743E" w:rsidP="00F16394">
            <w:pPr>
              <w:pStyle w:val="TAC"/>
              <w:rPr>
                <w:lang w:eastAsia="zh-TW"/>
              </w:rPr>
            </w:pPr>
            <w:r w:rsidRPr="00571A4A">
              <w:t>QPSK</w:t>
            </w:r>
          </w:p>
        </w:tc>
        <w:tc>
          <w:tcPr>
            <w:tcW w:w="1238" w:type="dxa"/>
            <w:gridSpan w:val="5"/>
            <w:vAlign w:val="center"/>
          </w:tcPr>
          <w:p w14:paraId="06D828F2"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2DA77BDF" w14:textId="77777777" w:rsidR="00E2743E" w:rsidRPr="00571A4A" w:rsidRDefault="00E2743E" w:rsidP="00F16394">
            <w:pPr>
              <w:pStyle w:val="TAC"/>
              <w:rPr>
                <w:lang w:eastAsia="zh-TW"/>
              </w:rPr>
            </w:pPr>
            <w:r w:rsidRPr="00571A4A">
              <w:t>5 MHz</w:t>
            </w:r>
          </w:p>
        </w:tc>
        <w:tc>
          <w:tcPr>
            <w:tcW w:w="1026" w:type="dxa"/>
            <w:vAlign w:val="center"/>
          </w:tcPr>
          <w:p w14:paraId="0D47D71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812F58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A621F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4D0100" w14:textId="77777777" w:rsidR="00E2743E" w:rsidRPr="00571A4A" w:rsidRDefault="00E2743E" w:rsidP="00F16394">
            <w:pPr>
              <w:pStyle w:val="TAC"/>
              <w:rPr>
                <w:lang w:eastAsia="zh-TW"/>
              </w:rPr>
            </w:pPr>
            <w:r w:rsidRPr="00571A4A">
              <w:t>10 MHz</w:t>
            </w:r>
          </w:p>
        </w:tc>
        <w:tc>
          <w:tcPr>
            <w:tcW w:w="1085" w:type="dxa"/>
            <w:gridSpan w:val="2"/>
            <w:vAlign w:val="center"/>
          </w:tcPr>
          <w:p w14:paraId="522C0BFB" w14:textId="77777777" w:rsidR="00E2743E" w:rsidRPr="00571A4A" w:rsidRDefault="00E2743E" w:rsidP="00F16394">
            <w:pPr>
              <w:pStyle w:val="TAC"/>
              <w:rPr>
                <w:lang w:eastAsia="zh-TW"/>
              </w:rPr>
            </w:pPr>
            <w:r w:rsidRPr="00571A4A">
              <w:rPr>
                <w:lang w:eastAsia="zh-TW"/>
              </w:rPr>
              <w:t>All RBs / All RBs</w:t>
            </w:r>
          </w:p>
        </w:tc>
      </w:tr>
      <w:tr w:rsidR="00E2743E" w:rsidRPr="00571A4A" w14:paraId="649411E4" w14:textId="77777777" w:rsidTr="00F16394">
        <w:trPr>
          <w:trHeight w:val="241"/>
        </w:trPr>
        <w:tc>
          <w:tcPr>
            <w:tcW w:w="13154" w:type="dxa"/>
            <w:gridSpan w:val="28"/>
            <w:tcBorders>
              <w:top w:val="nil"/>
            </w:tcBorders>
            <w:vAlign w:val="center"/>
          </w:tcPr>
          <w:p w14:paraId="371CBD39" w14:textId="77777777" w:rsidR="00E2743E" w:rsidRPr="00571A4A" w:rsidRDefault="00E2743E" w:rsidP="00F16394">
            <w:pPr>
              <w:pStyle w:val="TAC"/>
              <w:rPr>
                <w:b/>
                <w:bCs/>
                <w:lang w:eastAsia="zh-TW"/>
              </w:rPr>
            </w:pPr>
            <w:r w:rsidRPr="00571A4A">
              <w:rPr>
                <w:b/>
                <w:bCs/>
              </w:rPr>
              <w:t>Test Settings for DC_1A</w:t>
            </w:r>
            <w:r w:rsidRPr="00571A4A">
              <w:rPr>
                <w:b/>
                <w:bCs/>
                <w:lang w:eastAsia="ja-JP"/>
              </w:rPr>
              <w:t>_n</w:t>
            </w:r>
            <w:r w:rsidRPr="00571A4A">
              <w:rPr>
                <w:b/>
                <w:bCs/>
              </w:rPr>
              <w:t>3A</w:t>
            </w:r>
            <w:r w:rsidRPr="00571A4A">
              <w:rPr>
                <w:b/>
                <w:bCs/>
                <w:lang w:eastAsia="ja-JP"/>
              </w:rPr>
              <w:t>-</w:t>
            </w:r>
            <w:r w:rsidRPr="00571A4A">
              <w:rPr>
                <w:b/>
                <w:bCs/>
              </w:rPr>
              <w:t>n78A Configuration – Note 3</w:t>
            </w:r>
          </w:p>
        </w:tc>
      </w:tr>
      <w:tr w:rsidR="00E2743E" w:rsidRPr="00571A4A" w14:paraId="7B6708F2" w14:textId="77777777" w:rsidTr="00F16394">
        <w:trPr>
          <w:trHeight w:val="241"/>
        </w:trPr>
        <w:tc>
          <w:tcPr>
            <w:tcW w:w="462" w:type="dxa"/>
            <w:tcBorders>
              <w:top w:val="nil"/>
              <w:bottom w:val="nil"/>
            </w:tcBorders>
            <w:vAlign w:val="center"/>
          </w:tcPr>
          <w:p w14:paraId="1F7F3E08" w14:textId="77777777" w:rsidR="00E2743E" w:rsidRPr="00571A4A" w:rsidRDefault="00E2743E" w:rsidP="00F16394">
            <w:pPr>
              <w:pStyle w:val="TAC"/>
            </w:pPr>
            <w:r w:rsidRPr="00571A4A">
              <w:t>1</w:t>
            </w:r>
          </w:p>
        </w:tc>
        <w:tc>
          <w:tcPr>
            <w:tcW w:w="731" w:type="dxa"/>
            <w:vAlign w:val="center"/>
          </w:tcPr>
          <w:p w14:paraId="6F7B8974" w14:textId="77777777" w:rsidR="00E2743E" w:rsidRPr="00571A4A" w:rsidRDefault="00E2743E" w:rsidP="00F16394">
            <w:pPr>
              <w:pStyle w:val="TAC"/>
            </w:pPr>
            <w:r w:rsidRPr="00571A4A">
              <w:t>1</w:t>
            </w:r>
          </w:p>
        </w:tc>
        <w:tc>
          <w:tcPr>
            <w:tcW w:w="1120" w:type="dxa"/>
            <w:gridSpan w:val="2"/>
            <w:vAlign w:val="center"/>
          </w:tcPr>
          <w:p w14:paraId="71550B18" w14:textId="77777777" w:rsidR="00E2743E" w:rsidRPr="00571A4A" w:rsidRDefault="00E2743E" w:rsidP="00F16394">
            <w:pPr>
              <w:pStyle w:val="TAC"/>
            </w:pPr>
            <w:r w:rsidRPr="00571A4A">
              <w:t>UL 1950 / DL 2140 MHz</w:t>
            </w:r>
          </w:p>
        </w:tc>
        <w:tc>
          <w:tcPr>
            <w:tcW w:w="999" w:type="dxa"/>
            <w:gridSpan w:val="2"/>
            <w:vAlign w:val="center"/>
          </w:tcPr>
          <w:p w14:paraId="66977D8B" w14:textId="77777777" w:rsidR="00E2743E" w:rsidRPr="00571A4A" w:rsidRDefault="00E2743E" w:rsidP="00F16394">
            <w:pPr>
              <w:pStyle w:val="TAC"/>
            </w:pPr>
          </w:p>
        </w:tc>
        <w:tc>
          <w:tcPr>
            <w:tcW w:w="989" w:type="dxa"/>
            <w:vAlign w:val="center"/>
          </w:tcPr>
          <w:p w14:paraId="5CB83801" w14:textId="77777777" w:rsidR="00E2743E" w:rsidRPr="00571A4A" w:rsidRDefault="00E2743E" w:rsidP="00F16394">
            <w:pPr>
              <w:pStyle w:val="TAC"/>
              <w:rPr>
                <w:lang w:eastAsia="zh-TW"/>
              </w:rPr>
            </w:pPr>
          </w:p>
        </w:tc>
        <w:tc>
          <w:tcPr>
            <w:tcW w:w="1289" w:type="dxa"/>
            <w:gridSpan w:val="3"/>
            <w:vAlign w:val="center"/>
          </w:tcPr>
          <w:p w14:paraId="22495788" w14:textId="77777777" w:rsidR="00E2743E" w:rsidRPr="00571A4A" w:rsidRDefault="00E2743E" w:rsidP="00F16394">
            <w:pPr>
              <w:pStyle w:val="TAC"/>
            </w:pPr>
            <w:r w:rsidRPr="00571A4A">
              <w:rPr>
                <w:lang w:eastAsia="ja-JP"/>
              </w:rPr>
              <w:t>n</w:t>
            </w:r>
            <w:r w:rsidRPr="00571A4A">
              <w:t>3</w:t>
            </w:r>
          </w:p>
        </w:tc>
        <w:tc>
          <w:tcPr>
            <w:tcW w:w="1238" w:type="dxa"/>
            <w:gridSpan w:val="5"/>
            <w:vAlign w:val="center"/>
          </w:tcPr>
          <w:p w14:paraId="72AFB5B9" w14:textId="77777777" w:rsidR="00E2743E" w:rsidRPr="00571A4A" w:rsidRDefault="00E2743E" w:rsidP="00F16394">
            <w:pPr>
              <w:pStyle w:val="TAC"/>
              <w:rPr>
                <w:lang w:eastAsia="zh-TW"/>
              </w:rPr>
            </w:pPr>
            <w:r w:rsidRPr="00571A4A">
              <w:t>UL 1</w:t>
            </w:r>
            <w:r w:rsidRPr="00571A4A">
              <w:rPr>
                <w:lang w:eastAsia="ja-JP"/>
              </w:rPr>
              <w:t>7</w:t>
            </w:r>
            <w:r w:rsidRPr="00571A4A">
              <w:t xml:space="preserve">50 / DL </w:t>
            </w:r>
            <w:r w:rsidRPr="00571A4A">
              <w:rPr>
                <w:lang w:eastAsia="ja-JP"/>
              </w:rPr>
              <w:t>1845</w:t>
            </w:r>
            <w:r w:rsidRPr="00571A4A">
              <w:t xml:space="preserve"> MHz</w:t>
            </w:r>
          </w:p>
        </w:tc>
        <w:tc>
          <w:tcPr>
            <w:tcW w:w="959" w:type="dxa"/>
            <w:gridSpan w:val="3"/>
            <w:vAlign w:val="center"/>
          </w:tcPr>
          <w:p w14:paraId="59DB78AF" w14:textId="77777777" w:rsidR="00E2743E" w:rsidRPr="00571A4A" w:rsidRDefault="00E2743E" w:rsidP="00F16394">
            <w:pPr>
              <w:pStyle w:val="TAC"/>
            </w:pPr>
          </w:p>
        </w:tc>
        <w:tc>
          <w:tcPr>
            <w:tcW w:w="1026" w:type="dxa"/>
            <w:vAlign w:val="center"/>
          </w:tcPr>
          <w:p w14:paraId="53B1C2CA" w14:textId="77777777" w:rsidR="00E2743E" w:rsidRPr="00571A4A" w:rsidRDefault="00E2743E" w:rsidP="00F16394">
            <w:pPr>
              <w:pStyle w:val="TAC"/>
              <w:rPr>
                <w:lang w:eastAsia="zh-TW"/>
              </w:rPr>
            </w:pPr>
          </w:p>
        </w:tc>
        <w:tc>
          <w:tcPr>
            <w:tcW w:w="963" w:type="dxa"/>
            <w:gridSpan w:val="2"/>
            <w:vAlign w:val="center"/>
          </w:tcPr>
          <w:p w14:paraId="658AAAD4" w14:textId="77777777" w:rsidR="00E2743E" w:rsidRPr="00571A4A" w:rsidRDefault="00E2743E" w:rsidP="00F16394">
            <w:pPr>
              <w:pStyle w:val="TAC"/>
            </w:pPr>
            <w:r w:rsidRPr="00571A4A">
              <w:t>n78</w:t>
            </w:r>
          </w:p>
        </w:tc>
        <w:tc>
          <w:tcPr>
            <w:tcW w:w="1321" w:type="dxa"/>
            <w:gridSpan w:val="3"/>
            <w:vAlign w:val="center"/>
          </w:tcPr>
          <w:p w14:paraId="13C872FE" w14:textId="77777777" w:rsidR="00E2743E" w:rsidRPr="00571A4A" w:rsidRDefault="00E2743E" w:rsidP="00F16394">
            <w:pPr>
              <w:pStyle w:val="TAC"/>
              <w:rPr>
                <w:lang w:eastAsia="zh-TW"/>
              </w:rPr>
            </w:pPr>
            <w:r w:rsidRPr="00571A4A">
              <w:rPr>
                <w:lang w:eastAsia="ja-JP"/>
              </w:rPr>
              <w:t xml:space="preserve">DL </w:t>
            </w:r>
            <w:r w:rsidRPr="00571A4A">
              <w:rPr>
                <w:lang w:eastAsia="zh-TW"/>
              </w:rPr>
              <w:t>37</w:t>
            </w:r>
            <w:r w:rsidRPr="00571A4A">
              <w:rPr>
                <w:lang w:eastAsia="ja-JP"/>
              </w:rPr>
              <w:t>00</w:t>
            </w:r>
            <w:r w:rsidRPr="00571A4A">
              <w:rPr>
                <w:lang w:eastAsia="zh-TW"/>
              </w:rPr>
              <w:t xml:space="preserve"> MHz</w:t>
            </w:r>
          </w:p>
        </w:tc>
        <w:tc>
          <w:tcPr>
            <w:tcW w:w="972" w:type="dxa"/>
            <w:gridSpan w:val="2"/>
            <w:vAlign w:val="center"/>
          </w:tcPr>
          <w:p w14:paraId="0BF023F0" w14:textId="77777777" w:rsidR="00E2743E" w:rsidRPr="00571A4A" w:rsidRDefault="00E2743E" w:rsidP="00F16394">
            <w:pPr>
              <w:pStyle w:val="TAC"/>
            </w:pPr>
          </w:p>
        </w:tc>
        <w:tc>
          <w:tcPr>
            <w:tcW w:w="1085" w:type="dxa"/>
            <w:gridSpan w:val="2"/>
            <w:vAlign w:val="center"/>
          </w:tcPr>
          <w:p w14:paraId="169F615E" w14:textId="77777777" w:rsidR="00E2743E" w:rsidRPr="00571A4A" w:rsidRDefault="00E2743E" w:rsidP="00F16394">
            <w:pPr>
              <w:pStyle w:val="TAC"/>
              <w:rPr>
                <w:lang w:eastAsia="zh-TW"/>
              </w:rPr>
            </w:pPr>
          </w:p>
        </w:tc>
      </w:tr>
      <w:tr w:rsidR="00E2743E" w:rsidRPr="00571A4A" w14:paraId="04A374AE" w14:textId="77777777" w:rsidTr="00F16394">
        <w:trPr>
          <w:trHeight w:val="241"/>
        </w:trPr>
        <w:tc>
          <w:tcPr>
            <w:tcW w:w="462" w:type="dxa"/>
            <w:tcBorders>
              <w:top w:val="nil"/>
              <w:bottom w:val="single" w:sz="4" w:space="0" w:color="auto"/>
            </w:tcBorders>
            <w:vAlign w:val="center"/>
          </w:tcPr>
          <w:p w14:paraId="3ACF15CA" w14:textId="77777777" w:rsidR="00E2743E" w:rsidRPr="00571A4A" w:rsidRDefault="00E2743E" w:rsidP="00F16394">
            <w:pPr>
              <w:pStyle w:val="TAC"/>
            </w:pPr>
          </w:p>
        </w:tc>
        <w:tc>
          <w:tcPr>
            <w:tcW w:w="731" w:type="dxa"/>
            <w:vAlign w:val="center"/>
          </w:tcPr>
          <w:p w14:paraId="3583B32F" w14:textId="77777777" w:rsidR="00E2743E" w:rsidRPr="00571A4A" w:rsidRDefault="00E2743E" w:rsidP="00F16394">
            <w:pPr>
              <w:pStyle w:val="TAC"/>
            </w:pPr>
            <w:r w:rsidRPr="00571A4A">
              <w:t>QPSK</w:t>
            </w:r>
          </w:p>
        </w:tc>
        <w:tc>
          <w:tcPr>
            <w:tcW w:w="1120" w:type="dxa"/>
            <w:gridSpan w:val="2"/>
            <w:vAlign w:val="center"/>
          </w:tcPr>
          <w:p w14:paraId="187DF2E2" w14:textId="77777777" w:rsidR="00E2743E" w:rsidRPr="00571A4A" w:rsidRDefault="00E2743E" w:rsidP="00F16394">
            <w:pPr>
              <w:pStyle w:val="TAC"/>
            </w:pPr>
            <w:r w:rsidRPr="00571A4A">
              <w:t>QPSK</w:t>
            </w:r>
          </w:p>
        </w:tc>
        <w:tc>
          <w:tcPr>
            <w:tcW w:w="999" w:type="dxa"/>
            <w:gridSpan w:val="2"/>
            <w:vAlign w:val="center"/>
          </w:tcPr>
          <w:p w14:paraId="32DB95A7" w14:textId="77777777" w:rsidR="00E2743E" w:rsidRPr="00571A4A" w:rsidRDefault="00E2743E" w:rsidP="00F16394">
            <w:pPr>
              <w:pStyle w:val="TAC"/>
            </w:pPr>
            <w:r w:rsidRPr="00571A4A">
              <w:t>5 MHz</w:t>
            </w:r>
          </w:p>
        </w:tc>
        <w:tc>
          <w:tcPr>
            <w:tcW w:w="989" w:type="dxa"/>
            <w:vAlign w:val="center"/>
          </w:tcPr>
          <w:p w14:paraId="2D09016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88CA07" w14:textId="77777777" w:rsidR="00E2743E" w:rsidRPr="00571A4A" w:rsidRDefault="00E2743E" w:rsidP="00F16394">
            <w:pPr>
              <w:pStyle w:val="TAC"/>
            </w:pPr>
            <w:r w:rsidRPr="00571A4A">
              <w:t>DFT-s-OFDM</w:t>
            </w:r>
            <w:r w:rsidRPr="00571A4A">
              <w:rPr>
                <w:lang w:eastAsia="zh-TW"/>
              </w:rPr>
              <w:t xml:space="preserve"> QPSK</w:t>
            </w:r>
          </w:p>
        </w:tc>
        <w:tc>
          <w:tcPr>
            <w:tcW w:w="1238" w:type="dxa"/>
            <w:gridSpan w:val="5"/>
            <w:vAlign w:val="center"/>
          </w:tcPr>
          <w:p w14:paraId="13BB4C0E" w14:textId="77777777" w:rsidR="00E2743E" w:rsidRPr="00571A4A" w:rsidRDefault="00E2743E" w:rsidP="00F16394">
            <w:pPr>
              <w:pStyle w:val="TAC"/>
              <w:rPr>
                <w:lang w:eastAsia="zh-TW"/>
              </w:rPr>
            </w:pPr>
            <w:r w:rsidRPr="00571A4A">
              <w:rPr>
                <w:lang w:eastAsia="zh-TW"/>
              </w:rPr>
              <w:t>CP-OFDM QPSK</w:t>
            </w:r>
          </w:p>
        </w:tc>
        <w:tc>
          <w:tcPr>
            <w:tcW w:w="959" w:type="dxa"/>
            <w:gridSpan w:val="3"/>
            <w:vAlign w:val="center"/>
          </w:tcPr>
          <w:p w14:paraId="136182F1" w14:textId="77777777" w:rsidR="00E2743E" w:rsidRPr="00571A4A" w:rsidRDefault="00E2743E" w:rsidP="00F16394">
            <w:pPr>
              <w:pStyle w:val="TAC"/>
            </w:pPr>
            <w:r w:rsidRPr="00571A4A">
              <w:t>5 MHz</w:t>
            </w:r>
          </w:p>
        </w:tc>
        <w:tc>
          <w:tcPr>
            <w:tcW w:w="1026" w:type="dxa"/>
            <w:vAlign w:val="center"/>
          </w:tcPr>
          <w:p w14:paraId="1EE90077"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BC38F73" w14:textId="77777777" w:rsidR="00E2743E" w:rsidRPr="00571A4A" w:rsidRDefault="00E2743E" w:rsidP="00F16394">
            <w:pPr>
              <w:pStyle w:val="TAC"/>
            </w:pPr>
            <w:r w:rsidRPr="00571A4A">
              <w:rPr>
                <w:lang w:eastAsia="ja-JP"/>
              </w:rPr>
              <w:t>N/A</w:t>
            </w:r>
          </w:p>
        </w:tc>
        <w:tc>
          <w:tcPr>
            <w:tcW w:w="1321" w:type="dxa"/>
            <w:gridSpan w:val="3"/>
            <w:vAlign w:val="center"/>
          </w:tcPr>
          <w:p w14:paraId="48630DC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B14BE26" w14:textId="77777777" w:rsidR="00E2743E" w:rsidRPr="00571A4A" w:rsidRDefault="00E2743E" w:rsidP="00F16394">
            <w:pPr>
              <w:pStyle w:val="TAC"/>
            </w:pPr>
            <w:r w:rsidRPr="00571A4A">
              <w:t>10 MHz</w:t>
            </w:r>
          </w:p>
        </w:tc>
        <w:tc>
          <w:tcPr>
            <w:tcW w:w="1085" w:type="dxa"/>
            <w:gridSpan w:val="2"/>
            <w:vAlign w:val="center"/>
          </w:tcPr>
          <w:p w14:paraId="05CF8163"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r>
      <w:tr w:rsidR="00E2743E" w:rsidRPr="00571A4A" w14:paraId="29FEDF5A" w14:textId="77777777" w:rsidTr="00F16394">
        <w:trPr>
          <w:trHeight w:val="241"/>
        </w:trPr>
        <w:tc>
          <w:tcPr>
            <w:tcW w:w="462" w:type="dxa"/>
            <w:tcBorders>
              <w:top w:val="single" w:sz="4" w:space="0" w:color="auto"/>
              <w:bottom w:val="nil"/>
            </w:tcBorders>
            <w:vAlign w:val="center"/>
          </w:tcPr>
          <w:p w14:paraId="0DBFF627" w14:textId="77777777" w:rsidR="00E2743E" w:rsidRPr="00571A4A" w:rsidRDefault="00E2743E" w:rsidP="00F16394">
            <w:pPr>
              <w:pStyle w:val="TAC"/>
            </w:pPr>
            <w:r w:rsidRPr="00571A4A">
              <w:t>2</w:t>
            </w:r>
          </w:p>
        </w:tc>
        <w:tc>
          <w:tcPr>
            <w:tcW w:w="731" w:type="dxa"/>
            <w:vAlign w:val="center"/>
          </w:tcPr>
          <w:p w14:paraId="1852FFD3" w14:textId="77777777" w:rsidR="00E2743E" w:rsidRPr="00571A4A" w:rsidRDefault="00E2743E" w:rsidP="00F16394">
            <w:pPr>
              <w:pStyle w:val="TAC"/>
            </w:pPr>
            <w:r w:rsidRPr="00571A4A">
              <w:t>1</w:t>
            </w:r>
          </w:p>
        </w:tc>
        <w:tc>
          <w:tcPr>
            <w:tcW w:w="1120" w:type="dxa"/>
            <w:gridSpan w:val="2"/>
            <w:vAlign w:val="center"/>
          </w:tcPr>
          <w:p w14:paraId="432D0A55" w14:textId="77777777" w:rsidR="00E2743E" w:rsidRPr="00571A4A" w:rsidRDefault="00E2743E" w:rsidP="00F16394">
            <w:pPr>
              <w:pStyle w:val="TAC"/>
            </w:pPr>
            <w:r w:rsidRPr="00571A4A">
              <w:t>UL 1950 / DL 2140 MHz</w:t>
            </w:r>
          </w:p>
        </w:tc>
        <w:tc>
          <w:tcPr>
            <w:tcW w:w="999" w:type="dxa"/>
            <w:gridSpan w:val="2"/>
            <w:vAlign w:val="center"/>
          </w:tcPr>
          <w:p w14:paraId="31F24010" w14:textId="77777777" w:rsidR="00E2743E" w:rsidRPr="00571A4A" w:rsidRDefault="00E2743E" w:rsidP="00F16394">
            <w:pPr>
              <w:pStyle w:val="TAC"/>
            </w:pPr>
          </w:p>
        </w:tc>
        <w:tc>
          <w:tcPr>
            <w:tcW w:w="989" w:type="dxa"/>
            <w:vAlign w:val="center"/>
          </w:tcPr>
          <w:p w14:paraId="35906FD8" w14:textId="77777777" w:rsidR="00E2743E" w:rsidRPr="00571A4A" w:rsidRDefault="00E2743E" w:rsidP="00F16394">
            <w:pPr>
              <w:pStyle w:val="TAC"/>
              <w:rPr>
                <w:lang w:eastAsia="zh-TW"/>
              </w:rPr>
            </w:pPr>
          </w:p>
        </w:tc>
        <w:tc>
          <w:tcPr>
            <w:tcW w:w="1289" w:type="dxa"/>
            <w:gridSpan w:val="3"/>
            <w:vAlign w:val="center"/>
          </w:tcPr>
          <w:p w14:paraId="011F76A2" w14:textId="77777777" w:rsidR="00E2743E" w:rsidRPr="00571A4A" w:rsidRDefault="00E2743E" w:rsidP="00F16394">
            <w:pPr>
              <w:pStyle w:val="TAC"/>
            </w:pPr>
            <w:r w:rsidRPr="00571A4A">
              <w:rPr>
                <w:lang w:eastAsia="ja-JP"/>
              </w:rPr>
              <w:t>n78</w:t>
            </w:r>
          </w:p>
        </w:tc>
        <w:tc>
          <w:tcPr>
            <w:tcW w:w="1238" w:type="dxa"/>
            <w:gridSpan w:val="5"/>
            <w:vAlign w:val="center"/>
          </w:tcPr>
          <w:p w14:paraId="2F16CB11" w14:textId="77777777" w:rsidR="00E2743E" w:rsidRPr="00571A4A" w:rsidRDefault="00E2743E" w:rsidP="00F16394">
            <w:pPr>
              <w:pStyle w:val="TAC"/>
              <w:rPr>
                <w:lang w:eastAsia="zh-TW"/>
              </w:rPr>
            </w:pPr>
            <w:r w:rsidRPr="00571A4A">
              <w:rPr>
                <w:lang w:eastAsia="zh-TW"/>
              </w:rPr>
              <w:t>37</w:t>
            </w:r>
            <w:r w:rsidRPr="00571A4A">
              <w:rPr>
                <w:lang w:eastAsia="ja-JP"/>
              </w:rPr>
              <w:t>80</w:t>
            </w:r>
            <w:r w:rsidRPr="00571A4A">
              <w:rPr>
                <w:lang w:eastAsia="zh-TW"/>
              </w:rPr>
              <w:t xml:space="preserve"> MHz</w:t>
            </w:r>
          </w:p>
        </w:tc>
        <w:tc>
          <w:tcPr>
            <w:tcW w:w="959" w:type="dxa"/>
            <w:gridSpan w:val="3"/>
            <w:vAlign w:val="center"/>
          </w:tcPr>
          <w:p w14:paraId="18791715" w14:textId="77777777" w:rsidR="00E2743E" w:rsidRPr="00571A4A" w:rsidRDefault="00E2743E" w:rsidP="00F16394">
            <w:pPr>
              <w:pStyle w:val="TAC"/>
            </w:pPr>
          </w:p>
        </w:tc>
        <w:tc>
          <w:tcPr>
            <w:tcW w:w="1026" w:type="dxa"/>
            <w:vAlign w:val="center"/>
          </w:tcPr>
          <w:p w14:paraId="78773FAE" w14:textId="77777777" w:rsidR="00E2743E" w:rsidRPr="00571A4A" w:rsidRDefault="00E2743E" w:rsidP="00F16394">
            <w:pPr>
              <w:pStyle w:val="TAC"/>
              <w:rPr>
                <w:lang w:eastAsia="zh-TW"/>
              </w:rPr>
            </w:pPr>
          </w:p>
        </w:tc>
        <w:tc>
          <w:tcPr>
            <w:tcW w:w="963" w:type="dxa"/>
            <w:gridSpan w:val="2"/>
            <w:vAlign w:val="center"/>
          </w:tcPr>
          <w:p w14:paraId="11D2DD81" w14:textId="77777777" w:rsidR="00E2743E" w:rsidRPr="00571A4A" w:rsidRDefault="00E2743E" w:rsidP="00F16394">
            <w:pPr>
              <w:pStyle w:val="TAC"/>
            </w:pPr>
            <w:r w:rsidRPr="00571A4A">
              <w:t>n</w:t>
            </w:r>
            <w:r w:rsidRPr="00571A4A">
              <w:rPr>
                <w:lang w:eastAsia="ja-JP"/>
              </w:rPr>
              <w:t>3</w:t>
            </w:r>
          </w:p>
        </w:tc>
        <w:tc>
          <w:tcPr>
            <w:tcW w:w="1321" w:type="dxa"/>
            <w:gridSpan w:val="3"/>
            <w:vAlign w:val="center"/>
          </w:tcPr>
          <w:p w14:paraId="61884D4B" w14:textId="77777777" w:rsidR="00E2743E" w:rsidRPr="00571A4A" w:rsidRDefault="00E2743E" w:rsidP="00F16394">
            <w:pPr>
              <w:pStyle w:val="TAC"/>
              <w:rPr>
                <w:lang w:eastAsia="zh-TW"/>
              </w:rPr>
            </w:pPr>
            <w:r w:rsidRPr="00571A4A">
              <w:rPr>
                <w:lang w:eastAsia="ja-JP"/>
              </w:rPr>
              <w:t>DL 1830</w:t>
            </w:r>
            <w:r w:rsidRPr="00571A4A">
              <w:t xml:space="preserve"> MHz</w:t>
            </w:r>
          </w:p>
        </w:tc>
        <w:tc>
          <w:tcPr>
            <w:tcW w:w="972" w:type="dxa"/>
            <w:gridSpan w:val="2"/>
            <w:vAlign w:val="center"/>
          </w:tcPr>
          <w:p w14:paraId="450A0F43" w14:textId="77777777" w:rsidR="00E2743E" w:rsidRPr="00571A4A" w:rsidRDefault="00E2743E" w:rsidP="00F16394">
            <w:pPr>
              <w:pStyle w:val="TAC"/>
            </w:pPr>
          </w:p>
        </w:tc>
        <w:tc>
          <w:tcPr>
            <w:tcW w:w="1085" w:type="dxa"/>
            <w:gridSpan w:val="2"/>
            <w:vAlign w:val="center"/>
          </w:tcPr>
          <w:p w14:paraId="2DF84F17" w14:textId="77777777" w:rsidR="00E2743E" w:rsidRPr="00571A4A" w:rsidRDefault="00E2743E" w:rsidP="00F16394">
            <w:pPr>
              <w:pStyle w:val="TAC"/>
              <w:rPr>
                <w:lang w:eastAsia="zh-TW"/>
              </w:rPr>
            </w:pPr>
          </w:p>
        </w:tc>
      </w:tr>
      <w:tr w:rsidR="00E2743E" w:rsidRPr="00571A4A" w14:paraId="5799599B" w14:textId="77777777" w:rsidTr="00F16394">
        <w:trPr>
          <w:trHeight w:val="241"/>
        </w:trPr>
        <w:tc>
          <w:tcPr>
            <w:tcW w:w="462" w:type="dxa"/>
            <w:tcBorders>
              <w:top w:val="nil"/>
            </w:tcBorders>
            <w:vAlign w:val="center"/>
          </w:tcPr>
          <w:p w14:paraId="31CB49CD" w14:textId="77777777" w:rsidR="00E2743E" w:rsidRPr="00571A4A" w:rsidRDefault="00E2743E" w:rsidP="00F16394">
            <w:pPr>
              <w:pStyle w:val="TAC"/>
            </w:pPr>
          </w:p>
        </w:tc>
        <w:tc>
          <w:tcPr>
            <w:tcW w:w="731" w:type="dxa"/>
            <w:vAlign w:val="center"/>
          </w:tcPr>
          <w:p w14:paraId="5EDB0999" w14:textId="77777777" w:rsidR="00E2743E" w:rsidRPr="00571A4A" w:rsidRDefault="00E2743E" w:rsidP="00F16394">
            <w:pPr>
              <w:pStyle w:val="TAC"/>
            </w:pPr>
            <w:r w:rsidRPr="00571A4A">
              <w:rPr>
                <w:lang w:eastAsia="ja-JP"/>
              </w:rPr>
              <w:t>QPSK</w:t>
            </w:r>
          </w:p>
        </w:tc>
        <w:tc>
          <w:tcPr>
            <w:tcW w:w="1120" w:type="dxa"/>
            <w:gridSpan w:val="2"/>
            <w:vAlign w:val="center"/>
          </w:tcPr>
          <w:p w14:paraId="140C2167" w14:textId="77777777" w:rsidR="00E2743E" w:rsidRPr="00571A4A" w:rsidRDefault="00E2743E" w:rsidP="00F16394">
            <w:pPr>
              <w:pStyle w:val="TAC"/>
            </w:pPr>
            <w:r w:rsidRPr="00571A4A">
              <w:t>QPSK</w:t>
            </w:r>
          </w:p>
        </w:tc>
        <w:tc>
          <w:tcPr>
            <w:tcW w:w="999" w:type="dxa"/>
            <w:gridSpan w:val="2"/>
            <w:vAlign w:val="center"/>
          </w:tcPr>
          <w:p w14:paraId="306A38B2" w14:textId="77777777" w:rsidR="00E2743E" w:rsidRPr="00571A4A" w:rsidRDefault="00E2743E" w:rsidP="00F16394">
            <w:pPr>
              <w:pStyle w:val="TAC"/>
            </w:pPr>
            <w:r w:rsidRPr="00571A4A">
              <w:t>5 MHz</w:t>
            </w:r>
          </w:p>
        </w:tc>
        <w:tc>
          <w:tcPr>
            <w:tcW w:w="989" w:type="dxa"/>
            <w:vAlign w:val="center"/>
          </w:tcPr>
          <w:p w14:paraId="760DDB0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C99927D" w14:textId="77777777" w:rsidR="00E2743E" w:rsidRPr="00571A4A" w:rsidRDefault="00E2743E" w:rsidP="00F16394">
            <w:pPr>
              <w:pStyle w:val="TAC"/>
            </w:pPr>
            <w:r w:rsidRPr="00571A4A">
              <w:t>DFT-s-OFDM</w:t>
            </w:r>
            <w:r w:rsidRPr="00571A4A">
              <w:rPr>
                <w:lang w:eastAsia="zh-TW"/>
              </w:rPr>
              <w:t xml:space="preserve"> QPSK</w:t>
            </w:r>
          </w:p>
        </w:tc>
        <w:tc>
          <w:tcPr>
            <w:tcW w:w="1238" w:type="dxa"/>
            <w:gridSpan w:val="5"/>
            <w:vAlign w:val="center"/>
          </w:tcPr>
          <w:p w14:paraId="7A95762F" w14:textId="77777777" w:rsidR="00E2743E" w:rsidRPr="00571A4A" w:rsidRDefault="00E2743E" w:rsidP="00F16394">
            <w:pPr>
              <w:pStyle w:val="TAC"/>
              <w:rPr>
                <w:lang w:eastAsia="zh-TW"/>
              </w:rPr>
            </w:pPr>
            <w:r w:rsidRPr="00571A4A">
              <w:rPr>
                <w:lang w:eastAsia="zh-TW"/>
              </w:rPr>
              <w:t>CP-OFDM QPSK</w:t>
            </w:r>
          </w:p>
        </w:tc>
        <w:tc>
          <w:tcPr>
            <w:tcW w:w="959" w:type="dxa"/>
            <w:gridSpan w:val="3"/>
            <w:vAlign w:val="center"/>
          </w:tcPr>
          <w:p w14:paraId="52E3F2CB" w14:textId="77777777" w:rsidR="00E2743E" w:rsidRPr="00571A4A" w:rsidRDefault="00E2743E" w:rsidP="00F16394">
            <w:pPr>
              <w:pStyle w:val="TAC"/>
            </w:pPr>
            <w:r w:rsidRPr="00571A4A">
              <w:rPr>
                <w:lang w:eastAsia="ja-JP"/>
              </w:rPr>
              <w:t>10</w:t>
            </w:r>
            <w:r w:rsidRPr="00571A4A">
              <w:t xml:space="preserve"> MHz</w:t>
            </w:r>
          </w:p>
        </w:tc>
        <w:tc>
          <w:tcPr>
            <w:tcW w:w="1026" w:type="dxa"/>
            <w:vAlign w:val="center"/>
          </w:tcPr>
          <w:p w14:paraId="0DE62A3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1ED687A" w14:textId="77777777" w:rsidR="00E2743E" w:rsidRPr="00571A4A" w:rsidRDefault="00E2743E" w:rsidP="00F16394">
            <w:pPr>
              <w:pStyle w:val="TAC"/>
            </w:pPr>
            <w:r w:rsidRPr="00571A4A">
              <w:rPr>
                <w:lang w:eastAsia="ja-JP"/>
              </w:rPr>
              <w:t>N/A</w:t>
            </w:r>
          </w:p>
        </w:tc>
        <w:tc>
          <w:tcPr>
            <w:tcW w:w="1321" w:type="dxa"/>
            <w:gridSpan w:val="3"/>
            <w:vAlign w:val="center"/>
          </w:tcPr>
          <w:p w14:paraId="1BCDDF8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404CAEE" w14:textId="77777777" w:rsidR="00E2743E" w:rsidRPr="00571A4A" w:rsidRDefault="00E2743E" w:rsidP="00F16394">
            <w:pPr>
              <w:pStyle w:val="TAC"/>
            </w:pPr>
            <w:r w:rsidRPr="00571A4A">
              <w:rPr>
                <w:lang w:eastAsia="ja-JP"/>
              </w:rPr>
              <w:t>5</w:t>
            </w:r>
            <w:r w:rsidRPr="00571A4A">
              <w:t xml:space="preserve"> MHz</w:t>
            </w:r>
          </w:p>
        </w:tc>
        <w:tc>
          <w:tcPr>
            <w:tcW w:w="1085" w:type="dxa"/>
            <w:gridSpan w:val="2"/>
            <w:vAlign w:val="center"/>
          </w:tcPr>
          <w:p w14:paraId="06E9EF98"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r>
      <w:tr w:rsidR="00E2743E" w:rsidRPr="00571A4A" w14:paraId="3B18BC3F" w14:textId="77777777" w:rsidTr="00F16394">
        <w:trPr>
          <w:trHeight w:val="241"/>
        </w:trPr>
        <w:tc>
          <w:tcPr>
            <w:tcW w:w="13154" w:type="dxa"/>
            <w:gridSpan w:val="28"/>
            <w:tcBorders>
              <w:top w:val="nil"/>
            </w:tcBorders>
            <w:vAlign w:val="center"/>
          </w:tcPr>
          <w:p w14:paraId="310F82C6" w14:textId="77777777" w:rsidR="00E2743E" w:rsidRPr="00571A4A" w:rsidRDefault="00E2743E" w:rsidP="00F16394">
            <w:pPr>
              <w:pStyle w:val="TAC"/>
              <w:rPr>
                <w:lang w:eastAsia="zh-TW"/>
              </w:rPr>
            </w:pPr>
            <w:r w:rsidRPr="00571A4A">
              <w:rPr>
                <w:b/>
                <w:bCs/>
              </w:rPr>
              <w:t>Test Settings for DC_1A-3A_n79A Configuration (PC3) – Note 3</w:t>
            </w:r>
          </w:p>
        </w:tc>
      </w:tr>
      <w:tr w:rsidR="00E2743E" w:rsidRPr="00571A4A" w14:paraId="1E4B00E5"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3EFAA051" w14:textId="77777777" w:rsidR="00E2743E" w:rsidRPr="00571A4A" w:rsidRDefault="00E2743E" w:rsidP="00F16394">
            <w:pPr>
              <w:pStyle w:val="TAC"/>
            </w:pPr>
            <w:r w:rsidRPr="00571A4A">
              <w:t>1</w:t>
            </w:r>
          </w:p>
        </w:tc>
        <w:tc>
          <w:tcPr>
            <w:tcW w:w="731" w:type="dxa"/>
            <w:tcBorders>
              <w:left w:val="single" w:sz="4" w:space="0" w:color="auto"/>
            </w:tcBorders>
            <w:vAlign w:val="center"/>
          </w:tcPr>
          <w:p w14:paraId="2FE51EB1" w14:textId="77777777" w:rsidR="00E2743E" w:rsidRPr="00571A4A" w:rsidRDefault="00E2743E" w:rsidP="00F16394">
            <w:pPr>
              <w:pStyle w:val="TAC"/>
            </w:pPr>
            <w:r w:rsidRPr="00571A4A">
              <w:t>1</w:t>
            </w:r>
          </w:p>
        </w:tc>
        <w:tc>
          <w:tcPr>
            <w:tcW w:w="1120" w:type="dxa"/>
            <w:gridSpan w:val="2"/>
            <w:vAlign w:val="center"/>
          </w:tcPr>
          <w:p w14:paraId="03D728EC" w14:textId="77777777" w:rsidR="00E2743E" w:rsidRPr="00571A4A" w:rsidRDefault="00E2743E" w:rsidP="00F16394">
            <w:pPr>
              <w:pStyle w:val="TAC"/>
            </w:pPr>
            <w:r w:rsidRPr="00571A4A">
              <w:t>DL 2140 MHz</w:t>
            </w:r>
          </w:p>
        </w:tc>
        <w:tc>
          <w:tcPr>
            <w:tcW w:w="999" w:type="dxa"/>
            <w:gridSpan w:val="2"/>
            <w:vAlign w:val="center"/>
          </w:tcPr>
          <w:p w14:paraId="7049972F" w14:textId="77777777" w:rsidR="00E2743E" w:rsidRPr="00571A4A" w:rsidRDefault="00E2743E" w:rsidP="00F16394">
            <w:pPr>
              <w:pStyle w:val="TAC"/>
            </w:pPr>
          </w:p>
        </w:tc>
        <w:tc>
          <w:tcPr>
            <w:tcW w:w="989" w:type="dxa"/>
            <w:vAlign w:val="center"/>
          </w:tcPr>
          <w:p w14:paraId="5239E1C8" w14:textId="77777777" w:rsidR="00E2743E" w:rsidRPr="00571A4A" w:rsidRDefault="00E2743E" w:rsidP="00F16394">
            <w:pPr>
              <w:pStyle w:val="TAC"/>
              <w:rPr>
                <w:lang w:eastAsia="zh-TW"/>
              </w:rPr>
            </w:pPr>
          </w:p>
        </w:tc>
        <w:tc>
          <w:tcPr>
            <w:tcW w:w="1289" w:type="dxa"/>
            <w:gridSpan w:val="3"/>
            <w:vAlign w:val="center"/>
          </w:tcPr>
          <w:p w14:paraId="11978B4D" w14:textId="77777777" w:rsidR="00E2743E" w:rsidRPr="00571A4A" w:rsidRDefault="00E2743E" w:rsidP="00F16394">
            <w:pPr>
              <w:pStyle w:val="TAC"/>
            </w:pPr>
            <w:r w:rsidRPr="00571A4A">
              <w:t>3</w:t>
            </w:r>
          </w:p>
        </w:tc>
        <w:tc>
          <w:tcPr>
            <w:tcW w:w="1238" w:type="dxa"/>
            <w:gridSpan w:val="5"/>
            <w:vAlign w:val="center"/>
          </w:tcPr>
          <w:p w14:paraId="7DC7D40C" w14:textId="77777777" w:rsidR="00E2743E" w:rsidRPr="00571A4A" w:rsidRDefault="00E2743E" w:rsidP="00F16394">
            <w:pPr>
              <w:pStyle w:val="TAC"/>
              <w:rPr>
                <w:lang w:eastAsia="zh-TW"/>
              </w:rPr>
            </w:pPr>
            <w:r w:rsidRPr="00571A4A">
              <w:t>UL 1750 / DL 1845 MHz</w:t>
            </w:r>
          </w:p>
        </w:tc>
        <w:tc>
          <w:tcPr>
            <w:tcW w:w="959" w:type="dxa"/>
            <w:gridSpan w:val="3"/>
            <w:vAlign w:val="center"/>
          </w:tcPr>
          <w:p w14:paraId="761ED0B5" w14:textId="77777777" w:rsidR="00E2743E" w:rsidRPr="00571A4A" w:rsidRDefault="00E2743E" w:rsidP="00F16394">
            <w:pPr>
              <w:pStyle w:val="TAC"/>
            </w:pPr>
          </w:p>
        </w:tc>
        <w:tc>
          <w:tcPr>
            <w:tcW w:w="1026" w:type="dxa"/>
            <w:vAlign w:val="center"/>
          </w:tcPr>
          <w:p w14:paraId="1739B5CE" w14:textId="77777777" w:rsidR="00E2743E" w:rsidRPr="00571A4A" w:rsidRDefault="00E2743E" w:rsidP="00F16394">
            <w:pPr>
              <w:pStyle w:val="TAC"/>
              <w:rPr>
                <w:lang w:eastAsia="zh-TW"/>
              </w:rPr>
            </w:pPr>
          </w:p>
        </w:tc>
        <w:tc>
          <w:tcPr>
            <w:tcW w:w="963" w:type="dxa"/>
            <w:gridSpan w:val="2"/>
            <w:vAlign w:val="center"/>
          </w:tcPr>
          <w:p w14:paraId="1C0051AA" w14:textId="77777777" w:rsidR="00E2743E" w:rsidRPr="00571A4A" w:rsidRDefault="00E2743E" w:rsidP="00F16394">
            <w:pPr>
              <w:pStyle w:val="TAC"/>
            </w:pPr>
            <w:r w:rsidRPr="00571A4A">
              <w:t>n79</w:t>
            </w:r>
          </w:p>
        </w:tc>
        <w:tc>
          <w:tcPr>
            <w:tcW w:w="1321" w:type="dxa"/>
            <w:gridSpan w:val="3"/>
            <w:vAlign w:val="center"/>
          </w:tcPr>
          <w:p w14:paraId="5349B894" w14:textId="77777777" w:rsidR="00E2743E" w:rsidRPr="00571A4A" w:rsidRDefault="00E2743E" w:rsidP="00F16394">
            <w:pPr>
              <w:pStyle w:val="TAC"/>
              <w:rPr>
                <w:lang w:eastAsia="zh-TW"/>
              </w:rPr>
            </w:pPr>
            <w:r w:rsidRPr="00571A4A">
              <w:rPr>
                <w:lang w:eastAsia="zh-TW"/>
              </w:rPr>
              <w:t>4860 MHz</w:t>
            </w:r>
          </w:p>
        </w:tc>
        <w:tc>
          <w:tcPr>
            <w:tcW w:w="972" w:type="dxa"/>
            <w:gridSpan w:val="2"/>
            <w:vAlign w:val="center"/>
          </w:tcPr>
          <w:p w14:paraId="4E3AED17" w14:textId="77777777" w:rsidR="00E2743E" w:rsidRPr="00571A4A" w:rsidRDefault="00E2743E" w:rsidP="00F16394">
            <w:pPr>
              <w:pStyle w:val="TAC"/>
            </w:pPr>
          </w:p>
        </w:tc>
        <w:tc>
          <w:tcPr>
            <w:tcW w:w="1085" w:type="dxa"/>
            <w:gridSpan w:val="2"/>
            <w:vAlign w:val="center"/>
          </w:tcPr>
          <w:p w14:paraId="45A677B4" w14:textId="77777777" w:rsidR="00E2743E" w:rsidRPr="00571A4A" w:rsidRDefault="00E2743E" w:rsidP="00F16394">
            <w:pPr>
              <w:pStyle w:val="TAC"/>
              <w:rPr>
                <w:lang w:eastAsia="zh-TW"/>
              </w:rPr>
            </w:pPr>
          </w:p>
        </w:tc>
      </w:tr>
      <w:tr w:rsidR="00E2743E" w:rsidRPr="00571A4A" w14:paraId="02180B69" w14:textId="77777777" w:rsidTr="00F16394">
        <w:trPr>
          <w:trHeight w:val="241"/>
        </w:trPr>
        <w:tc>
          <w:tcPr>
            <w:tcW w:w="462" w:type="dxa"/>
            <w:tcBorders>
              <w:top w:val="nil"/>
            </w:tcBorders>
            <w:vAlign w:val="center"/>
          </w:tcPr>
          <w:p w14:paraId="3E6E1620" w14:textId="77777777" w:rsidR="00E2743E" w:rsidRPr="00571A4A" w:rsidRDefault="00E2743E" w:rsidP="00F16394">
            <w:pPr>
              <w:pStyle w:val="TAC"/>
            </w:pPr>
          </w:p>
        </w:tc>
        <w:tc>
          <w:tcPr>
            <w:tcW w:w="731" w:type="dxa"/>
            <w:vAlign w:val="center"/>
          </w:tcPr>
          <w:p w14:paraId="2053A7AA" w14:textId="77777777" w:rsidR="00E2743E" w:rsidRPr="00571A4A" w:rsidRDefault="00E2743E" w:rsidP="00F16394">
            <w:pPr>
              <w:pStyle w:val="TAC"/>
            </w:pPr>
            <w:r w:rsidRPr="00571A4A">
              <w:t>N/A</w:t>
            </w:r>
          </w:p>
        </w:tc>
        <w:tc>
          <w:tcPr>
            <w:tcW w:w="1120" w:type="dxa"/>
            <w:gridSpan w:val="2"/>
            <w:vAlign w:val="center"/>
          </w:tcPr>
          <w:p w14:paraId="4453D6A9" w14:textId="77777777" w:rsidR="00E2743E" w:rsidRPr="00571A4A" w:rsidRDefault="00E2743E" w:rsidP="00F16394">
            <w:pPr>
              <w:pStyle w:val="TAC"/>
            </w:pPr>
            <w:r w:rsidRPr="00571A4A">
              <w:t>QPSK</w:t>
            </w:r>
          </w:p>
        </w:tc>
        <w:tc>
          <w:tcPr>
            <w:tcW w:w="999" w:type="dxa"/>
            <w:gridSpan w:val="2"/>
            <w:vAlign w:val="center"/>
          </w:tcPr>
          <w:p w14:paraId="5F5EEA2F" w14:textId="77777777" w:rsidR="00E2743E" w:rsidRPr="00571A4A" w:rsidRDefault="00E2743E" w:rsidP="00F16394">
            <w:pPr>
              <w:pStyle w:val="TAC"/>
            </w:pPr>
            <w:r w:rsidRPr="00571A4A">
              <w:t>5 MHz</w:t>
            </w:r>
          </w:p>
        </w:tc>
        <w:tc>
          <w:tcPr>
            <w:tcW w:w="989" w:type="dxa"/>
            <w:vAlign w:val="center"/>
          </w:tcPr>
          <w:p w14:paraId="574AF04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0F0C083" w14:textId="77777777" w:rsidR="00E2743E" w:rsidRPr="00571A4A" w:rsidRDefault="00E2743E" w:rsidP="00F16394">
            <w:pPr>
              <w:pStyle w:val="TAC"/>
            </w:pPr>
            <w:r w:rsidRPr="00571A4A">
              <w:rPr>
                <w:lang w:eastAsia="zh-TW"/>
              </w:rPr>
              <w:t>QPSK</w:t>
            </w:r>
          </w:p>
        </w:tc>
        <w:tc>
          <w:tcPr>
            <w:tcW w:w="1238" w:type="dxa"/>
            <w:gridSpan w:val="5"/>
            <w:vAlign w:val="center"/>
          </w:tcPr>
          <w:p w14:paraId="5F1650EF"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762BB7AA" w14:textId="77777777" w:rsidR="00E2743E" w:rsidRPr="00571A4A" w:rsidRDefault="00E2743E" w:rsidP="00F16394">
            <w:pPr>
              <w:pStyle w:val="TAC"/>
            </w:pPr>
            <w:r w:rsidRPr="00571A4A">
              <w:t>5 MHz</w:t>
            </w:r>
          </w:p>
        </w:tc>
        <w:tc>
          <w:tcPr>
            <w:tcW w:w="1026" w:type="dxa"/>
            <w:vAlign w:val="center"/>
          </w:tcPr>
          <w:p w14:paraId="0631E29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2CF12E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D13E88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FCD4683" w14:textId="77777777" w:rsidR="00E2743E" w:rsidRPr="00571A4A" w:rsidRDefault="00E2743E" w:rsidP="00F16394">
            <w:pPr>
              <w:pStyle w:val="TAC"/>
            </w:pPr>
            <w:r w:rsidRPr="00571A4A">
              <w:t>40 MHz</w:t>
            </w:r>
          </w:p>
        </w:tc>
        <w:tc>
          <w:tcPr>
            <w:tcW w:w="1085" w:type="dxa"/>
            <w:gridSpan w:val="2"/>
            <w:vAlign w:val="center"/>
          </w:tcPr>
          <w:p w14:paraId="2116C88A" w14:textId="77777777" w:rsidR="00E2743E" w:rsidRPr="00571A4A" w:rsidRDefault="00E2743E" w:rsidP="00F16394">
            <w:pPr>
              <w:pStyle w:val="TAC"/>
              <w:rPr>
                <w:lang w:eastAsia="zh-TW"/>
              </w:rPr>
            </w:pPr>
            <w:r w:rsidRPr="00571A4A">
              <w:rPr>
                <w:lang w:eastAsia="zh-TW"/>
              </w:rPr>
              <w:t>All RBs / All RBs</w:t>
            </w:r>
          </w:p>
        </w:tc>
      </w:tr>
      <w:tr w:rsidR="00E2743E" w:rsidRPr="00571A4A" w14:paraId="47CA31BC" w14:textId="77777777" w:rsidTr="00F16394">
        <w:trPr>
          <w:trHeight w:val="241"/>
        </w:trPr>
        <w:tc>
          <w:tcPr>
            <w:tcW w:w="13154" w:type="dxa"/>
            <w:gridSpan w:val="28"/>
            <w:tcBorders>
              <w:top w:val="nil"/>
            </w:tcBorders>
            <w:vAlign w:val="center"/>
          </w:tcPr>
          <w:p w14:paraId="6F7A743D" w14:textId="77777777" w:rsidR="00E2743E" w:rsidRPr="00571A4A" w:rsidRDefault="00E2743E" w:rsidP="00F16394">
            <w:pPr>
              <w:pStyle w:val="TAC"/>
              <w:rPr>
                <w:lang w:eastAsia="zh-TW"/>
              </w:rPr>
            </w:pPr>
            <w:r w:rsidRPr="00571A4A">
              <w:rPr>
                <w:b/>
                <w:bCs/>
              </w:rPr>
              <w:t>Test Settings for DC_1A-3A_n79A Configuration (PC2) – Note 3</w:t>
            </w:r>
          </w:p>
        </w:tc>
      </w:tr>
      <w:tr w:rsidR="00E2743E" w:rsidRPr="00571A4A" w14:paraId="6C714831" w14:textId="77777777" w:rsidTr="00F16394">
        <w:trPr>
          <w:trHeight w:val="241"/>
        </w:trPr>
        <w:tc>
          <w:tcPr>
            <w:tcW w:w="462" w:type="dxa"/>
            <w:tcBorders>
              <w:top w:val="nil"/>
              <w:bottom w:val="nil"/>
            </w:tcBorders>
            <w:vAlign w:val="center"/>
          </w:tcPr>
          <w:p w14:paraId="32E2E784" w14:textId="77777777" w:rsidR="00E2743E" w:rsidRPr="00571A4A" w:rsidRDefault="00E2743E" w:rsidP="00F16394">
            <w:pPr>
              <w:pStyle w:val="TAC"/>
            </w:pPr>
            <w:r w:rsidRPr="00571A4A">
              <w:t>1</w:t>
            </w:r>
          </w:p>
        </w:tc>
        <w:tc>
          <w:tcPr>
            <w:tcW w:w="731" w:type="dxa"/>
            <w:vAlign w:val="center"/>
          </w:tcPr>
          <w:p w14:paraId="45D89436" w14:textId="77777777" w:rsidR="00E2743E" w:rsidRPr="00571A4A" w:rsidRDefault="00E2743E" w:rsidP="00F16394">
            <w:pPr>
              <w:pStyle w:val="TAC"/>
            </w:pPr>
            <w:r w:rsidRPr="00571A4A">
              <w:t>1</w:t>
            </w:r>
          </w:p>
        </w:tc>
        <w:tc>
          <w:tcPr>
            <w:tcW w:w="1120" w:type="dxa"/>
            <w:gridSpan w:val="2"/>
            <w:vAlign w:val="center"/>
          </w:tcPr>
          <w:p w14:paraId="20BAAC9E" w14:textId="77777777" w:rsidR="00E2743E" w:rsidRPr="00571A4A" w:rsidRDefault="00E2743E" w:rsidP="00F16394">
            <w:pPr>
              <w:pStyle w:val="TAC"/>
            </w:pPr>
            <w:r w:rsidRPr="00571A4A">
              <w:t>DL 2140 MHz</w:t>
            </w:r>
          </w:p>
        </w:tc>
        <w:tc>
          <w:tcPr>
            <w:tcW w:w="999" w:type="dxa"/>
            <w:gridSpan w:val="2"/>
            <w:vAlign w:val="center"/>
          </w:tcPr>
          <w:p w14:paraId="347CEA70" w14:textId="77777777" w:rsidR="00E2743E" w:rsidRPr="00571A4A" w:rsidRDefault="00E2743E" w:rsidP="00F16394">
            <w:pPr>
              <w:pStyle w:val="TAC"/>
            </w:pPr>
          </w:p>
        </w:tc>
        <w:tc>
          <w:tcPr>
            <w:tcW w:w="989" w:type="dxa"/>
            <w:vAlign w:val="center"/>
          </w:tcPr>
          <w:p w14:paraId="373A97A4" w14:textId="77777777" w:rsidR="00E2743E" w:rsidRPr="00571A4A" w:rsidRDefault="00E2743E" w:rsidP="00F16394">
            <w:pPr>
              <w:pStyle w:val="TAC"/>
              <w:rPr>
                <w:lang w:eastAsia="zh-TW"/>
              </w:rPr>
            </w:pPr>
          </w:p>
        </w:tc>
        <w:tc>
          <w:tcPr>
            <w:tcW w:w="1289" w:type="dxa"/>
            <w:gridSpan w:val="3"/>
            <w:vAlign w:val="center"/>
          </w:tcPr>
          <w:p w14:paraId="5DD836F5" w14:textId="77777777" w:rsidR="00E2743E" w:rsidRPr="00571A4A" w:rsidRDefault="00E2743E" w:rsidP="00F16394">
            <w:pPr>
              <w:pStyle w:val="TAC"/>
              <w:rPr>
                <w:lang w:eastAsia="zh-TW"/>
              </w:rPr>
            </w:pPr>
            <w:r w:rsidRPr="00571A4A">
              <w:t>3</w:t>
            </w:r>
          </w:p>
        </w:tc>
        <w:tc>
          <w:tcPr>
            <w:tcW w:w="1238" w:type="dxa"/>
            <w:gridSpan w:val="5"/>
            <w:vAlign w:val="center"/>
          </w:tcPr>
          <w:p w14:paraId="4AC140AD" w14:textId="77777777" w:rsidR="00E2743E" w:rsidRPr="00571A4A" w:rsidRDefault="00E2743E" w:rsidP="00F16394">
            <w:pPr>
              <w:pStyle w:val="TAC"/>
              <w:rPr>
                <w:lang w:eastAsia="zh-TW"/>
              </w:rPr>
            </w:pPr>
            <w:r w:rsidRPr="00571A4A">
              <w:t>UL 1750 / DL 1845 MHz</w:t>
            </w:r>
          </w:p>
        </w:tc>
        <w:tc>
          <w:tcPr>
            <w:tcW w:w="959" w:type="dxa"/>
            <w:gridSpan w:val="3"/>
            <w:vAlign w:val="center"/>
          </w:tcPr>
          <w:p w14:paraId="72DB075C" w14:textId="77777777" w:rsidR="00E2743E" w:rsidRPr="00571A4A" w:rsidRDefault="00E2743E" w:rsidP="00F16394">
            <w:pPr>
              <w:pStyle w:val="TAC"/>
            </w:pPr>
          </w:p>
        </w:tc>
        <w:tc>
          <w:tcPr>
            <w:tcW w:w="1026" w:type="dxa"/>
            <w:vAlign w:val="center"/>
          </w:tcPr>
          <w:p w14:paraId="57B63E72" w14:textId="77777777" w:rsidR="00E2743E" w:rsidRPr="00571A4A" w:rsidRDefault="00E2743E" w:rsidP="00F16394">
            <w:pPr>
              <w:pStyle w:val="TAC"/>
              <w:rPr>
                <w:lang w:eastAsia="zh-TW"/>
              </w:rPr>
            </w:pPr>
          </w:p>
        </w:tc>
        <w:tc>
          <w:tcPr>
            <w:tcW w:w="963" w:type="dxa"/>
            <w:gridSpan w:val="2"/>
            <w:vAlign w:val="center"/>
          </w:tcPr>
          <w:p w14:paraId="05867628" w14:textId="77777777" w:rsidR="00E2743E" w:rsidRPr="00571A4A" w:rsidRDefault="00E2743E" w:rsidP="00F16394">
            <w:pPr>
              <w:pStyle w:val="TAC"/>
            </w:pPr>
            <w:r w:rsidRPr="00571A4A">
              <w:t>n79</w:t>
            </w:r>
          </w:p>
        </w:tc>
        <w:tc>
          <w:tcPr>
            <w:tcW w:w="1321" w:type="dxa"/>
            <w:gridSpan w:val="3"/>
            <w:vAlign w:val="center"/>
          </w:tcPr>
          <w:p w14:paraId="126F8EBC" w14:textId="77777777" w:rsidR="00E2743E" w:rsidRPr="00571A4A" w:rsidRDefault="00E2743E" w:rsidP="00F16394">
            <w:pPr>
              <w:pStyle w:val="TAC"/>
              <w:rPr>
                <w:lang w:eastAsia="zh-TW"/>
              </w:rPr>
            </w:pPr>
            <w:r w:rsidRPr="00571A4A">
              <w:rPr>
                <w:lang w:eastAsia="zh-TW"/>
              </w:rPr>
              <w:t>4860 MHz</w:t>
            </w:r>
          </w:p>
        </w:tc>
        <w:tc>
          <w:tcPr>
            <w:tcW w:w="972" w:type="dxa"/>
            <w:gridSpan w:val="2"/>
            <w:vAlign w:val="center"/>
          </w:tcPr>
          <w:p w14:paraId="5CC39098" w14:textId="77777777" w:rsidR="00E2743E" w:rsidRPr="00571A4A" w:rsidRDefault="00E2743E" w:rsidP="00F16394">
            <w:pPr>
              <w:pStyle w:val="TAC"/>
            </w:pPr>
          </w:p>
        </w:tc>
        <w:tc>
          <w:tcPr>
            <w:tcW w:w="1085" w:type="dxa"/>
            <w:gridSpan w:val="2"/>
            <w:vAlign w:val="center"/>
          </w:tcPr>
          <w:p w14:paraId="558F104D" w14:textId="77777777" w:rsidR="00E2743E" w:rsidRPr="00571A4A" w:rsidRDefault="00E2743E" w:rsidP="00F16394">
            <w:pPr>
              <w:pStyle w:val="TAC"/>
              <w:rPr>
                <w:lang w:eastAsia="zh-TW"/>
              </w:rPr>
            </w:pPr>
          </w:p>
        </w:tc>
      </w:tr>
      <w:tr w:rsidR="00E2743E" w:rsidRPr="00571A4A" w14:paraId="039923F4" w14:textId="77777777" w:rsidTr="00F16394">
        <w:trPr>
          <w:trHeight w:val="241"/>
        </w:trPr>
        <w:tc>
          <w:tcPr>
            <w:tcW w:w="462" w:type="dxa"/>
            <w:tcBorders>
              <w:top w:val="nil"/>
            </w:tcBorders>
            <w:vAlign w:val="center"/>
          </w:tcPr>
          <w:p w14:paraId="50EB610F" w14:textId="77777777" w:rsidR="00E2743E" w:rsidRPr="00571A4A" w:rsidRDefault="00E2743E" w:rsidP="00F16394">
            <w:pPr>
              <w:pStyle w:val="TAC"/>
            </w:pPr>
          </w:p>
        </w:tc>
        <w:tc>
          <w:tcPr>
            <w:tcW w:w="731" w:type="dxa"/>
            <w:vAlign w:val="center"/>
          </w:tcPr>
          <w:p w14:paraId="70F74D98" w14:textId="77777777" w:rsidR="00E2743E" w:rsidRPr="00571A4A" w:rsidRDefault="00E2743E" w:rsidP="00F16394">
            <w:pPr>
              <w:pStyle w:val="TAC"/>
            </w:pPr>
            <w:r w:rsidRPr="00571A4A">
              <w:t>N/A</w:t>
            </w:r>
          </w:p>
        </w:tc>
        <w:tc>
          <w:tcPr>
            <w:tcW w:w="1120" w:type="dxa"/>
            <w:gridSpan w:val="2"/>
            <w:vAlign w:val="center"/>
          </w:tcPr>
          <w:p w14:paraId="5A68B58E" w14:textId="77777777" w:rsidR="00E2743E" w:rsidRPr="00571A4A" w:rsidRDefault="00E2743E" w:rsidP="00F16394">
            <w:pPr>
              <w:pStyle w:val="TAC"/>
            </w:pPr>
            <w:r w:rsidRPr="00571A4A">
              <w:t>QPSK</w:t>
            </w:r>
          </w:p>
        </w:tc>
        <w:tc>
          <w:tcPr>
            <w:tcW w:w="999" w:type="dxa"/>
            <w:gridSpan w:val="2"/>
            <w:vAlign w:val="center"/>
          </w:tcPr>
          <w:p w14:paraId="7E09F3CE" w14:textId="77777777" w:rsidR="00E2743E" w:rsidRPr="00571A4A" w:rsidRDefault="00E2743E" w:rsidP="00F16394">
            <w:pPr>
              <w:pStyle w:val="TAC"/>
            </w:pPr>
            <w:r w:rsidRPr="00571A4A">
              <w:t>5 MHz</w:t>
            </w:r>
          </w:p>
        </w:tc>
        <w:tc>
          <w:tcPr>
            <w:tcW w:w="989" w:type="dxa"/>
            <w:vAlign w:val="center"/>
          </w:tcPr>
          <w:p w14:paraId="5EDB2344"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7E4C43E"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3E493E83" w14:textId="77777777" w:rsidR="00E2743E" w:rsidRPr="00571A4A" w:rsidRDefault="00E2743E" w:rsidP="00F16394">
            <w:pPr>
              <w:pStyle w:val="TAC"/>
              <w:rPr>
                <w:lang w:eastAsia="zh-TW"/>
              </w:rPr>
            </w:pPr>
            <w:r w:rsidRPr="00571A4A">
              <w:rPr>
                <w:lang w:eastAsia="zh-TW"/>
              </w:rPr>
              <w:t>QPSK</w:t>
            </w:r>
          </w:p>
        </w:tc>
        <w:tc>
          <w:tcPr>
            <w:tcW w:w="959" w:type="dxa"/>
            <w:gridSpan w:val="3"/>
            <w:vAlign w:val="center"/>
          </w:tcPr>
          <w:p w14:paraId="1AF00614" w14:textId="77777777" w:rsidR="00E2743E" w:rsidRPr="00571A4A" w:rsidRDefault="00E2743E" w:rsidP="00F16394">
            <w:pPr>
              <w:pStyle w:val="TAC"/>
            </w:pPr>
            <w:r w:rsidRPr="00571A4A">
              <w:t>5 MHz</w:t>
            </w:r>
          </w:p>
        </w:tc>
        <w:tc>
          <w:tcPr>
            <w:tcW w:w="1026" w:type="dxa"/>
            <w:vAlign w:val="center"/>
          </w:tcPr>
          <w:p w14:paraId="0525E29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973877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0209F5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E8CE460" w14:textId="77777777" w:rsidR="00E2743E" w:rsidRPr="00571A4A" w:rsidRDefault="00E2743E" w:rsidP="00F16394">
            <w:pPr>
              <w:pStyle w:val="TAC"/>
            </w:pPr>
            <w:r w:rsidRPr="00571A4A">
              <w:t>10 MHz</w:t>
            </w:r>
          </w:p>
        </w:tc>
        <w:tc>
          <w:tcPr>
            <w:tcW w:w="1085" w:type="dxa"/>
            <w:gridSpan w:val="2"/>
            <w:vAlign w:val="center"/>
          </w:tcPr>
          <w:p w14:paraId="7E22440A" w14:textId="77777777" w:rsidR="00E2743E" w:rsidRPr="00571A4A" w:rsidRDefault="00E2743E" w:rsidP="00F16394">
            <w:pPr>
              <w:pStyle w:val="TAC"/>
              <w:rPr>
                <w:lang w:eastAsia="zh-TW"/>
              </w:rPr>
            </w:pPr>
            <w:r w:rsidRPr="00571A4A">
              <w:rPr>
                <w:lang w:eastAsia="zh-TW"/>
              </w:rPr>
              <w:t>All RBs / All RBs</w:t>
            </w:r>
          </w:p>
        </w:tc>
      </w:tr>
      <w:tr w:rsidR="00E2743E" w:rsidRPr="00571A4A" w14:paraId="4CC06CF2" w14:textId="77777777" w:rsidTr="00F16394">
        <w:trPr>
          <w:trHeight w:val="344"/>
        </w:trPr>
        <w:tc>
          <w:tcPr>
            <w:tcW w:w="13154" w:type="dxa"/>
            <w:gridSpan w:val="28"/>
            <w:tcBorders>
              <w:top w:val="nil"/>
            </w:tcBorders>
            <w:vAlign w:val="center"/>
          </w:tcPr>
          <w:p w14:paraId="250505E8" w14:textId="77777777" w:rsidR="00E2743E" w:rsidRPr="00571A4A" w:rsidRDefault="00E2743E" w:rsidP="00F16394">
            <w:pPr>
              <w:pStyle w:val="TAH"/>
              <w:rPr>
                <w:lang w:eastAsia="zh-TW"/>
              </w:rPr>
            </w:pPr>
            <w:r w:rsidRPr="00571A4A">
              <w:t>Test Settings for DC_1A-5A_n78A Configuration – Note 3</w:t>
            </w:r>
          </w:p>
        </w:tc>
      </w:tr>
      <w:tr w:rsidR="00E2743E" w:rsidRPr="00571A4A" w14:paraId="51CC4738" w14:textId="77777777" w:rsidTr="00F16394">
        <w:trPr>
          <w:trHeight w:val="241"/>
        </w:trPr>
        <w:tc>
          <w:tcPr>
            <w:tcW w:w="462" w:type="dxa"/>
            <w:tcBorders>
              <w:bottom w:val="nil"/>
            </w:tcBorders>
            <w:vAlign w:val="center"/>
          </w:tcPr>
          <w:p w14:paraId="0D206DB0" w14:textId="77777777" w:rsidR="00E2743E" w:rsidRPr="00571A4A" w:rsidRDefault="00E2743E" w:rsidP="00F16394">
            <w:pPr>
              <w:pStyle w:val="TAC"/>
            </w:pPr>
            <w:r w:rsidRPr="00571A4A">
              <w:t>1</w:t>
            </w:r>
          </w:p>
        </w:tc>
        <w:tc>
          <w:tcPr>
            <w:tcW w:w="731" w:type="dxa"/>
            <w:vAlign w:val="center"/>
          </w:tcPr>
          <w:p w14:paraId="301CB063" w14:textId="77777777" w:rsidR="00E2743E" w:rsidRPr="00571A4A" w:rsidRDefault="00E2743E" w:rsidP="00F16394">
            <w:pPr>
              <w:pStyle w:val="TAC"/>
              <w:rPr>
                <w:lang w:eastAsia="zh-TW"/>
              </w:rPr>
            </w:pPr>
            <w:r w:rsidRPr="00571A4A">
              <w:t>1</w:t>
            </w:r>
          </w:p>
        </w:tc>
        <w:tc>
          <w:tcPr>
            <w:tcW w:w="1120" w:type="dxa"/>
            <w:gridSpan w:val="2"/>
            <w:vAlign w:val="center"/>
          </w:tcPr>
          <w:p w14:paraId="57A78953" w14:textId="77777777" w:rsidR="00E2743E" w:rsidRPr="00571A4A" w:rsidRDefault="00E2743E" w:rsidP="00F16394">
            <w:pPr>
              <w:pStyle w:val="TAC"/>
              <w:rPr>
                <w:lang w:eastAsia="zh-TW"/>
              </w:rPr>
            </w:pPr>
            <w:r w:rsidRPr="00571A4A">
              <w:t>DL 2122 MHz</w:t>
            </w:r>
          </w:p>
        </w:tc>
        <w:tc>
          <w:tcPr>
            <w:tcW w:w="999" w:type="dxa"/>
            <w:gridSpan w:val="2"/>
            <w:vAlign w:val="center"/>
          </w:tcPr>
          <w:p w14:paraId="514C1A4E" w14:textId="77777777" w:rsidR="00E2743E" w:rsidRPr="00571A4A" w:rsidRDefault="00E2743E" w:rsidP="00F16394">
            <w:pPr>
              <w:pStyle w:val="TAC"/>
            </w:pPr>
          </w:p>
        </w:tc>
        <w:tc>
          <w:tcPr>
            <w:tcW w:w="989" w:type="dxa"/>
            <w:vAlign w:val="center"/>
          </w:tcPr>
          <w:p w14:paraId="6F9A046A" w14:textId="77777777" w:rsidR="00E2743E" w:rsidRPr="00571A4A" w:rsidRDefault="00E2743E" w:rsidP="00F16394">
            <w:pPr>
              <w:pStyle w:val="TAC"/>
              <w:rPr>
                <w:lang w:eastAsia="zh-TW"/>
              </w:rPr>
            </w:pPr>
          </w:p>
        </w:tc>
        <w:tc>
          <w:tcPr>
            <w:tcW w:w="1289" w:type="dxa"/>
            <w:gridSpan w:val="3"/>
            <w:vAlign w:val="center"/>
          </w:tcPr>
          <w:p w14:paraId="02A84DCC" w14:textId="77777777" w:rsidR="00E2743E" w:rsidRPr="00571A4A" w:rsidRDefault="00E2743E" w:rsidP="00F16394">
            <w:pPr>
              <w:pStyle w:val="TAC"/>
              <w:rPr>
                <w:lang w:eastAsia="zh-TW"/>
              </w:rPr>
            </w:pPr>
            <w:r w:rsidRPr="00571A4A">
              <w:t>5</w:t>
            </w:r>
          </w:p>
        </w:tc>
        <w:tc>
          <w:tcPr>
            <w:tcW w:w="1238" w:type="dxa"/>
            <w:gridSpan w:val="5"/>
            <w:vAlign w:val="center"/>
          </w:tcPr>
          <w:p w14:paraId="0DBD452F" w14:textId="77777777" w:rsidR="00E2743E" w:rsidRPr="00571A4A" w:rsidRDefault="00E2743E" w:rsidP="00F16394">
            <w:pPr>
              <w:pStyle w:val="TAC"/>
              <w:rPr>
                <w:lang w:eastAsia="zh-TW"/>
              </w:rPr>
            </w:pPr>
            <w:r w:rsidRPr="00571A4A">
              <w:t>UL 829 / DL 874 MHz</w:t>
            </w:r>
          </w:p>
        </w:tc>
        <w:tc>
          <w:tcPr>
            <w:tcW w:w="959" w:type="dxa"/>
            <w:gridSpan w:val="3"/>
            <w:vAlign w:val="center"/>
          </w:tcPr>
          <w:p w14:paraId="3113C6C9" w14:textId="77777777" w:rsidR="00E2743E" w:rsidRPr="00571A4A" w:rsidRDefault="00E2743E" w:rsidP="00F16394">
            <w:pPr>
              <w:pStyle w:val="TAC"/>
              <w:rPr>
                <w:lang w:eastAsia="zh-TW"/>
              </w:rPr>
            </w:pPr>
          </w:p>
        </w:tc>
        <w:tc>
          <w:tcPr>
            <w:tcW w:w="1026" w:type="dxa"/>
            <w:vAlign w:val="center"/>
          </w:tcPr>
          <w:p w14:paraId="5EBDEC07" w14:textId="77777777" w:rsidR="00E2743E" w:rsidRPr="00571A4A" w:rsidRDefault="00E2743E" w:rsidP="00F16394">
            <w:pPr>
              <w:pStyle w:val="TAC"/>
              <w:rPr>
                <w:lang w:eastAsia="zh-TW"/>
              </w:rPr>
            </w:pPr>
          </w:p>
        </w:tc>
        <w:tc>
          <w:tcPr>
            <w:tcW w:w="963" w:type="dxa"/>
            <w:gridSpan w:val="2"/>
            <w:vAlign w:val="center"/>
          </w:tcPr>
          <w:p w14:paraId="3714AEAC" w14:textId="77777777" w:rsidR="00E2743E" w:rsidRPr="00571A4A" w:rsidRDefault="00E2743E" w:rsidP="00F16394">
            <w:pPr>
              <w:pStyle w:val="TAC"/>
              <w:rPr>
                <w:lang w:eastAsia="zh-TW"/>
              </w:rPr>
            </w:pPr>
            <w:r w:rsidRPr="00571A4A">
              <w:t>n78</w:t>
            </w:r>
          </w:p>
        </w:tc>
        <w:tc>
          <w:tcPr>
            <w:tcW w:w="1321" w:type="dxa"/>
            <w:gridSpan w:val="3"/>
            <w:vAlign w:val="center"/>
          </w:tcPr>
          <w:p w14:paraId="2F7DC611" w14:textId="77777777" w:rsidR="00E2743E" w:rsidRPr="00571A4A" w:rsidRDefault="00E2743E" w:rsidP="00F16394">
            <w:pPr>
              <w:pStyle w:val="TAC"/>
              <w:rPr>
                <w:lang w:eastAsia="zh-TW"/>
              </w:rPr>
            </w:pPr>
            <w:r w:rsidRPr="00571A4A">
              <w:rPr>
                <w:lang w:eastAsia="zh-TW"/>
              </w:rPr>
              <w:t>3780 MHz</w:t>
            </w:r>
          </w:p>
        </w:tc>
        <w:tc>
          <w:tcPr>
            <w:tcW w:w="972" w:type="dxa"/>
            <w:gridSpan w:val="2"/>
            <w:vAlign w:val="center"/>
          </w:tcPr>
          <w:p w14:paraId="07243BE4" w14:textId="77777777" w:rsidR="00E2743E" w:rsidRPr="00571A4A" w:rsidRDefault="00E2743E" w:rsidP="00F16394">
            <w:pPr>
              <w:pStyle w:val="TAC"/>
              <w:rPr>
                <w:lang w:eastAsia="zh-TW"/>
              </w:rPr>
            </w:pPr>
          </w:p>
        </w:tc>
        <w:tc>
          <w:tcPr>
            <w:tcW w:w="1085" w:type="dxa"/>
            <w:gridSpan w:val="2"/>
            <w:vAlign w:val="center"/>
          </w:tcPr>
          <w:p w14:paraId="141A58C5" w14:textId="77777777" w:rsidR="00E2743E" w:rsidRPr="00571A4A" w:rsidRDefault="00E2743E" w:rsidP="00F16394">
            <w:pPr>
              <w:pStyle w:val="TAC"/>
              <w:rPr>
                <w:lang w:eastAsia="zh-TW"/>
              </w:rPr>
            </w:pPr>
          </w:p>
        </w:tc>
      </w:tr>
      <w:tr w:rsidR="00E2743E" w:rsidRPr="00571A4A" w14:paraId="2D517842" w14:textId="77777777" w:rsidTr="00F16394">
        <w:trPr>
          <w:trHeight w:val="241"/>
        </w:trPr>
        <w:tc>
          <w:tcPr>
            <w:tcW w:w="462" w:type="dxa"/>
            <w:tcBorders>
              <w:top w:val="nil"/>
            </w:tcBorders>
            <w:vAlign w:val="center"/>
          </w:tcPr>
          <w:p w14:paraId="24D51E64" w14:textId="77777777" w:rsidR="00E2743E" w:rsidRPr="00571A4A" w:rsidRDefault="00E2743E" w:rsidP="00F16394">
            <w:pPr>
              <w:pStyle w:val="TAC"/>
            </w:pPr>
          </w:p>
        </w:tc>
        <w:tc>
          <w:tcPr>
            <w:tcW w:w="731" w:type="dxa"/>
            <w:vAlign w:val="center"/>
          </w:tcPr>
          <w:p w14:paraId="1EFB9D26" w14:textId="77777777" w:rsidR="00E2743E" w:rsidRPr="00571A4A" w:rsidRDefault="00E2743E" w:rsidP="00F16394">
            <w:pPr>
              <w:pStyle w:val="TAC"/>
              <w:rPr>
                <w:lang w:eastAsia="zh-TW"/>
              </w:rPr>
            </w:pPr>
            <w:r w:rsidRPr="00571A4A">
              <w:t>N/A</w:t>
            </w:r>
          </w:p>
        </w:tc>
        <w:tc>
          <w:tcPr>
            <w:tcW w:w="1120" w:type="dxa"/>
            <w:gridSpan w:val="2"/>
            <w:vAlign w:val="center"/>
          </w:tcPr>
          <w:p w14:paraId="35C884D6" w14:textId="77777777" w:rsidR="00E2743E" w:rsidRPr="00571A4A" w:rsidRDefault="00E2743E" w:rsidP="00F16394">
            <w:pPr>
              <w:pStyle w:val="TAC"/>
              <w:rPr>
                <w:lang w:eastAsia="zh-TW"/>
              </w:rPr>
            </w:pPr>
            <w:r w:rsidRPr="00571A4A">
              <w:t>QPSK</w:t>
            </w:r>
          </w:p>
        </w:tc>
        <w:tc>
          <w:tcPr>
            <w:tcW w:w="999" w:type="dxa"/>
            <w:gridSpan w:val="2"/>
            <w:vAlign w:val="center"/>
          </w:tcPr>
          <w:p w14:paraId="689CCAE6" w14:textId="77777777" w:rsidR="00E2743E" w:rsidRPr="00571A4A" w:rsidRDefault="00E2743E" w:rsidP="00F16394">
            <w:pPr>
              <w:pStyle w:val="TAC"/>
            </w:pPr>
            <w:r w:rsidRPr="00571A4A">
              <w:t>5 MHz</w:t>
            </w:r>
          </w:p>
        </w:tc>
        <w:tc>
          <w:tcPr>
            <w:tcW w:w="989" w:type="dxa"/>
            <w:vAlign w:val="center"/>
          </w:tcPr>
          <w:p w14:paraId="6220CC7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F51F00B" w14:textId="77777777" w:rsidR="00E2743E" w:rsidRPr="00571A4A" w:rsidRDefault="00E2743E" w:rsidP="00F16394">
            <w:pPr>
              <w:pStyle w:val="TAC"/>
              <w:rPr>
                <w:lang w:eastAsia="zh-TW"/>
              </w:rPr>
            </w:pPr>
            <w:r w:rsidRPr="00571A4A">
              <w:t>QPSK</w:t>
            </w:r>
          </w:p>
        </w:tc>
        <w:tc>
          <w:tcPr>
            <w:tcW w:w="1238" w:type="dxa"/>
            <w:gridSpan w:val="5"/>
            <w:vAlign w:val="center"/>
          </w:tcPr>
          <w:p w14:paraId="2572898C" w14:textId="77777777" w:rsidR="00E2743E" w:rsidRPr="00571A4A" w:rsidRDefault="00E2743E" w:rsidP="00F16394">
            <w:pPr>
              <w:pStyle w:val="TAC"/>
              <w:rPr>
                <w:lang w:eastAsia="zh-TW"/>
              </w:rPr>
            </w:pPr>
            <w:r w:rsidRPr="00571A4A">
              <w:t>QPSK</w:t>
            </w:r>
          </w:p>
        </w:tc>
        <w:tc>
          <w:tcPr>
            <w:tcW w:w="959" w:type="dxa"/>
            <w:gridSpan w:val="3"/>
            <w:vAlign w:val="center"/>
          </w:tcPr>
          <w:p w14:paraId="36139880" w14:textId="77777777" w:rsidR="00E2743E" w:rsidRPr="00571A4A" w:rsidRDefault="00E2743E" w:rsidP="00F16394">
            <w:pPr>
              <w:pStyle w:val="TAC"/>
              <w:rPr>
                <w:lang w:eastAsia="zh-TW"/>
              </w:rPr>
            </w:pPr>
            <w:r w:rsidRPr="00571A4A">
              <w:t>5 MHz</w:t>
            </w:r>
          </w:p>
        </w:tc>
        <w:tc>
          <w:tcPr>
            <w:tcW w:w="1026" w:type="dxa"/>
            <w:vAlign w:val="center"/>
          </w:tcPr>
          <w:p w14:paraId="28CE3BC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AD7C32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26710D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6FE58EF" w14:textId="77777777" w:rsidR="00E2743E" w:rsidRPr="00571A4A" w:rsidRDefault="00E2743E" w:rsidP="00F16394">
            <w:pPr>
              <w:pStyle w:val="TAC"/>
              <w:rPr>
                <w:lang w:eastAsia="zh-TW"/>
              </w:rPr>
            </w:pPr>
            <w:r w:rsidRPr="00571A4A">
              <w:t>10 MHz</w:t>
            </w:r>
          </w:p>
        </w:tc>
        <w:tc>
          <w:tcPr>
            <w:tcW w:w="1085" w:type="dxa"/>
            <w:gridSpan w:val="2"/>
            <w:vAlign w:val="center"/>
          </w:tcPr>
          <w:p w14:paraId="36A68538" w14:textId="77777777" w:rsidR="00E2743E" w:rsidRPr="00571A4A" w:rsidRDefault="00E2743E" w:rsidP="00F16394">
            <w:pPr>
              <w:pStyle w:val="TAC"/>
              <w:rPr>
                <w:lang w:eastAsia="zh-TW"/>
              </w:rPr>
            </w:pPr>
            <w:r w:rsidRPr="00571A4A">
              <w:rPr>
                <w:lang w:eastAsia="zh-TW"/>
              </w:rPr>
              <w:t>All RBs / All RBs</w:t>
            </w:r>
          </w:p>
        </w:tc>
      </w:tr>
      <w:tr w:rsidR="00E2743E" w:rsidRPr="00571A4A" w14:paraId="26510890" w14:textId="77777777" w:rsidTr="00F16394">
        <w:trPr>
          <w:trHeight w:val="241"/>
        </w:trPr>
        <w:tc>
          <w:tcPr>
            <w:tcW w:w="462" w:type="dxa"/>
            <w:tcBorders>
              <w:bottom w:val="nil"/>
            </w:tcBorders>
            <w:vAlign w:val="center"/>
          </w:tcPr>
          <w:p w14:paraId="297F3752" w14:textId="77777777" w:rsidR="00E2743E" w:rsidRPr="00571A4A" w:rsidRDefault="00E2743E" w:rsidP="00F16394">
            <w:pPr>
              <w:pStyle w:val="TAC"/>
            </w:pPr>
            <w:r w:rsidRPr="00571A4A">
              <w:t>2</w:t>
            </w:r>
          </w:p>
        </w:tc>
        <w:tc>
          <w:tcPr>
            <w:tcW w:w="731" w:type="dxa"/>
            <w:vAlign w:val="center"/>
          </w:tcPr>
          <w:p w14:paraId="107A193D" w14:textId="77777777" w:rsidR="00E2743E" w:rsidRPr="00571A4A" w:rsidRDefault="00E2743E" w:rsidP="00F16394">
            <w:pPr>
              <w:pStyle w:val="TAC"/>
              <w:rPr>
                <w:lang w:eastAsia="zh-TW"/>
              </w:rPr>
            </w:pPr>
            <w:r w:rsidRPr="00571A4A">
              <w:t>1</w:t>
            </w:r>
          </w:p>
        </w:tc>
        <w:tc>
          <w:tcPr>
            <w:tcW w:w="1120" w:type="dxa"/>
            <w:gridSpan w:val="2"/>
            <w:vAlign w:val="center"/>
          </w:tcPr>
          <w:p w14:paraId="3726E179" w14:textId="77777777" w:rsidR="00E2743E" w:rsidRPr="00571A4A" w:rsidRDefault="00E2743E" w:rsidP="00F16394">
            <w:pPr>
              <w:pStyle w:val="TAC"/>
              <w:rPr>
                <w:lang w:eastAsia="zh-TW"/>
              </w:rPr>
            </w:pPr>
            <w:r w:rsidRPr="00571A4A">
              <w:t>UL 1975 / DL 2165 MHz</w:t>
            </w:r>
          </w:p>
        </w:tc>
        <w:tc>
          <w:tcPr>
            <w:tcW w:w="999" w:type="dxa"/>
            <w:gridSpan w:val="2"/>
            <w:vAlign w:val="center"/>
          </w:tcPr>
          <w:p w14:paraId="69A4AE27" w14:textId="77777777" w:rsidR="00E2743E" w:rsidRPr="00571A4A" w:rsidRDefault="00E2743E" w:rsidP="00F16394">
            <w:pPr>
              <w:pStyle w:val="TAC"/>
            </w:pPr>
          </w:p>
        </w:tc>
        <w:tc>
          <w:tcPr>
            <w:tcW w:w="989" w:type="dxa"/>
            <w:vAlign w:val="center"/>
          </w:tcPr>
          <w:p w14:paraId="6DBA0E25" w14:textId="77777777" w:rsidR="00E2743E" w:rsidRPr="00571A4A" w:rsidRDefault="00E2743E" w:rsidP="00F16394">
            <w:pPr>
              <w:pStyle w:val="TAC"/>
              <w:rPr>
                <w:lang w:eastAsia="zh-TW"/>
              </w:rPr>
            </w:pPr>
          </w:p>
        </w:tc>
        <w:tc>
          <w:tcPr>
            <w:tcW w:w="1289" w:type="dxa"/>
            <w:gridSpan w:val="3"/>
            <w:vAlign w:val="center"/>
          </w:tcPr>
          <w:p w14:paraId="15BD8493" w14:textId="77777777" w:rsidR="00E2743E" w:rsidRPr="00571A4A" w:rsidRDefault="00E2743E" w:rsidP="00F16394">
            <w:pPr>
              <w:pStyle w:val="TAC"/>
              <w:rPr>
                <w:lang w:eastAsia="zh-TW"/>
              </w:rPr>
            </w:pPr>
            <w:r w:rsidRPr="00571A4A">
              <w:t>5</w:t>
            </w:r>
          </w:p>
        </w:tc>
        <w:tc>
          <w:tcPr>
            <w:tcW w:w="1238" w:type="dxa"/>
            <w:gridSpan w:val="5"/>
            <w:vAlign w:val="center"/>
          </w:tcPr>
          <w:p w14:paraId="2293BADE" w14:textId="77777777" w:rsidR="00E2743E" w:rsidRPr="00571A4A" w:rsidRDefault="00E2743E" w:rsidP="00F16394">
            <w:pPr>
              <w:pStyle w:val="TAC"/>
              <w:rPr>
                <w:lang w:eastAsia="zh-TW"/>
              </w:rPr>
            </w:pPr>
            <w:r w:rsidRPr="00571A4A">
              <w:t>DL 885 MHz</w:t>
            </w:r>
          </w:p>
        </w:tc>
        <w:tc>
          <w:tcPr>
            <w:tcW w:w="959" w:type="dxa"/>
            <w:gridSpan w:val="3"/>
            <w:vAlign w:val="center"/>
          </w:tcPr>
          <w:p w14:paraId="1874AAB9" w14:textId="77777777" w:rsidR="00E2743E" w:rsidRPr="00571A4A" w:rsidRDefault="00E2743E" w:rsidP="00F16394">
            <w:pPr>
              <w:pStyle w:val="TAC"/>
              <w:rPr>
                <w:lang w:eastAsia="zh-TW"/>
              </w:rPr>
            </w:pPr>
          </w:p>
        </w:tc>
        <w:tc>
          <w:tcPr>
            <w:tcW w:w="1026" w:type="dxa"/>
            <w:vAlign w:val="center"/>
          </w:tcPr>
          <w:p w14:paraId="4EC6270A" w14:textId="77777777" w:rsidR="00E2743E" w:rsidRPr="00571A4A" w:rsidRDefault="00E2743E" w:rsidP="00F16394">
            <w:pPr>
              <w:pStyle w:val="TAC"/>
              <w:rPr>
                <w:lang w:eastAsia="zh-TW"/>
              </w:rPr>
            </w:pPr>
          </w:p>
        </w:tc>
        <w:tc>
          <w:tcPr>
            <w:tcW w:w="963" w:type="dxa"/>
            <w:gridSpan w:val="2"/>
            <w:vAlign w:val="center"/>
          </w:tcPr>
          <w:p w14:paraId="22D48E70" w14:textId="77777777" w:rsidR="00E2743E" w:rsidRPr="00571A4A" w:rsidRDefault="00E2743E" w:rsidP="00F16394">
            <w:pPr>
              <w:pStyle w:val="TAC"/>
              <w:rPr>
                <w:lang w:eastAsia="zh-TW"/>
              </w:rPr>
            </w:pPr>
            <w:r w:rsidRPr="00571A4A">
              <w:t>n78</w:t>
            </w:r>
          </w:p>
        </w:tc>
        <w:tc>
          <w:tcPr>
            <w:tcW w:w="1321" w:type="dxa"/>
            <w:gridSpan w:val="3"/>
            <w:vAlign w:val="center"/>
          </w:tcPr>
          <w:p w14:paraId="4F69366E" w14:textId="77777777" w:rsidR="00E2743E" w:rsidRPr="00571A4A" w:rsidRDefault="00E2743E" w:rsidP="00F16394">
            <w:pPr>
              <w:pStyle w:val="TAC"/>
              <w:rPr>
                <w:lang w:eastAsia="zh-TW"/>
              </w:rPr>
            </w:pPr>
            <w:r w:rsidRPr="00571A4A">
              <w:rPr>
                <w:lang w:eastAsia="zh-TW"/>
              </w:rPr>
              <w:t>3405 MHz</w:t>
            </w:r>
          </w:p>
        </w:tc>
        <w:tc>
          <w:tcPr>
            <w:tcW w:w="972" w:type="dxa"/>
            <w:gridSpan w:val="2"/>
            <w:vAlign w:val="center"/>
          </w:tcPr>
          <w:p w14:paraId="1259E857" w14:textId="77777777" w:rsidR="00E2743E" w:rsidRPr="00571A4A" w:rsidRDefault="00E2743E" w:rsidP="00F16394">
            <w:pPr>
              <w:pStyle w:val="TAC"/>
              <w:rPr>
                <w:lang w:eastAsia="zh-TW"/>
              </w:rPr>
            </w:pPr>
          </w:p>
        </w:tc>
        <w:tc>
          <w:tcPr>
            <w:tcW w:w="1085" w:type="dxa"/>
            <w:gridSpan w:val="2"/>
            <w:vAlign w:val="center"/>
          </w:tcPr>
          <w:p w14:paraId="1E3304EF" w14:textId="77777777" w:rsidR="00E2743E" w:rsidRPr="00571A4A" w:rsidRDefault="00E2743E" w:rsidP="00F16394">
            <w:pPr>
              <w:pStyle w:val="TAC"/>
              <w:rPr>
                <w:lang w:eastAsia="zh-TW"/>
              </w:rPr>
            </w:pPr>
          </w:p>
        </w:tc>
      </w:tr>
      <w:tr w:rsidR="00E2743E" w:rsidRPr="00571A4A" w14:paraId="650687D2" w14:textId="77777777" w:rsidTr="00F16394">
        <w:trPr>
          <w:trHeight w:val="241"/>
        </w:trPr>
        <w:tc>
          <w:tcPr>
            <w:tcW w:w="462" w:type="dxa"/>
            <w:tcBorders>
              <w:top w:val="nil"/>
            </w:tcBorders>
            <w:vAlign w:val="center"/>
          </w:tcPr>
          <w:p w14:paraId="0DC23796" w14:textId="77777777" w:rsidR="00E2743E" w:rsidRPr="00571A4A" w:rsidRDefault="00E2743E" w:rsidP="00F16394">
            <w:pPr>
              <w:pStyle w:val="TAC"/>
            </w:pPr>
          </w:p>
        </w:tc>
        <w:tc>
          <w:tcPr>
            <w:tcW w:w="731" w:type="dxa"/>
            <w:vAlign w:val="center"/>
          </w:tcPr>
          <w:p w14:paraId="6EDB1C9A" w14:textId="77777777" w:rsidR="00E2743E" w:rsidRPr="00571A4A" w:rsidRDefault="00E2743E" w:rsidP="00F16394">
            <w:pPr>
              <w:pStyle w:val="TAC"/>
              <w:rPr>
                <w:lang w:eastAsia="zh-TW"/>
              </w:rPr>
            </w:pPr>
            <w:r w:rsidRPr="00571A4A">
              <w:t>QPSK</w:t>
            </w:r>
          </w:p>
        </w:tc>
        <w:tc>
          <w:tcPr>
            <w:tcW w:w="1120" w:type="dxa"/>
            <w:gridSpan w:val="2"/>
            <w:vAlign w:val="center"/>
          </w:tcPr>
          <w:p w14:paraId="66E5391A" w14:textId="77777777" w:rsidR="00E2743E" w:rsidRPr="00571A4A" w:rsidRDefault="00E2743E" w:rsidP="00F16394">
            <w:pPr>
              <w:pStyle w:val="TAC"/>
              <w:rPr>
                <w:lang w:eastAsia="zh-TW"/>
              </w:rPr>
            </w:pPr>
            <w:r w:rsidRPr="00571A4A">
              <w:t>QPSK</w:t>
            </w:r>
          </w:p>
        </w:tc>
        <w:tc>
          <w:tcPr>
            <w:tcW w:w="999" w:type="dxa"/>
            <w:gridSpan w:val="2"/>
            <w:vAlign w:val="center"/>
          </w:tcPr>
          <w:p w14:paraId="02CC8FB6" w14:textId="77777777" w:rsidR="00E2743E" w:rsidRPr="00571A4A" w:rsidRDefault="00E2743E" w:rsidP="00F16394">
            <w:pPr>
              <w:pStyle w:val="TAC"/>
            </w:pPr>
            <w:r w:rsidRPr="00571A4A">
              <w:t>5 MHz</w:t>
            </w:r>
          </w:p>
        </w:tc>
        <w:tc>
          <w:tcPr>
            <w:tcW w:w="989" w:type="dxa"/>
            <w:vAlign w:val="center"/>
          </w:tcPr>
          <w:p w14:paraId="7CB1F6D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258232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A4A4A3E" w14:textId="77777777" w:rsidR="00E2743E" w:rsidRPr="00571A4A" w:rsidRDefault="00E2743E" w:rsidP="00F16394">
            <w:pPr>
              <w:pStyle w:val="TAC"/>
              <w:rPr>
                <w:lang w:eastAsia="zh-TW"/>
              </w:rPr>
            </w:pPr>
            <w:r w:rsidRPr="00571A4A">
              <w:t>QPSK</w:t>
            </w:r>
          </w:p>
        </w:tc>
        <w:tc>
          <w:tcPr>
            <w:tcW w:w="959" w:type="dxa"/>
            <w:gridSpan w:val="3"/>
            <w:vAlign w:val="center"/>
          </w:tcPr>
          <w:p w14:paraId="2F0EFEA5" w14:textId="77777777" w:rsidR="00E2743E" w:rsidRPr="00571A4A" w:rsidRDefault="00E2743E" w:rsidP="00F16394">
            <w:pPr>
              <w:pStyle w:val="TAC"/>
              <w:rPr>
                <w:lang w:eastAsia="zh-TW"/>
              </w:rPr>
            </w:pPr>
            <w:r w:rsidRPr="00571A4A">
              <w:t>5 MHz</w:t>
            </w:r>
          </w:p>
        </w:tc>
        <w:tc>
          <w:tcPr>
            <w:tcW w:w="1026" w:type="dxa"/>
            <w:vAlign w:val="center"/>
          </w:tcPr>
          <w:p w14:paraId="6D4BDCC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2619A2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563BEA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E97045C" w14:textId="77777777" w:rsidR="00E2743E" w:rsidRPr="00571A4A" w:rsidRDefault="00E2743E" w:rsidP="00F16394">
            <w:pPr>
              <w:pStyle w:val="TAC"/>
              <w:rPr>
                <w:lang w:eastAsia="zh-TW"/>
              </w:rPr>
            </w:pPr>
            <w:r w:rsidRPr="00571A4A">
              <w:t>10 MHz</w:t>
            </w:r>
          </w:p>
        </w:tc>
        <w:tc>
          <w:tcPr>
            <w:tcW w:w="1085" w:type="dxa"/>
            <w:gridSpan w:val="2"/>
            <w:vAlign w:val="center"/>
          </w:tcPr>
          <w:p w14:paraId="228F0D86" w14:textId="77777777" w:rsidR="00E2743E" w:rsidRPr="00571A4A" w:rsidRDefault="00E2743E" w:rsidP="00F16394">
            <w:pPr>
              <w:pStyle w:val="TAC"/>
              <w:rPr>
                <w:lang w:eastAsia="zh-TW"/>
              </w:rPr>
            </w:pPr>
            <w:r w:rsidRPr="00571A4A">
              <w:rPr>
                <w:lang w:eastAsia="zh-TW"/>
              </w:rPr>
              <w:t>All RBs / All RBs</w:t>
            </w:r>
          </w:p>
        </w:tc>
      </w:tr>
      <w:tr w:rsidR="00E2743E" w:rsidRPr="00571A4A" w14:paraId="709D4D8C" w14:textId="77777777" w:rsidTr="00F16394">
        <w:trPr>
          <w:trHeight w:val="344"/>
        </w:trPr>
        <w:tc>
          <w:tcPr>
            <w:tcW w:w="13154" w:type="dxa"/>
            <w:gridSpan w:val="28"/>
            <w:tcBorders>
              <w:top w:val="nil"/>
            </w:tcBorders>
            <w:vAlign w:val="center"/>
          </w:tcPr>
          <w:p w14:paraId="469581B1" w14:textId="77777777" w:rsidR="00E2743E" w:rsidRPr="00571A4A" w:rsidRDefault="00E2743E" w:rsidP="00F16394">
            <w:pPr>
              <w:pStyle w:val="TAH"/>
              <w:rPr>
                <w:lang w:eastAsia="zh-TW"/>
              </w:rPr>
            </w:pPr>
            <w:r w:rsidRPr="00571A4A">
              <w:t>Test Settings for DC_1A-7A_n78A Configuration – Note 3</w:t>
            </w:r>
          </w:p>
        </w:tc>
      </w:tr>
      <w:tr w:rsidR="00E2743E" w:rsidRPr="00571A4A" w14:paraId="7A401DCF" w14:textId="77777777" w:rsidTr="00F16394">
        <w:trPr>
          <w:trHeight w:val="241"/>
        </w:trPr>
        <w:tc>
          <w:tcPr>
            <w:tcW w:w="462" w:type="dxa"/>
            <w:tcBorders>
              <w:bottom w:val="nil"/>
            </w:tcBorders>
            <w:vAlign w:val="center"/>
          </w:tcPr>
          <w:p w14:paraId="5DB4E36D" w14:textId="77777777" w:rsidR="00E2743E" w:rsidRPr="00571A4A" w:rsidRDefault="00E2743E" w:rsidP="00F16394">
            <w:pPr>
              <w:pStyle w:val="TAC"/>
            </w:pPr>
            <w:r w:rsidRPr="00571A4A">
              <w:lastRenderedPageBreak/>
              <w:t>1</w:t>
            </w:r>
          </w:p>
        </w:tc>
        <w:tc>
          <w:tcPr>
            <w:tcW w:w="731" w:type="dxa"/>
            <w:vAlign w:val="center"/>
          </w:tcPr>
          <w:p w14:paraId="7F85B844" w14:textId="77777777" w:rsidR="00E2743E" w:rsidRPr="00571A4A" w:rsidRDefault="00E2743E" w:rsidP="00F16394">
            <w:pPr>
              <w:pStyle w:val="TAC"/>
              <w:rPr>
                <w:lang w:eastAsia="zh-TW"/>
              </w:rPr>
            </w:pPr>
            <w:r w:rsidRPr="00571A4A">
              <w:t>1</w:t>
            </w:r>
          </w:p>
        </w:tc>
        <w:tc>
          <w:tcPr>
            <w:tcW w:w="1120" w:type="dxa"/>
            <w:gridSpan w:val="2"/>
            <w:vAlign w:val="center"/>
          </w:tcPr>
          <w:p w14:paraId="47FB0994" w14:textId="77777777" w:rsidR="00E2743E" w:rsidRPr="00571A4A" w:rsidRDefault="00E2743E" w:rsidP="00F16394">
            <w:pPr>
              <w:pStyle w:val="TAC"/>
              <w:rPr>
                <w:lang w:eastAsia="zh-TW"/>
              </w:rPr>
            </w:pPr>
            <w:r w:rsidRPr="00571A4A">
              <w:t>UL 1977.5 / DL 2167.5 MHz</w:t>
            </w:r>
          </w:p>
        </w:tc>
        <w:tc>
          <w:tcPr>
            <w:tcW w:w="999" w:type="dxa"/>
            <w:gridSpan w:val="2"/>
            <w:vAlign w:val="center"/>
          </w:tcPr>
          <w:p w14:paraId="04AB5CCB" w14:textId="77777777" w:rsidR="00E2743E" w:rsidRPr="00571A4A" w:rsidRDefault="00E2743E" w:rsidP="00F16394">
            <w:pPr>
              <w:pStyle w:val="TAC"/>
            </w:pPr>
          </w:p>
        </w:tc>
        <w:tc>
          <w:tcPr>
            <w:tcW w:w="989" w:type="dxa"/>
            <w:vAlign w:val="center"/>
          </w:tcPr>
          <w:p w14:paraId="3D138C0C" w14:textId="77777777" w:rsidR="00E2743E" w:rsidRPr="00571A4A" w:rsidRDefault="00E2743E" w:rsidP="00F16394">
            <w:pPr>
              <w:pStyle w:val="TAC"/>
              <w:rPr>
                <w:lang w:eastAsia="zh-TW"/>
              </w:rPr>
            </w:pPr>
          </w:p>
        </w:tc>
        <w:tc>
          <w:tcPr>
            <w:tcW w:w="1289" w:type="dxa"/>
            <w:gridSpan w:val="3"/>
            <w:vAlign w:val="center"/>
          </w:tcPr>
          <w:p w14:paraId="31F079F5" w14:textId="77777777" w:rsidR="00E2743E" w:rsidRPr="00571A4A" w:rsidRDefault="00E2743E" w:rsidP="00F16394">
            <w:pPr>
              <w:pStyle w:val="TAC"/>
              <w:rPr>
                <w:lang w:eastAsia="zh-TW"/>
              </w:rPr>
            </w:pPr>
            <w:r w:rsidRPr="00571A4A">
              <w:t>7</w:t>
            </w:r>
          </w:p>
        </w:tc>
        <w:tc>
          <w:tcPr>
            <w:tcW w:w="1238" w:type="dxa"/>
            <w:gridSpan w:val="5"/>
            <w:vAlign w:val="center"/>
          </w:tcPr>
          <w:p w14:paraId="71837E6C" w14:textId="77777777" w:rsidR="00E2743E" w:rsidRPr="00571A4A" w:rsidRDefault="00E2743E" w:rsidP="00F16394">
            <w:pPr>
              <w:pStyle w:val="TAC"/>
              <w:rPr>
                <w:lang w:eastAsia="zh-TW"/>
              </w:rPr>
            </w:pPr>
            <w:r w:rsidRPr="00571A4A">
              <w:t>DL 2627.5 MHz</w:t>
            </w:r>
          </w:p>
        </w:tc>
        <w:tc>
          <w:tcPr>
            <w:tcW w:w="959" w:type="dxa"/>
            <w:gridSpan w:val="3"/>
            <w:vAlign w:val="center"/>
          </w:tcPr>
          <w:p w14:paraId="5C95EDF1" w14:textId="77777777" w:rsidR="00E2743E" w:rsidRPr="00571A4A" w:rsidRDefault="00E2743E" w:rsidP="00F16394">
            <w:pPr>
              <w:pStyle w:val="TAC"/>
              <w:rPr>
                <w:lang w:eastAsia="zh-TW"/>
              </w:rPr>
            </w:pPr>
          </w:p>
        </w:tc>
        <w:tc>
          <w:tcPr>
            <w:tcW w:w="1026" w:type="dxa"/>
            <w:vAlign w:val="center"/>
          </w:tcPr>
          <w:p w14:paraId="7ED6285D" w14:textId="77777777" w:rsidR="00E2743E" w:rsidRPr="00571A4A" w:rsidRDefault="00E2743E" w:rsidP="00F16394">
            <w:pPr>
              <w:pStyle w:val="TAC"/>
              <w:rPr>
                <w:lang w:eastAsia="zh-TW"/>
              </w:rPr>
            </w:pPr>
          </w:p>
        </w:tc>
        <w:tc>
          <w:tcPr>
            <w:tcW w:w="963" w:type="dxa"/>
            <w:gridSpan w:val="2"/>
            <w:vAlign w:val="center"/>
          </w:tcPr>
          <w:p w14:paraId="78D7749D" w14:textId="77777777" w:rsidR="00E2743E" w:rsidRPr="00571A4A" w:rsidRDefault="00E2743E" w:rsidP="00F16394">
            <w:pPr>
              <w:pStyle w:val="TAC"/>
              <w:rPr>
                <w:lang w:eastAsia="zh-TW"/>
              </w:rPr>
            </w:pPr>
            <w:r w:rsidRPr="00571A4A">
              <w:t>n78</w:t>
            </w:r>
          </w:p>
        </w:tc>
        <w:tc>
          <w:tcPr>
            <w:tcW w:w="1321" w:type="dxa"/>
            <w:gridSpan w:val="3"/>
            <w:vAlign w:val="center"/>
          </w:tcPr>
          <w:p w14:paraId="7CA19C8C" w14:textId="77777777" w:rsidR="00E2743E" w:rsidRPr="00571A4A" w:rsidRDefault="00E2743E" w:rsidP="00F16394">
            <w:pPr>
              <w:pStyle w:val="TAC"/>
              <w:rPr>
                <w:lang w:eastAsia="zh-TW"/>
              </w:rPr>
            </w:pPr>
            <w:r w:rsidRPr="00571A4A">
              <w:rPr>
                <w:lang w:eastAsia="zh-TW"/>
              </w:rPr>
              <w:t>3305 MHz</w:t>
            </w:r>
          </w:p>
        </w:tc>
        <w:tc>
          <w:tcPr>
            <w:tcW w:w="972" w:type="dxa"/>
            <w:gridSpan w:val="2"/>
            <w:vAlign w:val="center"/>
          </w:tcPr>
          <w:p w14:paraId="5EFFAE41" w14:textId="77777777" w:rsidR="00E2743E" w:rsidRPr="00571A4A" w:rsidRDefault="00E2743E" w:rsidP="00F16394">
            <w:pPr>
              <w:pStyle w:val="TAC"/>
              <w:rPr>
                <w:lang w:eastAsia="zh-TW"/>
              </w:rPr>
            </w:pPr>
          </w:p>
        </w:tc>
        <w:tc>
          <w:tcPr>
            <w:tcW w:w="1085" w:type="dxa"/>
            <w:gridSpan w:val="2"/>
            <w:vAlign w:val="center"/>
          </w:tcPr>
          <w:p w14:paraId="11CCD626" w14:textId="77777777" w:rsidR="00E2743E" w:rsidRPr="00571A4A" w:rsidRDefault="00E2743E" w:rsidP="00F16394">
            <w:pPr>
              <w:pStyle w:val="TAC"/>
              <w:rPr>
                <w:lang w:eastAsia="zh-TW"/>
              </w:rPr>
            </w:pPr>
          </w:p>
        </w:tc>
      </w:tr>
      <w:tr w:rsidR="00E2743E" w:rsidRPr="00571A4A" w14:paraId="7A4F7937" w14:textId="77777777" w:rsidTr="00F16394">
        <w:trPr>
          <w:trHeight w:val="241"/>
        </w:trPr>
        <w:tc>
          <w:tcPr>
            <w:tcW w:w="462" w:type="dxa"/>
            <w:tcBorders>
              <w:top w:val="nil"/>
            </w:tcBorders>
            <w:vAlign w:val="center"/>
          </w:tcPr>
          <w:p w14:paraId="08C47C46" w14:textId="77777777" w:rsidR="00E2743E" w:rsidRPr="00571A4A" w:rsidRDefault="00E2743E" w:rsidP="00F16394">
            <w:pPr>
              <w:pStyle w:val="TAC"/>
            </w:pPr>
          </w:p>
        </w:tc>
        <w:tc>
          <w:tcPr>
            <w:tcW w:w="731" w:type="dxa"/>
            <w:vAlign w:val="center"/>
          </w:tcPr>
          <w:p w14:paraId="74E03675" w14:textId="77777777" w:rsidR="00E2743E" w:rsidRPr="00571A4A" w:rsidRDefault="00E2743E" w:rsidP="00F16394">
            <w:pPr>
              <w:pStyle w:val="TAC"/>
              <w:rPr>
                <w:lang w:eastAsia="zh-TW"/>
              </w:rPr>
            </w:pPr>
            <w:r w:rsidRPr="00571A4A">
              <w:t>QPSK</w:t>
            </w:r>
          </w:p>
        </w:tc>
        <w:tc>
          <w:tcPr>
            <w:tcW w:w="1120" w:type="dxa"/>
            <w:gridSpan w:val="2"/>
            <w:vAlign w:val="center"/>
          </w:tcPr>
          <w:p w14:paraId="58962D13" w14:textId="77777777" w:rsidR="00E2743E" w:rsidRPr="00571A4A" w:rsidRDefault="00E2743E" w:rsidP="00F16394">
            <w:pPr>
              <w:pStyle w:val="TAC"/>
              <w:rPr>
                <w:lang w:eastAsia="zh-TW"/>
              </w:rPr>
            </w:pPr>
            <w:r w:rsidRPr="00571A4A">
              <w:t>QPSK</w:t>
            </w:r>
          </w:p>
        </w:tc>
        <w:tc>
          <w:tcPr>
            <w:tcW w:w="999" w:type="dxa"/>
            <w:gridSpan w:val="2"/>
            <w:vAlign w:val="center"/>
          </w:tcPr>
          <w:p w14:paraId="144C1470" w14:textId="77777777" w:rsidR="00E2743E" w:rsidRPr="00571A4A" w:rsidRDefault="00E2743E" w:rsidP="00F16394">
            <w:pPr>
              <w:pStyle w:val="TAC"/>
            </w:pPr>
            <w:r w:rsidRPr="00571A4A">
              <w:t>5 MHz</w:t>
            </w:r>
          </w:p>
        </w:tc>
        <w:tc>
          <w:tcPr>
            <w:tcW w:w="989" w:type="dxa"/>
            <w:vAlign w:val="center"/>
          </w:tcPr>
          <w:p w14:paraId="45B8BAB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ADF065E"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39043DD5" w14:textId="77777777" w:rsidR="00E2743E" w:rsidRPr="00571A4A" w:rsidRDefault="00E2743E" w:rsidP="00F16394">
            <w:pPr>
              <w:pStyle w:val="TAC"/>
              <w:rPr>
                <w:lang w:eastAsia="zh-TW"/>
              </w:rPr>
            </w:pPr>
            <w:r w:rsidRPr="00571A4A">
              <w:t>QPSK</w:t>
            </w:r>
          </w:p>
        </w:tc>
        <w:tc>
          <w:tcPr>
            <w:tcW w:w="959" w:type="dxa"/>
            <w:gridSpan w:val="3"/>
            <w:vAlign w:val="center"/>
          </w:tcPr>
          <w:p w14:paraId="72C4ED9E" w14:textId="77777777" w:rsidR="00E2743E" w:rsidRPr="00571A4A" w:rsidRDefault="00E2743E" w:rsidP="00F16394">
            <w:pPr>
              <w:pStyle w:val="TAC"/>
              <w:rPr>
                <w:lang w:eastAsia="zh-TW"/>
              </w:rPr>
            </w:pPr>
            <w:r w:rsidRPr="00571A4A">
              <w:t>5 MHz</w:t>
            </w:r>
          </w:p>
        </w:tc>
        <w:tc>
          <w:tcPr>
            <w:tcW w:w="1026" w:type="dxa"/>
            <w:vAlign w:val="center"/>
          </w:tcPr>
          <w:p w14:paraId="07DCAD0E"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7E79FD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BECE0D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9796B3F" w14:textId="77777777" w:rsidR="00E2743E" w:rsidRPr="00571A4A" w:rsidRDefault="00E2743E" w:rsidP="00F16394">
            <w:pPr>
              <w:pStyle w:val="TAC"/>
              <w:rPr>
                <w:lang w:eastAsia="zh-TW"/>
              </w:rPr>
            </w:pPr>
            <w:r w:rsidRPr="00571A4A">
              <w:t>10 MHz</w:t>
            </w:r>
          </w:p>
        </w:tc>
        <w:tc>
          <w:tcPr>
            <w:tcW w:w="1085" w:type="dxa"/>
            <w:gridSpan w:val="2"/>
            <w:vAlign w:val="center"/>
          </w:tcPr>
          <w:p w14:paraId="22142801" w14:textId="77777777" w:rsidR="00E2743E" w:rsidRPr="00571A4A" w:rsidRDefault="00E2743E" w:rsidP="00F16394">
            <w:pPr>
              <w:pStyle w:val="TAC"/>
              <w:rPr>
                <w:lang w:eastAsia="zh-TW"/>
              </w:rPr>
            </w:pPr>
            <w:r w:rsidRPr="00571A4A">
              <w:rPr>
                <w:lang w:eastAsia="zh-TW"/>
              </w:rPr>
              <w:t>All RBs / All RBs</w:t>
            </w:r>
          </w:p>
        </w:tc>
      </w:tr>
      <w:tr w:rsidR="00E2743E" w:rsidRPr="00571A4A" w14:paraId="5239D191" w14:textId="77777777" w:rsidTr="00F16394">
        <w:trPr>
          <w:trHeight w:val="241"/>
        </w:trPr>
        <w:tc>
          <w:tcPr>
            <w:tcW w:w="462" w:type="dxa"/>
            <w:tcBorders>
              <w:bottom w:val="nil"/>
            </w:tcBorders>
            <w:vAlign w:val="center"/>
          </w:tcPr>
          <w:p w14:paraId="55EA1E6D" w14:textId="77777777" w:rsidR="00E2743E" w:rsidRPr="00571A4A" w:rsidRDefault="00E2743E" w:rsidP="00F16394">
            <w:pPr>
              <w:pStyle w:val="TAC"/>
            </w:pPr>
            <w:r w:rsidRPr="00571A4A">
              <w:t>2</w:t>
            </w:r>
          </w:p>
        </w:tc>
        <w:tc>
          <w:tcPr>
            <w:tcW w:w="731" w:type="dxa"/>
            <w:vAlign w:val="center"/>
          </w:tcPr>
          <w:p w14:paraId="119E27B9" w14:textId="77777777" w:rsidR="00E2743E" w:rsidRPr="00571A4A" w:rsidRDefault="00E2743E" w:rsidP="00F16394">
            <w:pPr>
              <w:pStyle w:val="TAC"/>
              <w:rPr>
                <w:lang w:eastAsia="zh-TW"/>
              </w:rPr>
            </w:pPr>
            <w:r w:rsidRPr="00571A4A">
              <w:t>1</w:t>
            </w:r>
          </w:p>
        </w:tc>
        <w:tc>
          <w:tcPr>
            <w:tcW w:w="1120" w:type="dxa"/>
            <w:gridSpan w:val="2"/>
            <w:vAlign w:val="center"/>
          </w:tcPr>
          <w:p w14:paraId="7B669BCD" w14:textId="77777777" w:rsidR="00E2743E" w:rsidRPr="00571A4A" w:rsidRDefault="00E2743E" w:rsidP="00F16394">
            <w:pPr>
              <w:pStyle w:val="TAC"/>
              <w:rPr>
                <w:lang w:eastAsia="zh-TW"/>
              </w:rPr>
            </w:pPr>
            <w:r w:rsidRPr="00571A4A">
              <w:t>DL 2140 MHz</w:t>
            </w:r>
          </w:p>
        </w:tc>
        <w:tc>
          <w:tcPr>
            <w:tcW w:w="999" w:type="dxa"/>
            <w:gridSpan w:val="2"/>
            <w:vAlign w:val="center"/>
          </w:tcPr>
          <w:p w14:paraId="2A73FF23" w14:textId="77777777" w:rsidR="00E2743E" w:rsidRPr="00571A4A" w:rsidRDefault="00E2743E" w:rsidP="00F16394">
            <w:pPr>
              <w:pStyle w:val="TAC"/>
            </w:pPr>
          </w:p>
        </w:tc>
        <w:tc>
          <w:tcPr>
            <w:tcW w:w="989" w:type="dxa"/>
            <w:vAlign w:val="center"/>
          </w:tcPr>
          <w:p w14:paraId="3F0F9857" w14:textId="77777777" w:rsidR="00E2743E" w:rsidRPr="00571A4A" w:rsidRDefault="00E2743E" w:rsidP="00F16394">
            <w:pPr>
              <w:pStyle w:val="TAC"/>
              <w:rPr>
                <w:lang w:eastAsia="zh-TW"/>
              </w:rPr>
            </w:pPr>
          </w:p>
        </w:tc>
        <w:tc>
          <w:tcPr>
            <w:tcW w:w="1289" w:type="dxa"/>
            <w:gridSpan w:val="3"/>
            <w:vAlign w:val="center"/>
          </w:tcPr>
          <w:p w14:paraId="5454050A" w14:textId="77777777" w:rsidR="00E2743E" w:rsidRPr="00571A4A" w:rsidRDefault="00E2743E" w:rsidP="00F16394">
            <w:pPr>
              <w:pStyle w:val="TAC"/>
              <w:rPr>
                <w:lang w:eastAsia="zh-TW"/>
              </w:rPr>
            </w:pPr>
            <w:r w:rsidRPr="00571A4A">
              <w:t>7</w:t>
            </w:r>
          </w:p>
        </w:tc>
        <w:tc>
          <w:tcPr>
            <w:tcW w:w="1238" w:type="dxa"/>
            <w:gridSpan w:val="5"/>
            <w:vAlign w:val="center"/>
          </w:tcPr>
          <w:p w14:paraId="36523CC1" w14:textId="77777777" w:rsidR="00E2743E" w:rsidRPr="00571A4A" w:rsidRDefault="00E2743E" w:rsidP="00F16394">
            <w:pPr>
              <w:pStyle w:val="TAC"/>
              <w:rPr>
                <w:lang w:eastAsia="zh-TW"/>
              </w:rPr>
            </w:pPr>
            <w:r w:rsidRPr="00571A4A">
              <w:t>UL 2510 / DL 2630 MHz</w:t>
            </w:r>
          </w:p>
        </w:tc>
        <w:tc>
          <w:tcPr>
            <w:tcW w:w="959" w:type="dxa"/>
            <w:gridSpan w:val="3"/>
            <w:vAlign w:val="center"/>
          </w:tcPr>
          <w:p w14:paraId="0BF19614" w14:textId="77777777" w:rsidR="00E2743E" w:rsidRPr="00571A4A" w:rsidRDefault="00E2743E" w:rsidP="00F16394">
            <w:pPr>
              <w:pStyle w:val="TAC"/>
              <w:rPr>
                <w:lang w:eastAsia="zh-TW"/>
              </w:rPr>
            </w:pPr>
          </w:p>
        </w:tc>
        <w:tc>
          <w:tcPr>
            <w:tcW w:w="1026" w:type="dxa"/>
            <w:vAlign w:val="center"/>
          </w:tcPr>
          <w:p w14:paraId="4E172833" w14:textId="77777777" w:rsidR="00E2743E" w:rsidRPr="00571A4A" w:rsidRDefault="00E2743E" w:rsidP="00F16394">
            <w:pPr>
              <w:pStyle w:val="TAC"/>
              <w:rPr>
                <w:lang w:eastAsia="zh-TW"/>
              </w:rPr>
            </w:pPr>
          </w:p>
        </w:tc>
        <w:tc>
          <w:tcPr>
            <w:tcW w:w="963" w:type="dxa"/>
            <w:gridSpan w:val="2"/>
            <w:vAlign w:val="center"/>
          </w:tcPr>
          <w:p w14:paraId="696E0970" w14:textId="77777777" w:rsidR="00E2743E" w:rsidRPr="00571A4A" w:rsidRDefault="00E2743E" w:rsidP="00F16394">
            <w:pPr>
              <w:pStyle w:val="TAC"/>
              <w:rPr>
                <w:lang w:eastAsia="zh-TW"/>
              </w:rPr>
            </w:pPr>
            <w:r w:rsidRPr="00571A4A">
              <w:t>n78</w:t>
            </w:r>
          </w:p>
        </w:tc>
        <w:tc>
          <w:tcPr>
            <w:tcW w:w="1321" w:type="dxa"/>
            <w:gridSpan w:val="3"/>
            <w:vAlign w:val="center"/>
          </w:tcPr>
          <w:p w14:paraId="3D6CF085" w14:textId="77777777" w:rsidR="00E2743E" w:rsidRPr="00571A4A" w:rsidRDefault="00E2743E" w:rsidP="00F16394">
            <w:pPr>
              <w:pStyle w:val="TAC"/>
              <w:rPr>
                <w:lang w:eastAsia="zh-TW"/>
              </w:rPr>
            </w:pPr>
            <w:r w:rsidRPr="00571A4A">
              <w:rPr>
                <w:lang w:eastAsia="zh-TW"/>
              </w:rPr>
              <w:t>3580 MHz</w:t>
            </w:r>
          </w:p>
        </w:tc>
        <w:tc>
          <w:tcPr>
            <w:tcW w:w="972" w:type="dxa"/>
            <w:gridSpan w:val="2"/>
            <w:vAlign w:val="center"/>
          </w:tcPr>
          <w:p w14:paraId="1753E833" w14:textId="77777777" w:rsidR="00E2743E" w:rsidRPr="00571A4A" w:rsidRDefault="00E2743E" w:rsidP="00F16394">
            <w:pPr>
              <w:pStyle w:val="TAC"/>
              <w:rPr>
                <w:lang w:eastAsia="zh-TW"/>
              </w:rPr>
            </w:pPr>
          </w:p>
        </w:tc>
        <w:tc>
          <w:tcPr>
            <w:tcW w:w="1085" w:type="dxa"/>
            <w:gridSpan w:val="2"/>
            <w:vAlign w:val="center"/>
          </w:tcPr>
          <w:p w14:paraId="08FFA3C1" w14:textId="77777777" w:rsidR="00E2743E" w:rsidRPr="00571A4A" w:rsidRDefault="00E2743E" w:rsidP="00F16394">
            <w:pPr>
              <w:pStyle w:val="TAC"/>
              <w:rPr>
                <w:lang w:eastAsia="zh-TW"/>
              </w:rPr>
            </w:pPr>
          </w:p>
        </w:tc>
      </w:tr>
      <w:tr w:rsidR="00E2743E" w:rsidRPr="00571A4A" w14:paraId="68E6BF68" w14:textId="77777777" w:rsidTr="00F16394">
        <w:trPr>
          <w:trHeight w:val="241"/>
        </w:trPr>
        <w:tc>
          <w:tcPr>
            <w:tcW w:w="462" w:type="dxa"/>
            <w:tcBorders>
              <w:top w:val="nil"/>
            </w:tcBorders>
            <w:vAlign w:val="center"/>
          </w:tcPr>
          <w:p w14:paraId="0F299932" w14:textId="77777777" w:rsidR="00E2743E" w:rsidRPr="00571A4A" w:rsidRDefault="00E2743E" w:rsidP="00F16394">
            <w:pPr>
              <w:pStyle w:val="TAC"/>
            </w:pPr>
          </w:p>
        </w:tc>
        <w:tc>
          <w:tcPr>
            <w:tcW w:w="731" w:type="dxa"/>
            <w:vAlign w:val="center"/>
          </w:tcPr>
          <w:p w14:paraId="49E6CDC2" w14:textId="77777777" w:rsidR="00E2743E" w:rsidRPr="00571A4A" w:rsidRDefault="00E2743E" w:rsidP="00F16394">
            <w:pPr>
              <w:pStyle w:val="TAC"/>
              <w:rPr>
                <w:lang w:eastAsia="zh-TW"/>
              </w:rPr>
            </w:pPr>
            <w:r w:rsidRPr="00571A4A">
              <w:t>N/A</w:t>
            </w:r>
          </w:p>
        </w:tc>
        <w:tc>
          <w:tcPr>
            <w:tcW w:w="1120" w:type="dxa"/>
            <w:gridSpan w:val="2"/>
            <w:vAlign w:val="center"/>
          </w:tcPr>
          <w:p w14:paraId="367066F7" w14:textId="77777777" w:rsidR="00E2743E" w:rsidRPr="00571A4A" w:rsidRDefault="00E2743E" w:rsidP="00F16394">
            <w:pPr>
              <w:pStyle w:val="TAC"/>
              <w:rPr>
                <w:lang w:eastAsia="zh-TW"/>
              </w:rPr>
            </w:pPr>
            <w:r w:rsidRPr="00571A4A">
              <w:t>QPSK</w:t>
            </w:r>
          </w:p>
        </w:tc>
        <w:tc>
          <w:tcPr>
            <w:tcW w:w="999" w:type="dxa"/>
            <w:gridSpan w:val="2"/>
            <w:vAlign w:val="center"/>
          </w:tcPr>
          <w:p w14:paraId="112AE341" w14:textId="77777777" w:rsidR="00E2743E" w:rsidRPr="00571A4A" w:rsidRDefault="00E2743E" w:rsidP="00F16394">
            <w:pPr>
              <w:pStyle w:val="TAC"/>
            </w:pPr>
            <w:r w:rsidRPr="00571A4A">
              <w:t>5 MHz</w:t>
            </w:r>
          </w:p>
        </w:tc>
        <w:tc>
          <w:tcPr>
            <w:tcW w:w="989" w:type="dxa"/>
            <w:vAlign w:val="center"/>
          </w:tcPr>
          <w:p w14:paraId="355D001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BD862A5" w14:textId="77777777" w:rsidR="00E2743E" w:rsidRPr="00571A4A" w:rsidRDefault="00E2743E" w:rsidP="00F16394">
            <w:pPr>
              <w:pStyle w:val="TAC"/>
              <w:rPr>
                <w:lang w:eastAsia="zh-TW"/>
              </w:rPr>
            </w:pPr>
            <w:r w:rsidRPr="00571A4A">
              <w:t>QPSK</w:t>
            </w:r>
          </w:p>
        </w:tc>
        <w:tc>
          <w:tcPr>
            <w:tcW w:w="1238" w:type="dxa"/>
            <w:gridSpan w:val="5"/>
            <w:vAlign w:val="center"/>
          </w:tcPr>
          <w:p w14:paraId="474D1EF2" w14:textId="77777777" w:rsidR="00E2743E" w:rsidRPr="00571A4A" w:rsidRDefault="00E2743E" w:rsidP="00F16394">
            <w:pPr>
              <w:pStyle w:val="TAC"/>
              <w:rPr>
                <w:lang w:eastAsia="zh-TW"/>
              </w:rPr>
            </w:pPr>
            <w:r w:rsidRPr="00571A4A">
              <w:t>QPSK</w:t>
            </w:r>
          </w:p>
        </w:tc>
        <w:tc>
          <w:tcPr>
            <w:tcW w:w="959" w:type="dxa"/>
            <w:gridSpan w:val="3"/>
            <w:vAlign w:val="center"/>
          </w:tcPr>
          <w:p w14:paraId="74A8FCEF" w14:textId="77777777" w:rsidR="00E2743E" w:rsidRPr="00571A4A" w:rsidRDefault="00E2743E" w:rsidP="00F16394">
            <w:pPr>
              <w:pStyle w:val="TAC"/>
              <w:rPr>
                <w:lang w:eastAsia="zh-TW"/>
              </w:rPr>
            </w:pPr>
            <w:r w:rsidRPr="00571A4A">
              <w:t>10MHz</w:t>
            </w:r>
          </w:p>
        </w:tc>
        <w:tc>
          <w:tcPr>
            <w:tcW w:w="1026" w:type="dxa"/>
            <w:vAlign w:val="center"/>
          </w:tcPr>
          <w:p w14:paraId="11FC408F"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545587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05E73C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28CE193" w14:textId="77777777" w:rsidR="00E2743E" w:rsidRPr="00571A4A" w:rsidRDefault="00E2743E" w:rsidP="00F16394">
            <w:pPr>
              <w:pStyle w:val="TAC"/>
              <w:rPr>
                <w:lang w:eastAsia="zh-TW"/>
              </w:rPr>
            </w:pPr>
            <w:r w:rsidRPr="00571A4A">
              <w:t>10 MHz</w:t>
            </w:r>
          </w:p>
        </w:tc>
        <w:tc>
          <w:tcPr>
            <w:tcW w:w="1085" w:type="dxa"/>
            <w:gridSpan w:val="2"/>
            <w:vAlign w:val="center"/>
          </w:tcPr>
          <w:p w14:paraId="51B6B265" w14:textId="77777777" w:rsidR="00E2743E" w:rsidRPr="00571A4A" w:rsidRDefault="00E2743E" w:rsidP="00F16394">
            <w:pPr>
              <w:pStyle w:val="TAC"/>
              <w:rPr>
                <w:lang w:eastAsia="zh-TW"/>
              </w:rPr>
            </w:pPr>
            <w:r w:rsidRPr="00571A4A">
              <w:rPr>
                <w:lang w:eastAsia="zh-TW"/>
              </w:rPr>
              <w:t>All RBs / All RBs</w:t>
            </w:r>
          </w:p>
        </w:tc>
      </w:tr>
      <w:tr w:rsidR="00E2743E" w:rsidRPr="00571A4A" w14:paraId="66A9095A" w14:textId="77777777" w:rsidTr="00F16394">
        <w:trPr>
          <w:trHeight w:val="241"/>
        </w:trPr>
        <w:tc>
          <w:tcPr>
            <w:tcW w:w="13154" w:type="dxa"/>
            <w:gridSpan w:val="28"/>
            <w:tcBorders>
              <w:top w:val="nil"/>
            </w:tcBorders>
            <w:vAlign w:val="center"/>
          </w:tcPr>
          <w:p w14:paraId="7749D624" w14:textId="77777777" w:rsidR="00E2743E" w:rsidRPr="00571A4A" w:rsidRDefault="00E2743E" w:rsidP="00F16394">
            <w:pPr>
              <w:pStyle w:val="TAC"/>
              <w:rPr>
                <w:lang w:eastAsia="zh-TW"/>
              </w:rPr>
            </w:pPr>
            <w:r w:rsidRPr="002114D4">
              <w:rPr>
                <w:b/>
              </w:rPr>
              <w:t>Test Settings for DC_1A-11A_n77A Configuration – Note 3</w:t>
            </w:r>
          </w:p>
        </w:tc>
      </w:tr>
      <w:tr w:rsidR="00E2743E" w:rsidRPr="00571A4A" w14:paraId="344C077C" w14:textId="77777777" w:rsidTr="00F16394">
        <w:trPr>
          <w:trHeight w:val="241"/>
        </w:trPr>
        <w:tc>
          <w:tcPr>
            <w:tcW w:w="462" w:type="dxa"/>
            <w:tcBorders>
              <w:top w:val="nil"/>
              <w:bottom w:val="nil"/>
            </w:tcBorders>
            <w:vAlign w:val="center"/>
          </w:tcPr>
          <w:p w14:paraId="7DD8BFA5" w14:textId="77777777" w:rsidR="00E2743E" w:rsidRPr="00571A4A" w:rsidRDefault="00E2743E" w:rsidP="00F16394">
            <w:pPr>
              <w:pStyle w:val="TAC"/>
            </w:pPr>
            <w:r>
              <w:rPr>
                <w:rFonts w:hint="eastAsia"/>
                <w:lang w:eastAsia="ja-JP"/>
              </w:rPr>
              <w:t>1</w:t>
            </w:r>
          </w:p>
        </w:tc>
        <w:tc>
          <w:tcPr>
            <w:tcW w:w="731" w:type="dxa"/>
            <w:vAlign w:val="center"/>
          </w:tcPr>
          <w:p w14:paraId="7F3D2A1A" w14:textId="77777777" w:rsidR="00E2743E" w:rsidRPr="00571A4A" w:rsidRDefault="00E2743E" w:rsidP="00F16394">
            <w:pPr>
              <w:pStyle w:val="TAC"/>
            </w:pPr>
            <w:r w:rsidRPr="00571A4A">
              <w:t>1</w:t>
            </w:r>
          </w:p>
        </w:tc>
        <w:tc>
          <w:tcPr>
            <w:tcW w:w="1120" w:type="dxa"/>
            <w:gridSpan w:val="2"/>
            <w:vAlign w:val="center"/>
          </w:tcPr>
          <w:p w14:paraId="68852FBD" w14:textId="77777777" w:rsidR="00E2743E" w:rsidRPr="00571A4A" w:rsidRDefault="00E2743E" w:rsidP="00F16394">
            <w:pPr>
              <w:pStyle w:val="TAC"/>
            </w:pPr>
            <w:r w:rsidRPr="00571A4A">
              <w:t xml:space="preserve">UL </w:t>
            </w:r>
            <w:r>
              <w:t>1955</w:t>
            </w:r>
            <w:r w:rsidRPr="00571A4A">
              <w:t xml:space="preserve"> / DL </w:t>
            </w:r>
            <w:r>
              <w:t>2145</w:t>
            </w:r>
            <w:r w:rsidRPr="00571A4A">
              <w:t xml:space="preserve"> MHz</w:t>
            </w:r>
          </w:p>
        </w:tc>
        <w:tc>
          <w:tcPr>
            <w:tcW w:w="999" w:type="dxa"/>
            <w:gridSpan w:val="2"/>
            <w:vAlign w:val="center"/>
          </w:tcPr>
          <w:p w14:paraId="58854F15" w14:textId="77777777" w:rsidR="00E2743E" w:rsidRPr="00571A4A" w:rsidRDefault="00E2743E" w:rsidP="00F16394">
            <w:pPr>
              <w:pStyle w:val="TAC"/>
            </w:pPr>
          </w:p>
        </w:tc>
        <w:tc>
          <w:tcPr>
            <w:tcW w:w="989" w:type="dxa"/>
            <w:vAlign w:val="center"/>
          </w:tcPr>
          <w:p w14:paraId="0D37C847" w14:textId="77777777" w:rsidR="00E2743E" w:rsidRPr="00571A4A" w:rsidRDefault="00E2743E" w:rsidP="00F16394">
            <w:pPr>
              <w:pStyle w:val="TAC"/>
              <w:rPr>
                <w:lang w:eastAsia="zh-TW"/>
              </w:rPr>
            </w:pPr>
          </w:p>
        </w:tc>
        <w:tc>
          <w:tcPr>
            <w:tcW w:w="1289" w:type="dxa"/>
            <w:gridSpan w:val="3"/>
            <w:vAlign w:val="center"/>
          </w:tcPr>
          <w:p w14:paraId="300AF1A2" w14:textId="77777777" w:rsidR="00E2743E" w:rsidRPr="00571A4A" w:rsidRDefault="00E2743E" w:rsidP="00F16394">
            <w:pPr>
              <w:pStyle w:val="TAC"/>
            </w:pPr>
            <w:r>
              <w:t>11</w:t>
            </w:r>
          </w:p>
        </w:tc>
        <w:tc>
          <w:tcPr>
            <w:tcW w:w="1238" w:type="dxa"/>
            <w:gridSpan w:val="5"/>
            <w:vAlign w:val="center"/>
          </w:tcPr>
          <w:p w14:paraId="2EE4A347" w14:textId="77777777" w:rsidR="00E2743E" w:rsidRPr="00571A4A" w:rsidRDefault="00E2743E" w:rsidP="00F16394">
            <w:pPr>
              <w:pStyle w:val="TAC"/>
            </w:pPr>
            <w:r w:rsidRPr="00571A4A">
              <w:t xml:space="preserve">DL </w:t>
            </w:r>
            <w:r>
              <w:t>1486</w:t>
            </w:r>
            <w:r w:rsidRPr="00571A4A">
              <w:t xml:space="preserve"> MHz</w:t>
            </w:r>
          </w:p>
        </w:tc>
        <w:tc>
          <w:tcPr>
            <w:tcW w:w="959" w:type="dxa"/>
            <w:gridSpan w:val="3"/>
            <w:vAlign w:val="center"/>
          </w:tcPr>
          <w:p w14:paraId="1458A2F4" w14:textId="77777777" w:rsidR="00E2743E" w:rsidRPr="00571A4A" w:rsidRDefault="00E2743E" w:rsidP="00F16394">
            <w:pPr>
              <w:pStyle w:val="TAC"/>
            </w:pPr>
          </w:p>
        </w:tc>
        <w:tc>
          <w:tcPr>
            <w:tcW w:w="1026" w:type="dxa"/>
            <w:vAlign w:val="center"/>
          </w:tcPr>
          <w:p w14:paraId="27701B0C" w14:textId="77777777" w:rsidR="00E2743E" w:rsidRPr="00571A4A" w:rsidRDefault="00E2743E" w:rsidP="00F16394">
            <w:pPr>
              <w:pStyle w:val="TAC"/>
              <w:rPr>
                <w:lang w:eastAsia="zh-TW"/>
              </w:rPr>
            </w:pPr>
          </w:p>
        </w:tc>
        <w:tc>
          <w:tcPr>
            <w:tcW w:w="963" w:type="dxa"/>
            <w:gridSpan w:val="2"/>
            <w:vAlign w:val="center"/>
          </w:tcPr>
          <w:p w14:paraId="12CA5BE0" w14:textId="77777777" w:rsidR="00E2743E" w:rsidRPr="00571A4A" w:rsidRDefault="00E2743E" w:rsidP="00F16394">
            <w:pPr>
              <w:pStyle w:val="TAC"/>
            </w:pPr>
            <w:r w:rsidRPr="00571A4A">
              <w:t>n7</w:t>
            </w:r>
            <w:r>
              <w:t>7</w:t>
            </w:r>
          </w:p>
        </w:tc>
        <w:tc>
          <w:tcPr>
            <w:tcW w:w="1321" w:type="dxa"/>
            <w:gridSpan w:val="3"/>
            <w:vAlign w:val="center"/>
          </w:tcPr>
          <w:p w14:paraId="783362E9" w14:textId="77777777" w:rsidR="00E2743E" w:rsidRPr="00571A4A" w:rsidRDefault="00E2743E" w:rsidP="00F16394">
            <w:pPr>
              <w:pStyle w:val="TAC"/>
              <w:rPr>
                <w:lang w:eastAsia="zh-TW"/>
              </w:rPr>
            </w:pPr>
            <w:r>
              <w:rPr>
                <w:lang w:eastAsia="zh-TW"/>
              </w:rPr>
              <w:t>3441</w:t>
            </w:r>
            <w:r w:rsidRPr="00571A4A">
              <w:rPr>
                <w:lang w:eastAsia="zh-TW"/>
              </w:rPr>
              <w:t xml:space="preserve"> MHz</w:t>
            </w:r>
          </w:p>
        </w:tc>
        <w:tc>
          <w:tcPr>
            <w:tcW w:w="972" w:type="dxa"/>
            <w:gridSpan w:val="2"/>
            <w:vAlign w:val="center"/>
          </w:tcPr>
          <w:p w14:paraId="666669DF" w14:textId="77777777" w:rsidR="00E2743E" w:rsidRPr="00571A4A" w:rsidRDefault="00E2743E" w:rsidP="00F16394">
            <w:pPr>
              <w:pStyle w:val="TAC"/>
            </w:pPr>
          </w:p>
        </w:tc>
        <w:tc>
          <w:tcPr>
            <w:tcW w:w="1085" w:type="dxa"/>
            <w:gridSpan w:val="2"/>
            <w:vAlign w:val="center"/>
          </w:tcPr>
          <w:p w14:paraId="01F87924" w14:textId="77777777" w:rsidR="00E2743E" w:rsidRPr="00571A4A" w:rsidRDefault="00E2743E" w:rsidP="00F16394">
            <w:pPr>
              <w:pStyle w:val="TAC"/>
              <w:rPr>
                <w:lang w:eastAsia="zh-TW"/>
              </w:rPr>
            </w:pPr>
          </w:p>
        </w:tc>
      </w:tr>
      <w:tr w:rsidR="00E2743E" w:rsidRPr="00571A4A" w14:paraId="20EBAD55" w14:textId="77777777" w:rsidTr="00F16394">
        <w:trPr>
          <w:trHeight w:val="241"/>
        </w:trPr>
        <w:tc>
          <w:tcPr>
            <w:tcW w:w="462" w:type="dxa"/>
            <w:tcBorders>
              <w:top w:val="nil"/>
              <w:bottom w:val="single" w:sz="4" w:space="0" w:color="auto"/>
            </w:tcBorders>
            <w:vAlign w:val="center"/>
          </w:tcPr>
          <w:p w14:paraId="63C7FCBC" w14:textId="77777777" w:rsidR="00E2743E" w:rsidRPr="00571A4A" w:rsidRDefault="00E2743E" w:rsidP="00F16394">
            <w:pPr>
              <w:pStyle w:val="TAC"/>
            </w:pPr>
          </w:p>
        </w:tc>
        <w:tc>
          <w:tcPr>
            <w:tcW w:w="731" w:type="dxa"/>
            <w:vAlign w:val="center"/>
          </w:tcPr>
          <w:p w14:paraId="0A379D3B" w14:textId="77777777" w:rsidR="00E2743E" w:rsidRPr="00571A4A" w:rsidRDefault="00E2743E" w:rsidP="00F16394">
            <w:pPr>
              <w:pStyle w:val="TAC"/>
            </w:pPr>
            <w:r w:rsidRPr="00571A4A">
              <w:t>QPSK</w:t>
            </w:r>
          </w:p>
        </w:tc>
        <w:tc>
          <w:tcPr>
            <w:tcW w:w="1120" w:type="dxa"/>
            <w:gridSpan w:val="2"/>
            <w:vAlign w:val="center"/>
          </w:tcPr>
          <w:p w14:paraId="12978740" w14:textId="77777777" w:rsidR="00E2743E" w:rsidRPr="00571A4A" w:rsidRDefault="00E2743E" w:rsidP="00F16394">
            <w:pPr>
              <w:pStyle w:val="TAC"/>
            </w:pPr>
            <w:r w:rsidRPr="00571A4A">
              <w:t>QPSK</w:t>
            </w:r>
          </w:p>
        </w:tc>
        <w:tc>
          <w:tcPr>
            <w:tcW w:w="999" w:type="dxa"/>
            <w:gridSpan w:val="2"/>
            <w:vAlign w:val="center"/>
          </w:tcPr>
          <w:p w14:paraId="5A2C592C" w14:textId="77777777" w:rsidR="00E2743E" w:rsidRPr="00571A4A" w:rsidRDefault="00E2743E" w:rsidP="00F16394">
            <w:pPr>
              <w:pStyle w:val="TAC"/>
            </w:pPr>
            <w:r w:rsidRPr="00571A4A">
              <w:t>5 MHz</w:t>
            </w:r>
          </w:p>
        </w:tc>
        <w:tc>
          <w:tcPr>
            <w:tcW w:w="989" w:type="dxa"/>
            <w:vAlign w:val="center"/>
          </w:tcPr>
          <w:p w14:paraId="7265CC4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65B34E2" w14:textId="77777777" w:rsidR="00E2743E" w:rsidRPr="00571A4A" w:rsidRDefault="00E2743E" w:rsidP="00F16394">
            <w:pPr>
              <w:pStyle w:val="TAC"/>
            </w:pPr>
            <w:r w:rsidRPr="00571A4A">
              <w:rPr>
                <w:lang w:eastAsia="zh-TW"/>
              </w:rPr>
              <w:t>N/A</w:t>
            </w:r>
          </w:p>
        </w:tc>
        <w:tc>
          <w:tcPr>
            <w:tcW w:w="1238" w:type="dxa"/>
            <w:gridSpan w:val="5"/>
            <w:vAlign w:val="center"/>
          </w:tcPr>
          <w:p w14:paraId="3408A1A3" w14:textId="77777777" w:rsidR="00E2743E" w:rsidRPr="00571A4A" w:rsidRDefault="00E2743E" w:rsidP="00F16394">
            <w:pPr>
              <w:pStyle w:val="TAC"/>
            </w:pPr>
            <w:r w:rsidRPr="00571A4A">
              <w:t>QPSK</w:t>
            </w:r>
          </w:p>
        </w:tc>
        <w:tc>
          <w:tcPr>
            <w:tcW w:w="959" w:type="dxa"/>
            <w:gridSpan w:val="3"/>
            <w:vAlign w:val="center"/>
          </w:tcPr>
          <w:p w14:paraId="4A2DB465" w14:textId="77777777" w:rsidR="00E2743E" w:rsidRPr="00571A4A" w:rsidRDefault="00E2743E" w:rsidP="00F16394">
            <w:pPr>
              <w:pStyle w:val="TAC"/>
            </w:pPr>
            <w:r w:rsidRPr="00571A4A">
              <w:t>5 MHz</w:t>
            </w:r>
          </w:p>
        </w:tc>
        <w:tc>
          <w:tcPr>
            <w:tcW w:w="1026" w:type="dxa"/>
            <w:vAlign w:val="center"/>
          </w:tcPr>
          <w:p w14:paraId="566E59C9"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2775EB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879858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9032C03" w14:textId="77777777" w:rsidR="00E2743E" w:rsidRPr="00571A4A" w:rsidRDefault="00E2743E" w:rsidP="00F16394">
            <w:pPr>
              <w:pStyle w:val="TAC"/>
            </w:pPr>
            <w:r w:rsidRPr="00571A4A">
              <w:t>10 MHz</w:t>
            </w:r>
          </w:p>
        </w:tc>
        <w:tc>
          <w:tcPr>
            <w:tcW w:w="1085" w:type="dxa"/>
            <w:gridSpan w:val="2"/>
            <w:vAlign w:val="center"/>
          </w:tcPr>
          <w:p w14:paraId="59BC1E85" w14:textId="77777777" w:rsidR="00E2743E" w:rsidRPr="00571A4A" w:rsidRDefault="00E2743E" w:rsidP="00F16394">
            <w:pPr>
              <w:pStyle w:val="TAC"/>
              <w:rPr>
                <w:lang w:eastAsia="zh-TW"/>
              </w:rPr>
            </w:pPr>
            <w:r w:rsidRPr="00571A4A">
              <w:rPr>
                <w:lang w:eastAsia="zh-TW"/>
              </w:rPr>
              <w:t>All RBs / All RBs</w:t>
            </w:r>
          </w:p>
        </w:tc>
      </w:tr>
      <w:tr w:rsidR="00E2743E" w:rsidRPr="00571A4A" w14:paraId="59B983B0" w14:textId="77777777" w:rsidTr="00F16394">
        <w:trPr>
          <w:trHeight w:val="241"/>
        </w:trPr>
        <w:tc>
          <w:tcPr>
            <w:tcW w:w="462" w:type="dxa"/>
            <w:tcBorders>
              <w:top w:val="single" w:sz="4" w:space="0" w:color="auto"/>
              <w:bottom w:val="nil"/>
            </w:tcBorders>
            <w:vAlign w:val="center"/>
          </w:tcPr>
          <w:p w14:paraId="0C6567A1" w14:textId="77777777" w:rsidR="00E2743E" w:rsidRPr="00571A4A" w:rsidRDefault="00E2743E" w:rsidP="00F16394">
            <w:pPr>
              <w:pStyle w:val="TAC"/>
            </w:pPr>
            <w:r>
              <w:rPr>
                <w:rFonts w:hint="eastAsia"/>
                <w:lang w:eastAsia="ja-JP"/>
              </w:rPr>
              <w:t>2</w:t>
            </w:r>
          </w:p>
        </w:tc>
        <w:tc>
          <w:tcPr>
            <w:tcW w:w="731" w:type="dxa"/>
            <w:vAlign w:val="center"/>
          </w:tcPr>
          <w:p w14:paraId="2945457C" w14:textId="77777777" w:rsidR="00E2743E" w:rsidRPr="00571A4A" w:rsidRDefault="00E2743E" w:rsidP="00F16394">
            <w:pPr>
              <w:pStyle w:val="TAC"/>
            </w:pPr>
            <w:r w:rsidRPr="00571A4A">
              <w:t>1</w:t>
            </w:r>
          </w:p>
        </w:tc>
        <w:tc>
          <w:tcPr>
            <w:tcW w:w="1120" w:type="dxa"/>
            <w:gridSpan w:val="2"/>
            <w:vAlign w:val="center"/>
          </w:tcPr>
          <w:p w14:paraId="61877026" w14:textId="77777777" w:rsidR="00E2743E" w:rsidRPr="00571A4A" w:rsidRDefault="00E2743E" w:rsidP="00F16394">
            <w:pPr>
              <w:pStyle w:val="TAC"/>
            </w:pPr>
            <w:r w:rsidRPr="00571A4A">
              <w:t xml:space="preserve">DL </w:t>
            </w:r>
            <w:r>
              <w:t>2140</w:t>
            </w:r>
            <w:r w:rsidRPr="00571A4A">
              <w:t xml:space="preserve"> MHz</w:t>
            </w:r>
          </w:p>
        </w:tc>
        <w:tc>
          <w:tcPr>
            <w:tcW w:w="999" w:type="dxa"/>
            <w:gridSpan w:val="2"/>
            <w:vAlign w:val="center"/>
          </w:tcPr>
          <w:p w14:paraId="23E6544C" w14:textId="77777777" w:rsidR="00E2743E" w:rsidRPr="00571A4A" w:rsidRDefault="00E2743E" w:rsidP="00F16394">
            <w:pPr>
              <w:pStyle w:val="TAC"/>
            </w:pPr>
          </w:p>
        </w:tc>
        <w:tc>
          <w:tcPr>
            <w:tcW w:w="989" w:type="dxa"/>
            <w:vAlign w:val="center"/>
          </w:tcPr>
          <w:p w14:paraId="563CB010" w14:textId="77777777" w:rsidR="00E2743E" w:rsidRPr="00571A4A" w:rsidRDefault="00E2743E" w:rsidP="00F16394">
            <w:pPr>
              <w:pStyle w:val="TAC"/>
              <w:rPr>
                <w:lang w:eastAsia="zh-TW"/>
              </w:rPr>
            </w:pPr>
          </w:p>
        </w:tc>
        <w:tc>
          <w:tcPr>
            <w:tcW w:w="1289" w:type="dxa"/>
            <w:gridSpan w:val="3"/>
            <w:vAlign w:val="center"/>
          </w:tcPr>
          <w:p w14:paraId="713B4873" w14:textId="77777777" w:rsidR="00E2743E" w:rsidRPr="00571A4A" w:rsidRDefault="00E2743E" w:rsidP="00F16394">
            <w:pPr>
              <w:pStyle w:val="TAC"/>
            </w:pPr>
            <w:r w:rsidRPr="00571A4A">
              <w:t>1</w:t>
            </w:r>
            <w:r>
              <w:t>1</w:t>
            </w:r>
          </w:p>
        </w:tc>
        <w:tc>
          <w:tcPr>
            <w:tcW w:w="1238" w:type="dxa"/>
            <w:gridSpan w:val="5"/>
            <w:vAlign w:val="center"/>
          </w:tcPr>
          <w:p w14:paraId="0A576089" w14:textId="77777777" w:rsidR="00E2743E" w:rsidRPr="00571A4A" w:rsidRDefault="00E2743E" w:rsidP="00F16394">
            <w:pPr>
              <w:pStyle w:val="TAC"/>
            </w:pPr>
            <w:r w:rsidRPr="00571A4A">
              <w:t xml:space="preserve">UL </w:t>
            </w:r>
            <w:r>
              <w:t>1438</w:t>
            </w:r>
            <w:r w:rsidRPr="00571A4A">
              <w:t xml:space="preserve"> / DL </w:t>
            </w:r>
            <w:r>
              <w:t>1486</w:t>
            </w:r>
            <w:r w:rsidRPr="00571A4A">
              <w:t xml:space="preserve"> MHz</w:t>
            </w:r>
          </w:p>
        </w:tc>
        <w:tc>
          <w:tcPr>
            <w:tcW w:w="959" w:type="dxa"/>
            <w:gridSpan w:val="3"/>
            <w:vAlign w:val="center"/>
          </w:tcPr>
          <w:p w14:paraId="551F2BE1" w14:textId="77777777" w:rsidR="00E2743E" w:rsidRPr="00571A4A" w:rsidRDefault="00E2743E" w:rsidP="00F16394">
            <w:pPr>
              <w:pStyle w:val="TAC"/>
            </w:pPr>
          </w:p>
        </w:tc>
        <w:tc>
          <w:tcPr>
            <w:tcW w:w="1026" w:type="dxa"/>
            <w:vAlign w:val="center"/>
          </w:tcPr>
          <w:p w14:paraId="27E334DA" w14:textId="77777777" w:rsidR="00E2743E" w:rsidRPr="00571A4A" w:rsidRDefault="00E2743E" w:rsidP="00F16394">
            <w:pPr>
              <w:pStyle w:val="TAC"/>
              <w:rPr>
                <w:lang w:eastAsia="zh-TW"/>
              </w:rPr>
            </w:pPr>
          </w:p>
        </w:tc>
        <w:tc>
          <w:tcPr>
            <w:tcW w:w="963" w:type="dxa"/>
            <w:gridSpan w:val="2"/>
            <w:vAlign w:val="center"/>
          </w:tcPr>
          <w:p w14:paraId="526F4811" w14:textId="77777777" w:rsidR="00E2743E" w:rsidRPr="00571A4A" w:rsidRDefault="00E2743E" w:rsidP="00F16394">
            <w:pPr>
              <w:pStyle w:val="TAC"/>
            </w:pPr>
            <w:r w:rsidRPr="00571A4A">
              <w:t>n77</w:t>
            </w:r>
          </w:p>
        </w:tc>
        <w:tc>
          <w:tcPr>
            <w:tcW w:w="1321" w:type="dxa"/>
            <w:gridSpan w:val="3"/>
            <w:vAlign w:val="center"/>
          </w:tcPr>
          <w:p w14:paraId="122C88D9" w14:textId="77777777" w:rsidR="00E2743E" w:rsidRPr="00571A4A" w:rsidRDefault="00E2743E" w:rsidP="00F16394">
            <w:pPr>
              <w:pStyle w:val="TAC"/>
              <w:rPr>
                <w:lang w:eastAsia="zh-TW"/>
              </w:rPr>
            </w:pPr>
            <w:r>
              <w:rPr>
                <w:lang w:eastAsia="zh-TW"/>
              </w:rPr>
              <w:t>3578</w:t>
            </w:r>
            <w:r w:rsidRPr="00571A4A">
              <w:rPr>
                <w:lang w:eastAsia="zh-TW"/>
              </w:rPr>
              <w:t xml:space="preserve"> MHz</w:t>
            </w:r>
          </w:p>
        </w:tc>
        <w:tc>
          <w:tcPr>
            <w:tcW w:w="972" w:type="dxa"/>
            <w:gridSpan w:val="2"/>
            <w:vAlign w:val="center"/>
          </w:tcPr>
          <w:p w14:paraId="518AAA0C" w14:textId="77777777" w:rsidR="00E2743E" w:rsidRPr="00571A4A" w:rsidRDefault="00E2743E" w:rsidP="00F16394">
            <w:pPr>
              <w:pStyle w:val="TAC"/>
            </w:pPr>
          </w:p>
        </w:tc>
        <w:tc>
          <w:tcPr>
            <w:tcW w:w="1085" w:type="dxa"/>
            <w:gridSpan w:val="2"/>
            <w:vAlign w:val="center"/>
          </w:tcPr>
          <w:p w14:paraId="4FAA778F" w14:textId="77777777" w:rsidR="00E2743E" w:rsidRPr="00571A4A" w:rsidRDefault="00E2743E" w:rsidP="00F16394">
            <w:pPr>
              <w:pStyle w:val="TAC"/>
              <w:rPr>
                <w:lang w:eastAsia="zh-TW"/>
              </w:rPr>
            </w:pPr>
          </w:p>
        </w:tc>
      </w:tr>
      <w:tr w:rsidR="00E2743E" w:rsidRPr="00571A4A" w14:paraId="17815E6F" w14:textId="77777777" w:rsidTr="00F16394">
        <w:trPr>
          <w:trHeight w:val="241"/>
        </w:trPr>
        <w:tc>
          <w:tcPr>
            <w:tcW w:w="462" w:type="dxa"/>
            <w:tcBorders>
              <w:top w:val="nil"/>
            </w:tcBorders>
            <w:vAlign w:val="center"/>
          </w:tcPr>
          <w:p w14:paraId="3CFDCF81" w14:textId="77777777" w:rsidR="00E2743E" w:rsidRPr="00571A4A" w:rsidRDefault="00E2743E" w:rsidP="00F16394">
            <w:pPr>
              <w:pStyle w:val="TAC"/>
            </w:pPr>
          </w:p>
        </w:tc>
        <w:tc>
          <w:tcPr>
            <w:tcW w:w="731" w:type="dxa"/>
            <w:vAlign w:val="center"/>
          </w:tcPr>
          <w:p w14:paraId="700E5629" w14:textId="77777777" w:rsidR="00E2743E" w:rsidRPr="00571A4A" w:rsidRDefault="00E2743E" w:rsidP="00F16394">
            <w:pPr>
              <w:pStyle w:val="TAC"/>
            </w:pPr>
            <w:r w:rsidRPr="00571A4A">
              <w:t>N/A</w:t>
            </w:r>
          </w:p>
        </w:tc>
        <w:tc>
          <w:tcPr>
            <w:tcW w:w="1120" w:type="dxa"/>
            <w:gridSpan w:val="2"/>
            <w:vAlign w:val="center"/>
          </w:tcPr>
          <w:p w14:paraId="710C5BFA" w14:textId="77777777" w:rsidR="00E2743E" w:rsidRPr="00571A4A" w:rsidRDefault="00E2743E" w:rsidP="00F16394">
            <w:pPr>
              <w:pStyle w:val="TAC"/>
            </w:pPr>
            <w:r w:rsidRPr="00571A4A">
              <w:t>QPSK</w:t>
            </w:r>
          </w:p>
        </w:tc>
        <w:tc>
          <w:tcPr>
            <w:tcW w:w="999" w:type="dxa"/>
            <w:gridSpan w:val="2"/>
            <w:vAlign w:val="center"/>
          </w:tcPr>
          <w:p w14:paraId="0231740B" w14:textId="77777777" w:rsidR="00E2743E" w:rsidRPr="00571A4A" w:rsidRDefault="00E2743E" w:rsidP="00F16394">
            <w:pPr>
              <w:pStyle w:val="TAC"/>
            </w:pPr>
            <w:r w:rsidRPr="00571A4A">
              <w:t>5 MHz</w:t>
            </w:r>
          </w:p>
        </w:tc>
        <w:tc>
          <w:tcPr>
            <w:tcW w:w="989" w:type="dxa"/>
            <w:vAlign w:val="center"/>
          </w:tcPr>
          <w:p w14:paraId="3E3D84F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922CFB3" w14:textId="77777777" w:rsidR="00E2743E" w:rsidRPr="00571A4A" w:rsidRDefault="00E2743E" w:rsidP="00F16394">
            <w:pPr>
              <w:pStyle w:val="TAC"/>
            </w:pPr>
            <w:r w:rsidRPr="00571A4A">
              <w:t>QPSK</w:t>
            </w:r>
          </w:p>
        </w:tc>
        <w:tc>
          <w:tcPr>
            <w:tcW w:w="1238" w:type="dxa"/>
            <w:gridSpan w:val="5"/>
            <w:vAlign w:val="center"/>
          </w:tcPr>
          <w:p w14:paraId="2786D9F3" w14:textId="77777777" w:rsidR="00E2743E" w:rsidRPr="00571A4A" w:rsidRDefault="00E2743E" w:rsidP="00F16394">
            <w:pPr>
              <w:pStyle w:val="TAC"/>
            </w:pPr>
            <w:r w:rsidRPr="00571A4A">
              <w:t>QPSK</w:t>
            </w:r>
          </w:p>
        </w:tc>
        <w:tc>
          <w:tcPr>
            <w:tcW w:w="959" w:type="dxa"/>
            <w:gridSpan w:val="3"/>
            <w:vAlign w:val="center"/>
          </w:tcPr>
          <w:p w14:paraId="7B640389" w14:textId="77777777" w:rsidR="00E2743E" w:rsidRPr="00571A4A" w:rsidRDefault="00E2743E" w:rsidP="00F16394">
            <w:pPr>
              <w:pStyle w:val="TAC"/>
            </w:pPr>
            <w:r w:rsidRPr="00571A4A">
              <w:t>5 MHz</w:t>
            </w:r>
          </w:p>
        </w:tc>
        <w:tc>
          <w:tcPr>
            <w:tcW w:w="1026" w:type="dxa"/>
            <w:vAlign w:val="center"/>
          </w:tcPr>
          <w:p w14:paraId="46E88AD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2224B1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8A6AE8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D826BB4" w14:textId="77777777" w:rsidR="00E2743E" w:rsidRPr="00571A4A" w:rsidRDefault="00E2743E" w:rsidP="00F16394">
            <w:pPr>
              <w:pStyle w:val="TAC"/>
            </w:pPr>
            <w:r w:rsidRPr="00571A4A">
              <w:t>10 MHz</w:t>
            </w:r>
          </w:p>
        </w:tc>
        <w:tc>
          <w:tcPr>
            <w:tcW w:w="1085" w:type="dxa"/>
            <w:gridSpan w:val="2"/>
            <w:vAlign w:val="center"/>
          </w:tcPr>
          <w:p w14:paraId="5F6A9921" w14:textId="77777777" w:rsidR="00E2743E" w:rsidRPr="00571A4A" w:rsidRDefault="00E2743E" w:rsidP="00F16394">
            <w:pPr>
              <w:pStyle w:val="TAC"/>
              <w:rPr>
                <w:lang w:eastAsia="zh-TW"/>
              </w:rPr>
            </w:pPr>
            <w:r w:rsidRPr="00571A4A">
              <w:rPr>
                <w:lang w:eastAsia="zh-TW"/>
              </w:rPr>
              <w:t>All RBs / All RBs</w:t>
            </w:r>
          </w:p>
        </w:tc>
      </w:tr>
      <w:tr w:rsidR="00E2743E" w:rsidRPr="00571A4A" w14:paraId="6844DAD3" w14:textId="77777777" w:rsidTr="00F16394">
        <w:trPr>
          <w:trHeight w:val="241"/>
        </w:trPr>
        <w:tc>
          <w:tcPr>
            <w:tcW w:w="13154" w:type="dxa"/>
            <w:gridSpan w:val="28"/>
            <w:tcBorders>
              <w:top w:val="nil"/>
            </w:tcBorders>
            <w:vAlign w:val="center"/>
          </w:tcPr>
          <w:p w14:paraId="59107AD3" w14:textId="77777777" w:rsidR="00E2743E" w:rsidRPr="00571A4A" w:rsidRDefault="00E2743E" w:rsidP="00F16394">
            <w:pPr>
              <w:pStyle w:val="TAH"/>
              <w:rPr>
                <w:b w:val="0"/>
                <w:lang w:eastAsia="zh-TW"/>
              </w:rPr>
            </w:pPr>
            <w:r w:rsidRPr="00571A4A">
              <w:t>Test Settings for DC_1A-18A_n77A Configuration (PC2</w:t>
            </w:r>
            <w:r>
              <w:rPr>
                <w:rFonts w:hint="eastAsia"/>
                <w:lang w:eastAsia="ja-JP"/>
              </w:rPr>
              <w:t xml:space="preserve"> </w:t>
            </w:r>
            <w:r>
              <w:rPr>
                <w:lang w:eastAsia="ja-JP"/>
              </w:rPr>
              <w:t>&amp; PC3</w:t>
            </w:r>
            <w:r w:rsidRPr="00571A4A">
              <w:t>) – Note 3</w:t>
            </w:r>
          </w:p>
        </w:tc>
      </w:tr>
      <w:tr w:rsidR="00E2743E" w:rsidRPr="00571A4A" w14:paraId="703F6CCB" w14:textId="77777777" w:rsidTr="00F16394">
        <w:trPr>
          <w:trHeight w:val="241"/>
        </w:trPr>
        <w:tc>
          <w:tcPr>
            <w:tcW w:w="462" w:type="dxa"/>
            <w:tcBorders>
              <w:top w:val="nil"/>
              <w:bottom w:val="nil"/>
            </w:tcBorders>
            <w:vAlign w:val="center"/>
          </w:tcPr>
          <w:p w14:paraId="348BB941" w14:textId="77777777" w:rsidR="00E2743E" w:rsidRPr="00571A4A" w:rsidRDefault="00E2743E" w:rsidP="00F16394">
            <w:pPr>
              <w:pStyle w:val="TAH"/>
              <w:rPr>
                <w:b w:val="0"/>
              </w:rPr>
            </w:pPr>
            <w:r w:rsidRPr="00571A4A">
              <w:rPr>
                <w:b w:val="0"/>
                <w:lang w:eastAsia="ja-JP"/>
              </w:rPr>
              <w:t>1</w:t>
            </w:r>
          </w:p>
        </w:tc>
        <w:tc>
          <w:tcPr>
            <w:tcW w:w="820" w:type="dxa"/>
            <w:gridSpan w:val="2"/>
            <w:tcBorders>
              <w:top w:val="nil"/>
            </w:tcBorders>
            <w:vAlign w:val="center"/>
          </w:tcPr>
          <w:p w14:paraId="6F4EBBF7"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3A8DEC44" w14:textId="77777777" w:rsidR="00E2743E" w:rsidRPr="00571A4A" w:rsidRDefault="00E2743E" w:rsidP="00F16394">
            <w:pPr>
              <w:pStyle w:val="TAH"/>
              <w:rPr>
                <w:b w:val="0"/>
              </w:rPr>
            </w:pPr>
            <w:r w:rsidRPr="00571A4A">
              <w:rPr>
                <w:b w:val="0"/>
              </w:rPr>
              <w:t>UL 1970 / DL 2160 MHz</w:t>
            </w:r>
          </w:p>
        </w:tc>
        <w:tc>
          <w:tcPr>
            <w:tcW w:w="999" w:type="dxa"/>
            <w:gridSpan w:val="2"/>
            <w:tcBorders>
              <w:top w:val="nil"/>
            </w:tcBorders>
            <w:vAlign w:val="center"/>
          </w:tcPr>
          <w:p w14:paraId="71ADB827" w14:textId="77777777" w:rsidR="00E2743E" w:rsidRPr="00571A4A" w:rsidRDefault="00E2743E" w:rsidP="00F16394">
            <w:pPr>
              <w:pStyle w:val="TAH"/>
              <w:rPr>
                <w:b w:val="0"/>
              </w:rPr>
            </w:pPr>
          </w:p>
        </w:tc>
        <w:tc>
          <w:tcPr>
            <w:tcW w:w="989" w:type="dxa"/>
            <w:tcBorders>
              <w:top w:val="nil"/>
            </w:tcBorders>
            <w:vAlign w:val="center"/>
          </w:tcPr>
          <w:p w14:paraId="307EAD00" w14:textId="77777777" w:rsidR="00E2743E" w:rsidRPr="00571A4A" w:rsidRDefault="00E2743E" w:rsidP="00F16394">
            <w:pPr>
              <w:pStyle w:val="TAH"/>
              <w:rPr>
                <w:b w:val="0"/>
                <w:lang w:eastAsia="zh-TW"/>
              </w:rPr>
            </w:pPr>
          </w:p>
        </w:tc>
        <w:tc>
          <w:tcPr>
            <w:tcW w:w="1289" w:type="dxa"/>
            <w:gridSpan w:val="3"/>
            <w:tcBorders>
              <w:top w:val="nil"/>
            </w:tcBorders>
            <w:vAlign w:val="center"/>
          </w:tcPr>
          <w:p w14:paraId="06BFA428" w14:textId="77777777" w:rsidR="00E2743E" w:rsidRPr="00571A4A" w:rsidRDefault="00E2743E" w:rsidP="00F16394">
            <w:pPr>
              <w:pStyle w:val="TAH"/>
              <w:rPr>
                <w:b w:val="0"/>
              </w:rPr>
            </w:pPr>
            <w:r w:rsidRPr="00571A4A">
              <w:rPr>
                <w:b w:val="0"/>
                <w:lang w:eastAsia="ja-JP"/>
              </w:rPr>
              <w:t>18</w:t>
            </w:r>
          </w:p>
        </w:tc>
        <w:tc>
          <w:tcPr>
            <w:tcW w:w="1238" w:type="dxa"/>
            <w:gridSpan w:val="5"/>
            <w:tcBorders>
              <w:top w:val="nil"/>
            </w:tcBorders>
            <w:vAlign w:val="center"/>
          </w:tcPr>
          <w:p w14:paraId="01094D21" w14:textId="77777777" w:rsidR="00E2743E" w:rsidRPr="00571A4A" w:rsidRDefault="00E2743E" w:rsidP="00F16394">
            <w:pPr>
              <w:pStyle w:val="TAH"/>
              <w:rPr>
                <w:b w:val="0"/>
              </w:rPr>
            </w:pPr>
            <w:r w:rsidRPr="00571A4A">
              <w:rPr>
                <w:b w:val="0"/>
                <w:lang w:eastAsia="ja-JP"/>
              </w:rPr>
              <w:t>DL 870 MHz</w:t>
            </w:r>
          </w:p>
        </w:tc>
        <w:tc>
          <w:tcPr>
            <w:tcW w:w="821" w:type="dxa"/>
            <w:gridSpan w:val="2"/>
            <w:tcBorders>
              <w:top w:val="nil"/>
            </w:tcBorders>
            <w:vAlign w:val="center"/>
          </w:tcPr>
          <w:p w14:paraId="5CE0A01C" w14:textId="77777777" w:rsidR="00E2743E" w:rsidRPr="00571A4A" w:rsidRDefault="00E2743E" w:rsidP="00F16394">
            <w:pPr>
              <w:pStyle w:val="TAH"/>
              <w:rPr>
                <w:b w:val="0"/>
              </w:rPr>
            </w:pPr>
          </w:p>
        </w:tc>
        <w:tc>
          <w:tcPr>
            <w:tcW w:w="1164" w:type="dxa"/>
            <w:gridSpan w:val="2"/>
            <w:tcBorders>
              <w:top w:val="nil"/>
            </w:tcBorders>
            <w:vAlign w:val="center"/>
          </w:tcPr>
          <w:p w14:paraId="306B4A0F" w14:textId="77777777" w:rsidR="00E2743E" w:rsidRPr="00571A4A" w:rsidRDefault="00E2743E" w:rsidP="00F16394">
            <w:pPr>
              <w:pStyle w:val="TAH"/>
              <w:rPr>
                <w:b w:val="0"/>
                <w:lang w:eastAsia="zh-TW"/>
              </w:rPr>
            </w:pPr>
          </w:p>
        </w:tc>
        <w:tc>
          <w:tcPr>
            <w:tcW w:w="963" w:type="dxa"/>
            <w:gridSpan w:val="2"/>
            <w:tcBorders>
              <w:top w:val="nil"/>
            </w:tcBorders>
            <w:vAlign w:val="center"/>
          </w:tcPr>
          <w:p w14:paraId="1F04F85E" w14:textId="77777777" w:rsidR="00E2743E" w:rsidRPr="00571A4A" w:rsidRDefault="00E2743E" w:rsidP="00F16394">
            <w:pPr>
              <w:pStyle w:val="TAC"/>
            </w:pPr>
            <w:r w:rsidRPr="00571A4A">
              <w:rPr>
                <w:lang w:eastAsia="ja-JP"/>
              </w:rPr>
              <w:t>n77</w:t>
            </w:r>
          </w:p>
        </w:tc>
        <w:tc>
          <w:tcPr>
            <w:tcW w:w="1321" w:type="dxa"/>
            <w:gridSpan w:val="3"/>
            <w:tcBorders>
              <w:top w:val="nil"/>
            </w:tcBorders>
            <w:vAlign w:val="center"/>
          </w:tcPr>
          <w:p w14:paraId="1CB8FC9A" w14:textId="77777777" w:rsidR="00E2743E" w:rsidRPr="00571A4A" w:rsidRDefault="00E2743E" w:rsidP="00F16394">
            <w:pPr>
              <w:pStyle w:val="TAH"/>
              <w:rPr>
                <w:b w:val="0"/>
                <w:lang w:eastAsia="zh-TW"/>
              </w:rPr>
            </w:pPr>
            <w:r w:rsidRPr="00571A4A">
              <w:rPr>
                <w:b w:val="0"/>
                <w:lang w:eastAsia="ja-JP"/>
              </w:rPr>
              <w:t>3390 MHz</w:t>
            </w:r>
          </w:p>
        </w:tc>
        <w:tc>
          <w:tcPr>
            <w:tcW w:w="1044" w:type="dxa"/>
            <w:gridSpan w:val="3"/>
            <w:tcBorders>
              <w:top w:val="nil"/>
            </w:tcBorders>
            <w:vAlign w:val="center"/>
          </w:tcPr>
          <w:p w14:paraId="7FBF5A3C" w14:textId="77777777" w:rsidR="00E2743E" w:rsidRPr="00571A4A" w:rsidRDefault="00E2743E" w:rsidP="00F16394">
            <w:pPr>
              <w:pStyle w:val="TAH"/>
              <w:rPr>
                <w:b w:val="0"/>
              </w:rPr>
            </w:pPr>
          </w:p>
        </w:tc>
        <w:tc>
          <w:tcPr>
            <w:tcW w:w="1013" w:type="dxa"/>
            <w:tcBorders>
              <w:top w:val="nil"/>
            </w:tcBorders>
            <w:vAlign w:val="center"/>
          </w:tcPr>
          <w:p w14:paraId="6AF5BC23" w14:textId="77777777" w:rsidR="00E2743E" w:rsidRPr="00571A4A" w:rsidRDefault="00E2743E" w:rsidP="00F16394">
            <w:pPr>
              <w:pStyle w:val="TAH"/>
              <w:rPr>
                <w:b w:val="0"/>
                <w:lang w:eastAsia="zh-TW"/>
              </w:rPr>
            </w:pPr>
          </w:p>
        </w:tc>
      </w:tr>
      <w:tr w:rsidR="00E2743E" w:rsidRPr="00571A4A" w14:paraId="3198486E" w14:textId="77777777" w:rsidTr="00F16394">
        <w:trPr>
          <w:trHeight w:val="241"/>
        </w:trPr>
        <w:tc>
          <w:tcPr>
            <w:tcW w:w="462" w:type="dxa"/>
            <w:tcBorders>
              <w:top w:val="nil"/>
            </w:tcBorders>
            <w:vAlign w:val="center"/>
          </w:tcPr>
          <w:p w14:paraId="4C3D9F1B" w14:textId="77777777" w:rsidR="00E2743E" w:rsidRPr="00571A4A" w:rsidRDefault="00E2743E" w:rsidP="00F16394">
            <w:pPr>
              <w:pStyle w:val="TAH"/>
              <w:rPr>
                <w:b w:val="0"/>
              </w:rPr>
            </w:pPr>
          </w:p>
        </w:tc>
        <w:tc>
          <w:tcPr>
            <w:tcW w:w="820" w:type="dxa"/>
            <w:gridSpan w:val="2"/>
            <w:tcBorders>
              <w:top w:val="nil"/>
            </w:tcBorders>
            <w:vAlign w:val="center"/>
          </w:tcPr>
          <w:p w14:paraId="730DB648"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7016E270"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38F9CD50"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62463BD2"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3B71C540" w14:textId="77777777" w:rsidR="00E2743E" w:rsidRPr="00571A4A" w:rsidRDefault="00E2743E" w:rsidP="00F16394">
            <w:pPr>
              <w:pStyle w:val="TAH"/>
              <w:rPr>
                <w:b w:val="0"/>
              </w:rPr>
            </w:pPr>
            <w:r w:rsidRPr="00571A4A">
              <w:rPr>
                <w:b w:val="0"/>
                <w:lang w:eastAsia="ja-JP"/>
              </w:rPr>
              <w:t>N/A</w:t>
            </w:r>
          </w:p>
        </w:tc>
        <w:tc>
          <w:tcPr>
            <w:tcW w:w="1238" w:type="dxa"/>
            <w:gridSpan w:val="5"/>
            <w:tcBorders>
              <w:top w:val="nil"/>
            </w:tcBorders>
            <w:vAlign w:val="center"/>
          </w:tcPr>
          <w:p w14:paraId="16A8F98D"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6B7A4CC5"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4DE00465"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2615870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22E93C48" w14:textId="77777777" w:rsidR="00E2743E" w:rsidRPr="00571A4A" w:rsidRDefault="00E2743E" w:rsidP="00F16394">
            <w:pPr>
              <w:pStyle w:val="TAH"/>
              <w:rPr>
                <w:b w:val="0"/>
                <w:lang w:eastAsia="zh-TW"/>
              </w:rPr>
            </w:pPr>
            <w:r w:rsidRPr="00571A4A">
              <w:rPr>
                <w:b w:val="0"/>
                <w:lang w:eastAsia="zh-TW"/>
              </w:rPr>
              <w:t>CP-OFDM QPSK</w:t>
            </w:r>
          </w:p>
        </w:tc>
        <w:tc>
          <w:tcPr>
            <w:tcW w:w="1044" w:type="dxa"/>
            <w:gridSpan w:val="3"/>
            <w:tcBorders>
              <w:top w:val="nil"/>
            </w:tcBorders>
            <w:vAlign w:val="center"/>
          </w:tcPr>
          <w:p w14:paraId="68BA66DA" w14:textId="77777777" w:rsidR="00E2743E" w:rsidRPr="00571A4A" w:rsidRDefault="00E2743E" w:rsidP="00F16394">
            <w:pPr>
              <w:pStyle w:val="TAH"/>
              <w:rPr>
                <w:b w:val="0"/>
              </w:rPr>
            </w:pPr>
            <w:r w:rsidRPr="00571A4A">
              <w:rPr>
                <w:b w:val="0"/>
              </w:rPr>
              <w:t>10 MHz</w:t>
            </w:r>
          </w:p>
        </w:tc>
        <w:tc>
          <w:tcPr>
            <w:tcW w:w="1013" w:type="dxa"/>
            <w:tcBorders>
              <w:top w:val="nil"/>
            </w:tcBorders>
            <w:vAlign w:val="center"/>
          </w:tcPr>
          <w:p w14:paraId="5208AB16" w14:textId="77777777" w:rsidR="00E2743E" w:rsidRPr="00571A4A" w:rsidRDefault="00E2743E" w:rsidP="00F16394">
            <w:pPr>
              <w:pStyle w:val="TAH"/>
              <w:rPr>
                <w:b w:val="0"/>
                <w:lang w:eastAsia="zh-TW"/>
              </w:rPr>
            </w:pPr>
            <w:r w:rsidRPr="00571A4A">
              <w:rPr>
                <w:b w:val="0"/>
                <w:lang w:eastAsia="zh-TW"/>
              </w:rPr>
              <w:t>All RBs / All RBs</w:t>
            </w:r>
          </w:p>
        </w:tc>
      </w:tr>
      <w:tr w:rsidR="00E2743E" w:rsidRPr="00571A4A" w14:paraId="0782993B" w14:textId="77777777" w:rsidTr="00F16394">
        <w:trPr>
          <w:trHeight w:val="241"/>
        </w:trPr>
        <w:tc>
          <w:tcPr>
            <w:tcW w:w="462" w:type="dxa"/>
            <w:tcBorders>
              <w:top w:val="nil"/>
              <w:bottom w:val="nil"/>
            </w:tcBorders>
            <w:vAlign w:val="center"/>
          </w:tcPr>
          <w:p w14:paraId="3A1F6AD8" w14:textId="77777777" w:rsidR="00E2743E" w:rsidRPr="00571A4A" w:rsidRDefault="00E2743E" w:rsidP="00F16394">
            <w:pPr>
              <w:pStyle w:val="TAH"/>
              <w:rPr>
                <w:b w:val="0"/>
              </w:rPr>
            </w:pPr>
            <w:r w:rsidRPr="00571A4A">
              <w:rPr>
                <w:b w:val="0"/>
                <w:lang w:eastAsia="ja-JP"/>
              </w:rPr>
              <w:t>2</w:t>
            </w:r>
          </w:p>
        </w:tc>
        <w:tc>
          <w:tcPr>
            <w:tcW w:w="820" w:type="dxa"/>
            <w:gridSpan w:val="2"/>
            <w:tcBorders>
              <w:top w:val="nil"/>
            </w:tcBorders>
            <w:vAlign w:val="center"/>
          </w:tcPr>
          <w:p w14:paraId="6252B3DD"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9CB057F" w14:textId="77777777" w:rsidR="00E2743E" w:rsidRPr="00571A4A" w:rsidRDefault="00E2743E" w:rsidP="00F16394">
            <w:pPr>
              <w:pStyle w:val="TAH"/>
              <w:rPr>
                <w:b w:val="0"/>
              </w:rPr>
            </w:pPr>
            <w:r w:rsidRPr="00571A4A">
              <w:rPr>
                <w:b w:val="0"/>
                <w:lang w:eastAsia="ja-JP"/>
              </w:rPr>
              <w:t>DL 2120 MHz</w:t>
            </w:r>
          </w:p>
        </w:tc>
        <w:tc>
          <w:tcPr>
            <w:tcW w:w="999" w:type="dxa"/>
            <w:gridSpan w:val="2"/>
            <w:tcBorders>
              <w:top w:val="nil"/>
            </w:tcBorders>
            <w:vAlign w:val="center"/>
          </w:tcPr>
          <w:p w14:paraId="1C9E954E" w14:textId="77777777" w:rsidR="00E2743E" w:rsidRPr="00571A4A" w:rsidRDefault="00E2743E" w:rsidP="00F16394">
            <w:pPr>
              <w:pStyle w:val="TAH"/>
              <w:rPr>
                <w:b w:val="0"/>
              </w:rPr>
            </w:pPr>
          </w:p>
        </w:tc>
        <w:tc>
          <w:tcPr>
            <w:tcW w:w="989" w:type="dxa"/>
            <w:tcBorders>
              <w:top w:val="nil"/>
            </w:tcBorders>
            <w:vAlign w:val="center"/>
          </w:tcPr>
          <w:p w14:paraId="0AD2A5B5" w14:textId="77777777" w:rsidR="00E2743E" w:rsidRPr="00571A4A" w:rsidRDefault="00E2743E" w:rsidP="00F16394">
            <w:pPr>
              <w:pStyle w:val="TAH"/>
              <w:rPr>
                <w:b w:val="0"/>
                <w:lang w:eastAsia="zh-TW"/>
              </w:rPr>
            </w:pPr>
          </w:p>
        </w:tc>
        <w:tc>
          <w:tcPr>
            <w:tcW w:w="1289" w:type="dxa"/>
            <w:gridSpan w:val="3"/>
            <w:tcBorders>
              <w:top w:val="nil"/>
            </w:tcBorders>
            <w:vAlign w:val="center"/>
          </w:tcPr>
          <w:p w14:paraId="4E2BD876" w14:textId="77777777" w:rsidR="00E2743E" w:rsidRPr="00571A4A" w:rsidRDefault="00E2743E" w:rsidP="00F16394">
            <w:pPr>
              <w:pStyle w:val="TAH"/>
              <w:rPr>
                <w:b w:val="0"/>
              </w:rPr>
            </w:pPr>
            <w:r w:rsidRPr="00571A4A">
              <w:rPr>
                <w:b w:val="0"/>
                <w:lang w:eastAsia="ja-JP"/>
              </w:rPr>
              <w:t>18</w:t>
            </w:r>
          </w:p>
        </w:tc>
        <w:tc>
          <w:tcPr>
            <w:tcW w:w="1238" w:type="dxa"/>
            <w:gridSpan w:val="5"/>
            <w:tcBorders>
              <w:top w:val="nil"/>
            </w:tcBorders>
            <w:vAlign w:val="center"/>
          </w:tcPr>
          <w:p w14:paraId="031BFA31" w14:textId="77777777" w:rsidR="00E2743E" w:rsidRPr="00571A4A" w:rsidRDefault="00E2743E" w:rsidP="00F16394">
            <w:pPr>
              <w:pStyle w:val="TAH"/>
              <w:rPr>
                <w:b w:val="0"/>
              </w:rPr>
            </w:pPr>
            <w:r w:rsidRPr="00571A4A">
              <w:rPr>
                <w:b w:val="0"/>
              </w:rPr>
              <w:t>UL 825 / DL 870 MHz</w:t>
            </w:r>
          </w:p>
        </w:tc>
        <w:tc>
          <w:tcPr>
            <w:tcW w:w="821" w:type="dxa"/>
            <w:gridSpan w:val="2"/>
            <w:tcBorders>
              <w:top w:val="nil"/>
            </w:tcBorders>
            <w:vAlign w:val="center"/>
          </w:tcPr>
          <w:p w14:paraId="6359DCAD" w14:textId="77777777" w:rsidR="00E2743E" w:rsidRPr="00571A4A" w:rsidRDefault="00E2743E" w:rsidP="00F16394">
            <w:pPr>
              <w:pStyle w:val="TAH"/>
              <w:rPr>
                <w:b w:val="0"/>
              </w:rPr>
            </w:pPr>
          </w:p>
        </w:tc>
        <w:tc>
          <w:tcPr>
            <w:tcW w:w="1164" w:type="dxa"/>
            <w:gridSpan w:val="2"/>
            <w:tcBorders>
              <w:top w:val="nil"/>
            </w:tcBorders>
            <w:vAlign w:val="center"/>
          </w:tcPr>
          <w:p w14:paraId="0973BF81" w14:textId="77777777" w:rsidR="00E2743E" w:rsidRPr="00571A4A" w:rsidRDefault="00E2743E" w:rsidP="00F16394">
            <w:pPr>
              <w:pStyle w:val="TAH"/>
              <w:rPr>
                <w:b w:val="0"/>
                <w:lang w:eastAsia="zh-TW"/>
              </w:rPr>
            </w:pPr>
          </w:p>
        </w:tc>
        <w:tc>
          <w:tcPr>
            <w:tcW w:w="963" w:type="dxa"/>
            <w:gridSpan w:val="2"/>
            <w:tcBorders>
              <w:top w:val="nil"/>
            </w:tcBorders>
            <w:vAlign w:val="center"/>
          </w:tcPr>
          <w:p w14:paraId="38867C80" w14:textId="77777777" w:rsidR="00E2743E" w:rsidRPr="00571A4A" w:rsidRDefault="00E2743E" w:rsidP="00F16394">
            <w:pPr>
              <w:pStyle w:val="TAC"/>
            </w:pPr>
            <w:r w:rsidRPr="00571A4A">
              <w:rPr>
                <w:lang w:eastAsia="ja-JP"/>
              </w:rPr>
              <w:t>n77</w:t>
            </w:r>
          </w:p>
        </w:tc>
        <w:tc>
          <w:tcPr>
            <w:tcW w:w="1321" w:type="dxa"/>
            <w:gridSpan w:val="3"/>
            <w:tcBorders>
              <w:top w:val="nil"/>
            </w:tcBorders>
            <w:vAlign w:val="center"/>
          </w:tcPr>
          <w:p w14:paraId="1A62FCAA" w14:textId="77777777" w:rsidR="00E2743E" w:rsidRPr="00571A4A" w:rsidRDefault="00E2743E" w:rsidP="00F16394">
            <w:pPr>
              <w:pStyle w:val="TAH"/>
              <w:rPr>
                <w:b w:val="0"/>
                <w:lang w:eastAsia="zh-TW"/>
              </w:rPr>
            </w:pPr>
            <w:r w:rsidRPr="00571A4A">
              <w:rPr>
                <w:b w:val="0"/>
                <w:lang w:eastAsia="ja-JP"/>
              </w:rPr>
              <w:t>3770 MHz</w:t>
            </w:r>
          </w:p>
        </w:tc>
        <w:tc>
          <w:tcPr>
            <w:tcW w:w="1044" w:type="dxa"/>
            <w:gridSpan w:val="3"/>
            <w:tcBorders>
              <w:top w:val="nil"/>
            </w:tcBorders>
            <w:vAlign w:val="center"/>
          </w:tcPr>
          <w:p w14:paraId="6283C824" w14:textId="77777777" w:rsidR="00E2743E" w:rsidRPr="00571A4A" w:rsidRDefault="00E2743E" w:rsidP="00F16394">
            <w:pPr>
              <w:pStyle w:val="TAH"/>
              <w:rPr>
                <w:b w:val="0"/>
              </w:rPr>
            </w:pPr>
          </w:p>
        </w:tc>
        <w:tc>
          <w:tcPr>
            <w:tcW w:w="1013" w:type="dxa"/>
            <w:tcBorders>
              <w:top w:val="nil"/>
            </w:tcBorders>
            <w:vAlign w:val="center"/>
          </w:tcPr>
          <w:p w14:paraId="74A20ABB" w14:textId="77777777" w:rsidR="00E2743E" w:rsidRPr="00571A4A" w:rsidRDefault="00E2743E" w:rsidP="00F16394">
            <w:pPr>
              <w:pStyle w:val="TAH"/>
              <w:rPr>
                <w:b w:val="0"/>
                <w:lang w:eastAsia="zh-TW"/>
              </w:rPr>
            </w:pPr>
          </w:p>
        </w:tc>
      </w:tr>
      <w:tr w:rsidR="00E2743E" w:rsidRPr="00571A4A" w14:paraId="3675DC40" w14:textId="77777777" w:rsidTr="00F16394">
        <w:trPr>
          <w:trHeight w:val="241"/>
        </w:trPr>
        <w:tc>
          <w:tcPr>
            <w:tcW w:w="462" w:type="dxa"/>
            <w:tcBorders>
              <w:top w:val="nil"/>
            </w:tcBorders>
            <w:vAlign w:val="center"/>
          </w:tcPr>
          <w:p w14:paraId="383D1220" w14:textId="77777777" w:rsidR="00E2743E" w:rsidRPr="00571A4A" w:rsidRDefault="00E2743E" w:rsidP="00F16394">
            <w:pPr>
              <w:pStyle w:val="TAH"/>
              <w:rPr>
                <w:b w:val="0"/>
              </w:rPr>
            </w:pPr>
          </w:p>
        </w:tc>
        <w:tc>
          <w:tcPr>
            <w:tcW w:w="820" w:type="dxa"/>
            <w:gridSpan w:val="2"/>
            <w:tcBorders>
              <w:top w:val="nil"/>
            </w:tcBorders>
            <w:vAlign w:val="center"/>
          </w:tcPr>
          <w:p w14:paraId="19ED171D" w14:textId="77777777" w:rsidR="00E2743E" w:rsidRPr="00571A4A" w:rsidRDefault="00E2743E" w:rsidP="00F16394">
            <w:pPr>
              <w:pStyle w:val="TAH"/>
              <w:rPr>
                <w:b w:val="0"/>
              </w:rPr>
            </w:pPr>
            <w:r w:rsidRPr="00571A4A">
              <w:rPr>
                <w:b w:val="0"/>
                <w:lang w:eastAsia="ja-JP"/>
              </w:rPr>
              <w:t>N/A</w:t>
            </w:r>
          </w:p>
        </w:tc>
        <w:tc>
          <w:tcPr>
            <w:tcW w:w="1031" w:type="dxa"/>
            <w:tcBorders>
              <w:top w:val="nil"/>
            </w:tcBorders>
            <w:vAlign w:val="center"/>
          </w:tcPr>
          <w:p w14:paraId="379C83EF"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0A7E3DD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28174F07"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213F84EE"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1CDB5995"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260868AC"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2BA44329" w14:textId="77777777" w:rsidR="00E2743E" w:rsidRPr="00571A4A" w:rsidRDefault="00E2743E" w:rsidP="00F16394">
            <w:pPr>
              <w:pStyle w:val="TAH"/>
              <w:rPr>
                <w:b w:val="0"/>
                <w:lang w:eastAsia="zh-TW"/>
              </w:rPr>
            </w:pPr>
            <w:r w:rsidRPr="00571A4A">
              <w:rPr>
                <w:b w:val="0"/>
                <w:lang w:eastAsia="zh-TW"/>
              </w:rPr>
              <w:t>All RBs / All RBs</w:t>
            </w:r>
          </w:p>
        </w:tc>
        <w:tc>
          <w:tcPr>
            <w:tcW w:w="963" w:type="dxa"/>
            <w:gridSpan w:val="2"/>
            <w:tcBorders>
              <w:top w:val="nil"/>
            </w:tcBorders>
            <w:vAlign w:val="center"/>
          </w:tcPr>
          <w:p w14:paraId="57B149F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476F9346" w14:textId="77777777" w:rsidR="00E2743E" w:rsidRPr="00571A4A" w:rsidRDefault="00E2743E" w:rsidP="00F16394">
            <w:pPr>
              <w:pStyle w:val="TAH"/>
              <w:rPr>
                <w:b w:val="0"/>
                <w:lang w:eastAsia="zh-TW"/>
              </w:rPr>
            </w:pPr>
            <w:r w:rsidRPr="00571A4A">
              <w:rPr>
                <w:b w:val="0"/>
                <w:lang w:eastAsia="zh-TW"/>
              </w:rPr>
              <w:t>CP-OFDM QPSK</w:t>
            </w:r>
          </w:p>
        </w:tc>
        <w:tc>
          <w:tcPr>
            <w:tcW w:w="1044" w:type="dxa"/>
            <w:gridSpan w:val="3"/>
            <w:tcBorders>
              <w:top w:val="nil"/>
            </w:tcBorders>
            <w:vAlign w:val="center"/>
          </w:tcPr>
          <w:p w14:paraId="1E71B8A7" w14:textId="77777777" w:rsidR="00E2743E" w:rsidRPr="00571A4A" w:rsidRDefault="00E2743E" w:rsidP="00F16394">
            <w:pPr>
              <w:pStyle w:val="TAH"/>
              <w:rPr>
                <w:b w:val="0"/>
              </w:rPr>
            </w:pPr>
            <w:r w:rsidRPr="00571A4A">
              <w:rPr>
                <w:b w:val="0"/>
              </w:rPr>
              <w:t>10 MHz</w:t>
            </w:r>
          </w:p>
        </w:tc>
        <w:tc>
          <w:tcPr>
            <w:tcW w:w="1013" w:type="dxa"/>
            <w:tcBorders>
              <w:top w:val="nil"/>
            </w:tcBorders>
            <w:vAlign w:val="center"/>
          </w:tcPr>
          <w:p w14:paraId="0BC59871" w14:textId="77777777" w:rsidR="00E2743E" w:rsidRPr="00571A4A" w:rsidRDefault="00E2743E" w:rsidP="00F16394">
            <w:pPr>
              <w:pStyle w:val="TAH"/>
              <w:rPr>
                <w:b w:val="0"/>
                <w:lang w:eastAsia="zh-TW"/>
              </w:rPr>
            </w:pPr>
            <w:r w:rsidRPr="00571A4A">
              <w:rPr>
                <w:b w:val="0"/>
                <w:lang w:eastAsia="zh-TW"/>
              </w:rPr>
              <w:t>All RBs / All RBs</w:t>
            </w:r>
          </w:p>
        </w:tc>
      </w:tr>
      <w:tr w:rsidR="00E2743E" w:rsidRPr="00571A4A" w14:paraId="30BF4F5B" w14:textId="77777777" w:rsidTr="00F16394">
        <w:trPr>
          <w:trHeight w:val="241"/>
        </w:trPr>
        <w:tc>
          <w:tcPr>
            <w:tcW w:w="13154" w:type="dxa"/>
            <w:gridSpan w:val="28"/>
            <w:tcBorders>
              <w:top w:val="nil"/>
            </w:tcBorders>
            <w:vAlign w:val="center"/>
          </w:tcPr>
          <w:p w14:paraId="628F5BBD" w14:textId="77777777" w:rsidR="00E2743E" w:rsidRPr="00571A4A" w:rsidRDefault="00E2743E" w:rsidP="00F16394">
            <w:pPr>
              <w:pStyle w:val="TAH"/>
              <w:rPr>
                <w:b w:val="0"/>
                <w:lang w:eastAsia="zh-TW"/>
              </w:rPr>
            </w:pPr>
            <w:r w:rsidRPr="00571A4A">
              <w:t>Test Settings for DC_1A-19A_n78A Configuration (PC2 &amp; PC3) – Note 3</w:t>
            </w:r>
          </w:p>
        </w:tc>
      </w:tr>
      <w:tr w:rsidR="00E2743E" w:rsidRPr="00571A4A" w14:paraId="63333EC5" w14:textId="77777777" w:rsidTr="00F16394">
        <w:trPr>
          <w:trHeight w:val="241"/>
        </w:trPr>
        <w:tc>
          <w:tcPr>
            <w:tcW w:w="462" w:type="dxa"/>
            <w:tcBorders>
              <w:top w:val="nil"/>
              <w:bottom w:val="nil"/>
            </w:tcBorders>
            <w:vAlign w:val="center"/>
          </w:tcPr>
          <w:p w14:paraId="36542CE7" w14:textId="77777777" w:rsidR="00E2743E" w:rsidRPr="00571A4A" w:rsidRDefault="00E2743E" w:rsidP="00F16394">
            <w:pPr>
              <w:pStyle w:val="TAH"/>
              <w:rPr>
                <w:b w:val="0"/>
              </w:rPr>
            </w:pPr>
            <w:r w:rsidRPr="00571A4A">
              <w:rPr>
                <w:b w:val="0"/>
                <w:lang w:eastAsia="ja-JP"/>
              </w:rPr>
              <w:t>1</w:t>
            </w:r>
            <w:r w:rsidRPr="00571A4A">
              <w:rPr>
                <w:vertAlign w:val="superscript"/>
              </w:rPr>
              <w:t>11</w:t>
            </w:r>
          </w:p>
        </w:tc>
        <w:tc>
          <w:tcPr>
            <w:tcW w:w="820" w:type="dxa"/>
            <w:gridSpan w:val="2"/>
            <w:tcBorders>
              <w:top w:val="nil"/>
            </w:tcBorders>
            <w:vAlign w:val="center"/>
          </w:tcPr>
          <w:p w14:paraId="564B6166"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24E46AD6" w14:textId="77777777" w:rsidR="00E2743E" w:rsidRPr="00571A4A" w:rsidRDefault="00E2743E" w:rsidP="00F16394">
            <w:pPr>
              <w:pStyle w:val="TAH"/>
              <w:rPr>
                <w:b w:val="0"/>
              </w:rPr>
            </w:pPr>
            <w:r w:rsidRPr="00571A4A">
              <w:rPr>
                <w:b w:val="0"/>
              </w:rPr>
              <w:t>DL 2130 MHz</w:t>
            </w:r>
          </w:p>
        </w:tc>
        <w:tc>
          <w:tcPr>
            <w:tcW w:w="999" w:type="dxa"/>
            <w:gridSpan w:val="2"/>
            <w:tcBorders>
              <w:top w:val="nil"/>
            </w:tcBorders>
            <w:vAlign w:val="center"/>
          </w:tcPr>
          <w:p w14:paraId="69E352FB" w14:textId="77777777" w:rsidR="00E2743E" w:rsidRPr="00571A4A" w:rsidRDefault="00E2743E" w:rsidP="00F16394">
            <w:pPr>
              <w:pStyle w:val="TAH"/>
              <w:rPr>
                <w:b w:val="0"/>
              </w:rPr>
            </w:pPr>
          </w:p>
        </w:tc>
        <w:tc>
          <w:tcPr>
            <w:tcW w:w="989" w:type="dxa"/>
            <w:tcBorders>
              <w:top w:val="nil"/>
            </w:tcBorders>
            <w:vAlign w:val="center"/>
          </w:tcPr>
          <w:p w14:paraId="50F34CB6" w14:textId="77777777" w:rsidR="00E2743E" w:rsidRPr="00571A4A" w:rsidRDefault="00E2743E" w:rsidP="00F16394">
            <w:pPr>
              <w:pStyle w:val="TAH"/>
              <w:rPr>
                <w:b w:val="0"/>
                <w:lang w:eastAsia="zh-TW"/>
              </w:rPr>
            </w:pPr>
          </w:p>
        </w:tc>
        <w:tc>
          <w:tcPr>
            <w:tcW w:w="1289" w:type="dxa"/>
            <w:gridSpan w:val="3"/>
            <w:tcBorders>
              <w:top w:val="nil"/>
            </w:tcBorders>
            <w:vAlign w:val="center"/>
          </w:tcPr>
          <w:p w14:paraId="20D2C0AE"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50368F87" w14:textId="77777777" w:rsidR="00E2743E" w:rsidRPr="00571A4A" w:rsidRDefault="00E2743E" w:rsidP="00F16394">
            <w:pPr>
              <w:pStyle w:val="TAH"/>
              <w:rPr>
                <w:b w:val="0"/>
              </w:rPr>
            </w:pPr>
            <w:r w:rsidRPr="00571A4A">
              <w:rPr>
                <w:b w:val="0"/>
              </w:rPr>
              <w:t>UL 832.5 / DL 877.5 MHz</w:t>
            </w:r>
          </w:p>
        </w:tc>
        <w:tc>
          <w:tcPr>
            <w:tcW w:w="821" w:type="dxa"/>
            <w:gridSpan w:val="2"/>
            <w:tcBorders>
              <w:top w:val="nil"/>
            </w:tcBorders>
            <w:vAlign w:val="center"/>
          </w:tcPr>
          <w:p w14:paraId="582D1059" w14:textId="77777777" w:rsidR="00E2743E" w:rsidRPr="00571A4A" w:rsidRDefault="00E2743E" w:rsidP="00F16394">
            <w:pPr>
              <w:pStyle w:val="TAH"/>
              <w:rPr>
                <w:b w:val="0"/>
              </w:rPr>
            </w:pPr>
          </w:p>
        </w:tc>
        <w:tc>
          <w:tcPr>
            <w:tcW w:w="1164" w:type="dxa"/>
            <w:gridSpan w:val="2"/>
            <w:tcBorders>
              <w:top w:val="nil"/>
            </w:tcBorders>
            <w:vAlign w:val="center"/>
          </w:tcPr>
          <w:p w14:paraId="53D90C29" w14:textId="77777777" w:rsidR="00E2743E" w:rsidRPr="00571A4A" w:rsidRDefault="00E2743E" w:rsidP="00F16394">
            <w:pPr>
              <w:pStyle w:val="TAH"/>
              <w:rPr>
                <w:b w:val="0"/>
                <w:lang w:eastAsia="zh-TW"/>
              </w:rPr>
            </w:pPr>
          </w:p>
        </w:tc>
        <w:tc>
          <w:tcPr>
            <w:tcW w:w="963" w:type="dxa"/>
            <w:gridSpan w:val="2"/>
            <w:tcBorders>
              <w:top w:val="nil"/>
            </w:tcBorders>
            <w:vAlign w:val="center"/>
          </w:tcPr>
          <w:p w14:paraId="48B454F7" w14:textId="77777777" w:rsidR="00E2743E" w:rsidRPr="00571A4A" w:rsidRDefault="00E2743E" w:rsidP="00F16394">
            <w:pPr>
              <w:pStyle w:val="TAC"/>
            </w:pPr>
            <w:r w:rsidRPr="00571A4A">
              <w:rPr>
                <w:lang w:eastAsia="ja-JP"/>
              </w:rPr>
              <w:t>n78</w:t>
            </w:r>
          </w:p>
        </w:tc>
        <w:tc>
          <w:tcPr>
            <w:tcW w:w="1321" w:type="dxa"/>
            <w:gridSpan w:val="3"/>
            <w:tcBorders>
              <w:top w:val="nil"/>
            </w:tcBorders>
            <w:vAlign w:val="center"/>
          </w:tcPr>
          <w:p w14:paraId="492C59ED" w14:textId="77777777" w:rsidR="00E2743E" w:rsidRPr="00571A4A" w:rsidRDefault="00E2743E" w:rsidP="00F16394">
            <w:pPr>
              <w:pStyle w:val="TAH"/>
              <w:rPr>
                <w:b w:val="0"/>
                <w:lang w:eastAsia="zh-TW"/>
              </w:rPr>
            </w:pPr>
            <w:r w:rsidRPr="00571A4A">
              <w:rPr>
                <w:b w:val="0"/>
                <w:lang w:eastAsia="ja-JP"/>
              </w:rPr>
              <w:t>3795 MHz</w:t>
            </w:r>
          </w:p>
        </w:tc>
        <w:tc>
          <w:tcPr>
            <w:tcW w:w="1044" w:type="dxa"/>
            <w:gridSpan w:val="3"/>
            <w:tcBorders>
              <w:top w:val="nil"/>
            </w:tcBorders>
            <w:vAlign w:val="center"/>
          </w:tcPr>
          <w:p w14:paraId="4582BCE7" w14:textId="77777777" w:rsidR="00E2743E" w:rsidRPr="00571A4A" w:rsidRDefault="00E2743E" w:rsidP="00F16394">
            <w:pPr>
              <w:pStyle w:val="TAH"/>
              <w:rPr>
                <w:b w:val="0"/>
              </w:rPr>
            </w:pPr>
          </w:p>
        </w:tc>
        <w:tc>
          <w:tcPr>
            <w:tcW w:w="1013" w:type="dxa"/>
            <w:tcBorders>
              <w:top w:val="nil"/>
            </w:tcBorders>
            <w:vAlign w:val="center"/>
          </w:tcPr>
          <w:p w14:paraId="4395C1A9" w14:textId="77777777" w:rsidR="00E2743E" w:rsidRPr="00571A4A" w:rsidRDefault="00E2743E" w:rsidP="00F16394">
            <w:pPr>
              <w:pStyle w:val="TAH"/>
              <w:rPr>
                <w:b w:val="0"/>
                <w:lang w:eastAsia="zh-TW"/>
              </w:rPr>
            </w:pPr>
          </w:p>
        </w:tc>
      </w:tr>
      <w:tr w:rsidR="00E2743E" w:rsidRPr="00571A4A" w14:paraId="494F7193" w14:textId="77777777" w:rsidTr="00F16394">
        <w:trPr>
          <w:trHeight w:val="241"/>
        </w:trPr>
        <w:tc>
          <w:tcPr>
            <w:tcW w:w="462" w:type="dxa"/>
            <w:tcBorders>
              <w:top w:val="nil"/>
            </w:tcBorders>
            <w:vAlign w:val="center"/>
          </w:tcPr>
          <w:p w14:paraId="3FFBE542" w14:textId="77777777" w:rsidR="00E2743E" w:rsidRPr="00571A4A" w:rsidRDefault="00E2743E" w:rsidP="00F16394">
            <w:pPr>
              <w:pStyle w:val="TAH"/>
              <w:rPr>
                <w:b w:val="0"/>
              </w:rPr>
            </w:pPr>
          </w:p>
        </w:tc>
        <w:tc>
          <w:tcPr>
            <w:tcW w:w="820" w:type="dxa"/>
            <w:gridSpan w:val="2"/>
            <w:tcBorders>
              <w:top w:val="nil"/>
            </w:tcBorders>
            <w:vAlign w:val="center"/>
          </w:tcPr>
          <w:p w14:paraId="3D96D8B6"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5F049FBF"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4F71563A"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4A05C1DE"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59EB3079"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2EAF6F18"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1B45BD18"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5D73FF3C" w14:textId="77777777" w:rsidR="00E2743E" w:rsidRPr="00571A4A" w:rsidRDefault="00E2743E" w:rsidP="00F16394">
            <w:pPr>
              <w:pStyle w:val="TAH"/>
              <w:rPr>
                <w:b w:val="0"/>
                <w:lang w:eastAsia="zh-TW"/>
              </w:rPr>
            </w:pPr>
            <w:r w:rsidRPr="00571A4A">
              <w:rPr>
                <w:b w:val="0"/>
                <w:lang w:eastAsia="zh-TW"/>
              </w:rPr>
              <w:t>All RBs / All RBs</w:t>
            </w:r>
          </w:p>
        </w:tc>
        <w:tc>
          <w:tcPr>
            <w:tcW w:w="963" w:type="dxa"/>
            <w:gridSpan w:val="2"/>
            <w:tcBorders>
              <w:top w:val="nil"/>
            </w:tcBorders>
            <w:vAlign w:val="center"/>
          </w:tcPr>
          <w:p w14:paraId="46137F8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750F687A"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6B2810BF" w14:textId="77777777" w:rsidR="00E2743E" w:rsidRPr="00571A4A" w:rsidRDefault="00E2743E" w:rsidP="00F16394">
            <w:pPr>
              <w:pStyle w:val="TAH"/>
              <w:rPr>
                <w:b w:val="0"/>
              </w:rPr>
            </w:pPr>
            <w:r w:rsidRPr="00571A4A">
              <w:rPr>
                <w:b w:val="0"/>
                <w:bCs/>
              </w:rPr>
              <w:t>10 MHz</w:t>
            </w:r>
          </w:p>
        </w:tc>
        <w:tc>
          <w:tcPr>
            <w:tcW w:w="1013" w:type="dxa"/>
            <w:tcBorders>
              <w:top w:val="nil"/>
            </w:tcBorders>
            <w:vAlign w:val="center"/>
          </w:tcPr>
          <w:p w14:paraId="7B17561C"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5A61B785" w14:textId="77777777" w:rsidTr="00F16394">
        <w:trPr>
          <w:trHeight w:val="241"/>
        </w:trPr>
        <w:tc>
          <w:tcPr>
            <w:tcW w:w="462" w:type="dxa"/>
            <w:tcBorders>
              <w:top w:val="nil"/>
              <w:bottom w:val="nil"/>
            </w:tcBorders>
            <w:vAlign w:val="center"/>
          </w:tcPr>
          <w:p w14:paraId="07C4E28E" w14:textId="77777777" w:rsidR="00E2743E" w:rsidRPr="00571A4A" w:rsidRDefault="00E2743E" w:rsidP="00F16394">
            <w:pPr>
              <w:pStyle w:val="TAH"/>
              <w:rPr>
                <w:b w:val="0"/>
              </w:rPr>
            </w:pPr>
            <w:r w:rsidRPr="00571A4A">
              <w:rPr>
                <w:b w:val="0"/>
                <w:lang w:eastAsia="ja-JP"/>
              </w:rPr>
              <w:lastRenderedPageBreak/>
              <w:t>2</w:t>
            </w:r>
            <w:r w:rsidRPr="00571A4A">
              <w:rPr>
                <w:vertAlign w:val="superscript"/>
              </w:rPr>
              <w:t>11</w:t>
            </w:r>
          </w:p>
        </w:tc>
        <w:tc>
          <w:tcPr>
            <w:tcW w:w="820" w:type="dxa"/>
            <w:gridSpan w:val="2"/>
            <w:tcBorders>
              <w:top w:val="nil"/>
            </w:tcBorders>
            <w:vAlign w:val="center"/>
          </w:tcPr>
          <w:p w14:paraId="2734265F"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6B0DA9D" w14:textId="77777777" w:rsidR="00E2743E" w:rsidRPr="00571A4A" w:rsidRDefault="00E2743E" w:rsidP="00F16394">
            <w:pPr>
              <w:pStyle w:val="TAH"/>
              <w:rPr>
                <w:b w:val="0"/>
              </w:rPr>
            </w:pPr>
            <w:r w:rsidRPr="00571A4A">
              <w:rPr>
                <w:b w:val="0"/>
              </w:rPr>
              <w:t>UL 1940 / DL 2130 MHz</w:t>
            </w:r>
          </w:p>
        </w:tc>
        <w:tc>
          <w:tcPr>
            <w:tcW w:w="999" w:type="dxa"/>
            <w:gridSpan w:val="2"/>
            <w:tcBorders>
              <w:top w:val="nil"/>
            </w:tcBorders>
            <w:vAlign w:val="center"/>
          </w:tcPr>
          <w:p w14:paraId="19BF732F" w14:textId="77777777" w:rsidR="00E2743E" w:rsidRPr="00571A4A" w:rsidRDefault="00E2743E" w:rsidP="00F16394">
            <w:pPr>
              <w:pStyle w:val="TAH"/>
              <w:rPr>
                <w:b w:val="0"/>
              </w:rPr>
            </w:pPr>
          </w:p>
        </w:tc>
        <w:tc>
          <w:tcPr>
            <w:tcW w:w="989" w:type="dxa"/>
            <w:tcBorders>
              <w:top w:val="nil"/>
            </w:tcBorders>
            <w:vAlign w:val="center"/>
          </w:tcPr>
          <w:p w14:paraId="60B283C0" w14:textId="77777777" w:rsidR="00E2743E" w:rsidRPr="00571A4A" w:rsidRDefault="00E2743E" w:rsidP="00F16394">
            <w:pPr>
              <w:pStyle w:val="TAH"/>
              <w:rPr>
                <w:b w:val="0"/>
                <w:lang w:eastAsia="zh-TW"/>
              </w:rPr>
            </w:pPr>
          </w:p>
        </w:tc>
        <w:tc>
          <w:tcPr>
            <w:tcW w:w="1289" w:type="dxa"/>
            <w:gridSpan w:val="3"/>
            <w:tcBorders>
              <w:top w:val="nil"/>
            </w:tcBorders>
            <w:vAlign w:val="center"/>
          </w:tcPr>
          <w:p w14:paraId="3B754700"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1D319435" w14:textId="77777777" w:rsidR="00E2743E" w:rsidRPr="00571A4A" w:rsidRDefault="00E2743E" w:rsidP="00F16394">
            <w:pPr>
              <w:pStyle w:val="TAH"/>
              <w:rPr>
                <w:b w:val="0"/>
              </w:rPr>
            </w:pPr>
            <w:r w:rsidRPr="00571A4A">
              <w:rPr>
                <w:b w:val="0"/>
              </w:rPr>
              <w:t>DL 880 MHz</w:t>
            </w:r>
          </w:p>
        </w:tc>
        <w:tc>
          <w:tcPr>
            <w:tcW w:w="821" w:type="dxa"/>
            <w:gridSpan w:val="2"/>
            <w:tcBorders>
              <w:top w:val="nil"/>
            </w:tcBorders>
            <w:vAlign w:val="center"/>
          </w:tcPr>
          <w:p w14:paraId="120F7A7E" w14:textId="77777777" w:rsidR="00E2743E" w:rsidRPr="00571A4A" w:rsidRDefault="00E2743E" w:rsidP="00F16394">
            <w:pPr>
              <w:pStyle w:val="TAH"/>
              <w:rPr>
                <w:b w:val="0"/>
              </w:rPr>
            </w:pPr>
          </w:p>
        </w:tc>
        <w:tc>
          <w:tcPr>
            <w:tcW w:w="1164" w:type="dxa"/>
            <w:gridSpan w:val="2"/>
            <w:tcBorders>
              <w:top w:val="nil"/>
            </w:tcBorders>
            <w:vAlign w:val="center"/>
          </w:tcPr>
          <w:p w14:paraId="76DAE0F4" w14:textId="77777777" w:rsidR="00E2743E" w:rsidRPr="00571A4A" w:rsidRDefault="00E2743E" w:rsidP="00F16394">
            <w:pPr>
              <w:pStyle w:val="TAH"/>
              <w:rPr>
                <w:b w:val="0"/>
                <w:lang w:eastAsia="zh-TW"/>
              </w:rPr>
            </w:pPr>
          </w:p>
        </w:tc>
        <w:tc>
          <w:tcPr>
            <w:tcW w:w="963" w:type="dxa"/>
            <w:gridSpan w:val="2"/>
            <w:tcBorders>
              <w:top w:val="nil"/>
            </w:tcBorders>
            <w:vAlign w:val="center"/>
          </w:tcPr>
          <w:p w14:paraId="45F4DEC9" w14:textId="77777777" w:rsidR="00E2743E" w:rsidRPr="00571A4A" w:rsidRDefault="00E2743E" w:rsidP="00F16394">
            <w:pPr>
              <w:pStyle w:val="TAC"/>
            </w:pPr>
            <w:r w:rsidRPr="00571A4A">
              <w:rPr>
                <w:lang w:eastAsia="ja-JP"/>
              </w:rPr>
              <w:t>n78</w:t>
            </w:r>
          </w:p>
        </w:tc>
        <w:tc>
          <w:tcPr>
            <w:tcW w:w="1321" w:type="dxa"/>
            <w:gridSpan w:val="3"/>
            <w:tcBorders>
              <w:top w:val="nil"/>
            </w:tcBorders>
            <w:vAlign w:val="center"/>
          </w:tcPr>
          <w:p w14:paraId="5E139F75" w14:textId="77777777" w:rsidR="00E2743E" w:rsidRPr="00571A4A" w:rsidRDefault="00E2743E" w:rsidP="00F16394">
            <w:pPr>
              <w:pStyle w:val="TAH"/>
              <w:rPr>
                <w:b w:val="0"/>
                <w:lang w:eastAsia="zh-TW"/>
              </w:rPr>
            </w:pPr>
            <w:r w:rsidRPr="00571A4A">
              <w:rPr>
                <w:b w:val="0"/>
                <w:lang w:eastAsia="zh-TW"/>
              </w:rPr>
              <w:t>3350 MHz</w:t>
            </w:r>
          </w:p>
        </w:tc>
        <w:tc>
          <w:tcPr>
            <w:tcW w:w="1044" w:type="dxa"/>
            <w:gridSpan w:val="3"/>
            <w:tcBorders>
              <w:top w:val="nil"/>
            </w:tcBorders>
            <w:vAlign w:val="center"/>
          </w:tcPr>
          <w:p w14:paraId="31D92E8F" w14:textId="77777777" w:rsidR="00E2743E" w:rsidRPr="00571A4A" w:rsidRDefault="00E2743E" w:rsidP="00F16394">
            <w:pPr>
              <w:pStyle w:val="TAH"/>
              <w:rPr>
                <w:b w:val="0"/>
              </w:rPr>
            </w:pPr>
          </w:p>
        </w:tc>
        <w:tc>
          <w:tcPr>
            <w:tcW w:w="1013" w:type="dxa"/>
            <w:tcBorders>
              <w:top w:val="nil"/>
            </w:tcBorders>
            <w:vAlign w:val="center"/>
          </w:tcPr>
          <w:p w14:paraId="73DC02BB" w14:textId="77777777" w:rsidR="00E2743E" w:rsidRPr="00571A4A" w:rsidRDefault="00E2743E" w:rsidP="00F16394">
            <w:pPr>
              <w:pStyle w:val="TAH"/>
              <w:rPr>
                <w:b w:val="0"/>
                <w:lang w:eastAsia="zh-TW"/>
              </w:rPr>
            </w:pPr>
          </w:p>
        </w:tc>
      </w:tr>
      <w:tr w:rsidR="00E2743E" w:rsidRPr="00571A4A" w14:paraId="77F476AB" w14:textId="77777777" w:rsidTr="00F16394">
        <w:trPr>
          <w:trHeight w:val="241"/>
        </w:trPr>
        <w:tc>
          <w:tcPr>
            <w:tcW w:w="462" w:type="dxa"/>
            <w:tcBorders>
              <w:top w:val="nil"/>
            </w:tcBorders>
            <w:vAlign w:val="center"/>
          </w:tcPr>
          <w:p w14:paraId="71CA3F42" w14:textId="77777777" w:rsidR="00E2743E" w:rsidRPr="00571A4A" w:rsidRDefault="00E2743E" w:rsidP="00F16394">
            <w:pPr>
              <w:pStyle w:val="TAH"/>
              <w:rPr>
                <w:b w:val="0"/>
              </w:rPr>
            </w:pPr>
          </w:p>
        </w:tc>
        <w:tc>
          <w:tcPr>
            <w:tcW w:w="820" w:type="dxa"/>
            <w:gridSpan w:val="2"/>
            <w:tcBorders>
              <w:top w:val="nil"/>
            </w:tcBorders>
            <w:vAlign w:val="center"/>
          </w:tcPr>
          <w:p w14:paraId="76E9ADED"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7DC24D1D"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221540A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245E2EE5"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4C39D411"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618977F3"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71CB9511"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2A22ADAE"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0F6DB379"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7E8AD277"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2EB91133" w14:textId="77777777" w:rsidR="00E2743E" w:rsidRPr="00571A4A" w:rsidRDefault="00E2743E" w:rsidP="00F16394">
            <w:pPr>
              <w:pStyle w:val="TAH"/>
              <w:rPr>
                <w:b w:val="0"/>
              </w:rPr>
            </w:pPr>
            <w:r w:rsidRPr="00571A4A">
              <w:rPr>
                <w:b w:val="0"/>
                <w:bCs/>
              </w:rPr>
              <w:t>10 MHz</w:t>
            </w:r>
          </w:p>
        </w:tc>
        <w:tc>
          <w:tcPr>
            <w:tcW w:w="1013" w:type="dxa"/>
            <w:tcBorders>
              <w:top w:val="nil"/>
            </w:tcBorders>
            <w:vAlign w:val="center"/>
          </w:tcPr>
          <w:p w14:paraId="0CD58FA5"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6669197C" w14:textId="77777777" w:rsidTr="00F16394">
        <w:trPr>
          <w:trHeight w:val="241"/>
        </w:trPr>
        <w:tc>
          <w:tcPr>
            <w:tcW w:w="13154" w:type="dxa"/>
            <w:gridSpan w:val="28"/>
            <w:tcBorders>
              <w:top w:val="nil"/>
            </w:tcBorders>
            <w:vAlign w:val="center"/>
          </w:tcPr>
          <w:p w14:paraId="78797421" w14:textId="77777777" w:rsidR="00E2743E" w:rsidRPr="00571A4A" w:rsidRDefault="00E2743E" w:rsidP="00F16394">
            <w:pPr>
              <w:pStyle w:val="TAH"/>
              <w:rPr>
                <w:b w:val="0"/>
                <w:lang w:eastAsia="zh-TW"/>
              </w:rPr>
            </w:pPr>
            <w:r w:rsidRPr="00571A4A">
              <w:t>Test Settings for DC_1A-19A_n79A Configuration (PC3) – Note 3</w:t>
            </w:r>
          </w:p>
        </w:tc>
      </w:tr>
      <w:tr w:rsidR="00E2743E" w:rsidRPr="00571A4A" w14:paraId="31BDEEC9"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6903A1DB" w14:textId="77777777" w:rsidR="00E2743E" w:rsidRPr="00571A4A" w:rsidRDefault="00E2743E" w:rsidP="00F16394">
            <w:pPr>
              <w:pStyle w:val="TAH"/>
              <w:rPr>
                <w:b w:val="0"/>
              </w:rPr>
            </w:pPr>
            <w:r w:rsidRPr="00571A4A">
              <w:rPr>
                <w:b w:val="0"/>
                <w:lang w:eastAsia="ja-JP"/>
              </w:rPr>
              <w:t>1</w:t>
            </w:r>
          </w:p>
        </w:tc>
        <w:tc>
          <w:tcPr>
            <w:tcW w:w="820" w:type="dxa"/>
            <w:gridSpan w:val="2"/>
            <w:tcBorders>
              <w:top w:val="nil"/>
              <w:left w:val="single" w:sz="4" w:space="0" w:color="auto"/>
            </w:tcBorders>
            <w:vAlign w:val="center"/>
          </w:tcPr>
          <w:p w14:paraId="4B653968"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05582560" w14:textId="77777777" w:rsidR="00E2743E" w:rsidRPr="00571A4A" w:rsidRDefault="00E2743E" w:rsidP="00F16394">
            <w:pPr>
              <w:pStyle w:val="TAH"/>
              <w:rPr>
                <w:b w:val="0"/>
              </w:rPr>
            </w:pPr>
            <w:r w:rsidRPr="00571A4A">
              <w:rPr>
                <w:b w:val="0"/>
              </w:rPr>
              <w:t>UL 1950 / DL 2140 MHz</w:t>
            </w:r>
          </w:p>
        </w:tc>
        <w:tc>
          <w:tcPr>
            <w:tcW w:w="999" w:type="dxa"/>
            <w:gridSpan w:val="2"/>
            <w:tcBorders>
              <w:top w:val="nil"/>
            </w:tcBorders>
            <w:vAlign w:val="center"/>
          </w:tcPr>
          <w:p w14:paraId="219E7824" w14:textId="77777777" w:rsidR="00E2743E" w:rsidRPr="00571A4A" w:rsidRDefault="00E2743E" w:rsidP="00F16394">
            <w:pPr>
              <w:pStyle w:val="TAH"/>
              <w:rPr>
                <w:b w:val="0"/>
              </w:rPr>
            </w:pPr>
          </w:p>
        </w:tc>
        <w:tc>
          <w:tcPr>
            <w:tcW w:w="989" w:type="dxa"/>
            <w:tcBorders>
              <w:top w:val="nil"/>
            </w:tcBorders>
            <w:vAlign w:val="center"/>
          </w:tcPr>
          <w:p w14:paraId="5773D39F" w14:textId="77777777" w:rsidR="00E2743E" w:rsidRPr="00571A4A" w:rsidRDefault="00E2743E" w:rsidP="00F16394">
            <w:pPr>
              <w:pStyle w:val="TAH"/>
              <w:rPr>
                <w:b w:val="0"/>
                <w:lang w:eastAsia="zh-TW"/>
              </w:rPr>
            </w:pPr>
          </w:p>
        </w:tc>
        <w:tc>
          <w:tcPr>
            <w:tcW w:w="1289" w:type="dxa"/>
            <w:gridSpan w:val="3"/>
            <w:tcBorders>
              <w:top w:val="nil"/>
            </w:tcBorders>
            <w:vAlign w:val="center"/>
          </w:tcPr>
          <w:p w14:paraId="118A4CBD"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01AE9733" w14:textId="77777777" w:rsidR="00E2743E" w:rsidRPr="00571A4A" w:rsidRDefault="00E2743E" w:rsidP="00F16394">
            <w:pPr>
              <w:pStyle w:val="TAH"/>
              <w:rPr>
                <w:b w:val="0"/>
              </w:rPr>
            </w:pPr>
            <w:r w:rsidRPr="00571A4A">
              <w:rPr>
                <w:b w:val="0"/>
              </w:rPr>
              <w:t>DL 882.5 MHz</w:t>
            </w:r>
          </w:p>
        </w:tc>
        <w:tc>
          <w:tcPr>
            <w:tcW w:w="821" w:type="dxa"/>
            <w:gridSpan w:val="2"/>
            <w:tcBorders>
              <w:top w:val="nil"/>
            </w:tcBorders>
            <w:vAlign w:val="center"/>
          </w:tcPr>
          <w:p w14:paraId="21EB3D45" w14:textId="77777777" w:rsidR="00E2743E" w:rsidRPr="00571A4A" w:rsidRDefault="00E2743E" w:rsidP="00F16394">
            <w:pPr>
              <w:pStyle w:val="TAH"/>
              <w:rPr>
                <w:b w:val="0"/>
              </w:rPr>
            </w:pPr>
          </w:p>
        </w:tc>
        <w:tc>
          <w:tcPr>
            <w:tcW w:w="1164" w:type="dxa"/>
            <w:gridSpan w:val="2"/>
            <w:tcBorders>
              <w:top w:val="nil"/>
            </w:tcBorders>
            <w:vAlign w:val="center"/>
          </w:tcPr>
          <w:p w14:paraId="589A4D52" w14:textId="77777777" w:rsidR="00E2743E" w:rsidRPr="00571A4A" w:rsidRDefault="00E2743E" w:rsidP="00F16394">
            <w:pPr>
              <w:pStyle w:val="TAH"/>
              <w:rPr>
                <w:b w:val="0"/>
                <w:lang w:eastAsia="zh-TW"/>
              </w:rPr>
            </w:pPr>
          </w:p>
        </w:tc>
        <w:tc>
          <w:tcPr>
            <w:tcW w:w="963" w:type="dxa"/>
            <w:gridSpan w:val="2"/>
            <w:tcBorders>
              <w:top w:val="nil"/>
            </w:tcBorders>
            <w:vAlign w:val="center"/>
          </w:tcPr>
          <w:p w14:paraId="329517AF"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1CBA66B3" w14:textId="77777777" w:rsidR="00E2743E" w:rsidRPr="00571A4A" w:rsidRDefault="00E2743E" w:rsidP="00F16394">
            <w:pPr>
              <w:pStyle w:val="TAH"/>
              <w:rPr>
                <w:b w:val="0"/>
                <w:lang w:eastAsia="zh-TW"/>
              </w:rPr>
            </w:pPr>
            <w:r w:rsidRPr="00571A4A">
              <w:rPr>
                <w:b w:val="0"/>
                <w:lang w:eastAsia="ja-JP"/>
              </w:rPr>
              <w:t>4782.5 MHz</w:t>
            </w:r>
          </w:p>
        </w:tc>
        <w:tc>
          <w:tcPr>
            <w:tcW w:w="1044" w:type="dxa"/>
            <w:gridSpan w:val="3"/>
            <w:tcBorders>
              <w:top w:val="nil"/>
            </w:tcBorders>
            <w:vAlign w:val="center"/>
          </w:tcPr>
          <w:p w14:paraId="36029780" w14:textId="77777777" w:rsidR="00E2743E" w:rsidRPr="00571A4A" w:rsidRDefault="00E2743E" w:rsidP="00F16394">
            <w:pPr>
              <w:pStyle w:val="TAH"/>
              <w:rPr>
                <w:b w:val="0"/>
              </w:rPr>
            </w:pPr>
          </w:p>
        </w:tc>
        <w:tc>
          <w:tcPr>
            <w:tcW w:w="1013" w:type="dxa"/>
            <w:tcBorders>
              <w:top w:val="nil"/>
            </w:tcBorders>
            <w:vAlign w:val="center"/>
          </w:tcPr>
          <w:p w14:paraId="1C7AE55D" w14:textId="77777777" w:rsidR="00E2743E" w:rsidRPr="00571A4A" w:rsidRDefault="00E2743E" w:rsidP="00F16394">
            <w:pPr>
              <w:pStyle w:val="TAH"/>
              <w:rPr>
                <w:b w:val="0"/>
                <w:lang w:eastAsia="zh-TW"/>
              </w:rPr>
            </w:pPr>
          </w:p>
        </w:tc>
      </w:tr>
      <w:tr w:rsidR="00E2743E" w:rsidRPr="00571A4A" w14:paraId="6A15A917" w14:textId="77777777" w:rsidTr="00F16394">
        <w:trPr>
          <w:trHeight w:val="241"/>
        </w:trPr>
        <w:tc>
          <w:tcPr>
            <w:tcW w:w="462" w:type="dxa"/>
            <w:tcBorders>
              <w:top w:val="nil"/>
              <w:bottom w:val="single" w:sz="4" w:space="0" w:color="auto"/>
            </w:tcBorders>
            <w:vAlign w:val="center"/>
          </w:tcPr>
          <w:p w14:paraId="5E7E723B" w14:textId="77777777" w:rsidR="00E2743E" w:rsidRPr="00571A4A" w:rsidRDefault="00E2743E" w:rsidP="00F16394">
            <w:pPr>
              <w:pStyle w:val="TAH"/>
              <w:rPr>
                <w:b w:val="0"/>
              </w:rPr>
            </w:pPr>
          </w:p>
        </w:tc>
        <w:tc>
          <w:tcPr>
            <w:tcW w:w="820" w:type="dxa"/>
            <w:gridSpan w:val="2"/>
            <w:tcBorders>
              <w:top w:val="nil"/>
            </w:tcBorders>
            <w:vAlign w:val="center"/>
          </w:tcPr>
          <w:p w14:paraId="33F119C6"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4376A0B0"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38FF5F06"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37ED2FEA"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2153E978"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2B3062A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7A468EFD"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7FE881AF" w14:textId="77777777" w:rsidR="00E2743E" w:rsidRPr="00571A4A" w:rsidRDefault="00E2743E" w:rsidP="00F16394">
            <w:pPr>
              <w:pStyle w:val="TAH"/>
              <w:rPr>
                <w:b w:val="0"/>
                <w:lang w:eastAsia="zh-TW"/>
              </w:rPr>
            </w:pPr>
            <w:r w:rsidRPr="00571A4A">
              <w:rPr>
                <w:b w:val="0"/>
                <w:lang w:eastAsia="zh-TW"/>
              </w:rPr>
              <w:t>All RBs / 0</w:t>
            </w:r>
          </w:p>
        </w:tc>
        <w:tc>
          <w:tcPr>
            <w:tcW w:w="963" w:type="dxa"/>
            <w:gridSpan w:val="2"/>
            <w:tcBorders>
              <w:top w:val="nil"/>
            </w:tcBorders>
            <w:vAlign w:val="center"/>
          </w:tcPr>
          <w:p w14:paraId="15C4077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1C603C6D"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32FAD84C" w14:textId="77777777" w:rsidR="00E2743E" w:rsidRPr="00571A4A" w:rsidRDefault="00E2743E" w:rsidP="00F16394">
            <w:pPr>
              <w:pStyle w:val="TAH"/>
              <w:rPr>
                <w:b w:val="0"/>
              </w:rPr>
            </w:pPr>
            <w:r w:rsidRPr="00571A4A">
              <w:rPr>
                <w:b w:val="0"/>
                <w:bCs/>
              </w:rPr>
              <w:t>40 MHz</w:t>
            </w:r>
          </w:p>
        </w:tc>
        <w:tc>
          <w:tcPr>
            <w:tcW w:w="1013" w:type="dxa"/>
            <w:tcBorders>
              <w:top w:val="nil"/>
            </w:tcBorders>
            <w:vAlign w:val="center"/>
          </w:tcPr>
          <w:p w14:paraId="5C48A603"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6C5A8F76"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5C04B5B0" w14:textId="77777777" w:rsidR="00E2743E" w:rsidRPr="00571A4A" w:rsidRDefault="00E2743E" w:rsidP="00F16394">
            <w:pPr>
              <w:pStyle w:val="TAH"/>
              <w:rPr>
                <w:b w:val="0"/>
              </w:rPr>
            </w:pPr>
            <w:r w:rsidRPr="00571A4A">
              <w:rPr>
                <w:b w:val="0"/>
                <w:lang w:eastAsia="ja-JP"/>
              </w:rPr>
              <w:t>2</w:t>
            </w:r>
          </w:p>
        </w:tc>
        <w:tc>
          <w:tcPr>
            <w:tcW w:w="820" w:type="dxa"/>
            <w:gridSpan w:val="2"/>
            <w:tcBorders>
              <w:top w:val="nil"/>
              <w:left w:val="single" w:sz="4" w:space="0" w:color="auto"/>
            </w:tcBorders>
            <w:vAlign w:val="center"/>
          </w:tcPr>
          <w:p w14:paraId="3BBB1514"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13246893" w14:textId="77777777" w:rsidR="00E2743E" w:rsidRPr="00571A4A" w:rsidRDefault="00E2743E" w:rsidP="00F16394">
            <w:pPr>
              <w:pStyle w:val="TAH"/>
              <w:rPr>
                <w:b w:val="0"/>
              </w:rPr>
            </w:pPr>
            <w:r w:rsidRPr="00571A4A">
              <w:rPr>
                <w:b w:val="0"/>
              </w:rPr>
              <w:t>DL 2140 MHz</w:t>
            </w:r>
          </w:p>
        </w:tc>
        <w:tc>
          <w:tcPr>
            <w:tcW w:w="999" w:type="dxa"/>
            <w:gridSpan w:val="2"/>
            <w:tcBorders>
              <w:top w:val="nil"/>
            </w:tcBorders>
            <w:vAlign w:val="center"/>
          </w:tcPr>
          <w:p w14:paraId="76CC8DBD" w14:textId="77777777" w:rsidR="00E2743E" w:rsidRPr="00571A4A" w:rsidRDefault="00E2743E" w:rsidP="00F16394">
            <w:pPr>
              <w:pStyle w:val="TAH"/>
              <w:rPr>
                <w:b w:val="0"/>
              </w:rPr>
            </w:pPr>
          </w:p>
        </w:tc>
        <w:tc>
          <w:tcPr>
            <w:tcW w:w="989" w:type="dxa"/>
            <w:tcBorders>
              <w:top w:val="nil"/>
            </w:tcBorders>
            <w:vAlign w:val="center"/>
          </w:tcPr>
          <w:p w14:paraId="206690A9" w14:textId="77777777" w:rsidR="00E2743E" w:rsidRPr="00571A4A" w:rsidRDefault="00E2743E" w:rsidP="00F16394">
            <w:pPr>
              <w:pStyle w:val="TAH"/>
              <w:rPr>
                <w:b w:val="0"/>
                <w:lang w:eastAsia="zh-TW"/>
              </w:rPr>
            </w:pPr>
          </w:p>
        </w:tc>
        <w:tc>
          <w:tcPr>
            <w:tcW w:w="1289" w:type="dxa"/>
            <w:gridSpan w:val="3"/>
            <w:tcBorders>
              <w:top w:val="nil"/>
            </w:tcBorders>
            <w:vAlign w:val="center"/>
          </w:tcPr>
          <w:p w14:paraId="19C866C2"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381ADF44" w14:textId="77777777" w:rsidR="00E2743E" w:rsidRPr="00571A4A" w:rsidRDefault="00E2743E" w:rsidP="00F16394">
            <w:pPr>
              <w:pStyle w:val="TAH"/>
              <w:rPr>
                <w:b w:val="0"/>
              </w:rPr>
            </w:pPr>
            <w:r w:rsidRPr="00571A4A">
              <w:rPr>
                <w:b w:val="0"/>
              </w:rPr>
              <w:t>UL 837.5 / DL 882.5 MHz</w:t>
            </w:r>
          </w:p>
        </w:tc>
        <w:tc>
          <w:tcPr>
            <w:tcW w:w="821" w:type="dxa"/>
            <w:gridSpan w:val="2"/>
            <w:tcBorders>
              <w:top w:val="nil"/>
            </w:tcBorders>
            <w:vAlign w:val="center"/>
          </w:tcPr>
          <w:p w14:paraId="79F415C8" w14:textId="77777777" w:rsidR="00E2743E" w:rsidRPr="00571A4A" w:rsidRDefault="00E2743E" w:rsidP="00F16394">
            <w:pPr>
              <w:pStyle w:val="TAH"/>
              <w:rPr>
                <w:b w:val="0"/>
              </w:rPr>
            </w:pPr>
          </w:p>
        </w:tc>
        <w:tc>
          <w:tcPr>
            <w:tcW w:w="1164" w:type="dxa"/>
            <w:gridSpan w:val="2"/>
            <w:tcBorders>
              <w:top w:val="nil"/>
            </w:tcBorders>
            <w:vAlign w:val="center"/>
          </w:tcPr>
          <w:p w14:paraId="23F490F2" w14:textId="77777777" w:rsidR="00E2743E" w:rsidRPr="00571A4A" w:rsidRDefault="00E2743E" w:rsidP="00F16394">
            <w:pPr>
              <w:pStyle w:val="TAH"/>
              <w:rPr>
                <w:b w:val="0"/>
                <w:lang w:eastAsia="zh-TW"/>
              </w:rPr>
            </w:pPr>
          </w:p>
        </w:tc>
        <w:tc>
          <w:tcPr>
            <w:tcW w:w="963" w:type="dxa"/>
            <w:gridSpan w:val="2"/>
            <w:tcBorders>
              <w:top w:val="nil"/>
            </w:tcBorders>
            <w:vAlign w:val="center"/>
          </w:tcPr>
          <w:p w14:paraId="78694DFB"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7AE18D9E" w14:textId="77777777" w:rsidR="00E2743E" w:rsidRPr="00571A4A" w:rsidRDefault="00E2743E" w:rsidP="00F16394">
            <w:pPr>
              <w:pStyle w:val="TAH"/>
              <w:rPr>
                <w:b w:val="0"/>
                <w:lang w:eastAsia="zh-TW"/>
              </w:rPr>
            </w:pPr>
            <w:r w:rsidRPr="00571A4A">
              <w:rPr>
                <w:b w:val="0"/>
                <w:lang w:eastAsia="zh-TW"/>
              </w:rPr>
              <w:t>4652.5 MHz</w:t>
            </w:r>
          </w:p>
        </w:tc>
        <w:tc>
          <w:tcPr>
            <w:tcW w:w="1044" w:type="dxa"/>
            <w:gridSpan w:val="3"/>
            <w:tcBorders>
              <w:top w:val="nil"/>
            </w:tcBorders>
            <w:vAlign w:val="center"/>
          </w:tcPr>
          <w:p w14:paraId="3A02D4EB" w14:textId="77777777" w:rsidR="00E2743E" w:rsidRPr="00571A4A" w:rsidRDefault="00E2743E" w:rsidP="00F16394">
            <w:pPr>
              <w:pStyle w:val="TAH"/>
              <w:rPr>
                <w:b w:val="0"/>
              </w:rPr>
            </w:pPr>
          </w:p>
        </w:tc>
        <w:tc>
          <w:tcPr>
            <w:tcW w:w="1013" w:type="dxa"/>
            <w:tcBorders>
              <w:top w:val="nil"/>
            </w:tcBorders>
            <w:vAlign w:val="center"/>
          </w:tcPr>
          <w:p w14:paraId="19AF1237" w14:textId="77777777" w:rsidR="00E2743E" w:rsidRPr="00571A4A" w:rsidRDefault="00E2743E" w:rsidP="00F16394">
            <w:pPr>
              <w:pStyle w:val="TAH"/>
              <w:rPr>
                <w:b w:val="0"/>
                <w:lang w:eastAsia="zh-TW"/>
              </w:rPr>
            </w:pPr>
          </w:p>
        </w:tc>
      </w:tr>
      <w:tr w:rsidR="00E2743E" w:rsidRPr="00571A4A" w14:paraId="34E686F7" w14:textId="77777777" w:rsidTr="00F16394">
        <w:trPr>
          <w:trHeight w:val="241"/>
        </w:trPr>
        <w:tc>
          <w:tcPr>
            <w:tcW w:w="462" w:type="dxa"/>
            <w:tcBorders>
              <w:top w:val="nil"/>
            </w:tcBorders>
            <w:vAlign w:val="center"/>
          </w:tcPr>
          <w:p w14:paraId="693E86A5" w14:textId="77777777" w:rsidR="00E2743E" w:rsidRPr="00571A4A" w:rsidRDefault="00E2743E" w:rsidP="00F16394">
            <w:pPr>
              <w:pStyle w:val="TAH"/>
              <w:rPr>
                <w:b w:val="0"/>
              </w:rPr>
            </w:pPr>
          </w:p>
        </w:tc>
        <w:tc>
          <w:tcPr>
            <w:tcW w:w="820" w:type="dxa"/>
            <w:gridSpan w:val="2"/>
            <w:tcBorders>
              <w:top w:val="nil"/>
            </w:tcBorders>
            <w:vAlign w:val="center"/>
          </w:tcPr>
          <w:p w14:paraId="1EC04D9F"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526E92E5"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770635A0"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4444448B"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0A06676F"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32BAC61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424F60F6"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7A47A511" w14:textId="77777777" w:rsidR="00E2743E" w:rsidRPr="00571A4A" w:rsidRDefault="00E2743E" w:rsidP="00F16394">
            <w:pPr>
              <w:pStyle w:val="TAH"/>
              <w:rPr>
                <w:b w:val="0"/>
                <w:lang w:eastAsia="zh-TW"/>
              </w:rPr>
            </w:pPr>
            <w:r w:rsidRPr="00571A4A">
              <w:rPr>
                <w:b w:val="0"/>
              </w:rPr>
              <w:t>All RBs / All RBs</w:t>
            </w:r>
          </w:p>
        </w:tc>
        <w:tc>
          <w:tcPr>
            <w:tcW w:w="963" w:type="dxa"/>
            <w:gridSpan w:val="2"/>
            <w:tcBorders>
              <w:top w:val="nil"/>
            </w:tcBorders>
            <w:vAlign w:val="center"/>
          </w:tcPr>
          <w:p w14:paraId="2994660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3D19EC56" w14:textId="77777777" w:rsidR="00E2743E" w:rsidRPr="00571A4A" w:rsidRDefault="00E2743E" w:rsidP="00F16394">
            <w:pPr>
              <w:pStyle w:val="TAH"/>
              <w:rPr>
                <w:b w:val="0"/>
                <w:lang w:eastAsia="zh-TW"/>
              </w:rPr>
            </w:pPr>
            <w:r w:rsidRPr="00571A4A">
              <w:rPr>
                <w:b w:val="0"/>
                <w:bCs/>
                <w:lang w:eastAsia="zh-TW"/>
              </w:rPr>
              <w:t>CP-OFDM QPSK</w:t>
            </w:r>
          </w:p>
        </w:tc>
        <w:tc>
          <w:tcPr>
            <w:tcW w:w="1044" w:type="dxa"/>
            <w:gridSpan w:val="3"/>
            <w:tcBorders>
              <w:top w:val="nil"/>
            </w:tcBorders>
            <w:vAlign w:val="center"/>
          </w:tcPr>
          <w:p w14:paraId="268C6D05" w14:textId="77777777" w:rsidR="00E2743E" w:rsidRPr="00571A4A" w:rsidRDefault="00E2743E" w:rsidP="00F16394">
            <w:pPr>
              <w:pStyle w:val="TAH"/>
              <w:rPr>
                <w:b w:val="0"/>
              </w:rPr>
            </w:pPr>
            <w:r w:rsidRPr="00571A4A">
              <w:rPr>
                <w:b w:val="0"/>
                <w:bCs/>
              </w:rPr>
              <w:t>40 MHz</w:t>
            </w:r>
          </w:p>
        </w:tc>
        <w:tc>
          <w:tcPr>
            <w:tcW w:w="1013" w:type="dxa"/>
            <w:tcBorders>
              <w:top w:val="nil"/>
            </w:tcBorders>
            <w:vAlign w:val="center"/>
          </w:tcPr>
          <w:p w14:paraId="743F211F" w14:textId="77777777" w:rsidR="00E2743E" w:rsidRPr="00571A4A" w:rsidRDefault="00E2743E" w:rsidP="00F16394">
            <w:pPr>
              <w:pStyle w:val="TAH"/>
              <w:rPr>
                <w:b w:val="0"/>
                <w:lang w:eastAsia="zh-TW"/>
              </w:rPr>
            </w:pPr>
            <w:r w:rsidRPr="00571A4A">
              <w:rPr>
                <w:b w:val="0"/>
                <w:bCs/>
                <w:lang w:eastAsia="zh-TW"/>
              </w:rPr>
              <w:t>All RBs / All RBs</w:t>
            </w:r>
          </w:p>
        </w:tc>
      </w:tr>
      <w:tr w:rsidR="00E2743E" w:rsidRPr="00571A4A" w14:paraId="17B32970" w14:textId="77777777" w:rsidTr="00F16394">
        <w:trPr>
          <w:trHeight w:val="241"/>
        </w:trPr>
        <w:tc>
          <w:tcPr>
            <w:tcW w:w="13154" w:type="dxa"/>
            <w:gridSpan w:val="28"/>
            <w:tcBorders>
              <w:top w:val="nil"/>
            </w:tcBorders>
            <w:vAlign w:val="center"/>
          </w:tcPr>
          <w:p w14:paraId="0AD4905E" w14:textId="77777777" w:rsidR="00E2743E" w:rsidRPr="00571A4A" w:rsidRDefault="00E2743E" w:rsidP="00F16394">
            <w:pPr>
              <w:pStyle w:val="TAH"/>
              <w:rPr>
                <w:b w:val="0"/>
                <w:bCs/>
                <w:lang w:eastAsia="zh-TW"/>
              </w:rPr>
            </w:pPr>
            <w:r w:rsidRPr="00571A4A">
              <w:t>Test Settings for DC_1A-19A_n79A Configuration (PC2) – Note 3</w:t>
            </w:r>
          </w:p>
        </w:tc>
      </w:tr>
      <w:tr w:rsidR="00E2743E" w:rsidRPr="00571A4A" w14:paraId="60EB9987" w14:textId="77777777" w:rsidTr="00F16394">
        <w:trPr>
          <w:trHeight w:val="241"/>
        </w:trPr>
        <w:tc>
          <w:tcPr>
            <w:tcW w:w="462" w:type="dxa"/>
            <w:tcBorders>
              <w:top w:val="nil"/>
              <w:bottom w:val="nil"/>
            </w:tcBorders>
            <w:vAlign w:val="center"/>
          </w:tcPr>
          <w:p w14:paraId="4F496582" w14:textId="77777777" w:rsidR="00E2743E" w:rsidRPr="00571A4A" w:rsidRDefault="00E2743E" w:rsidP="00F16394">
            <w:pPr>
              <w:pStyle w:val="TAH"/>
              <w:rPr>
                <w:b w:val="0"/>
              </w:rPr>
            </w:pPr>
            <w:r w:rsidRPr="00571A4A">
              <w:rPr>
                <w:b w:val="0"/>
                <w:lang w:eastAsia="ja-JP"/>
              </w:rPr>
              <w:t>1</w:t>
            </w:r>
          </w:p>
        </w:tc>
        <w:tc>
          <w:tcPr>
            <w:tcW w:w="820" w:type="dxa"/>
            <w:gridSpan w:val="2"/>
            <w:tcBorders>
              <w:top w:val="nil"/>
            </w:tcBorders>
            <w:vAlign w:val="center"/>
          </w:tcPr>
          <w:p w14:paraId="4DC8126E"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0F77D683" w14:textId="77777777" w:rsidR="00E2743E" w:rsidRPr="00571A4A" w:rsidRDefault="00E2743E" w:rsidP="00F16394">
            <w:pPr>
              <w:pStyle w:val="TAH"/>
              <w:rPr>
                <w:b w:val="0"/>
              </w:rPr>
            </w:pPr>
            <w:r w:rsidRPr="00571A4A">
              <w:rPr>
                <w:b w:val="0"/>
              </w:rPr>
              <w:t>UL 1950 / DL 2140 MHz</w:t>
            </w:r>
          </w:p>
        </w:tc>
        <w:tc>
          <w:tcPr>
            <w:tcW w:w="999" w:type="dxa"/>
            <w:gridSpan w:val="2"/>
            <w:tcBorders>
              <w:top w:val="nil"/>
            </w:tcBorders>
            <w:vAlign w:val="center"/>
          </w:tcPr>
          <w:p w14:paraId="036D1D2F" w14:textId="77777777" w:rsidR="00E2743E" w:rsidRPr="00571A4A" w:rsidRDefault="00E2743E" w:rsidP="00F16394">
            <w:pPr>
              <w:pStyle w:val="TAH"/>
              <w:rPr>
                <w:b w:val="0"/>
              </w:rPr>
            </w:pPr>
          </w:p>
        </w:tc>
        <w:tc>
          <w:tcPr>
            <w:tcW w:w="989" w:type="dxa"/>
            <w:tcBorders>
              <w:top w:val="nil"/>
            </w:tcBorders>
            <w:vAlign w:val="center"/>
          </w:tcPr>
          <w:p w14:paraId="0C055364" w14:textId="77777777" w:rsidR="00E2743E" w:rsidRPr="00571A4A" w:rsidRDefault="00E2743E" w:rsidP="00F16394">
            <w:pPr>
              <w:pStyle w:val="TAH"/>
              <w:rPr>
                <w:b w:val="0"/>
                <w:lang w:eastAsia="zh-TW"/>
              </w:rPr>
            </w:pPr>
          </w:p>
        </w:tc>
        <w:tc>
          <w:tcPr>
            <w:tcW w:w="1289" w:type="dxa"/>
            <w:gridSpan w:val="3"/>
            <w:tcBorders>
              <w:top w:val="nil"/>
            </w:tcBorders>
            <w:vAlign w:val="center"/>
          </w:tcPr>
          <w:p w14:paraId="435CE976"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5E752E4E" w14:textId="77777777" w:rsidR="00E2743E" w:rsidRPr="00571A4A" w:rsidRDefault="00E2743E" w:rsidP="00F16394">
            <w:pPr>
              <w:pStyle w:val="TAH"/>
              <w:rPr>
                <w:b w:val="0"/>
              </w:rPr>
            </w:pPr>
            <w:r w:rsidRPr="00571A4A">
              <w:rPr>
                <w:b w:val="0"/>
              </w:rPr>
              <w:t>DL 882.5 MHz</w:t>
            </w:r>
          </w:p>
        </w:tc>
        <w:tc>
          <w:tcPr>
            <w:tcW w:w="821" w:type="dxa"/>
            <w:gridSpan w:val="2"/>
            <w:tcBorders>
              <w:top w:val="nil"/>
            </w:tcBorders>
            <w:vAlign w:val="center"/>
          </w:tcPr>
          <w:p w14:paraId="507E4964" w14:textId="77777777" w:rsidR="00E2743E" w:rsidRPr="00571A4A" w:rsidRDefault="00E2743E" w:rsidP="00F16394">
            <w:pPr>
              <w:pStyle w:val="TAH"/>
              <w:rPr>
                <w:b w:val="0"/>
              </w:rPr>
            </w:pPr>
          </w:p>
        </w:tc>
        <w:tc>
          <w:tcPr>
            <w:tcW w:w="1164" w:type="dxa"/>
            <w:gridSpan w:val="2"/>
            <w:tcBorders>
              <w:top w:val="nil"/>
            </w:tcBorders>
            <w:vAlign w:val="center"/>
          </w:tcPr>
          <w:p w14:paraId="17D2601D" w14:textId="77777777" w:rsidR="00E2743E" w:rsidRPr="00571A4A" w:rsidRDefault="00E2743E" w:rsidP="00F16394">
            <w:pPr>
              <w:pStyle w:val="TAH"/>
              <w:rPr>
                <w:b w:val="0"/>
              </w:rPr>
            </w:pPr>
          </w:p>
        </w:tc>
        <w:tc>
          <w:tcPr>
            <w:tcW w:w="963" w:type="dxa"/>
            <w:gridSpan w:val="2"/>
            <w:tcBorders>
              <w:top w:val="nil"/>
            </w:tcBorders>
            <w:vAlign w:val="center"/>
          </w:tcPr>
          <w:p w14:paraId="7CBE09C1"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21892D6C" w14:textId="77777777" w:rsidR="00E2743E" w:rsidRPr="00571A4A" w:rsidRDefault="00E2743E" w:rsidP="00F16394">
            <w:pPr>
              <w:pStyle w:val="TAH"/>
              <w:rPr>
                <w:b w:val="0"/>
                <w:bCs/>
                <w:lang w:eastAsia="zh-TW"/>
              </w:rPr>
            </w:pPr>
            <w:r w:rsidRPr="00571A4A">
              <w:rPr>
                <w:b w:val="0"/>
                <w:lang w:eastAsia="ja-JP"/>
              </w:rPr>
              <w:t>4782.5 MHz</w:t>
            </w:r>
          </w:p>
        </w:tc>
        <w:tc>
          <w:tcPr>
            <w:tcW w:w="1044" w:type="dxa"/>
            <w:gridSpan w:val="3"/>
            <w:tcBorders>
              <w:top w:val="nil"/>
            </w:tcBorders>
            <w:vAlign w:val="center"/>
          </w:tcPr>
          <w:p w14:paraId="26A048E6" w14:textId="77777777" w:rsidR="00E2743E" w:rsidRPr="00571A4A" w:rsidRDefault="00E2743E" w:rsidP="00F16394">
            <w:pPr>
              <w:pStyle w:val="TAH"/>
              <w:rPr>
                <w:b w:val="0"/>
                <w:bCs/>
              </w:rPr>
            </w:pPr>
          </w:p>
        </w:tc>
        <w:tc>
          <w:tcPr>
            <w:tcW w:w="1013" w:type="dxa"/>
            <w:tcBorders>
              <w:top w:val="nil"/>
            </w:tcBorders>
            <w:vAlign w:val="center"/>
          </w:tcPr>
          <w:p w14:paraId="6E197006" w14:textId="77777777" w:rsidR="00E2743E" w:rsidRPr="00571A4A" w:rsidRDefault="00E2743E" w:rsidP="00F16394">
            <w:pPr>
              <w:pStyle w:val="TAH"/>
              <w:rPr>
                <w:b w:val="0"/>
                <w:bCs/>
                <w:lang w:eastAsia="zh-TW"/>
              </w:rPr>
            </w:pPr>
          </w:p>
        </w:tc>
      </w:tr>
      <w:tr w:rsidR="00E2743E" w:rsidRPr="00571A4A" w14:paraId="2B50DA76" w14:textId="77777777" w:rsidTr="00F16394">
        <w:trPr>
          <w:trHeight w:val="241"/>
        </w:trPr>
        <w:tc>
          <w:tcPr>
            <w:tcW w:w="462" w:type="dxa"/>
            <w:tcBorders>
              <w:top w:val="nil"/>
            </w:tcBorders>
            <w:vAlign w:val="center"/>
          </w:tcPr>
          <w:p w14:paraId="496DB9EB" w14:textId="77777777" w:rsidR="00E2743E" w:rsidRPr="00571A4A" w:rsidRDefault="00E2743E" w:rsidP="00F16394">
            <w:pPr>
              <w:pStyle w:val="TAH"/>
              <w:rPr>
                <w:b w:val="0"/>
              </w:rPr>
            </w:pPr>
          </w:p>
        </w:tc>
        <w:tc>
          <w:tcPr>
            <w:tcW w:w="820" w:type="dxa"/>
            <w:gridSpan w:val="2"/>
            <w:tcBorders>
              <w:top w:val="nil"/>
            </w:tcBorders>
            <w:vAlign w:val="center"/>
          </w:tcPr>
          <w:p w14:paraId="1182391A" w14:textId="77777777" w:rsidR="00E2743E" w:rsidRPr="00571A4A" w:rsidRDefault="00E2743E" w:rsidP="00F16394">
            <w:pPr>
              <w:pStyle w:val="TAH"/>
              <w:rPr>
                <w:b w:val="0"/>
              </w:rPr>
            </w:pPr>
            <w:r w:rsidRPr="00571A4A">
              <w:rPr>
                <w:b w:val="0"/>
              </w:rPr>
              <w:t>QPSK</w:t>
            </w:r>
          </w:p>
        </w:tc>
        <w:tc>
          <w:tcPr>
            <w:tcW w:w="1031" w:type="dxa"/>
            <w:tcBorders>
              <w:top w:val="nil"/>
            </w:tcBorders>
            <w:vAlign w:val="center"/>
          </w:tcPr>
          <w:p w14:paraId="4BD54DEC"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511B2868"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19E9F72C" w14:textId="77777777" w:rsidR="00E2743E" w:rsidRPr="00571A4A" w:rsidRDefault="00E2743E" w:rsidP="00F16394">
            <w:pPr>
              <w:pStyle w:val="TAH"/>
              <w:rPr>
                <w:b w:val="0"/>
                <w:lang w:eastAsia="zh-TW"/>
              </w:rPr>
            </w:pPr>
            <w:r w:rsidRPr="00571A4A">
              <w:rPr>
                <w:b w:val="0"/>
                <w:lang w:eastAsia="zh-TW"/>
              </w:rPr>
              <w:t>All RBs / All RBs</w:t>
            </w:r>
          </w:p>
        </w:tc>
        <w:tc>
          <w:tcPr>
            <w:tcW w:w="1289" w:type="dxa"/>
            <w:gridSpan w:val="3"/>
            <w:tcBorders>
              <w:top w:val="nil"/>
            </w:tcBorders>
            <w:vAlign w:val="center"/>
          </w:tcPr>
          <w:p w14:paraId="3FBC2136" w14:textId="77777777" w:rsidR="00E2743E" w:rsidRPr="00571A4A" w:rsidRDefault="00E2743E" w:rsidP="00F16394">
            <w:pPr>
              <w:pStyle w:val="TAH"/>
              <w:rPr>
                <w:b w:val="0"/>
              </w:rPr>
            </w:pPr>
            <w:r w:rsidRPr="00571A4A">
              <w:rPr>
                <w:b w:val="0"/>
              </w:rPr>
              <w:t>N/A</w:t>
            </w:r>
          </w:p>
        </w:tc>
        <w:tc>
          <w:tcPr>
            <w:tcW w:w="1238" w:type="dxa"/>
            <w:gridSpan w:val="5"/>
            <w:tcBorders>
              <w:top w:val="nil"/>
            </w:tcBorders>
            <w:vAlign w:val="center"/>
          </w:tcPr>
          <w:p w14:paraId="2F52E05F"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1976687E"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6E93644A" w14:textId="77777777" w:rsidR="00E2743E" w:rsidRPr="00571A4A" w:rsidRDefault="00E2743E" w:rsidP="00F16394">
            <w:pPr>
              <w:pStyle w:val="TAH"/>
              <w:rPr>
                <w:b w:val="0"/>
              </w:rPr>
            </w:pPr>
            <w:r w:rsidRPr="00571A4A">
              <w:rPr>
                <w:b w:val="0"/>
                <w:lang w:eastAsia="zh-TW"/>
              </w:rPr>
              <w:t>All RBs / 0</w:t>
            </w:r>
          </w:p>
        </w:tc>
        <w:tc>
          <w:tcPr>
            <w:tcW w:w="963" w:type="dxa"/>
            <w:gridSpan w:val="2"/>
            <w:tcBorders>
              <w:top w:val="nil"/>
            </w:tcBorders>
            <w:vAlign w:val="center"/>
          </w:tcPr>
          <w:p w14:paraId="277B65C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43FBE5D9" w14:textId="77777777" w:rsidR="00E2743E" w:rsidRPr="00571A4A" w:rsidRDefault="00E2743E" w:rsidP="00F1639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31AD80E9" w14:textId="77777777" w:rsidR="00E2743E" w:rsidRPr="00571A4A" w:rsidRDefault="00E2743E" w:rsidP="00F16394">
            <w:pPr>
              <w:pStyle w:val="TAH"/>
              <w:rPr>
                <w:b w:val="0"/>
                <w:bCs/>
              </w:rPr>
            </w:pPr>
            <w:r w:rsidRPr="00571A4A">
              <w:rPr>
                <w:b w:val="0"/>
                <w:bCs/>
              </w:rPr>
              <w:t>10 MHz</w:t>
            </w:r>
          </w:p>
        </w:tc>
        <w:tc>
          <w:tcPr>
            <w:tcW w:w="1013" w:type="dxa"/>
            <w:tcBorders>
              <w:top w:val="nil"/>
            </w:tcBorders>
            <w:vAlign w:val="center"/>
          </w:tcPr>
          <w:p w14:paraId="683744A2" w14:textId="77777777" w:rsidR="00E2743E" w:rsidRPr="00571A4A" w:rsidRDefault="00E2743E" w:rsidP="00F16394">
            <w:pPr>
              <w:pStyle w:val="TAH"/>
              <w:rPr>
                <w:b w:val="0"/>
                <w:bCs/>
                <w:lang w:eastAsia="zh-TW"/>
              </w:rPr>
            </w:pPr>
            <w:r w:rsidRPr="00571A4A">
              <w:rPr>
                <w:b w:val="0"/>
                <w:bCs/>
                <w:lang w:eastAsia="zh-TW"/>
              </w:rPr>
              <w:t>All RBs / All RBs</w:t>
            </w:r>
          </w:p>
        </w:tc>
      </w:tr>
      <w:tr w:rsidR="00E2743E" w:rsidRPr="00571A4A" w14:paraId="6D02E966" w14:textId="77777777" w:rsidTr="00F16394">
        <w:trPr>
          <w:trHeight w:val="241"/>
        </w:trPr>
        <w:tc>
          <w:tcPr>
            <w:tcW w:w="462" w:type="dxa"/>
            <w:tcBorders>
              <w:top w:val="nil"/>
              <w:bottom w:val="nil"/>
            </w:tcBorders>
            <w:vAlign w:val="center"/>
          </w:tcPr>
          <w:p w14:paraId="57D9B203" w14:textId="77777777" w:rsidR="00E2743E" w:rsidRPr="00571A4A" w:rsidRDefault="00E2743E" w:rsidP="00F16394">
            <w:pPr>
              <w:pStyle w:val="TAH"/>
              <w:rPr>
                <w:b w:val="0"/>
              </w:rPr>
            </w:pPr>
            <w:r w:rsidRPr="00571A4A">
              <w:rPr>
                <w:b w:val="0"/>
                <w:lang w:eastAsia="ja-JP"/>
              </w:rPr>
              <w:t>2</w:t>
            </w:r>
          </w:p>
        </w:tc>
        <w:tc>
          <w:tcPr>
            <w:tcW w:w="820" w:type="dxa"/>
            <w:gridSpan w:val="2"/>
            <w:tcBorders>
              <w:top w:val="nil"/>
            </w:tcBorders>
            <w:vAlign w:val="center"/>
          </w:tcPr>
          <w:p w14:paraId="558F126D" w14:textId="77777777" w:rsidR="00E2743E" w:rsidRPr="00571A4A" w:rsidRDefault="00E2743E" w:rsidP="00F16394">
            <w:pPr>
              <w:pStyle w:val="TAH"/>
              <w:rPr>
                <w:b w:val="0"/>
              </w:rPr>
            </w:pPr>
            <w:r w:rsidRPr="00571A4A">
              <w:rPr>
                <w:b w:val="0"/>
                <w:lang w:eastAsia="ja-JP"/>
              </w:rPr>
              <w:t>1</w:t>
            </w:r>
          </w:p>
        </w:tc>
        <w:tc>
          <w:tcPr>
            <w:tcW w:w="1031" w:type="dxa"/>
            <w:tcBorders>
              <w:top w:val="nil"/>
            </w:tcBorders>
            <w:vAlign w:val="center"/>
          </w:tcPr>
          <w:p w14:paraId="6CC2CAAB" w14:textId="77777777" w:rsidR="00E2743E" w:rsidRPr="00571A4A" w:rsidRDefault="00E2743E" w:rsidP="00F16394">
            <w:pPr>
              <w:pStyle w:val="TAH"/>
              <w:rPr>
                <w:b w:val="0"/>
              </w:rPr>
            </w:pPr>
            <w:r w:rsidRPr="00571A4A">
              <w:rPr>
                <w:b w:val="0"/>
              </w:rPr>
              <w:t>DL 2140 MHz</w:t>
            </w:r>
          </w:p>
        </w:tc>
        <w:tc>
          <w:tcPr>
            <w:tcW w:w="999" w:type="dxa"/>
            <w:gridSpan w:val="2"/>
            <w:tcBorders>
              <w:top w:val="nil"/>
            </w:tcBorders>
            <w:vAlign w:val="center"/>
          </w:tcPr>
          <w:p w14:paraId="07E5F19E" w14:textId="77777777" w:rsidR="00E2743E" w:rsidRPr="00571A4A" w:rsidRDefault="00E2743E" w:rsidP="00F16394">
            <w:pPr>
              <w:pStyle w:val="TAH"/>
              <w:rPr>
                <w:b w:val="0"/>
              </w:rPr>
            </w:pPr>
          </w:p>
        </w:tc>
        <w:tc>
          <w:tcPr>
            <w:tcW w:w="989" w:type="dxa"/>
            <w:tcBorders>
              <w:top w:val="nil"/>
            </w:tcBorders>
            <w:vAlign w:val="center"/>
          </w:tcPr>
          <w:p w14:paraId="1B72F8AB" w14:textId="77777777" w:rsidR="00E2743E" w:rsidRPr="00571A4A" w:rsidRDefault="00E2743E" w:rsidP="00F16394">
            <w:pPr>
              <w:pStyle w:val="TAH"/>
              <w:rPr>
                <w:b w:val="0"/>
                <w:lang w:eastAsia="zh-TW"/>
              </w:rPr>
            </w:pPr>
          </w:p>
        </w:tc>
        <w:tc>
          <w:tcPr>
            <w:tcW w:w="1289" w:type="dxa"/>
            <w:gridSpan w:val="3"/>
            <w:tcBorders>
              <w:top w:val="nil"/>
            </w:tcBorders>
            <w:vAlign w:val="center"/>
          </w:tcPr>
          <w:p w14:paraId="24BA696D" w14:textId="77777777" w:rsidR="00E2743E" w:rsidRPr="00571A4A" w:rsidRDefault="00E2743E" w:rsidP="00F16394">
            <w:pPr>
              <w:pStyle w:val="TAH"/>
              <w:rPr>
                <w:b w:val="0"/>
              </w:rPr>
            </w:pPr>
            <w:r w:rsidRPr="00571A4A">
              <w:rPr>
                <w:b w:val="0"/>
                <w:lang w:eastAsia="ja-JP"/>
              </w:rPr>
              <w:t>19</w:t>
            </w:r>
          </w:p>
        </w:tc>
        <w:tc>
          <w:tcPr>
            <w:tcW w:w="1238" w:type="dxa"/>
            <w:gridSpan w:val="5"/>
            <w:tcBorders>
              <w:top w:val="nil"/>
            </w:tcBorders>
            <w:vAlign w:val="center"/>
          </w:tcPr>
          <w:p w14:paraId="1E6B4202" w14:textId="77777777" w:rsidR="00E2743E" w:rsidRPr="00571A4A" w:rsidRDefault="00E2743E" w:rsidP="00F16394">
            <w:pPr>
              <w:pStyle w:val="TAH"/>
              <w:rPr>
                <w:b w:val="0"/>
              </w:rPr>
            </w:pPr>
            <w:r w:rsidRPr="00571A4A">
              <w:rPr>
                <w:b w:val="0"/>
              </w:rPr>
              <w:t>UL 837.5 / DL 882.5 MHz</w:t>
            </w:r>
          </w:p>
        </w:tc>
        <w:tc>
          <w:tcPr>
            <w:tcW w:w="821" w:type="dxa"/>
            <w:gridSpan w:val="2"/>
            <w:tcBorders>
              <w:top w:val="nil"/>
            </w:tcBorders>
            <w:vAlign w:val="center"/>
          </w:tcPr>
          <w:p w14:paraId="13CFFE2D" w14:textId="77777777" w:rsidR="00E2743E" w:rsidRPr="00571A4A" w:rsidRDefault="00E2743E" w:rsidP="00F16394">
            <w:pPr>
              <w:pStyle w:val="TAH"/>
              <w:rPr>
                <w:b w:val="0"/>
              </w:rPr>
            </w:pPr>
          </w:p>
        </w:tc>
        <w:tc>
          <w:tcPr>
            <w:tcW w:w="1164" w:type="dxa"/>
            <w:gridSpan w:val="2"/>
            <w:tcBorders>
              <w:top w:val="nil"/>
            </w:tcBorders>
            <w:vAlign w:val="center"/>
          </w:tcPr>
          <w:p w14:paraId="2D56C7B6" w14:textId="77777777" w:rsidR="00E2743E" w:rsidRPr="00571A4A" w:rsidRDefault="00E2743E" w:rsidP="00F16394">
            <w:pPr>
              <w:pStyle w:val="TAH"/>
              <w:rPr>
                <w:b w:val="0"/>
              </w:rPr>
            </w:pPr>
          </w:p>
        </w:tc>
        <w:tc>
          <w:tcPr>
            <w:tcW w:w="963" w:type="dxa"/>
            <w:gridSpan w:val="2"/>
            <w:tcBorders>
              <w:top w:val="nil"/>
            </w:tcBorders>
            <w:vAlign w:val="center"/>
          </w:tcPr>
          <w:p w14:paraId="75384FE7" w14:textId="77777777" w:rsidR="00E2743E" w:rsidRPr="00571A4A" w:rsidRDefault="00E2743E" w:rsidP="00F16394">
            <w:pPr>
              <w:pStyle w:val="TAC"/>
            </w:pPr>
            <w:r w:rsidRPr="00571A4A">
              <w:rPr>
                <w:lang w:eastAsia="ja-JP"/>
              </w:rPr>
              <w:t>n79</w:t>
            </w:r>
          </w:p>
        </w:tc>
        <w:tc>
          <w:tcPr>
            <w:tcW w:w="1321" w:type="dxa"/>
            <w:gridSpan w:val="3"/>
            <w:tcBorders>
              <w:top w:val="nil"/>
            </w:tcBorders>
            <w:vAlign w:val="center"/>
          </w:tcPr>
          <w:p w14:paraId="0C5E595E" w14:textId="77777777" w:rsidR="00E2743E" w:rsidRPr="00571A4A" w:rsidRDefault="00E2743E" w:rsidP="00F16394">
            <w:pPr>
              <w:pStyle w:val="TAH"/>
              <w:rPr>
                <w:b w:val="0"/>
                <w:bCs/>
                <w:lang w:eastAsia="zh-TW"/>
              </w:rPr>
            </w:pPr>
            <w:r w:rsidRPr="00571A4A">
              <w:rPr>
                <w:b w:val="0"/>
                <w:lang w:eastAsia="zh-TW"/>
              </w:rPr>
              <w:t>4652.5 MHz</w:t>
            </w:r>
          </w:p>
        </w:tc>
        <w:tc>
          <w:tcPr>
            <w:tcW w:w="1044" w:type="dxa"/>
            <w:gridSpan w:val="3"/>
            <w:tcBorders>
              <w:top w:val="nil"/>
            </w:tcBorders>
            <w:vAlign w:val="center"/>
          </w:tcPr>
          <w:p w14:paraId="1A9715C9" w14:textId="77777777" w:rsidR="00E2743E" w:rsidRPr="00571A4A" w:rsidRDefault="00E2743E" w:rsidP="00F16394">
            <w:pPr>
              <w:pStyle w:val="TAH"/>
              <w:rPr>
                <w:b w:val="0"/>
                <w:bCs/>
              </w:rPr>
            </w:pPr>
          </w:p>
        </w:tc>
        <w:tc>
          <w:tcPr>
            <w:tcW w:w="1013" w:type="dxa"/>
            <w:tcBorders>
              <w:top w:val="nil"/>
            </w:tcBorders>
            <w:vAlign w:val="center"/>
          </w:tcPr>
          <w:p w14:paraId="312B810F" w14:textId="77777777" w:rsidR="00E2743E" w:rsidRPr="00571A4A" w:rsidRDefault="00E2743E" w:rsidP="00F16394">
            <w:pPr>
              <w:pStyle w:val="TAH"/>
              <w:rPr>
                <w:b w:val="0"/>
                <w:bCs/>
                <w:lang w:eastAsia="zh-TW"/>
              </w:rPr>
            </w:pPr>
          </w:p>
        </w:tc>
      </w:tr>
      <w:tr w:rsidR="00E2743E" w:rsidRPr="00571A4A" w14:paraId="234BE009" w14:textId="77777777" w:rsidTr="00F16394">
        <w:trPr>
          <w:trHeight w:val="241"/>
        </w:trPr>
        <w:tc>
          <w:tcPr>
            <w:tcW w:w="462" w:type="dxa"/>
            <w:tcBorders>
              <w:top w:val="nil"/>
            </w:tcBorders>
            <w:vAlign w:val="center"/>
          </w:tcPr>
          <w:p w14:paraId="23C0DCCD" w14:textId="77777777" w:rsidR="00E2743E" w:rsidRPr="00571A4A" w:rsidRDefault="00E2743E" w:rsidP="00F16394">
            <w:pPr>
              <w:pStyle w:val="TAH"/>
              <w:rPr>
                <w:b w:val="0"/>
              </w:rPr>
            </w:pPr>
          </w:p>
        </w:tc>
        <w:tc>
          <w:tcPr>
            <w:tcW w:w="820" w:type="dxa"/>
            <w:gridSpan w:val="2"/>
            <w:tcBorders>
              <w:top w:val="nil"/>
            </w:tcBorders>
            <w:vAlign w:val="center"/>
          </w:tcPr>
          <w:p w14:paraId="38E369EF" w14:textId="77777777" w:rsidR="00E2743E" w:rsidRPr="00571A4A" w:rsidRDefault="00E2743E" w:rsidP="00F16394">
            <w:pPr>
              <w:pStyle w:val="TAH"/>
              <w:rPr>
                <w:b w:val="0"/>
              </w:rPr>
            </w:pPr>
            <w:r w:rsidRPr="00571A4A">
              <w:rPr>
                <w:b w:val="0"/>
              </w:rPr>
              <w:t>N/A</w:t>
            </w:r>
          </w:p>
        </w:tc>
        <w:tc>
          <w:tcPr>
            <w:tcW w:w="1031" w:type="dxa"/>
            <w:tcBorders>
              <w:top w:val="nil"/>
            </w:tcBorders>
            <w:vAlign w:val="center"/>
          </w:tcPr>
          <w:p w14:paraId="0763B7EA" w14:textId="77777777" w:rsidR="00E2743E" w:rsidRPr="00571A4A" w:rsidRDefault="00E2743E" w:rsidP="00F16394">
            <w:pPr>
              <w:pStyle w:val="TAH"/>
              <w:rPr>
                <w:b w:val="0"/>
              </w:rPr>
            </w:pPr>
            <w:r w:rsidRPr="00571A4A">
              <w:rPr>
                <w:b w:val="0"/>
              </w:rPr>
              <w:t>QPSK</w:t>
            </w:r>
          </w:p>
        </w:tc>
        <w:tc>
          <w:tcPr>
            <w:tcW w:w="999" w:type="dxa"/>
            <w:gridSpan w:val="2"/>
            <w:tcBorders>
              <w:top w:val="nil"/>
            </w:tcBorders>
            <w:vAlign w:val="center"/>
          </w:tcPr>
          <w:p w14:paraId="1793476E" w14:textId="77777777" w:rsidR="00E2743E" w:rsidRPr="00571A4A" w:rsidRDefault="00E2743E" w:rsidP="00F16394">
            <w:pPr>
              <w:pStyle w:val="TAH"/>
              <w:rPr>
                <w:b w:val="0"/>
              </w:rPr>
            </w:pPr>
            <w:r w:rsidRPr="00571A4A">
              <w:rPr>
                <w:b w:val="0"/>
              </w:rPr>
              <w:t>5 MHz</w:t>
            </w:r>
          </w:p>
        </w:tc>
        <w:tc>
          <w:tcPr>
            <w:tcW w:w="989" w:type="dxa"/>
            <w:tcBorders>
              <w:top w:val="nil"/>
            </w:tcBorders>
            <w:vAlign w:val="center"/>
          </w:tcPr>
          <w:p w14:paraId="0827FC04" w14:textId="77777777" w:rsidR="00E2743E" w:rsidRPr="00571A4A" w:rsidRDefault="00E2743E" w:rsidP="00F16394">
            <w:pPr>
              <w:pStyle w:val="TAH"/>
              <w:rPr>
                <w:b w:val="0"/>
                <w:lang w:eastAsia="zh-TW"/>
              </w:rPr>
            </w:pPr>
            <w:r w:rsidRPr="00571A4A">
              <w:rPr>
                <w:b w:val="0"/>
                <w:lang w:eastAsia="zh-TW"/>
              </w:rPr>
              <w:t>All RBs / 0</w:t>
            </w:r>
          </w:p>
        </w:tc>
        <w:tc>
          <w:tcPr>
            <w:tcW w:w="1289" w:type="dxa"/>
            <w:gridSpan w:val="3"/>
            <w:tcBorders>
              <w:top w:val="nil"/>
            </w:tcBorders>
            <w:vAlign w:val="center"/>
          </w:tcPr>
          <w:p w14:paraId="00FBC9A6" w14:textId="77777777" w:rsidR="00E2743E" w:rsidRPr="00571A4A" w:rsidRDefault="00E2743E" w:rsidP="00F16394">
            <w:pPr>
              <w:pStyle w:val="TAH"/>
              <w:rPr>
                <w:b w:val="0"/>
              </w:rPr>
            </w:pPr>
            <w:r w:rsidRPr="00571A4A">
              <w:rPr>
                <w:b w:val="0"/>
              </w:rPr>
              <w:t>QPSK</w:t>
            </w:r>
          </w:p>
        </w:tc>
        <w:tc>
          <w:tcPr>
            <w:tcW w:w="1238" w:type="dxa"/>
            <w:gridSpan w:val="5"/>
            <w:tcBorders>
              <w:top w:val="nil"/>
            </w:tcBorders>
            <w:vAlign w:val="center"/>
          </w:tcPr>
          <w:p w14:paraId="56738E84" w14:textId="77777777" w:rsidR="00E2743E" w:rsidRPr="00571A4A" w:rsidRDefault="00E2743E" w:rsidP="00F16394">
            <w:pPr>
              <w:pStyle w:val="TAH"/>
              <w:rPr>
                <w:b w:val="0"/>
              </w:rPr>
            </w:pPr>
            <w:r w:rsidRPr="00571A4A">
              <w:rPr>
                <w:b w:val="0"/>
              </w:rPr>
              <w:t>QPSK</w:t>
            </w:r>
          </w:p>
        </w:tc>
        <w:tc>
          <w:tcPr>
            <w:tcW w:w="821" w:type="dxa"/>
            <w:gridSpan w:val="2"/>
            <w:tcBorders>
              <w:top w:val="nil"/>
            </w:tcBorders>
            <w:vAlign w:val="center"/>
          </w:tcPr>
          <w:p w14:paraId="2A2F340C" w14:textId="77777777" w:rsidR="00E2743E" w:rsidRPr="00571A4A" w:rsidRDefault="00E2743E" w:rsidP="00F16394">
            <w:pPr>
              <w:pStyle w:val="TAH"/>
              <w:rPr>
                <w:b w:val="0"/>
              </w:rPr>
            </w:pPr>
            <w:r w:rsidRPr="00571A4A">
              <w:rPr>
                <w:b w:val="0"/>
              </w:rPr>
              <w:t>5 MHz</w:t>
            </w:r>
          </w:p>
        </w:tc>
        <w:tc>
          <w:tcPr>
            <w:tcW w:w="1164" w:type="dxa"/>
            <w:gridSpan w:val="2"/>
            <w:tcBorders>
              <w:top w:val="nil"/>
            </w:tcBorders>
            <w:vAlign w:val="center"/>
          </w:tcPr>
          <w:p w14:paraId="6FEC8A58" w14:textId="77777777" w:rsidR="00E2743E" w:rsidRPr="00571A4A" w:rsidRDefault="00E2743E" w:rsidP="00F16394">
            <w:pPr>
              <w:pStyle w:val="TAH"/>
              <w:rPr>
                <w:b w:val="0"/>
              </w:rPr>
            </w:pPr>
            <w:r w:rsidRPr="00571A4A">
              <w:rPr>
                <w:b w:val="0"/>
              </w:rPr>
              <w:t>All RBs / All RBs</w:t>
            </w:r>
          </w:p>
        </w:tc>
        <w:tc>
          <w:tcPr>
            <w:tcW w:w="963" w:type="dxa"/>
            <w:gridSpan w:val="2"/>
            <w:tcBorders>
              <w:top w:val="nil"/>
            </w:tcBorders>
            <w:vAlign w:val="center"/>
          </w:tcPr>
          <w:p w14:paraId="608457F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tcBorders>
              <w:top w:val="nil"/>
            </w:tcBorders>
            <w:vAlign w:val="center"/>
          </w:tcPr>
          <w:p w14:paraId="502E89B3" w14:textId="77777777" w:rsidR="00E2743E" w:rsidRPr="00571A4A" w:rsidRDefault="00E2743E" w:rsidP="00F16394">
            <w:pPr>
              <w:pStyle w:val="TAH"/>
              <w:rPr>
                <w:b w:val="0"/>
                <w:bCs/>
                <w:lang w:eastAsia="zh-TW"/>
              </w:rPr>
            </w:pPr>
            <w:r w:rsidRPr="00571A4A">
              <w:rPr>
                <w:b w:val="0"/>
                <w:bCs/>
                <w:lang w:eastAsia="zh-TW"/>
              </w:rPr>
              <w:t>CP-OFDM QPSK</w:t>
            </w:r>
          </w:p>
        </w:tc>
        <w:tc>
          <w:tcPr>
            <w:tcW w:w="1044" w:type="dxa"/>
            <w:gridSpan w:val="3"/>
            <w:tcBorders>
              <w:top w:val="nil"/>
            </w:tcBorders>
            <w:vAlign w:val="center"/>
          </w:tcPr>
          <w:p w14:paraId="24656701" w14:textId="77777777" w:rsidR="00E2743E" w:rsidRPr="00571A4A" w:rsidRDefault="00E2743E" w:rsidP="00F16394">
            <w:pPr>
              <w:pStyle w:val="TAH"/>
              <w:rPr>
                <w:b w:val="0"/>
                <w:bCs/>
              </w:rPr>
            </w:pPr>
            <w:r w:rsidRPr="00571A4A">
              <w:rPr>
                <w:b w:val="0"/>
                <w:bCs/>
              </w:rPr>
              <w:t>10 MHz</w:t>
            </w:r>
          </w:p>
        </w:tc>
        <w:tc>
          <w:tcPr>
            <w:tcW w:w="1013" w:type="dxa"/>
            <w:tcBorders>
              <w:top w:val="nil"/>
            </w:tcBorders>
            <w:vAlign w:val="center"/>
          </w:tcPr>
          <w:p w14:paraId="612D5612" w14:textId="77777777" w:rsidR="00E2743E" w:rsidRPr="00571A4A" w:rsidRDefault="00E2743E" w:rsidP="00F16394">
            <w:pPr>
              <w:pStyle w:val="TAH"/>
              <w:rPr>
                <w:b w:val="0"/>
                <w:bCs/>
                <w:lang w:eastAsia="zh-TW"/>
              </w:rPr>
            </w:pPr>
            <w:r w:rsidRPr="00571A4A">
              <w:rPr>
                <w:b w:val="0"/>
                <w:bCs/>
                <w:lang w:eastAsia="zh-TW"/>
              </w:rPr>
              <w:t>All RBs / All RBs</w:t>
            </w:r>
          </w:p>
        </w:tc>
      </w:tr>
      <w:tr w:rsidR="00E2743E" w:rsidRPr="00571A4A" w14:paraId="619C9A6F" w14:textId="77777777" w:rsidTr="00F16394">
        <w:trPr>
          <w:trHeight w:val="241"/>
        </w:trPr>
        <w:tc>
          <w:tcPr>
            <w:tcW w:w="13154" w:type="dxa"/>
            <w:gridSpan w:val="28"/>
            <w:tcBorders>
              <w:top w:val="nil"/>
            </w:tcBorders>
            <w:vAlign w:val="center"/>
          </w:tcPr>
          <w:p w14:paraId="30DE7789" w14:textId="77777777" w:rsidR="00E2743E" w:rsidRPr="00571A4A" w:rsidRDefault="00E2743E" w:rsidP="00F16394">
            <w:pPr>
              <w:pStyle w:val="TAH"/>
              <w:rPr>
                <w:lang w:eastAsia="zh-TW"/>
              </w:rPr>
            </w:pPr>
            <w:r w:rsidRPr="00571A4A">
              <w:t>Test Settings for DC_1A-20A_n8A Configuration – Note 3</w:t>
            </w:r>
          </w:p>
        </w:tc>
      </w:tr>
      <w:tr w:rsidR="00E2743E" w:rsidRPr="00571A4A" w14:paraId="2195C199" w14:textId="77777777" w:rsidTr="00F16394">
        <w:trPr>
          <w:trHeight w:val="241"/>
        </w:trPr>
        <w:tc>
          <w:tcPr>
            <w:tcW w:w="462" w:type="dxa"/>
            <w:vMerge w:val="restart"/>
            <w:tcBorders>
              <w:top w:val="nil"/>
            </w:tcBorders>
          </w:tcPr>
          <w:p w14:paraId="4FDD8218" w14:textId="77777777" w:rsidR="00E2743E" w:rsidRPr="00571A4A" w:rsidRDefault="00E2743E" w:rsidP="00F16394">
            <w:pPr>
              <w:pStyle w:val="TAC"/>
            </w:pPr>
            <w:r w:rsidRPr="00571A4A">
              <w:t>1</w:t>
            </w:r>
          </w:p>
        </w:tc>
        <w:tc>
          <w:tcPr>
            <w:tcW w:w="731" w:type="dxa"/>
            <w:vAlign w:val="center"/>
          </w:tcPr>
          <w:p w14:paraId="7FD4B087" w14:textId="77777777" w:rsidR="00E2743E" w:rsidRPr="00571A4A" w:rsidRDefault="00E2743E" w:rsidP="00F16394">
            <w:pPr>
              <w:pStyle w:val="TAC"/>
            </w:pPr>
            <w:r w:rsidRPr="00571A4A">
              <w:t>1</w:t>
            </w:r>
          </w:p>
        </w:tc>
        <w:tc>
          <w:tcPr>
            <w:tcW w:w="1120" w:type="dxa"/>
            <w:gridSpan w:val="2"/>
            <w:vAlign w:val="center"/>
          </w:tcPr>
          <w:p w14:paraId="1D8514C5" w14:textId="77777777" w:rsidR="00E2743E" w:rsidRPr="00571A4A" w:rsidRDefault="00E2743E" w:rsidP="00F16394">
            <w:pPr>
              <w:pStyle w:val="TAC"/>
            </w:pPr>
            <w:r w:rsidRPr="00571A4A">
              <w:t>UL 1925/ DL 2115 MHz</w:t>
            </w:r>
          </w:p>
        </w:tc>
        <w:tc>
          <w:tcPr>
            <w:tcW w:w="999" w:type="dxa"/>
            <w:gridSpan w:val="2"/>
            <w:vAlign w:val="center"/>
          </w:tcPr>
          <w:p w14:paraId="157A886F" w14:textId="77777777" w:rsidR="00E2743E" w:rsidRPr="00571A4A" w:rsidRDefault="00E2743E" w:rsidP="00F16394">
            <w:pPr>
              <w:pStyle w:val="TAC"/>
            </w:pPr>
          </w:p>
        </w:tc>
        <w:tc>
          <w:tcPr>
            <w:tcW w:w="989" w:type="dxa"/>
            <w:vAlign w:val="center"/>
          </w:tcPr>
          <w:p w14:paraId="18D0CD03" w14:textId="77777777" w:rsidR="00E2743E" w:rsidRPr="00571A4A" w:rsidRDefault="00E2743E" w:rsidP="00F16394">
            <w:pPr>
              <w:pStyle w:val="TAC"/>
              <w:rPr>
                <w:lang w:eastAsia="zh-TW"/>
              </w:rPr>
            </w:pPr>
          </w:p>
        </w:tc>
        <w:tc>
          <w:tcPr>
            <w:tcW w:w="1289" w:type="dxa"/>
            <w:gridSpan w:val="3"/>
            <w:vAlign w:val="center"/>
          </w:tcPr>
          <w:p w14:paraId="1D55B8E5" w14:textId="77777777" w:rsidR="00E2743E" w:rsidRPr="00571A4A" w:rsidRDefault="00E2743E" w:rsidP="00F16394">
            <w:pPr>
              <w:pStyle w:val="TAC"/>
            </w:pPr>
            <w:r w:rsidRPr="00571A4A">
              <w:t>20</w:t>
            </w:r>
          </w:p>
        </w:tc>
        <w:tc>
          <w:tcPr>
            <w:tcW w:w="1238" w:type="dxa"/>
            <w:gridSpan w:val="5"/>
            <w:vAlign w:val="center"/>
          </w:tcPr>
          <w:p w14:paraId="7CA2E3A2" w14:textId="77777777" w:rsidR="00E2743E" w:rsidRPr="00571A4A" w:rsidRDefault="00E2743E" w:rsidP="00F16394">
            <w:pPr>
              <w:pStyle w:val="TAC"/>
            </w:pPr>
            <w:r w:rsidRPr="00571A4A">
              <w:t>DL 805 MHz</w:t>
            </w:r>
          </w:p>
        </w:tc>
        <w:tc>
          <w:tcPr>
            <w:tcW w:w="959" w:type="dxa"/>
            <w:gridSpan w:val="3"/>
            <w:vAlign w:val="center"/>
          </w:tcPr>
          <w:p w14:paraId="1003B1C5" w14:textId="77777777" w:rsidR="00E2743E" w:rsidRPr="00571A4A" w:rsidRDefault="00E2743E" w:rsidP="00F16394">
            <w:pPr>
              <w:pStyle w:val="TAC"/>
            </w:pPr>
          </w:p>
        </w:tc>
        <w:tc>
          <w:tcPr>
            <w:tcW w:w="1026" w:type="dxa"/>
            <w:vAlign w:val="center"/>
          </w:tcPr>
          <w:p w14:paraId="78C7860A" w14:textId="77777777" w:rsidR="00E2743E" w:rsidRPr="00571A4A" w:rsidRDefault="00E2743E" w:rsidP="00F16394">
            <w:pPr>
              <w:pStyle w:val="TAC"/>
              <w:rPr>
                <w:lang w:eastAsia="zh-TW"/>
              </w:rPr>
            </w:pPr>
          </w:p>
        </w:tc>
        <w:tc>
          <w:tcPr>
            <w:tcW w:w="963" w:type="dxa"/>
            <w:gridSpan w:val="2"/>
            <w:vAlign w:val="center"/>
          </w:tcPr>
          <w:p w14:paraId="196E25AC" w14:textId="77777777" w:rsidR="00E2743E" w:rsidRPr="00571A4A" w:rsidRDefault="00E2743E" w:rsidP="00F16394">
            <w:pPr>
              <w:pStyle w:val="TAC"/>
            </w:pPr>
            <w:r w:rsidRPr="00571A4A">
              <w:t>n8</w:t>
            </w:r>
          </w:p>
        </w:tc>
        <w:tc>
          <w:tcPr>
            <w:tcW w:w="1321" w:type="dxa"/>
            <w:gridSpan w:val="3"/>
            <w:vAlign w:val="center"/>
          </w:tcPr>
          <w:p w14:paraId="31A7EAA9" w14:textId="77777777" w:rsidR="00E2743E" w:rsidRPr="00571A4A" w:rsidRDefault="00E2743E" w:rsidP="00F16394">
            <w:pPr>
              <w:pStyle w:val="TAC"/>
              <w:rPr>
                <w:lang w:eastAsia="zh-TW"/>
              </w:rPr>
            </w:pPr>
            <w:r w:rsidRPr="00571A4A">
              <w:t>UL 910 / DL 955 MHz</w:t>
            </w:r>
          </w:p>
        </w:tc>
        <w:tc>
          <w:tcPr>
            <w:tcW w:w="972" w:type="dxa"/>
            <w:gridSpan w:val="2"/>
            <w:vAlign w:val="center"/>
          </w:tcPr>
          <w:p w14:paraId="11E2318F" w14:textId="77777777" w:rsidR="00E2743E" w:rsidRPr="00571A4A" w:rsidRDefault="00E2743E" w:rsidP="00F16394">
            <w:pPr>
              <w:pStyle w:val="TAC"/>
            </w:pPr>
          </w:p>
        </w:tc>
        <w:tc>
          <w:tcPr>
            <w:tcW w:w="1085" w:type="dxa"/>
            <w:gridSpan w:val="2"/>
            <w:vAlign w:val="center"/>
          </w:tcPr>
          <w:p w14:paraId="2D93FE76" w14:textId="77777777" w:rsidR="00E2743E" w:rsidRPr="00571A4A" w:rsidRDefault="00E2743E" w:rsidP="00F16394">
            <w:pPr>
              <w:pStyle w:val="TAC"/>
              <w:rPr>
                <w:lang w:eastAsia="zh-TW"/>
              </w:rPr>
            </w:pPr>
          </w:p>
        </w:tc>
      </w:tr>
      <w:tr w:rsidR="00E2743E" w:rsidRPr="00571A4A" w14:paraId="5B63002C" w14:textId="77777777" w:rsidTr="00F16394">
        <w:trPr>
          <w:trHeight w:val="241"/>
        </w:trPr>
        <w:tc>
          <w:tcPr>
            <w:tcW w:w="462" w:type="dxa"/>
            <w:vMerge/>
            <w:vAlign w:val="center"/>
          </w:tcPr>
          <w:p w14:paraId="0930BE10" w14:textId="77777777" w:rsidR="00E2743E" w:rsidRPr="00571A4A" w:rsidRDefault="00E2743E" w:rsidP="00F16394">
            <w:pPr>
              <w:pStyle w:val="TAC"/>
            </w:pPr>
          </w:p>
        </w:tc>
        <w:tc>
          <w:tcPr>
            <w:tcW w:w="731" w:type="dxa"/>
            <w:vAlign w:val="center"/>
          </w:tcPr>
          <w:p w14:paraId="2DF8171F" w14:textId="77777777" w:rsidR="00E2743E" w:rsidRPr="00571A4A" w:rsidRDefault="00E2743E" w:rsidP="00F16394">
            <w:pPr>
              <w:pStyle w:val="TAC"/>
            </w:pPr>
            <w:r w:rsidRPr="00571A4A">
              <w:t>QPSK</w:t>
            </w:r>
          </w:p>
        </w:tc>
        <w:tc>
          <w:tcPr>
            <w:tcW w:w="1120" w:type="dxa"/>
            <w:gridSpan w:val="2"/>
            <w:vAlign w:val="center"/>
          </w:tcPr>
          <w:p w14:paraId="219BD9A7" w14:textId="77777777" w:rsidR="00E2743E" w:rsidRPr="00571A4A" w:rsidRDefault="00E2743E" w:rsidP="00F16394">
            <w:pPr>
              <w:pStyle w:val="TAC"/>
            </w:pPr>
            <w:r w:rsidRPr="00571A4A">
              <w:t>QPSK</w:t>
            </w:r>
          </w:p>
        </w:tc>
        <w:tc>
          <w:tcPr>
            <w:tcW w:w="999" w:type="dxa"/>
            <w:gridSpan w:val="2"/>
            <w:vAlign w:val="center"/>
          </w:tcPr>
          <w:p w14:paraId="72F9A9E4" w14:textId="77777777" w:rsidR="00E2743E" w:rsidRPr="00571A4A" w:rsidRDefault="00E2743E" w:rsidP="00F16394">
            <w:pPr>
              <w:pStyle w:val="TAC"/>
            </w:pPr>
            <w:r w:rsidRPr="00571A4A">
              <w:t>5 MHz</w:t>
            </w:r>
          </w:p>
        </w:tc>
        <w:tc>
          <w:tcPr>
            <w:tcW w:w="989" w:type="dxa"/>
            <w:vAlign w:val="center"/>
          </w:tcPr>
          <w:p w14:paraId="6EF781F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840ECF8" w14:textId="77777777" w:rsidR="00E2743E" w:rsidRPr="00571A4A" w:rsidRDefault="00E2743E" w:rsidP="00F16394">
            <w:pPr>
              <w:pStyle w:val="TAC"/>
            </w:pPr>
            <w:r w:rsidRPr="00571A4A">
              <w:t>N/A</w:t>
            </w:r>
          </w:p>
        </w:tc>
        <w:tc>
          <w:tcPr>
            <w:tcW w:w="1238" w:type="dxa"/>
            <w:gridSpan w:val="5"/>
            <w:vAlign w:val="center"/>
          </w:tcPr>
          <w:p w14:paraId="5DCFA7A8" w14:textId="77777777" w:rsidR="00E2743E" w:rsidRPr="00571A4A" w:rsidRDefault="00E2743E" w:rsidP="00F16394">
            <w:pPr>
              <w:pStyle w:val="TAC"/>
            </w:pPr>
            <w:r w:rsidRPr="00571A4A">
              <w:t>QPSK</w:t>
            </w:r>
          </w:p>
        </w:tc>
        <w:tc>
          <w:tcPr>
            <w:tcW w:w="959" w:type="dxa"/>
            <w:gridSpan w:val="3"/>
            <w:vAlign w:val="center"/>
          </w:tcPr>
          <w:p w14:paraId="025FAF67" w14:textId="77777777" w:rsidR="00E2743E" w:rsidRPr="00571A4A" w:rsidRDefault="00E2743E" w:rsidP="00F16394">
            <w:pPr>
              <w:pStyle w:val="TAC"/>
            </w:pPr>
            <w:r w:rsidRPr="00571A4A">
              <w:t>5 MHz</w:t>
            </w:r>
          </w:p>
        </w:tc>
        <w:tc>
          <w:tcPr>
            <w:tcW w:w="1026" w:type="dxa"/>
            <w:vAlign w:val="center"/>
          </w:tcPr>
          <w:p w14:paraId="2BD8ADF4"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296319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6F8AD4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D1BF3E0" w14:textId="77777777" w:rsidR="00E2743E" w:rsidRPr="00571A4A" w:rsidRDefault="00E2743E" w:rsidP="00F16394">
            <w:pPr>
              <w:pStyle w:val="TAC"/>
            </w:pPr>
            <w:r w:rsidRPr="00571A4A">
              <w:t>5 MHz</w:t>
            </w:r>
          </w:p>
        </w:tc>
        <w:tc>
          <w:tcPr>
            <w:tcW w:w="1085" w:type="dxa"/>
            <w:gridSpan w:val="2"/>
            <w:vAlign w:val="center"/>
          </w:tcPr>
          <w:p w14:paraId="4467C0FA" w14:textId="77777777" w:rsidR="00E2743E" w:rsidRPr="00571A4A" w:rsidRDefault="00E2743E" w:rsidP="00F16394">
            <w:pPr>
              <w:pStyle w:val="TAC"/>
              <w:rPr>
                <w:lang w:eastAsia="zh-TW"/>
              </w:rPr>
            </w:pPr>
            <w:r w:rsidRPr="00571A4A">
              <w:rPr>
                <w:lang w:eastAsia="zh-TW"/>
              </w:rPr>
              <w:t>All RBs / All RBs</w:t>
            </w:r>
          </w:p>
        </w:tc>
      </w:tr>
      <w:tr w:rsidR="00E2743E" w:rsidRPr="00571A4A" w14:paraId="307D669F" w14:textId="77777777" w:rsidTr="00F16394">
        <w:trPr>
          <w:trHeight w:val="344"/>
        </w:trPr>
        <w:tc>
          <w:tcPr>
            <w:tcW w:w="13154" w:type="dxa"/>
            <w:gridSpan w:val="28"/>
            <w:tcBorders>
              <w:top w:val="nil"/>
            </w:tcBorders>
            <w:vAlign w:val="center"/>
          </w:tcPr>
          <w:p w14:paraId="000A9186" w14:textId="77777777" w:rsidR="00E2743E" w:rsidRPr="00571A4A" w:rsidRDefault="00E2743E" w:rsidP="00F16394">
            <w:pPr>
              <w:pStyle w:val="TAH"/>
              <w:rPr>
                <w:lang w:eastAsia="zh-TW"/>
              </w:rPr>
            </w:pPr>
            <w:r w:rsidRPr="00571A4A">
              <w:t>Test Settings for DC_1A-20A_n78A Configuration – Note 3</w:t>
            </w:r>
          </w:p>
        </w:tc>
      </w:tr>
      <w:tr w:rsidR="00E2743E" w:rsidRPr="00571A4A" w14:paraId="346A3756" w14:textId="77777777" w:rsidTr="00F16394">
        <w:trPr>
          <w:trHeight w:val="241"/>
        </w:trPr>
        <w:tc>
          <w:tcPr>
            <w:tcW w:w="462" w:type="dxa"/>
            <w:tcBorders>
              <w:bottom w:val="nil"/>
            </w:tcBorders>
            <w:vAlign w:val="center"/>
          </w:tcPr>
          <w:p w14:paraId="55D6AA4B" w14:textId="77777777" w:rsidR="00E2743E" w:rsidRPr="00571A4A" w:rsidRDefault="00E2743E" w:rsidP="00F16394">
            <w:pPr>
              <w:pStyle w:val="TAC"/>
            </w:pPr>
            <w:r w:rsidRPr="00571A4A">
              <w:t>1</w:t>
            </w:r>
          </w:p>
        </w:tc>
        <w:tc>
          <w:tcPr>
            <w:tcW w:w="731" w:type="dxa"/>
            <w:vAlign w:val="center"/>
          </w:tcPr>
          <w:p w14:paraId="274FE021" w14:textId="77777777" w:rsidR="00E2743E" w:rsidRPr="00571A4A" w:rsidRDefault="00E2743E" w:rsidP="00F16394">
            <w:pPr>
              <w:pStyle w:val="TAC"/>
              <w:rPr>
                <w:lang w:eastAsia="zh-TW"/>
              </w:rPr>
            </w:pPr>
            <w:r w:rsidRPr="00571A4A">
              <w:t>1</w:t>
            </w:r>
          </w:p>
        </w:tc>
        <w:tc>
          <w:tcPr>
            <w:tcW w:w="1120" w:type="dxa"/>
            <w:gridSpan w:val="2"/>
            <w:vAlign w:val="center"/>
          </w:tcPr>
          <w:p w14:paraId="3E562682" w14:textId="77777777" w:rsidR="00E2743E" w:rsidRPr="00571A4A" w:rsidRDefault="00E2743E" w:rsidP="00F16394">
            <w:pPr>
              <w:pStyle w:val="TAC"/>
              <w:rPr>
                <w:lang w:eastAsia="zh-TW"/>
              </w:rPr>
            </w:pPr>
            <w:r w:rsidRPr="00571A4A">
              <w:t>DL 2120 MHz</w:t>
            </w:r>
          </w:p>
        </w:tc>
        <w:tc>
          <w:tcPr>
            <w:tcW w:w="999" w:type="dxa"/>
            <w:gridSpan w:val="2"/>
            <w:vAlign w:val="center"/>
          </w:tcPr>
          <w:p w14:paraId="0A101EE0" w14:textId="77777777" w:rsidR="00E2743E" w:rsidRPr="00571A4A" w:rsidRDefault="00E2743E" w:rsidP="00F16394">
            <w:pPr>
              <w:pStyle w:val="TAC"/>
            </w:pPr>
          </w:p>
        </w:tc>
        <w:tc>
          <w:tcPr>
            <w:tcW w:w="989" w:type="dxa"/>
            <w:vAlign w:val="center"/>
          </w:tcPr>
          <w:p w14:paraId="277D1C17" w14:textId="77777777" w:rsidR="00E2743E" w:rsidRPr="00571A4A" w:rsidRDefault="00E2743E" w:rsidP="00F16394">
            <w:pPr>
              <w:pStyle w:val="TAC"/>
              <w:rPr>
                <w:lang w:eastAsia="zh-TW"/>
              </w:rPr>
            </w:pPr>
          </w:p>
        </w:tc>
        <w:tc>
          <w:tcPr>
            <w:tcW w:w="1289" w:type="dxa"/>
            <w:gridSpan w:val="3"/>
            <w:vAlign w:val="center"/>
          </w:tcPr>
          <w:p w14:paraId="05AB7859" w14:textId="77777777" w:rsidR="00E2743E" w:rsidRPr="00571A4A" w:rsidRDefault="00E2743E" w:rsidP="00F16394">
            <w:pPr>
              <w:pStyle w:val="TAC"/>
              <w:rPr>
                <w:lang w:eastAsia="zh-TW"/>
              </w:rPr>
            </w:pPr>
            <w:r w:rsidRPr="00571A4A">
              <w:t>20</w:t>
            </w:r>
          </w:p>
        </w:tc>
        <w:tc>
          <w:tcPr>
            <w:tcW w:w="1238" w:type="dxa"/>
            <w:gridSpan w:val="5"/>
            <w:vAlign w:val="center"/>
          </w:tcPr>
          <w:p w14:paraId="1E34A794" w14:textId="77777777" w:rsidR="00E2743E" w:rsidRPr="00571A4A" w:rsidRDefault="00E2743E" w:rsidP="00F16394">
            <w:pPr>
              <w:pStyle w:val="TAC"/>
              <w:rPr>
                <w:lang w:eastAsia="zh-TW"/>
              </w:rPr>
            </w:pPr>
            <w:r w:rsidRPr="00571A4A">
              <w:t>UL 835 / DL 794 MHz</w:t>
            </w:r>
          </w:p>
        </w:tc>
        <w:tc>
          <w:tcPr>
            <w:tcW w:w="959" w:type="dxa"/>
            <w:gridSpan w:val="3"/>
            <w:vAlign w:val="center"/>
          </w:tcPr>
          <w:p w14:paraId="650DA9E9" w14:textId="77777777" w:rsidR="00E2743E" w:rsidRPr="00571A4A" w:rsidRDefault="00E2743E" w:rsidP="00F16394">
            <w:pPr>
              <w:pStyle w:val="TAC"/>
              <w:rPr>
                <w:lang w:eastAsia="zh-TW"/>
              </w:rPr>
            </w:pPr>
          </w:p>
        </w:tc>
        <w:tc>
          <w:tcPr>
            <w:tcW w:w="1026" w:type="dxa"/>
            <w:vAlign w:val="center"/>
          </w:tcPr>
          <w:p w14:paraId="583C44FB" w14:textId="77777777" w:rsidR="00E2743E" w:rsidRPr="00571A4A" w:rsidRDefault="00E2743E" w:rsidP="00F16394">
            <w:pPr>
              <w:pStyle w:val="TAC"/>
              <w:rPr>
                <w:lang w:eastAsia="zh-TW"/>
              </w:rPr>
            </w:pPr>
          </w:p>
        </w:tc>
        <w:tc>
          <w:tcPr>
            <w:tcW w:w="963" w:type="dxa"/>
            <w:gridSpan w:val="2"/>
            <w:vAlign w:val="center"/>
          </w:tcPr>
          <w:p w14:paraId="1B2F3C42" w14:textId="77777777" w:rsidR="00E2743E" w:rsidRPr="00571A4A" w:rsidRDefault="00E2743E" w:rsidP="00F16394">
            <w:pPr>
              <w:pStyle w:val="TAC"/>
              <w:rPr>
                <w:lang w:eastAsia="zh-TW"/>
              </w:rPr>
            </w:pPr>
            <w:r w:rsidRPr="00571A4A">
              <w:t>n78</w:t>
            </w:r>
          </w:p>
        </w:tc>
        <w:tc>
          <w:tcPr>
            <w:tcW w:w="1321" w:type="dxa"/>
            <w:gridSpan w:val="3"/>
            <w:vAlign w:val="center"/>
          </w:tcPr>
          <w:p w14:paraId="7E27791A" w14:textId="77777777" w:rsidR="00E2743E" w:rsidRPr="00571A4A" w:rsidRDefault="00E2743E" w:rsidP="00F16394">
            <w:pPr>
              <w:pStyle w:val="TAC"/>
              <w:rPr>
                <w:lang w:eastAsia="zh-TW"/>
              </w:rPr>
            </w:pPr>
            <w:r w:rsidRPr="00571A4A">
              <w:rPr>
                <w:lang w:eastAsia="zh-TW"/>
              </w:rPr>
              <w:t>3790 MHz</w:t>
            </w:r>
          </w:p>
        </w:tc>
        <w:tc>
          <w:tcPr>
            <w:tcW w:w="972" w:type="dxa"/>
            <w:gridSpan w:val="2"/>
            <w:vAlign w:val="center"/>
          </w:tcPr>
          <w:p w14:paraId="4B5DE570" w14:textId="77777777" w:rsidR="00E2743E" w:rsidRPr="00571A4A" w:rsidRDefault="00E2743E" w:rsidP="00F16394">
            <w:pPr>
              <w:pStyle w:val="TAC"/>
              <w:rPr>
                <w:lang w:eastAsia="zh-TW"/>
              </w:rPr>
            </w:pPr>
          </w:p>
        </w:tc>
        <w:tc>
          <w:tcPr>
            <w:tcW w:w="1085" w:type="dxa"/>
            <w:gridSpan w:val="2"/>
            <w:vAlign w:val="center"/>
          </w:tcPr>
          <w:p w14:paraId="6C37D16D" w14:textId="77777777" w:rsidR="00E2743E" w:rsidRPr="00571A4A" w:rsidRDefault="00E2743E" w:rsidP="00F16394">
            <w:pPr>
              <w:pStyle w:val="TAC"/>
              <w:rPr>
                <w:lang w:eastAsia="zh-TW"/>
              </w:rPr>
            </w:pPr>
          </w:p>
        </w:tc>
      </w:tr>
      <w:tr w:rsidR="00E2743E" w:rsidRPr="00571A4A" w14:paraId="307BA783" w14:textId="77777777" w:rsidTr="00F16394">
        <w:trPr>
          <w:trHeight w:val="241"/>
        </w:trPr>
        <w:tc>
          <w:tcPr>
            <w:tcW w:w="462" w:type="dxa"/>
            <w:tcBorders>
              <w:top w:val="nil"/>
            </w:tcBorders>
            <w:vAlign w:val="center"/>
          </w:tcPr>
          <w:p w14:paraId="69D9B814" w14:textId="77777777" w:rsidR="00E2743E" w:rsidRPr="00571A4A" w:rsidRDefault="00E2743E" w:rsidP="00F16394">
            <w:pPr>
              <w:pStyle w:val="TAC"/>
            </w:pPr>
          </w:p>
        </w:tc>
        <w:tc>
          <w:tcPr>
            <w:tcW w:w="731" w:type="dxa"/>
            <w:vAlign w:val="center"/>
          </w:tcPr>
          <w:p w14:paraId="6077CF4D" w14:textId="77777777" w:rsidR="00E2743E" w:rsidRPr="00571A4A" w:rsidRDefault="00E2743E" w:rsidP="00F16394">
            <w:pPr>
              <w:pStyle w:val="TAC"/>
              <w:rPr>
                <w:lang w:eastAsia="zh-TW"/>
              </w:rPr>
            </w:pPr>
            <w:r w:rsidRPr="00571A4A">
              <w:t>N/A</w:t>
            </w:r>
          </w:p>
        </w:tc>
        <w:tc>
          <w:tcPr>
            <w:tcW w:w="1120" w:type="dxa"/>
            <w:gridSpan w:val="2"/>
            <w:vAlign w:val="center"/>
          </w:tcPr>
          <w:p w14:paraId="6F58965C" w14:textId="77777777" w:rsidR="00E2743E" w:rsidRPr="00571A4A" w:rsidRDefault="00E2743E" w:rsidP="00F16394">
            <w:pPr>
              <w:pStyle w:val="TAC"/>
              <w:rPr>
                <w:lang w:eastAsia="zh-TW"/>
              </w:rPr>
            </w:pPr>
            <w:r w:rsidRPr="00571A4A">
              <w:t>QPSK</w:t>
            </w:r>
          </w:p>
        </w:tc>
        <w:tc>
          <w:tcPr>
            <w:tcW w:w="999" w:type="dxa"/>
            <w:gridSpan w:val="2"/>
            <w:vAlign w:val="center"/>
          </w:tcPr>
          <w:p w14:paraId="348D3C03" w14:textId="77777777" w:rsidR="00E2743E" w:rsidRPr="00571A4A" w:rsidRDefault="00E2743E" w:rsidP="00F16394">
            <w:pPr>
              <w:pStyle w:val="TAC"/>
            </w:pPr>
            <w:r w:rsidRPr="00571A4A">
              <w:t>5 MHz</w:t>
            </w:r>
          </w:p>
        </w:tc>
        <w:tc>
          <w:tcPr>
            <w:tcW w:w="989" w:type="dxa"/>
            <w:vAlign w:val="center"/>
          </w:tcPr>
          <w:p w14:paraId="29440AD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260CC72" w14:textId="77777777" w:rsidR="00E2743E" w:rsidRPr="00571A4A" w:rsidRDefault="00E2743E" w:rsidP="00F16394">
            <w:pPr>
              <w:pStyle w:val="TAC"/>
              <w:rPr>
                <w:lang w:eastAsia="zh-TW"/>
              </w:rPr>
            </w:pPr>
            <w:r w:rsidRPr="00571A4A">
              <w:t>QPSK</w:t>
            </w:r>
          </w:p>
        </w:tc>
        <w:tc>
          <w:tcPr>
            <w:tcW w:w="1238" w:type="dxa"/>
            <w:gridSpan w:val="5"/>
            <w:vAlign w:val="center"/>
          </w:tcPr>
          <w:p w14:paraId="4690124C" w14:textId="77777777" w:rsidR="00E2743E" w:rsidRPr="00571A4A" w:rsidRDefault="00E2743E" w:rsidP="00F16394">
            <w:pPr>
              <w:pStyle w:val="TAC"/>
              <w:rPr>
                <w:lang w:eastAsia="zh-TW"/>
              </w:rPr>
            </w:pPr>
            <w:r w:rsidRPr="00571A4A">
              <w:t>QPSK</w:t>
            </w:r>
          </w:p>
        </w:tc>
        <w:tc>
          <w:tcPr>
            <w:tcW w:w="959" w:type="dxa"/>
            <w:gridSpan w:val="3"/>
            <w:vAlign w:val="center"/>
          </w:tcPr>
          <w:p w14:paraId="201AC221" w14:textId="77777777" w:rsidR="00E2743E" w:rsidRPr="00571A4A" w:rsidRDefault="00E2743E" w:rsidP="00F16394">
            <w:pPr>
              <w:pStyle w:val="TAC"/>
              <w:rPr>
                <w:lang w:eastAsia="zh-TW"/>
              </w:rPr>
            </w:pPr>
            <w:r w:rsidRPr="00571A4A">
              <w:t>5 MHz</w:t>
            </w:r>
          </w:p>
        </w:tc>
        <w:tc>
          <w:tcPr>
            <w:tcW w:w="1026" w:type="dxa"/>
            <w:vAlign w:val="center"/>
          </w:tcPr>
          <w:p w14:paraId="3D9641A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860AEE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023BA7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5B4AD63" w14:textId="77777777" w:rsidR="00E2743E" w:rsidRPr="00571A4A" w:rsidRDefault="00E2743E" w:rsidP="00F16394">
            <w:pPr>
              <w:pStyle w:val="TAC"/>
              <w:rPr>
                <w:lang w:eastAsia="zh-TW"/>
              </w:rPr>
            </w:pPr>
            <w:r w:rsidRPr="00571A4A">
              <w:t>10 MHz</w:t>
            </w:r>
          </w:p>
        </w:tc>
        <w:tc>
          <w:tcPr>
            <w:tcW w:w="1085" w:type="dxa"/>
            <w:gridSpan w:val="2"/>
            <w:vAlign w:val="center"/>
          </w:tcPr>
          <w:p w14:paraId="6F6C801C" w14:textId="77777777" w:rsidR="00E2743E" w:rsidRPr="00571A4A" w:rsidRDefault="00E2743E" w:rsidP="00F16394">
            <w:pPr>
              <w:pStyle w:val="TAC"/>
              <w:rPr>
                <w:lang w:eastAsia="zh-TW"/>
              </w:rPr>
            </w:pPr>
            <w:r w:rsidRPr="00571A4A">
              <w:rPr>
                <w:lang w:eastAsia="zh-TW"/>
              </w:rPr>
              <w:t>All RBs / All RBs</w:t>
            </w:r>
          </w:p>
        </w:tc>
      </w:tr>
      <w:tr w:rsidR="00E2743E" w:rsidRPr="00571A4A" w14:paraId="0C7F6638" w14:textId="77777777" w:rsidTr="00F16394">
        <w:trPr>
          <w:trHeight w:val="241"/>
        </w:trPr>
        <w:tc>
          <w:tcPr>
            <w:tcW w:w="462" w:type="dxa"/>
            <w:tcBorders>
              <w:bottom w:val="nil"/>
            </w:tcBorders>
            <w:vAlign w:val="center"/>
          </w:tcPr>
          <w:p w14:paraId="12D61174" w14:textId="77777777" w:rsidR="00E2743E" w:rsidRPr="00571A4A" w:rsidRDefault="00E2743E" w:rsidP="00F16394">
            <w:pPr>
              <w:pStyle w:val="TAC"/>
            </w:pPr>
            <w:r w:rsidRPr="00571A4A">
              <w:t>2</w:t>
            </w:r>
          </w:p>
        </w:tc>
        <w:tc>
          <w:tcPr>
            <w:tcW w:w="731" w:type="dxa"/>
            <w:vAlign w:val="center"/>
          </w:tcPr>
          <w:p w14:paraId="39683FD8" w14:textId="77777777" w:rsidR="00E2743E" w:rsidRPr="00571A4A" w:rsidRDefault="00E2743E" w:rsidP="00F16394">
            <w:pPr>
              <w:pStyle w:val="TAC"/>
              <w:rPr>
                <w:lang w:eastAsia="zh-TW"/>
              </w:rPr>
            </w:pPr>
            <w:r w:rsidRPr="00571A4A">
              <w:t>1</w:t>
            </w:r>
          </w:p>
        </w:tc>
        <w:tc>
          <w:tcPr>
            <w:tcW w:w="1120" w:type="dxa"/>
            <w:gridSpan w:val="2"/>
            <w:vAlign w:val="center"/>
          </w:tcPr>
          <w:p w14:paraId="6F661DDA" w14:textId="77777777" w:rsidR="00E2743E" w:rsidRPr="00571A4A" w:rsidRDefault="00E2743E" w:rsidP="00F16394">
            <w:pPr>
              <w:pStyle w:val="TAC"/>
              <w:rPr>
                <w:lang w:eastAsia="zh-TW"/>
              </w:rPr>
            </w:pPr>
            <w:r w:rsidRPr="00571A4A">
              <w:t>UL 1950 / DL 2140 MHz</w:t>
            </w:r>
          </w:p>
        </w:tc>
        <w:tc>
          <w:tcPr>
            <w:tcW w:w="999" w:type="dxa"/>
            <w:gridSpan w:val="2"/>
            <w:vAlign w:val="center"/>
          </w:tcPr>
          <w:p w14:paraId="3B9432F9" w14:textId="77777777" w:rsidR="00E2743E" w:rsidRPr="00571A4A" w:rsidRDefault="00E2743E" w:rsidP="00F16394">
            <w:pPr>
              <w:pStyle w:val="TAC"/>
            </w:pPr>
          </w:p>
        </w:tc>
        <w:tc>
          <w:tcPr>
            <w:tcW w:w="989" w:type="dxa"/>
            <w:vAlign w:val="center"/>
          </w:tcPr>
          <w:p w14:paraId="3F74612F" w14:textId="77777777" w:rsidR="00E2743E" w:rsidRPr="00571A4A" w:rsidRDefault="00E2743E" w:rsidP="00F16394">
            <w:pPr>
              <w:pStyle w:val="TAC"/>
              <w:rPr>
                <w:lang w:eastAsia="zh-TW"/>
              </w:rPr>
            </w:pPr>
          </w:p>
        </w:tc>
        <w:tc>
          <w:tcPr>
            <w:tcW w:w="1289" w:type="dxa"/>
            <w:gridSpan w:val="3"/>
            <w:vAlign w:val="center"/>
          </w:tcPr>
          <w:p w14:paraId="6EC12309" w14:textId="77777777" w:rsidR="00E2743E" w:rsidRPr="00571A4A" w:rsidRDefault="00E2743E" w:rsidP="00F16394">
            <w:pPr>
              <w:pStyle w:val="TAC"/>
              <w:rPr>
                <w:lang w:eastAsia="zh-TW"/>
              </w:rPr>
            </w:pPr>
            <w:r w:rsidRPr="00571A4A">
              <w:t>20</w:t>
            </w:r>
          </w:p>
        </w:tc>
        <w:tc>
          <w:tcPr>
            <w:tcW w:w="1238" w:type="dxa"/>
            <w:gridSpan w:val="5"/>
            <w:vAlign w:val="center"/>
          </w:tcPr>
          <w:p w14:paraId="0269FDBE" w14:textId="77777777" w:rsidR="00E2743E" w:rsidRPr="00571A4A" w:rsidRDefault="00E2743E" w:rsidP="00F16394">
            <w:pPr>
              <w:pStyle w:val="TAC"/>
              <w:rPr>
                <w:lang w:eastAsia="zh-TW"/>
              </w:rPr>
            </w:pPr>
            <w:r w:rsidRPr="00571A4A">
              <w:t>DL 810 MHz</w:t>
            </w:r>
          </w:p>
        </w:tc>
        <w:tc>
          <w:tcPr>
            <w:tcW w:w="959" w:type="dxa"/>
            <w:gridSpan w:val="3"/>
            <w:vAlign w:val="center"/>
          </w:tcPr>
          <w:p w14:paraId="37382409" w14:textId="77777777" w:rsidR="00E2743E" w:rsidRPr="00571A4A" w:rsidRDefault="00E2743E" w:rsidP="00F16394">
            <w:pPr>
              <w:pStyle w:val="TAC"/>
              <w:rPr>
                <w:lang w:eastAsia="zh-TW"/>
              </w:rPr>
            </w:pPr>
          </w:p>
        </w:tc>
        <w:tc>
          <w:tcPr>
            <w:tcW w:w="1026" w:type="dxa"/>
            <w:vAlign w:val="center"/>
          </w:tcPr>
          <w:p w14:paraId="7FCB4815" w14:textId="77777777" w:rsidR="00E2743E" w:rsidRPr="00571A4A" w:rsidRDefault="00E2743E" w:rsidP="00F16394">
            <w:pPr>
              <w:pStyle w:val="TAC"/>
              <w:rPr>
                <w:lang w:eastAsia="zh-TW"/>
              </w:rPr>
            </w:pPr>
          </w:p>
        </w:tc>
        <w:tc>
          <w:tcPr>
            <w:tcW w:w="963" w:type="dxa"/>
            <w:gridSpan w:val="2"/>
            <w:vAlign w:val="center"/>
          </w:tcPr>
          <w:p w14:paraId="3499442B" w14:textId="77777777" w:rsidR="00E2743E" w:rsidRPr="00571A4A" w:rsidRDefault="00E2743E" w:rsidP="00F16394">
            <w:pPr>
              <w:pStyle w:val="TAC"/>
              <w:rPr>
                <w:lang w:eastAsia="zh-TW"/>
              </w:rPr>
            </w:pPr>
            <w:r w:rsidRPr="00571A4A">
              <w:t>n78</w:t>
            </w:r>
          </w:p>
        </w:tc>
        <w:tc>
          <w:tcPr>
            <w:tcW w:w="1321" w:type="dxa"/>
            <w:gridSpan w:val="3"/>
            <w:vAlign w:val="center"/>
          </w:tcPr>
          <w:p w14:paraId="76D8E6E1" w14:textId="77777777" w:rsidR="00E2743E" w:rsidRPr="00571A4A" w:rsidRDefault="00E2743E" w:rsidP="00F16394">
            <w:pPr>
              <w:pStyle w:val="TAC"/>
              <w:rPr>
                <w:lang w:eastAsia="zh-TW"/>
              </w:rPr>
            </w:pPr>
            <w:r w:rsidRPr="00571A4A">
              <w:rPr>
                <w:lang w:eastAsia="zh-TW"/>
              </w:rPr>
              <w:t>3330 MHz</w:t>
            </w:r>
          </w:p>
        </w:tc>
        <w:tc>
          <w:tcPr>
            <w:tcW w:w="972" w:type="dxa"/>
            <w:gridSpan w:val="2"/>
            <w:vAlign w:val="center"/>
          </w:tcPr>
          <w:p w14:paraId="7A1E4DF4" w14:textId="77777777" w:rsidR="00E2743E" w:rsidRPr="00571A4A" w:rsidRDefault="00E2743E" w:rsidP="00F16394">
            <w:pPr>
              <w:pStyle w:val="TAC"/>
              <w:rPr>
                <w:lang w:eastAsia="zh-TW"/>
              </w:rPr>
            </w:pPr>
          </w:p>
        </w:tc>
        <w:tc>
          <w:tcPr>
            <w:tcW w:w="1085" w:type="dxa"/>
            <w:gridSpan w:val="2"/>
            <w:vAlign w:val="center"/>
          </w:tcPr>
          <w:p w14:paraId="77A19288" w14:textId="77777777" w:rsidR="00E2743E" w:rsidRPr="00571A4A" w:rsidRDefault="00E2743E" w:rsidP="00F16394">
            <w:pPr>
              <w:pStyle w:val="TAC"/>
              <w:rPr>
                <w:lang w:eastAsia="zh-TW"/>
              </w:rPr>
            </w:pPr>
          </w:p>
        </w:tc>
      </w:tr>
      <w:tr w:rsidR="00E2743E" w:rsidRPr="00571A4A" w14:paraId="50529963" w14:textId="77777777" w:rsidTr="00F16394">
        <w:trPr>
          <w:trHeight w:val="241"/>
        </w:trPr>
        <w:tc>
          <w:tcPr>
            <w:tcW w:w="462" w:type="dxa"/>
            <w:tcBorders>
              <w:top w:val="nil"/>
            </w:tcBorders>
            <w:vAlign w:val="center"/>
          </w:tcPr>
          <w:p w14:paraId="0E811ABC" w14:textId="77777777" w:rsidR="00E2743E" w:rsidRPr="00571A4A" w:rsidRDefault="00E2743E" w:rsidP="00F16394">
            <w:pPr>
              <w:pStyle w:val="TAC"/>
            </w:pPr>
          </w:p>
        </w:tc>
        <w:tc>
          <w:tcPr>
            <w:tcW w:w="731" w:type="dxa"/>
            <w:vAlign w:val="center"/>
          </w:tcPr>
          <w:p w14:paraId="09EB4E1B" w14:textId="77777777" w:rsidR="00E2743E" w:rsidRPr="00571A4A" w:rsidRDefault="00E2743E" w:rsidP="00F16394">
            <w:pPr>
              <w:pStyle w:val="TAC"/>
              <w:rPr>
                <w:lang w:eastAsia="zh-TW"/>
              </w:rPr>
            </w:pPr>
            <w:r w:rsidRPr="00571A4A">
              <w:t>QPSK</w:t>
            </w:r>
          </w:p>
        </w:tc>
        <w:tc>
          <w:tcPr>
            <w:tcW w:w="1120" w:type="dxa"/>
            <w:gridSpan w:val="2"/>
            <w:vAlign w:val="center"/>
          </w:tcPr>
          <w:p w14:paraId="232010F1" w14:textId="77777777" w:rsidR="00E2743E" w:rsidRPr="00571A4A" w:rsidRDefault="00E2743E" w:rsidP="00F16394">
            <w:pPr>
              <w:pStyle w:val="TAC"/>
              <w:rPr>
                <w:lang w:eastAsia="zh-TW"/>
              </w:rPr>
            </w:pPr>
            <w:r w:rsidRPr="00571A4A">
              <w:t>QPSK</w:t>
            </w:r>
          </w:p>
        </w:tc>
        <w:tc>
          <w:tcPr>
            <w:tcW w:w="999" w:type="dxa"/>
            <w:gridSpan w:val="2"/>
            <w:vAlign w:val="center"/>
          </w:tcPr>
          <w:p w14:paraId="2036AAB2" w14:textId="77777777" w:rsidR="00E2743E" w:rsidRPr="00571A4A" w:rsidRDefault="00E2743E" w:rsidP="00F16394">
            <w:pPr>
              <w:pStyle w:val="TAC"/>
            </w:pPr>
            <w:r w:rsidRPr="00571A4A">
              <w:t>5 MHz</w:t>
            </w:r>
          </w:p>
        </w:tc>
        <w:tc>
          <w:tcPr>
            <w:tcW w:w="989" w:type="dxa"/>
            <w:vAlign w:val="center"/>
          </w:tcPr>
          <w:p w14:paraId="6C3F2A8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E4F8244"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B45430B" w14:textId="77777777" w:rsidR="00E2743E" w:rsidRPr="00571A4A" w:rsidRDefault="00E2743E" w:rsidP="00F16394">
            <w:pPr>
              <w:pStyle w:val="TAC"/>
              <w:rPr>
                <w:lang w:eastAsia="zh-TW"/>
              </w:rPr>
            </w:pPr>
            <w:r w:rsidRPr="00571A4A">
              <w:t>QPSK</w:t>
            </w:r>
          </w:p>
        </w:tc>
        <w:tc>
          <w:tcPr>
            <w:tcW w:w="959" w:type="dxa"/>
            <w:gridSpan w:val="3"/>
            <w:vAlign w:val="center"/>
          </w:tcPr>
          <w:p w14:paraId="0B29DCC2" w14:textId="77777777" w:rsidR="00E2743E" w:rsidRPr="00571A4A" w:rsidRDefault="00E2743E" w:rsidP="00F16394">
            <w:pPr>
              <w:pStyle w:val="TAC"/>
              <w:rPr>
                <w:lang w:eastAsia="zh-TW"/>
              </w:rPr>
            </w:pPr>
            <w:r w:rsidRPr="00571A4A">
              <w:t>5 MHz</w:t>
            </w:r>
          </w:p>
        </w:tc>
        <w:tc>
          <w:tcPr>
            <w:tcW w:w="1026" w:type="dxa"/>
            <w:vAlign w:val="center"/>
          </w:tcPr>
          <w:p w14:paraId="6006B73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CAEE64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CC45DC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44F43A2" w14:textId="77777777" w:rsidR="00E2743E" w:rsidRPr="00571A4A" w:rsidRDefault="00E2743E" w:rsidP="00F16394">
            <w:pPr>
              <w:pStyle w:val="TAC"/>
              <w:rPr>
                <w:lang w:eastAsia="zh-TW"/>
              </w:rPr>
            </w:pPr>
            <w:r w:rsidRPr="00571A4A">
              <w:t>10 MHz</w:t>
            </w:r>
          </w:p>
        </w:tc>
        <w:tc>
          <w:tcPr>
            <w:tcW w:w="1085" w:type="dxa"/>
            <w:gridSpan w:val="2"/>
            <w:vAlign w:val="center"/>
          </w:tcPr>
          <w:p w14:paraId="1FE2869B" w14:textId="77777777" w:rsidR="00E2743E" w:rsidRPr="00571A4A" w:rsidRDefault="00E2743E" w:rsidP="00F16394">
            <w:pPr>
              <w:pStyle w:val="TAC"/>
              <w:rPr>
                <w:lang w:eastAsia="zh-TW"/>
              </w:rPr>
            </w:pPr>
            <w:r w:rsidRPr="00571A4A">
              <w:rPr>
                <w:lang w:eastAsia="zh-TW"/>
              </w:rPr>
              <w:t>All RBs / All RBs</w:t>
            </w:r>
          </w:p>
        </w:tc>
      </w:tr>
      <w:tr w:rsidR="00E2743E" w:rsidRPr="00571A4A" w14:paraId="42DE0630" w14:textId="77777777" w:rsidTr="00F16394">
        <w:trPr>
          <w:trHeight w:val="241"/>
        </w:trPr>
        <w:tc>
          <w:tcPr>
            <w:tcW w:w="13154" w:type="dxa"/>
            <w:gridSpan w:val="28"/>
            <w:tcBorders>
              <w:top w:val="nil"/>
            </w:tcBorders>
            <w:vAlign w:val="center"/>
          </w:tcPr>
          <w:p w14:paraId="0BD343D5" w14:textId="77777777" w:rsidR="00E2743E" w:rsidRPr="00571A4A" w:rsidRDefault="00E2743E" w:rsidP="00F16394">
            <w:pPr>
              <w:pStyle w:val="TAC"/>
              <w:rPr>
                <w:lang w:eastAsia="zh-TW"/>
              </w:rPr>
            </w:pPr>
            <w:r w:rsidRPr="00571A4A">
              <w:rPr>
                <w:b/>
                <w:bCs/>
              </w:rPr>
              <w:t>Test Settings for DC_1A-21A_n78A Configuration (PC2 &amp; PC3) – Note 3</w:t>
            </w:r>
          </w:p>
        </w:tc>
      </w:tr>
      <w:tr w:rsidR="00E2743E" w:rsidRPr="00571A4A" w14:paraId="175A6FCC" w14:textId="77777777" w:rsidTr="00F16394">
        <w:trPr>
          <w:trHeight w:val="241"/>
        </w:trPr>
        <w:tc>
          <w:tcPr>
            <w:tcW w:w="462" w:type="dxa"/>
            <w:tcBorders>
              <w:top w:val="nil"/>
              <w:bottom w:val="nil"/>
            </w:tcBorders>
            <w:vAlign w:val="center"/>
          </w:tcPr>
          <w:p w14:paraId="5AA04809"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1F870FD" w14:textId="77777777" w:rsidR="00E2743E" w:rsidRPr="00571A4A" w:rsidRDefault="00E2743E" w:rsidP="00F16394">
            <w:pPr>
              <w:pStyle w:val="TAC"/>
            </w:pPr>
            <w:r w:rsidRPr="00571A4A">
              <w:rPr>
                <w:lang w:eastAsia="ja-JP"/>
              </w:rPr>
              <w:t>1</w:t>
            </w:r>
          </w:p>
        </w:tc>
        <w:tc>
          <w:tcPr>
            <w:tcW w:w="1120" w:type="dxa"/>
            <w:gridSpan w:val="2"/>
            <w:vAlign w:val="center"/>
          </w:tcPr>
          <w:p w14:paraId="43136D15" w14:textId="77777777" w:rsidR="00E2743E" w:rsidRPr="00571A4A" w:rsidRDefault="00E2743E" w:rsidP="00F16394">
            <w:pPr>
              <w:pStyle w:val="TAC"/>
            </w:pPr>
            <w:r w:rsidRPr="00571A4A">
              <w:t>DL 2154.6 MHz</w:t>
            </w:r>
          </w:p>
        </w:tc>
        <w:tc>
          <w:tcPr>
            <w:tcW w:w="999" w:type="dxa"/>
            <w:gridSpan w:val="2"/>
            <w:vAlign w:val="center"/>
          </w:tcPr>
          <w:p w14:paraId="5B4C89EE" w14:textId="77777777" w:rsidR="00E2743E" w:rsidRPr="00571A4A" w:rsidRDefault="00E2743E" w:rsidP="00F16394">
            <w:pPr>
              <w:pStyle w:val="TAC"/>
            </w:pPr>
          </w:p>
        </w:tc>
        <w:tc>
          <w:tcPr>
            <w:tcW w:w="989" w:type="dxa"/>
            <w:vAlign w:val="center"/>
          </w:tcPr>
          <w:p w14:paraId="22545E5B" w14:textId="77777777" w:rsidR="00E2743E" w:rsidRPr="00571A4A" w:rsidRDefault="00E2743E" w:rsidP="00F16394">
            <w:pPr>
              <w:pStyle w:val="TAC"/>
              <w:rPr>
                <w:lang w:eastAsia="zh-TW"/>
              </w:rPr>
            </w:pPr>
          </w:p>
        </w:tc>
        <w:tc>
          <w:tcPr>
            <w:tcW w:w="1289" w:type="dxa"/>
            <w:gridSpan w:val="3"/>
            <w:vAlign w:val="center"/>
          </w:tcPr>
          <w:p w14:paraId="19B49C4E"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40DD2E9C" w14:textId="77777777" w:rsidR="00E2743E" w:rsidRPr="00571A4A" w:rsidRDefault="00E2743E" w:rsidP="00F16394">
            <w:pPr>
              <w:pStyle w:val="TAC"/>
            </w:pPr>
            <w:r w:rsidRPr="00571A4A">
              <w:t>UL1450.4 / DL 1498.4 MHz</w:t>
            </w:r>
          </w:p>
        </w:tc>
        <w:tc>
          <w:tcPr>
            <w:tcW w:w="959" w:type="dxa"/>
            <w:gridSpan w:val="3"/>
            <w:vAlign w:val="center"/>
          </w:tcPr>
          <w:p w14:paraId="0051DB16" w14:textId="77777777" w:rsidR="00E2743E" w:rsidRPr="00571A4A" w:rsidRDefault="00E2743E" w:rsidP="00F16394">
            <w:pPr>
              <w:pStyle w:val="TAC"/>
            </w:pPr>
          </w:p>
        </w:tc>
        <w:tc>
          <w:tcPr>
            <w:tcW w:w="1026" w:type="dxa"/>
            <w:vAlign w:val="center"/>
          </w:tcPr>
          <w:p w14:paraId="5F4E883F" w14:textId="77777777" w:rsidR="00E2743E" w:rsidRPr="00571A4A" w:rsidRDefault="00E2743E" w:rsidP="00F16394">
            <w:pPr>
              <w:pStyle w:val="TAC"/>
              <w:rPr>
                <w:lang w:eastAsia="zh-TW"/>
              </w:rPr>
            </w:pPr>
          </w:p>
        </w:tc>
        <w:tc>
          <w:tcPr>
            <w:tcW w:w="963" w:type="dxa"/>
            <w:gridSpan w:val="2"/>
            <w:vAlign w:val="center"/>
          </w:tcPr>
          <w:p w14:paraId="62CDCE00" w14:textId="77777777" w:rsidR="00E2743E" w:rsidRPr="00571A4A" w:rsidRDefault="00E2743E" w:rsidP="00F16394">
            <w:pPr>
              <w:pStyle w:val="TAC"/>
            </w:pPr>
            <w:r w:rsidRPr="00571A4A">
              <w:rPr>
                <w:lang w:eastAsia="ja-JP"/>
              </w:rPr>
              <w:t>n78</w:t>
            </w:r>
          </w:p>
        </w:tc>
        <w:tc>
          <w:tcPr>
            <w:tcW w:w="1321" w:type="dxa"/>
            <w:gridSpan w:val="3"/>
            <w:vAlign w:val="center"/>
          </w:tcPr>
          <w:p w14:paraId="0C64BA8F" w14:textId="77777777" w:rsidR="00E2743E" w:rsidRPr="00571A4A" w:rsidRDefault="00E2743E" w:rsidP="00F16394">
            <w:pPr>
              <w:pStyle w:val="TAC"/>
              <w:rPr>
                <w:lang w:eastAsia="zh-TW"/>
              </w:rPr>
            </w:pPr>
            <w:r w:rsidRPr="00571A4A">
              <w:rPr>
                <w:lang w:eastAsia="ja-JP"/>
              </w:rPr>
              <w:t>3605 MHz</w:t>
            </w:r>
          </w:p>
        </w:tc>
        <w:tc>
          <w:tcPr>
            <w:tcW w:w="972" w:type="dxa"/>
            <w:gridSpan w:val="2"/>
            <w:vAlign w:val="center"/>
          </w:tcPr>
          <w:p w14:paraId="0F55AA49" w14:textId="77777777" w:rsidR="00E2743E" w:rsidRPr="00571A4A" w:rsidRDefault="00E2743E" w:rsidP="00F16394">
            <w:pPr>
              <w:pStyle w:val="TAC"/>
            </w:pPr>
          </w:p>
        </w:tc>
        <w:tc>
          <w:tcPr>
            <w:tcW w:w="1085" w:type="dxa"/>
            <w:gridSpan w:val="2"/>
            <w:vAlign w:val="center"/>
          </w:tcPr>
          <w:p w14:paraId="64727E0C" w14:textId="77777777" w:rsidR="00E2743E" w:rsidRPr="00571A4A" w:rsidRDefault="00E2743E" w:rsidP="00F16394">
            <w:pPr>
              <w:pStyle w:val="TAC"/>
              <w:rPr>
                <w:lang w:eastAsia="zh-TW"/>
              </w:rPr>
            </w:pPr>
          </w:p>
        </w:tc>
      </w:tr>
      <w:tr w:rsidR="00E2743E" w:rsidRPr="00571A4A" w14:paraId="44E54AF3" w14:textId="77777777" w:rsidTr="00F16394">
        <w:trPr>
          <w:trHeight w:val="241"/>
        </w:trPr>
        <w:tc>
          <w:tcPr>
            <w:tcW w:w="462" w:type="dxa"/>
            <w:tcBorders>
              <w:top w:val="nil"/>
            </w:tcBorders>
            <w:vAlign w:val="center"/>
          </w:tcPr>
          <w:p w14:paraId="037FABFF" w14:textId="77777777" w:rsidR="00E2743E" w:rsidRPr="00571A4A" w:rsidRDefault="00E2743E" w:rsidP="00F16394">
            <w:pPr>
              <w:pStyle w:val="TAC"/>
            </w:pPr>
          </w:p>
        </w:tc>
        <w:tc>
          <w:tcPr>
            <w:tcW w:w="731" w:type="dxa"/>
            <w:vAlign w:val="center"/>
          </w:tcPr>
          <w:p w14:paraId="53F602AB" w14:textId="77777777" w:rsidR="00E2743E" w:rsidRPr="00571A4A" w:rsidRDefault="00E2743E" w:rsidP="00F16394">
            <w:pPr>
              <w:pStyle w:val="TAC"/>
            </w:pPr>
            <w:r w:rsidRPr="00571A4A">
              <w:t>N/A</w:t>
            </w:r>
          </w:p>
        </w:tc>
        <w:tc>
          <w:tcPr>
            <w:tcW w:w="1120" w:type="dxa"/>
            <w:gridSpan w:val="2"/>
            <w:vAlign w:val="center"/>
          </w:tcPr>
          <w:p w14:paraId="1FD13A55" w14:textId="77777777" w:rsidR="00E2743E" w:rsidRPr="00571A4A" w:rsidRDefault="00E2743E" w:rsidP="00F16394">
            <w:pPr>
              <w:pStyle w:val="TAC"/>
            </w:pPr>
            <w:r w:rsidRPr="00571A4A">
              <w:t>QPSK</w:t>
            </w:r>
          </w:p>
        </w:tc>
        <w:tc>
          <w:tcPr>
            <w:tcW w:w="999" w:type="dxa"/>
            <w:gridSpan w:val="2"/>
            <w:vAlign w:val="center"/>
          </w:tcPr>
          <w:p w14:paraId="38B78B0C" w14:textId="77777777" w:rsidR="00E2743E" w:rsidRPr="00571A4A" w:rsidRDefault="00E2743E" w:rsidP="00F16394">
            <w:pPr>
              <w:pStyle w:val="TAC"/>
            </w:pPr>
            <w:r w:rsidRPr="00571A4A">
              <w:t>5 MHz</w:t>
            </w:r>
          </w:p>
        </w:tc>
        <w:tc>
          <w:tcPr>
            <w:tcW w:w="989" w:type="dxa"/>
            <w:vAlign w:val="center"/>
          </w:tcPr>
          <w:p w14:paraId="745E1FB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9F410A4" w14:textId="77777777" w:rsidR="00E2743E" w:rsidRPr="00571A4A" w:rsidRDefault="00E2743E" w:rsidP="00F16394">
            <w:pPr>
              <w:pStyle w:val="TAC"/>
              <w:rPr>
                <w:lang w:eastAsia="zh-TW"/>
              </w:rPr>
            </w:pPr>
            <w:r w:rsidRPr="00571A4A">
              <w:t>QPSK</w:t>
            </w:r>
          </w:p>
        </w:tc>
        <w:tc>
          <w:tcPr>
            <w:tcW w:w="1238" w:type="dxa"/>
            <w:gridSpan w:val="5"/>
            <w:vAlign w:val="center"/>
          </w:tcPr>
          <w:p w14:paraId="032F36FA" w14:textId="77777777" w:rsidR="00E2743E" w:rsidRPr="00571A4A" w:rsidRDefault="00E2743E" w:rsidP="00F16394">
            <w:pPr>
              <w:pStyle w:val="TAC"/>
            </w:pPr>
            <w:r w:rsidRPr="00571A4A">
              <w:t>QPSK</w:t>
            </w:r>
          </w:p>
        </w:tc>
        <w:tc>
          <w:tcPr>
            <w:tcW w:w="959" w:type="dxa"/>
            <w:gridSpan w:val="3"/>
            <w:vAlign w:val="center"/>
          </w:tcPr>
          <w:p w14:paraId="455CCEAA" w14:textId="77777777" w:rsidR="00E2743E" w:rsidRPr="00571A4A" w:rsidRDefault="00E2743E" w:rsidP="00F16394">
            <w:pPr>
              <w:pStyle w:val="TAC"/>
            </w:pPr>
            <w:r w:rsidRPr="00571A4A">
              <w:t>5 MHz</w:t>
            </w:r>
          </w:p>
        </w:tc>
        <w:tc>
          <w:tcPr>
            <w:tcW w:w="1026" w:type="dxa"/>
            <w:vAlign w:val="center"/>
          </w:tcPr>
          <w:p w14:paraId="1471324B" w14:textId="77777777" w:rsidR="00E2743E" w:rsidRPr="00571A4A" w:rsidRDefault="00E2743E" w:rsidP="00F16394">
            <w:pPr>
              <w:pStyle w:val="TAC"/>
              <w:rPr>
                <w:lang w:eastAsia="zh-TW"/>
              </w:rPr>
            </w:pPr>
            <w:r w:rsidRPr="00571A4A">
              <w:t>All RBs / All RBs</w:t>
            </w:r>
          </w:p>
        </w:tc>
        <w:tc>
          <w:tcPr>
            <w:tcW w:w="963" w:type="dxa"/>
            <w:gridSpan w:val="2"/>
            <w:vAlign w:val="center"/>
          </w:tcPr>
          <w:p w14:paraId="55A32C41"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E59E9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02E78B" w14:textId="77777777" w:rsidR="00E2743E" w:rsidRPr="00571A4A" w:rsidRDefault="00E2743E" w:rsidP="00F16394">
            <w:pPr>
              <w:pStyle w:val="TAC"/>
            </w:pPr>
            <w:r w:rsidRPr="00571A4A">
              <w:t>10 MHz</w:t>
            </w:r>
          </w:p>
        </w:tc>
        <w:tc>
          <w:tcPr>
            <w:tcW w:w="1085" w:type="dxa"/>
            <w:gridSpan w:val="2"/>
            <w:vAlign w:val="center"/>
          </w:tcPr>
          <w:p w14:paraId="257998BD" w14:textId="77777777" w:rsidR="00E2743E" w:rsidRPr="00571A4A" w:rsidRDefault="00E2743E" w:rsidP="00F16394">
            <w:pPr>
              <w:pStyle w:val="TAC"/>
              <w:rPr>
                <w:lang w:eastAsia="zh-TW"/>
              </w:rPr>
            </w:pPr>
            <w:r w:rsidRPr="00571A4A">
              <w:rPr>
                <w:lang w:eastAsia="zh-TW"/>
              </w:rPr>
              <w:t>All RBs / All RBs</w:t>
            </w:r>
          </w:p>
        </w:tc>
      </w:tr>
      <w:tr w:rsidR="00E2743E" w:rsidRPr="00571A4A" w14:paraId="61F08E3A" w14:textId="77777777" w:rsidTr="00F16394">
        <w:trPr>
          <w:trHeight w:val="241"/>
        </w:trPr>
        <w:tc>
          <w:tcPr>
            <w:tcW w:w="462" w:type="dxa"/>
            <w:tcBorders>
              <w:top w:val="nil"/>
              <w:bottom w:val="nil"/>
            </w:tcBorders>
            <w:vAlign w:val="center"/>
          </w:tcPr>
          <w:p w14:paraId="2B792046" w14:textId="77777777" w:rsidR="00E2743E" w:rsidRPr="00571A4A" w:rsidRDefault="00E2743E" w:rsidP="00F16394">
            <w:pPr>
              <w:pStyle w:val="TAC"/>
            </w:pPr>
            <w:r w:rsidRPr="00571A4A">
              <w:rPr>
                <w:lang w:eastAsia="ja-JP"/>
              </w:rPr>
              <w:t>2</w:t>
            </w:r>
            <w:r w:rsidRPr="00571A4A">
              <w:rPr>
                <w:vertAlign w:val="superscript"/>
              </w:rPr>
              <w:t>11</w:t>
            </w:r>
          </w:p>
        </w:tc>
        <w:tc>
          <w:tcPr>
            <w:tcW w:w="731" w:type="dxa"/>
            <w:vAlign w:val="center"/>
          </w:tcPr>
          <w:p w14:paraId="60D7E8A8" w14:textId="77777777" w:rsidR="00E2743E" w:rsidRPr="00571A4A" w:rsidRDefault="00E2743E" w:rsidP="00F16394">
            <w:pPr>
              <w:pStyle w:val="TAC"/>
            </w:pPr>
            <w:r w:rsidRPr="00571A4A">
              <w:rPr>
                <w:lang w:eastAsia="ja-JP"/>
              </w:rPr>
              <w:t>1</w:t>
            </w:r>
          </w:p>
        </w:tc>
        <w:tc>
          <w:tcPr>
            <w:tcW w:w="1120" w:type="dxa"/>
            <w:gridSpan w:val="2"/>
            <w:vAlign w:val="center"/>
          </w:tcPr>
          <w:p w14:paraId="56055CF5" w14:textId="77777777" w:rsidR="00E2743E" w:rsidRPr="00571A4A" w:rsidRDefault="00E2743E" w:rsidP="00F16394">
            <w:pPr>
              <w:pStyle w:val="TAC"/>
            </w:pPr>
            <w:r w:rsidRPr="00571A4A">
              <w:t>DL 2154.6 MHz</w:t>
            </w:r>
          </w:p>
        </w:tc>
        <w:tc>
          <w:tcPr>
            <w:tcW w:w="999" w:type="dxa"/>
            <w:gridSpan w:val="2"/>
            <w:vAlign w:val="center"/>
          </w:tcPr>
          <w:p w14:paraId="26CBFA5F" w14:textId="77777777" w:rsidR="00E2743E" w:rsidRPr="00571A4A" w:rsidRDefault="00E2743E" w:rsidP="00F16394">
            <w:pPr>
              <w:pStyle w:val="TAC"/>
            </w:pPr>
          </w:p>
        </w:tc>
        <w:tc>
          <w:tcPr>
            <w:tcW w:w="989" w:type="dxa"/>
            <w:vAlign w:val="center"/>
          </w:tcPr>
          <w:p w14:paraId="7A50E068" w14:textId="77777777" w:rsidR="00E2743E" w:rsidRPr="00571A4A" w:rsidRDefault="00E2743E" w:rsidP="00F16394">
            <w:pPr>
              <w:pStyle w:val="TAC"/>
              <w:rPr>
                <w:lang w:eastAsia="zh-TW"/>
              </w:rPr>
            </w:pPr>
          </w:p>
        </w:tc>
        <w:tc>
          <w:tcPr>
            <w:tcW w:w="1289" w:type="dxa"/>
            <w:gridSpan w:val="3"/>
            <w:vAlign w:val="center"/>
          </w:tcPr>
          <w:p w14:paraId="0BBDE414"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0EE39522" w14:textId="77777777" w:rsidR="00E2743E" w:rsidRPr="00571A4A" w:rsidRDefault="00E2743E" w:rsidP="00F16394">
            <w:pPr>
              <w:pStyle w:val="TAC"/>
            </w:pPr>
            <w:r w:rsidRPr="00571A4A">
              <w:t>UL1450.4 / DL 1498.4 MHz</w:t>
            </w:r>
          </w:p>
        </w:tc>
        <w:tc>
          <w:tcPr>
            <w:tcW w:w="959" w:type="dxa"/>
            <w:gridSpan w:val="3"/>
            <w:vAlign w:val="center"/>
          </w:tcPr>
          <w:p w14:paraId="4BDCDFDD" w14:textId="77777777" w:rsidR="00E2743E" w:rsidRPr="00571A4A" w:rsidRDefault="00E2743E" w:rsidP="00F16394">
            <w:pPr>
              <w:pStyle w:val="TAC"/>
            </w:pPr>
          </w:p>
        </w:tc>
        <w:tc>
          <w:tcPr>
            <w:tcW w:w="1026" w:type="dxa"/>
            <w:vAlign w:val="center"/>
          </w:tcPr>
          <w:p w14:paraId="7385090F" w14:textId="77777777" w:rsidR="00E2743E" w:rsidRPr="00571A4A" w:rsidRDefault="00E2743E" w:rsidP="00F16394">
            <w:pPr>
              <w:pStyle w:val="TAC"/>
              <w:rPr>
                <w:lang w:eastAsia="zh-TW"/>
              </w:rPr>
            </w:pPr>
          </w:p>
        </w:tc>
        <w:tc>
          <w:tcPr>
            <w:tcW w:w="963" w:type="dxa"/>
            <w:gridSpan w:val="2"/>
            <w:vAlign w:val="center"/>
          </w:tcPr>
          <w:p w14:paraId="51B9743E" w14:textId="77777777" w:rsidR="00E2743E" w:rsidRPr="00571A4A" w:rsidRDefault="00E2743E" w:rsidP="00F16394">
            <w:pPr>
              <w:pStyle w:val="TAC"/>
            </w:pPr>
            <w:r w:rsidRPr="00571A4A">
              <w:rPr>
                <w:lang w:eastAsia="ja-JP"/>
              </w:rPr>
              <w:t>n78</w:t>
            </w:r>
          </w:p>
        </w:tc>
        <w:tc>
          <w:tcPr>
            <w:tcW w:w="1321" w:type="dxa"/>
            <w:gridSpan w:val="3"/>
            <w:vAlign w:val="center"/>
          </w:tcPr>
          <w:p w14:paraId="52AD48A9" w14:textId="77777777" w:rsidR="00E2743E" w:rsidRPr="00571A4A" w:rsidRDefault="00E2743E" w:rsidP="00F16394">
            <w:pPr>
              <w:pStyle w:val="TAC"/>
              <w:rPr>
                <w:lang w:eastAsia="zh-TW"/>
              </w:rPr>
            </w:pPr>
            <w:r w:rsidRPr="00571A4A">
              <w:rPr>
                <w:lang w:eastAsia="ja-JP"/>
              </w:rPr>
              <w:t>3647 MHz</w:t>
            </w:r>
          </w:p>
        </w:tc>
        <w:tc>
          <w:tcPr>
            <w:tcW w:w="972" w:type="dxa"/>
            <w:gridSpan w:val="2"/>
            <w:vAlign w:val="center"/>
          </w:tcPr>
          <w:p w14:paraId="5CC968F0" w14:textId="77777777" w:rsidR="00E2743E" w:rsidRPr="00571A4A" w:rsidRDefault="00E2743E" w:rsidP="00F16394">
            <w:pPr>
              <w:pStyle w:val="TAC"/>
            </w:pPr>
          </w:p>
        </w:tc>
        <w:tc>
          <w:tcPr>
            <w:tcW w:w="1085" w:type="dxa"/>
            <w:gridSpan w:val="2"/>
            <w:vAlign w:val="center"/>
          </w:tcPr>
          <w:p w14:paraId="35CBAE75" w14:textId="77777777" w:rsidR="00E2743E" w:rsidRPr="00571A4A" w:rsidRDefault="00E2743E" w:rsidP="00F16394">
            <w:pPr>
              <w:pStyle w:val="TAC"/>
              <w:rPr>
                <w:lang w:eastAsia="zh-TW"/>
              </w:rPr>
            </w:pPr>
          </w:p>
        </w:tc>
      </w:tr>
      <w:tr w:rsidR="00E2743E" w:rsidRPr="00571A4A" w14:paraId="7F12FDEB" w14:textId="77777777" w:rsidTr="00F16394">
        <w:trPr>
          <w:trHeight w:val="241"/>
        </w:trPr>
        <w:tc>
          <w:tcPr>
            <w:tcW w:w="462" w:type="dxa"/>
            <w:tcBorders>
              <w:top w:val="nil"/>
            </w:tcBorders>
            <w:vAlign w:val="center"/>
          </w:tcPr>
          <w:p w14:paraId="648D2B19" w14:textId="77777777" w:rsidR="00E2743E" w:rsidRPr="00571A4A" w:rsidRDefault="00E2743E" w:rsidP="00F16394">
            <w:pPr>
              <w:pStyle w:val="TAC"/>
            </w:pPr>
          </w:p>
        </w:tc>
        <w:tc>
          <w:tcPr>
            <w:tcW w:w="731" w:type="dxa"/>
            <w:vAlign w:val="center"/>
          </w:tcPr>
          <w:p w14:paraId="16BB4ABB" w14:textId="77777777" w:rsidR="00E2743E" w:rsidRPr="00571A4A" w:rsidRDefault="00E2743E" w:rsidP="00F16394">
            <w:pPr>
              <w:pStyle w:val="TAC"/>
            </w:pPr>
            <w:r w:rsidRPr="00571A4A">
              <w:t>N/A</w:t>
            </w:r>
          </w:p>
        </w:tc>
        <w:tc>
          <w:tcPr>
            <w:tcW w:w="1120" w:type="dxa"/>
            <w:gridSpan w:val="2"/>
            <w:vAlign w:val="center"/>
          </w:tcPr>
          <w:p w14:paraId="2A2EA9F2" w14:textId="77777777" w:rsidR="00E2743E" w:rsidRPr="00571A4A" w:rsidRDefault="00E2743E" w:rsidP="00F16394">
            <w:pPr>
              <w:pStyle w:val="TAC"/>
            </w:pPr>
            <w:r w:rsidRPr="00571A4A">
              <w:t>QPSK</w:t>
            </w:r>
          </w:p>
        </w:tc>
        <w:tc>
          <w:tcPr>
            <w:tcW w:w="999" w:type="dxa"/>
            <w:gridSpan w:val="2"/>
            <w:vAlign w:val="center"/>
          </w:tcPr>
          <w:p w14:paraId="5B3A83BA" w14:textId="77777777" w:rsidR="00E2743E" w:rsidRPr="00571A4A" w:rsidRDefault="00E2743E" w:rsidP="00F16394">
            <w:pPr>
              <w:pStyle w:val="TAC"/>
            </w:pPr>
            <w:r w:rsidRPr="00571A4A">
              <w:t>5 MHz</w:t>
            </w:r>
          </w:p>
        </w:tc>
        <w:tc>
          <w:tcPr>
            <w:tcW w:w="989" w:type="dxa"/>
            <w:vAlign w:val="center"/>
          </w:tcPr>
          <w:p w14:paraId="6EDC561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5E013FE" w14:textId="77777777" w:rsidR="00E2743E" w:rsidRPr="00571A4A" w:rsidRDefault="00E2743E" w:rsidP="00F16394">
            <w:pPr>
              <w:pStyle w:val="TAC"/>
              <w:rPr>
                <w:lang w:eastAsia="zh-TW"/>
              </w:rPr>
            </w:pPr>
            <w:r w:rsidRPr="00571A4A">
              <w:t>QPSK</w:t>
            </w:r>
          </w:p>
        </w:tc>
        <w:tc>
          <w:tcPr>
            <w:tcW w:w="1238" w:type="dxa"/>
            <w:gridSpan w:val="5"/>
            <w:vAlign w:val="center"/>
          </w:tcPr>
          <w:p w14:paraId="506BA428" w14:textId="77777777" w:rsidR="00E2743E" w:rsidRPr="00571A4A" w:rsidRDefault="00E2743E" w:rsidP="00F16394">
            <w:pPr>
              <w:pStyle w:val="TAC"/>
            </w:pPr>
            <w:r w:rsidRPr="00571A4A">
              <w:t>QPSK</w:t>
            </w:r>
          </w:p>
        </w:tc>
        <w:tc>
          <w:tcPr>
            <w:tcW w:w="959" w:type="dxa"/>
            <w:gridSpan w:val="3"/>
            <w:vAlign w:val="center"/>
          </w:tcPr>
          <w:p w14:paraId="4C8564CD" w14:textId="77777777" w:rsidR="00E2743E" w:rsidRPr="00571A4A" w:rsidRDefault="00E2743E" w:rsidP="00F16394">
            <w:pPr>
              <w:pStyle w:val="TAC"/>
            </w:pPr>
            <w:r w:rsidRPr="00571A4A">
              <w:t>5 MHz</w:t>
            </w:r>
          </w:p>
        </w:tc>
        <w:tc>
          <w:tcPr>
            <w:tcW w:w="1026" w:type="dxa"/>
            <w:vAlign w:val="center"/>
          </w:tcPr>
          <w:p w14:paraId="3478F73F" w14:textId="77777777" w:rsidR="00E2743E" w:rsidRPr="00571A4A" w:rsidRDefault="00E2743E" w:rsidP="00F16394">
            <w:pPr>
              <w:pStyle w:val="TAC"/>
              <w:rPr>
                <w:lang w:eastAsia="zh-TW"/>
              </w:rPr>
            </w:pPr>
            <w:r w:rsidRPr="00571A4A">
              <w:t>All RBs / All RBs</w:t>
            </w:r>
          </w:p>
        </w:tc>
        <w:tc>
          <w:tcPr>
            <w:tcW w:w="963" w:type="dxa"/>
            <w:gridSpan w:val="2"/>
            <w:vAlign w:val="center"/>
          </w:tcPr>
          <w:p w14:paraId="1FB1FF8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AA3ECF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DC708FD" w14:textId="77777777" w:rsidR="00E2743E" w:rsidRPr="00571A4A" w:rsidRDefault="00E2743E" w:rsidP="00F16394">
            <w:pPr>
              <w:pStyle w:val="TAC"/>
            </w:pPr>
            <w:r w:rsidRPr="00571A4A">
              <w:t>10 MHz</w:t>
            </w:r>
          </w:p>
        </w:tc>
        <w:tc>
          <w:tcPr>
            <w:tcW w:w="1085" w:type="dxa"/>
            <w:gridSpan w:val="2"/>
            <w:vAlign w:val="center"/>
          </w:tcPr>
          <w:p w14:paraId="67B0A767" w14:textId="77777777" w:rsidR="00E2743E" w:rsidRPr="00571A4A" w:rsidRDefault="00E2743E" w:rsidP="00F16394">
            <w:pPr>
              <w:pStyle w:val="TAC"/>
              <w:rPr>
                <w:lang w:eastAsia="zh-TW"/>
              </w:rPr>
            </w:pPr>
            <w:r w:rsidRPr="00571A4A">
              <w:rPr>
                <w:lang w:eastAsia="zh-TW"/>
              </w:rPr>
              <w:t>All RBs / All RBs</w:t>
            </w:r>
          </w:p>
        </w:tc>
      </w:tr>
      <w:tr w:rsidR="00E2743E" w:rsidRPr="00571A4A" w14:paraId="3B863C25" w14:textId="77777777" w:rsidTr="00F16394">
        <w:trPr>
          <w:trHeight w:val="241"/>
        </w:trPr>
        <w:tc>
          <w:tcPr>
            <w:tcW w:w="462" w:type="dxa"/>
            <w:tcBorders>
              <w:top w:val="nil"/>
              <w:bottom w:val="nil"/>
            </w:tcBorders>
            <w:vAlign w:val="center"/>
          </w:tcPr>
          <w:p w14:paraId="16A428F8" w14:textId="77777777" w:rsidR="00E2743E" w:rsidRPr="00571A4A" w:rsidRDefault="00E2743E" w:rsidP="00F16394">
            <w:pPr>
              <w:pStyle w:val="TAC"/>
            </w:pPr>
            <w:r w:rsidRPr="00571A4A">
              <w:rPr>
                <w:lang w:eastAsia="ja-JP"/>
              </w:rPr>
              <w:t>3</w:t>
            </w:r>
            <w:r w:rsidRPr="00571A4A">
              <w:rPr>
                <w:vertAlign w:val="superscript"/>
              </w:rPr>
              <w:t>11</w:t>
            </w:r>
          </w:p>
        </w:tc>
        <w:tc>
          <w:tcPr>
            <w:tcW w:w="731" w:type="dxa"/>
            <w:vAlign w:val="center"/>
          </w:tcPr>
          <w:p w14:paraId="32C46AAA" w14:textId="77777777" w:rsidR="00E2743E" w:rsidRPr="00571A4A" w:rsidRDefault="00E2743E" w:rsidP="00F16394">
            <w:pPr>
              <w:pStyle w:val="TAC"/>
            </w:pPr>
            <w:r w:rsidRPr="00571A4A">
              <w:rPr>
                <w:lang w:eastAsia="ja-JP"/>
              </w:rPr>
              <w:t>1</w:t>
            </w:r>
          </w:p>
        </w:tc>
        <w:tc>
          <w:tcPr>
            <w:tcW w:w="1120" w:type="dxa"/>
            <w:gridSpan w:val="2"/>
            <w:vAlign w:val="center"/>
          </w:tcPr>
          <w:p w14:paraId="343CDAEB" w14:textId="77777777" w:rsidR="00E2743E" w:rsidRPr="00571A4A" w:rsidRDefault="00E2743E" w:rsidP="00F16394">
            <w:pPr>
              <w:pStyle w:val="TAC"/>
            </w:pPr>
            <w:r w:rsidRPr="00571A4A">
              <w:t>UL 1950 / DL 2140 MHz</w:t>
            </w:r>
          </w:p>
        </w:tc>
        <w:tc>
          <w:tcPr>
            <w:tcW w:w="999" w:type="dxa"/>
            <w:gridSpan w:val="2"/>
            <w:vAlign w:val="center"/>
          </w:tcPr>
          <w:p w14:paraId="1DA73713" w14:textId="77777777" w:rsidR="00E2743E" w:rsidRPr="00571A4A" w:rsidRDefault="00E2743E" w:rsidP="00F16394">
            <w:pPr>
              <w:pStyle w:val="TAC"/>
            </w:pPr>
          </w:p>
        </w:tc>
        <w:tc>
          <w:tcPr>
            <w:tcW w:w="989" w:type="dxa"/>
            <w:vAlign w:val="center"/>
          </w:tcPr>
          <w:p w14:paraId="32F8953E" w14:textId="77777777" w:rsidR="00E2743E" w:rsidRPr="00571A4A" w:rsidRDefault="00E2743E" w:rsidP="00F16394">
            <w:pPr>
              <w:pStyle w:val="TAC"/>
              <w:rPr>
                <w:lang w:eastAsia="zh-TW"/>
              </w:rPr>
            </w:pPr>
          </w:p>
        </w:tc>
        <w:tc>
          <w:tcPr>
            <w:tcW w:w="1289" w:type="dxa"/>
            <w:gridSpan w:val="3"/>
            <w:vAlign w:val="center"/>
          </w:tcPr>
          <w:p w14:paraId="05822DFD"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6E2AFACE" w14:textId="77777777" w:rsidR="00E2743E" w:rsidRPr="00571A4A" w:rsidRDefault="00E2743E" w:rsidP="00F16394">
            <w:pPr>
              <w:pStyle w:val="TAC"/>
            </w:pPr>
            <w:r w:rsidRPr="00571A4A">
              <w:t>DL 1500 MHz</w:t>
            </w:r>
          </w:p>
        </w:tc>
        <w:tc>
          <w:tcPr>
            <w:tcW w:w="959" w:type="dxa"/>
            <w:gridSpan w:val="3"/>
            <w:vAlign w:val="center"/>
          </w:tcPr>
          <w:p w14:paraId="01E49E03" w14:textId="77777777" w:rsidR="00E2743E" w:rsidRPr="00571A4A" w:rsidRDefault="00E2743E" w:rsidP="00F16394">
            <w:pPr>
              <w:pStyle w:val="TAC"/>
            </w:pPr>
          </w:p>
        </w:tc>
        <w:tc>
          <w:tcPr>
            <w:tcW w:w="1026" w:type="dxa"/>
            <w:vAlign w:val="center"/>
          </w:tcPr>
          <w:p w14:paraId="3A8E7F3B" w14:textId="77777777" w:rsidR="00E2743E" w:rsidRPr="00571A4A" w:rsidRDefault="00E2743E" w:rsidP="00F16394">
            <w:pPr>
              <w:pStyle w:val="TAC"/>
              <w:rPr>
                <w:lang w:eastAsia="zh-TW"/>
              </w:rPr>
            </w:pPr>
          </w:p>
        </w:tc>
        <w:tc>
          <w:tcPr>
            <w:tcW w:w="963" w:type="dxa"/>
            <w:gridSpan w:val="2"/>
            <w:vAlign w:val="center"/>
          </w:tcPr>
          <w:p w14:paraId="07B3BF60" w14:textId="77777777" w:rsidR="00E2743E" w:rsidRPr="00571A4A" w:rsidRDefault="00E2743E" w:rsidP="00F16394">
            <w:pPr>
              <w:pStyle w:val="TAC"/>
            </w:pPr>
            <w:r w:rsidRPr="00571A4A">
              <w:rPr>
                <w:lang w:eastAsia="ja-JP"/>
              </w:rPr>
              <w:t>n78</w:t>
            </w:r>
          </w:p>
        </w:tc>
        <w:tc>
          <w:tcPr>
            <w:tcW w:w="1321" w:type="dxa"/>
            <w:gridSpan w:val="3"/>
            <w:vAlign w:val="center"/>
          </w:tcPr>
          <w:p w14:paraId="15C16E30" w14:textId="77777777" w:rsidR="00E2743E" w:rsidRPr="00571A4A" w:rsidRDefault="00E2743E" w:rsidP="00F16394">
            <w:pPr>
              <w:pStyle w:val="TAC"/>
              <w:rPr>
                <w:lang w:eastAsia="zh-TW"/>
              </w:rPr>
            </w:pPr>
            <w:r w:rsidRPr="00571A4A">
              <w:rPr>
                <w:lang w:eastAsia="ja-JP"/>
              </w:rPr>
              <w:t>3450 MHz</w:t>
            </w:r>
          </w:p>
        </w:tc>
        <w:tc>
          <w:tcPr>
            <w:tcW w:w="972" w:type="dxa"/>
            <w:gridSpan w:val="2"/>
            <w:vAlign w:val="center"/>
          </w:tcPr>
          <w:p w14:paraId="38ACF6A3" w14:textId="77777777" w:rsidR="00E2743E" w:rsidRPr="00571A4A" w:rsidRDefault="00E2743E" w:rsidP="00F16394">
            <w:pPr>
              <w:pStyle w:val="TAC"/>
            </w:pPr>
          </w:p>
        </w:tc>
        <w:tc>
          <w:tcPr>
            <w:tcW w:w="1085" w:type="dxa"/>
            <w:gridSpan w:val="2"/>
            <w:vAlign w:val="center"/>
          </w:tcPr>
          <w:p w14:paraId="5E7EA4D4" w14:textId="77777777" w:rsidR="00E2743E" w:rsidRPr="00571A4A" w:rsidRDefault="00E2743E" w:rsidP="00F16394">
            <w:pPr>
              <w:pStyle w:val="TAC"/>
              <w:rPr>
                <w:lang w:eastAsia="zh-TW"/>
              </w:rPr>
            </w:pPr>
          </w:p>
        </w:tc>
      </w:tr>
      <w:tr w:rsidR="00E2743E" w:rsidRPr="00571A4A" w14:paraId="1CC2C6D0" w14:textId="77777777" w:rsidTr="00F16394">
        <w:trPr>
          <w:trHeight w:val="241"/>
        </w:trPr>
        <w:tc>
          <w:tcPr>
            <w:tcW w:w="462" w:type="dxa"/>
            <w:tcBorders>
              <w:top w:val="nil"/>
            </w:tcBorders>
            <w:vAlign w:val="center"/>
          </w:tcPr>
          <w:p w14:paraId="27BE3D32" w14:textId="77777777" w:rsidR="00E2743E" w:rsidRPr="00571A4A" w:rsidRDefault="00E2743E" w:rsidP="00F16394">
            <w:pPr>
              <w:pStyle w:val="TAC"/>
            </w:pPr>
          </w:p>
        </w:tc>
        <w:tc>
          <w:tcPr>
            <w:tcW w:w="731" w:type="dxa"/>
            <w:vAlign w:val="center"/>
          </w:tcPr>
          <w:p w14:paraId="483E7444" w14:textId="77777777" w:rsidR="00E2743E" w:rsidRPr="00571A4A" w:rsidRDefault="00E2743E" w:rsidP="00F16394">
            <w:pPr>
              <w:pStyle w:val="TAC"/>
            </w:pPr>
            <w:r w:rsidRPr="00571A4A">
              <w:t>QPSK</w:t>
            </w:r>
          </w:p>
        </w:tc>
        <w:tc>
          <w:tcPr>
            <w:tcW w:w="1120" w:type="dxa"/>
            <w:gridSpan w:val="2"/>
            <w:vAlign w:val="center"/>
          </w:tcPr>
          <w:p w14:paraId="1EFF2B06" w14:textId="77777777" w:rsidR="00E2743E" w:rsidRPr="00571A4A" w:rsidRDefault="00E2743E" w:rsidP="00F16394">
            <w:pPr>
              <w:pStyle w:val="TAC"/>
            </w:pPr>
            <w:r w:rsidRPr="00571A4A">
              <w:t>QPSK</w:t>
            </w:r>
          </w:p>
        </w:tc>
        <w:tc>
          <w:tcPr>
            <w:tcW w:w="999" w:type="dxa"/>
            <w:gridSpan w:val="2"/>
            <w:vAlign w:val="center"/>
          </w:tcPr>
          <w:p w14:paraId="3E22423F" w14:textId="77777777" w:rsidR="00E2743E" w:rsidRPr="00571A4A" w:rsidRDefault="00E2743E" w:rsidP="00F16394">
            <w:pPr>
              <w:pStyle w:val="TAC"/>
            </w:pPr>
            <w:r w:rsidRPr="00571A4A">
              <w:t>5 MHz</w:t>
            </w:r>
          </w:p>
        </w:tc>
        <w:tc>
          <w:tcPr>
            <w:tcW w:w="989" w:type="dxa"/>
            <w:vAlign w:val="center"/>
          </w:tcPr>
          <w:p w14:paraId="43544626" w14:textId="77777777" w:rsidR="00E2743E" w:rsidRPr="00571A4A" w:rsidRDefault="00E2743E" w:rsidP="00F16394">
            <w:pPr>
              <w:pStyle w:val="TAC"/>
              <w:rPr>
                <w:lang w:eastAsia="zh-TW"/>
              </w:rPr>
            </w:pPr>
            <w:r w:rsidRPr="00571A4A">
              <w:t>All RBs / All RBs</w:t>
            </w:r>
          </w:p>
        </w:tc>
        <w:tc>
          <w:tcPr>
            <w:tcW w:w="1289" w:type="dxa"/>
            <w:gridSpan w:val="3"/>
            <w:vAlign w:val="center"/>
          </w:tcPr>
          <w:p w14:paraId="131402CA"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1BBB0D7" w14:textId="77777777" w:rsidR="00E2743E" w:rsidRPr="00571A4A" w:rsidRDefault="00E2743E" w:rsidP="00F16394">
            <w:pPr>
              <w:pStyle w:val="TAC"/>
            </w:pPr>
            <w:r w:rsidRPr="00571A4A">
              <w:t>QPSK</w:t>
            </w:r>
          </w:p>
        </w:tc>
        <w:tc>
          <w:tcPr>
            <w:tcW w:w="959" w:type="dxa"/>
            <w:gridSpan w:val="3"/>
            <w:vAlign w:val="center"/>
          </w:tcPr>
          <w:p w14:paraId="187BD717" w14:textId="77777777" w:rsidR="00E2743E" w:rsidRPr="00571A4A" w:rsidRDefault="00E2743E" w:rsidP="00F16394">
            <w:pPr>
              <w:pStyle w:val="TAC"/>
            </w:pPr>
            <w:r w:rsidRPr="00571A4A">
              <w:t>5 MHz</w:t>
            </w:r>
          </w:p>
        </w:tc>
        <w:tc>
          <w:tcPr>
            <w:tcW w:w="1026" w:type="dxa"/>
            <w:vAlign w:val="center"/>
          </w:tcPr>
          <w:p w14:paraId="61F73C90"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4DB3B6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98399A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8AA08A3" w14:textId="77777777" w:rsidR="00E2743E" w:rsidRPr="00571A4A" w:rsidRDefault="00E2743E" w:rsidP="00F16394">
            <w:pPr>
              <w:pStyle w:val="TAC"/>
            </w:pPr>
            <w:r w:rsidRPr="00571A4A">
              <w:t>10 MHz</w:t>
            </w:r>
          </w:p>
        </w:tc>
        <w:tc>
          <w:tcPr>
            <w:tcW w:w="1085" w:type="dxa"/>
            <w:gridSpan w:val="2"/>
            <w:vAlign w:val="center"/>
          </w:tcPr>
          <w:p w14:paraId="0E1A29D0" w14:textId="77777777" w:rsidR="00E2743E" w:rsidRPr="00571A4A" w:rsidRDefault="00E2743E" w:rsidP="00F16394">
            <w:pPr>
              <w:pStyle w:val="TAC"/>
              <w:rPr>
                <w:lang w:eastAsia="zh-TW"/>
              </w:rPr>
            </w:pPr>
            <w:r w:rsidRPr="00571A4A">
              <w:rPr>
                <w:lang w:eastAsia="zh-TW"/>
              </w:rPr>
              <w:t>All RBs / All RBs</w:t>
            </w:r>
          </w:p>
        </w:tc>
      </w:tr>
      <w:tr w:rsidR="00E2743E" w:rsidRPr="00571A4A" w14:paraId="7DAF0F61" w14:textId="77777777" w:rsidTr="00F16394">
        <w:trPr>
          <w:trHeight w:val="241"/>
        </w:trPr>
        <w:tc>
          <w:tcPr>
            <w:tcW w:w="462" w:type="dxa"/>
            <w:tcBorders>
              <w:top w:val="nil"/>
              <w:bottom w:val="nil"/>
            </w:tcBorders>
            <w:vAlign w:val="center"/>
          </w:tcPr>
          <w:p w14:paraId="7751E084" w14:textId="77777777" w:rsidR="00E2743E" w:rsidRPr="00571A4A" w:rsidRDefault="00E2743E" w:rsidP="00F16394">
            <w:pPr>
              <w:pStyle w:val="TAC"/>
            </w:pPr>
            <w:r w:rsidRPr="00571A4A">
              <w:rPr>
                <w:lang w:eastAsia="ja-JP"/>
              </w:rPr>
              <w:t>4</w:t>
            </w:r>
            <w:r w:rsidRPr="00571A4A">
              <w:rPr>
                <w:vertAlign w:val="superscript"/>
              </w:rPr>
              <w:t>11</w:t>
            </w:r>
          </w:p>
        </w:tc>
        <w:tc>
          <w:tcPr>
            <w:tcW w:w="731" w:type="dxa"/>
            <w:vAlign w:val="center"/>
          </w:tcPr>
          <w:p w14:paraId="1B1F28AF" w14:textId="77777777" w:rsidR="00E2743E" w:rsidRPr="00571A4A" w:rsidRDefault="00E2743E" w:rsidP="00F16394">
            <w:pPr>
              <w:pStyle w:val="TAC"/>
            </w:pPr>
            <w:r w:rsidRPr="00571A4A">
              <w:rPr>
                <w:lang w:eastAsia="ja-JP"/>
              </w:rPr>
              <w:t>1</w:t>
            </w:r>
          </w:p>
        </w:tc>
        <w:tc>
          <w:tcPr>
            <w:tcW w:w="1120" w:type="dxa"/>
            <w:gridSpan w:val="2"/>
            <w:vAlign w:val="center"/>
          </w:tcPr>
          <w:p w14:paraId="15687773" w14:textId="77777777" w:rsidR="00E2743E" w:rsidRPr="00571A4A" w:rsidRDefault="00E2743E" w:rsidP="00F16394">
            <w:pPr>
              <w:pStyle w:val="TAC"/>
            </w:pPr>
            <w:r w:rsidRPr="00571A4A">
              <w:t>UL 1950 / DL 2140 MHz</w:t>
            </w:r>
          </w:p>
        </w:tc>
        <w:tc>
          <w:tcPr>
            <w:tcW w:w="999" w:type="dxa"/>
            <w:gridSpan w:val="2"/>
            <w:vAlign w:val="center"/>
          </w:tcPr>
          <w:p w14:paraId="63BB4141" w14:textId="77777777" w:rsidR="00E2743E" w:rsidRPr="00571A4A" w:rsidRDefault="00E2743E" w:rsidP="00F16394">
            <w:pPr>
              <w:pStyle w:val="TAC"/>
            </w:pPr>
          </w:p>
        </w:tc>
        <w:tc>
          <w:tcPr>
            <w:tcW w:w="989" w:type="dxa"/>
            <w:vAlign w:val="center"/>
          </w:tcPr>
          <w:p w14:paraId="21C34996" w14:textId="77777777" w:rsidR="00E2743E" w:rsidRPr="00571A4A" w:rsidRDefault="00E2743E" w:rsidP="00F16394">
            <w:pPr>
              <w:pStyle w:val="TAC"/>
              <w:rPr>
                <w:lang w:eastAsia="zh-TW"/>
              </w:rPr>
            </w:pPr>
          </w:p>
        </w:tc>
        <w:tc>
          <w:tcPr>
            <w:tcW w:w="1289" w:type="dxa"/>
            <w:gridSpan w:val="3"/>
            <w:vAlign w:val="center"/>
          </w:tcPr>
          <w:p w14:paraId="5BEAB357"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55EF051E" w14:textId="77777777" w:rsidR="00E2743E" w:rsidRPr="00571A4A" w:rsidRDefault="00E2743E" w:rsidP="00F16394">
            <w:pPr>
              <w:pStyle w:val="TAC"/>
            </w:pPr>
            <w:r w:rsidRPr="00571A4A">
              <w:t>DL 1500 MHz</w:t>
            </w:r>
          </w:p>
        </w:tc>
        <w:tc>
          <w:tcPr>
            <w:tcW w:w="959" w:type="dxa"/>
            <w:gridSpan w:val="3"/>
            <w:vAlign w:val="center"/>
          </w:tcPr>
          <w:p w14:paraId="4DA43B0C" w14:textId="77777777" w:rsidR="00E2743E" w:rsidRPr="00571A4A" w:rsidRDefault="00E2743E" w:rsidP="00F16394">
            <w:pPr>
              <w:pStyle w:val="TAC"/>
            </w:pPr>
          </w:p>
        </w:tc>
        <w:tc>
          <w:tcPr>
            <w:tcW w:w="1026" w:type="dxa"/>
            <w:vAlign w:val="center"/>
          </w:tcPr>
          <w:p w14:paraId="307A0B76" w14:textId="77777777" w:rsidR="00E2743E" w:rsidRPr="00571A4A" w:rsidRDefault="00E2743E" w:rsidP="00F16394">
            <w:pPr>
              <w:pStyle w:val="TAC"/>
              <w:rPr>
                <w:lang w:eastAsia="zh-TW"/>
              </w:rPr>
            </w:pPr>
          </w:p>
        </w:tc>
        <w:tc>
          <w:tcPr>
            <w:tcW w:w="963" w:type="dxa"/>
            <w:gridSpan w:val="2"/>
            <w:vAlign w:val="center"/>
          </w:tcPr>
          <w:p w14:paraId="55166803" w14:textId="77777777" w:rsidR="00E2743E" w:rsidRPr="00571A4A" w:rsidRDefault="00E2743E" w:rsidP="00F16394">
            <w:pPr>
              <w:pStyle w:val="TAC"/>
            </w:pPr>
            <w:r w:rsidRPr="00571A4A">
              <w:rPr>
                <w:lang w:eastAsia="ja-JP"/>
              </w:rPr>
              <w:t>n78</w:t>
            </w:r>
          </w:p>
        </w:tc>
        <w:tc>
          <w:tcPr>
            <w:tcW w:w="1321" w:type="dxa"/>
            <w:gridSpan w:val="3"/>
            <w:vAlign w:val="center"/>
          </w:tcPr>
          <w:p w14:paraId="57A11321" w14:textId="77777777" w:rsidR="00E2743E" w:rsidRPr="00571A4A" w:rsidRDefault="00E2743E" w:rsidP="00F16394">
            <w:pPr>
              <w:pStyle w:val="TAC"/>
              <w:rPr>
                <w:lang w:eastAsia="zh-TW"/>
              </w:rPr>
            </w:pPr>
            <w:r w:rsidRPr="00571A4A">
              <w:rPr>
                <w:lang w:eastAsia="ja-JP"/>
              </w:rPr>
              <w:t>3675 MHz</w:t>
            </w:r>
          </w:p>
        </w:tc>
        <w:tc>
          <w:tcPr>
            <w:tcW w:w="972" w:type="dxa"/>
            <w:gridSpan w:val="2"/>
            <w:vAlign w:val="center"/>
          </w:tcPr>
          <w:p w14:paraId="5967C33C" w14:textId="77777777" w:rsidR="00E2743E" w:rsidRPr="00571A4A" w:rsidRDefault="00E2743E" w:rsidP="00F16394">
            <w:pPr>
              <w:pStyle w:val="TAC"/>
            </w:pPr>
          </w:p>
        </w:tc>
        <w:tc>
          <w:tcPr>
            <w:tcW w:w="1085" w:type="dxa"/>
            <w:gridSpan w:val="2"/>
            <w:vAlign w:val="center"/>
          </w:tcPr>
          <w:p w14:paraId="7CB9C45D" w14:textId="77777777" w:rsidR="00E2743E" w:rsidRPr="00571A4A" w:rsidRDefault="00E2743E" w:rsidP="00F16394">
            <w:pPr>
              <w:pStyle w:val="TAC"/>
              <w:rPr>
                <w:lang w:eastAsia="zh-TW"/>
              </w:rPr>
            </w:pPr>
          </w:p>
        </w:tc>
      </w:tr>
      <w:tr w:rsidR="00E2743E" w:rsidRPr="00571A4A" w14:paraId="04E60A4F" w14:textId="77777777" w:rsidTr="00F16394">
        <w:trPr>
          <w:trHeight w:val="241"/>
        </w:trPr>
        <w:tc>
          <w:tcPr>
            <w:tcW w:w="462" w:type="dxa"/>
            <w:tcBorders>
              <w:top w:val="nil"/>
            </w:tcBorders>
            <w:vAlign w:val="center"/>
          </w:tcPr>
          <w:p w14:paraId="3FEDF626" w14:textId="77777777" w:rsidR="00E2743E" w:rsidRPr="00571A4A" w:rsidRDefault="00E2743E" w:rsidP="00F16394">
            <w:pPr>
              <w:pStyle w:val="TAC"/>
            </w:pPr>
          </w:p>
        </w:tc>
        <w:tc>
          <w:tcPr>
            <w:tcW w:w="731" w:type="dxa"/>
            <w:vAlign w:val="center"/>
          </w:tcPr>
          <w:p w14:paraId="2708D7AA" w14:textId="77777777" w:rsidR="00E2743E" w:rsidRPr="00571A4A" w:rsidRDefault="00E2743E" w:rsidP="00F16394">
            <w:pPr>
              <w:pStyle w:val="TAC"/>
            </w:pPr>
            <w:r w:rsidRPr="00571A4A">
              <w:t>QPSK</w:t>
            </w:r>
          </w:p>
        </w:tc>
        <w:tc>
          <w:tcPr>
            <w:tcW w:w="1120" w:type="dxa"/>
            <w:gridSpan w:val="2"/>
            <w:vAlign w:val="center"/>
          </w:tcPr>
          <w:p w14:paraId="19464FA7" w14:textId="77777777" w:rsidR="00E2743E" w:rsidRPr="00571A4A" w:rsidRDefault="00E2743E" w:rsidP="00F16394">
            <w:pPr>
              <w:pStyle w:val="TAC"/>
            </w:pPr>
            <w:r w:rsidRPr="00571A4A">
              <w:t>QPSK</w:t>
            </w:r>
          </w:p>
        </w:tc>
        <w:tc>
          <w:tcPr>
            <w:tcW w:w="999" w:type="dxa"/>
            <w:gridSpan w:val="2"/>
            <w:vAlign w:val="center"/>
          </w:tcPr>
          <w:p w14:paraId="396A8AAB" w14:textId="77777777" w:rsidR="00E2743E" w:rsidRPr="00571A4A" w:rsidRDefault="00E2743E" w:rsidP="00F16394">
            <w:pPr>
              <w:pStyle w:val="TAC"/>
            </w:pPr>
            <w:r w:rsidRPr="00571A4A">
              <w:t>5 MHz</w:t>
            </w:r>
          </w:p>
        </w:tc>
        <w:tc>
          <w:tcPr>
            <w:tcW w:w="989" w:type="dxa"/>
            <w:vAlign w:val="center"/>
          </w:tcPr>
          <w:p w14:paraId="47568329" w14:textId="77777777" w:rsidR="00E2743E" w:rsidRPr="00571A4A" w:rsidRDefault="00E2743E" w:rsidP="00F16394">
            <w:pPr>
              <w:pStyle w:val="TAC"/>
              <w:rPr>
                <w:lang w:eastAsia="zh-TW"/>
              </w:rPr>
            </w:pPr>
            <w:r w:rsidRPr="00571A4A">
              <w:t>All RBs / All RBs</w:t>
            </w:r>
          </w:p>
        </w:tc>
        <w:tc>
          <w:tcPr>
            <w:tcW w:w="1289" w:type="dxa"/>
            <w:gridSpan w:val="3"/>
            <w:vAlign w:val="center"/>
          </w:tcPr>
          <w:p w14:paraId="5CF288D8"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F78B536" w14:textId="77777777" w:rsidR="00E2743E" w:rsidRPr="00571A4A" w:rsidRDefault="00E2743E" w:rsidP="00F16394">
            <w:pPr>
              <w:pStyle w:val="TAC"/>
            </w:pPr>
            <w:r w:rsidRPr="00571A4A">
              <w:t>QPSK</w:t>
            </w:r>
          </w:p>
        </w:tc>
        <w:tc>
          <w:tcPr>
            <w:tcW w:w="959" w:type="dxa"/>
            <w:gridSpan w:val="3"/>
            <w:vAlign w:val="center"/>
          </w:tcPr>
          <w:p w14:paraId="34CCC44A" w14:textId="77777777" w:rsidR="00E2743E" w:rsidRPr="00571A4A" w:rsidRDefault="00E2743E" w:rsidP="00F16394">
            <w:pPr>
              <w:pStyle w:val="TAC"/>
            </w:pPr>
            <w:r w:rsidRPr="00571A4A">
              <w:t>5 MHz</w:t>
            </w:r>
          </w:p>
        </w:tc>
        <w:tc>
          <w:tcPr>
            <w:tcW w:w="1026" w:type="dxa"/>
            <w:vAlign w:val="center"/>
          </w:tcPr>
          <w:p w14:paraId="2E93256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E0E7DB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CF9B02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1E74D0A" w14:textId="77777777" w:rsidR="00E2743E" w:rsidRPr="00571A4A" w:rsidRDefault="00E2743E" w:rsidP="00F16394">
            <w:pPr>
              <w:pStyle w:val="TAC"/>
            </w:pPr>
            <w:r w:rsidRPr="00571A4A">
              <w:t>10 MHz</w:t>
            </w:r>
          </w:p>
        </w:tc>
        <w:tc>
          <w:tcPr>
            <w:tcW w:w="1085" w:type="dxa"/>
            <w:gridSpan w:val="2"/>
            <w:vAlign w:val="center"/>
          </w:tcPr>
          <w:p w14:paraId="61834B21" w14:textId="77777777" w:rsidR="00E2743E" w:rsidRPr="00571A4A" w:rsidRDefault="00E2743E" w:rsidP="00F16394">
            <w:pPr>
              <w:pStyle w:val="TAC"/>
              <w:rPr>
                <w:lang w:eastAsia="zh-TW"/>
              </w:rPr>
            </w:pPr>
            <w:r w:rsidRPr="00571A4A">
              <w:rPr>
                <w:lang w:eastAsia="zh-TW"/>
              </w:rPr>
              <w:t>All RBs / All RBs</w:t>
            </w:r>
          </w:p>
        </w:tc>
      </w:tr>
      <w:tr w:rsidR="00E2743E" w:rsidRPr="00571A4A" w14:paraId="38B0AC18" w14:textId="77777777" w:rsidTr="00F16394">
        <w:trPr>
          <w:trHeight w:val="344"/>
        </w:trPr>
        <w:tc>
          <w:tcPr>
            <w:tcW w:w="13154" w:type="dxa"/>
            <w:gridSpan w:val="28"/>
            <w:tcBorders>
              <w:top w:val="nil"/>
            </w:tcBorders>
            <w:vAlign w:val="center"/>
          </w:tcPr>
          <w:p w14:paraId="08261999" w14:textId="77777777" w:rsidR="00E2743E" w:rsidRPr="00571A4A" w:rsidRDefault="00E2743E" w:rsidP="00F16394">
            <w:pPr>
              <w:pStyle w:val="TAH"/>
              <w:rPr>
                <w:lang w:eastAsia="zh-TW"/>
              </w:rPr>
            </w:pPr>
            <w:r w:rsidRPr="00571A4A">
              <w:t>Test Settings for DC_1A-28A_n3A – Note 3</w:t>
            </w:r>
          </w:p>
        </w:tc>
      </w:tr>
      <w:tr w:rsidR="00E2743E" w:rsidRPr="00571A4A" w14:paraId="2091EC98" w14:textId="77777777" w:rsidTr="00F16394">
        <w:trPr>
          <w:trHeight w:val="241"/>
        </w:trPr>
        <w:tc>
          <w:tcPr>
            <w:tcW w:w="462" w:type="dxa"/>
            <w:tcBorders>
              <w:bottom w:val="nil"/>
            </w:tcBorders>
            <w:vAlign w:val="center"/>
          </w:tcPr>
          <w:p w14:paraId="6CC6E052" w14:textId="77777777" w:rsidR="00E2743E" w:rsidRPr="00571A4A" w:rsidRDefault="00E2743E" w:rsidP="00F16394">
            <w:pPr>
              <w:pStyle w:val="TAC"/>
            </w:pPr>
            <w:r w:rsidRPr="00571A4A">
              <w:t>1</w:t>
            </w:r>
          </w:p>
        </w:tc>
        <w:tc>
          <w:tcPr>
            <w:tcW w:w="731" w:type="dxa"/>
            <w:vAlign w:val="center"/>
          </w:tcPr>
          <w:p w14:paraId="24988E32" w14:textId="77777777" w:rsidR="00E2743E" w:rsidRPr="00571A4A" w:rsidRDefault="00E2743E" w:rsidP="00F16394">
            <w:pPr>
              <w:pStyle w:val="TAC"/>
              <w:rPr>
                <w:lang w:eastAsia="zh-TW"/>
              </w:rPr>
            </w:pPr>
            <w:r w:rsidRPr="00571A4A">
              <w:t>1</w:t>
            </w:r>
          </w:p>
        </w:tc>
        <w:tc>
          <w:tcPr>
            <w:tcW w:w="1120" w:type="dxa"/>
            <w:gridSpan w:val="2"/>
            <w:vAlign w:val="center"/>
          </w:tcPr>
          <w:p w14:paraId="0B93D6EE" w14:textId="77777777" w:rsidR="00E2743E" w:rsidRPr="00571A4A" w:rsidRDefault="00E2743E" w:rsidP="00F16394">
            <w:pPr>
              <w:pStyle w:val="TAC"/>
              <w:rPr>
                <w:lang w:eastAsia="zh-TW"/>
              </w:rPr>
            </w:pPr>
            <w:r w:rsidRPr="00571A4A">
              <w:t>DL 2139 MHz</w:t>
            </w:r>
          </w:p>
        </w:tc>
        <w:tc>
          <w:tcPr>
            <w:tcW w:w="999" w:type="dxa"/>
            <w:gridSpan w:val="2"/>
            <w:vAlign w:val="center"/>
          </w:tcPr>
          <w:p w14:paraId="41A915DE" w14:textId="77777777" w:rsidR="00E2743E" w:rsidRPr="00571A4A" w:rsidRDefault="00E2743E" w:rsidP="00F16394">
            <w:pPr>
              <w:pStyle w:val="TAC"/>
            </w:pPr>
          </w:p>
        </w:tc>
        <w:tc>
          <w:tcPr>
            <w:tcW w:w="989" w:type="dxa"/>
            <w:vAlign w:val="center"/>
          </w:tcPr>
          <w:p w14:paraId="0EB8C257" w14:textId="77777777" w:rsidR="00E2743E" w:rsidRPr="00571A4A" w:rsidRDefault="00E2743E" w:rsidP="00F16394">
            <w:pPr>
              <w:pStyle w:val="TAC"/>
              <w:rPr>
                <w:lang w:eastAsia="zh-TW"/>
              </w:rPr>
            </w:pPr>
          </w:p>
        </w:tc>
        <w:tc>
          <w:tcPr>
            <w:tcW w:w="1289" w:type="dxa"/>
            <w:gridSpan w:val="3"/>
            <w:vAlign w:val="center"/>
          </w:tcPr>
          <w:p w14:paraId="61042B2A" w14:textId="77777777" w:rsidR="00E2743E" w:rsidRPr="00571A4A" w:rsidRDefault="00E2743E" w:rsidP="00F16394">
            <w:pPr>
              <w:pStyle w:val="TAC"/>
              <w:rPr>
                <w:lang w:eastAsia="zh-TW"/>
              </w:rPr>
            </w:pPr>
            <w:r w:rsidRPr="00571A4A">
              <w:t>28</w:t>
            </w:r>
          </w:p>
        </w:tc>
        <w:tc>
          <w:tcPr>
            <w:tcW w:w="1238" w:type="dxa"/>
            <w:gridSpan w:val="5"/>
            <w:vAlign w:val="center"/>
          </w:tcPr>
          <w:p w14:paraId="77F8E6DC" w14:textId="77777777" w:rsidR="00E2743E" w:rsidRPr="00571A4A" w:rsidRDefault="00E2743E" w:rsidP="00F16394">
            <w:pPr>
              <w:pStyle w:val="TAC"/>
              <w:rPr>
                <w:lang w:eastAsia="zh-TW"/>
              </w:rPr>
            </w:pPr>
            <w:r w:rsidRPr="00571A4A">
              <w:t>UL 710.5 / DL 765.5 MHz</w:t>
            </w:r>
          </w:p>
        </w:tc>
        <w:tc>
          <w:tcPr>
            <w:tcW w:w="959" w:type="dxa"/>
            <w:gridSpan w:val="3"/>
            <w:vAlign w:val="center"/>
          </w:tcPr>
          <w:p w14:paraId="22BD88C0" w14:textId="77777777" w:rsidR="00E2743E" w:rsidRPr="00571A4A" w:rsidRDefault="00E2743E" w:rsidP="00F16394">
            <w:pPr>
              <w:pStyle w:val="TAC"/>
              <w:rPr>
                <w:lang w:eastAsia="zh-TW"/>
              </w:rPr>
            </w:pPr>
          </w:p>
        </w:tc>
        <w:tc>
          <w:tcPr>
            <w:tcW w:w="1026" w:type="dxa"/>
            <w:vAlign w:val="center"/>
          </w:tcPr>
          <w:p w14:paraId="5C33E6EB" w14:textId="77777777" w:rsidR="00E2743E" w:rsidRPr="00571A4A" w:rsidRDefault="00E2743E" w:rsidP="00F16394">
            <w:pPr>
              <w:pStyle w:val="TAC"/>
              <w:rPr>
                <w:lang w:eastAsia="zh-TW"/>
              </w:rPr>
            </w:pPr>
          </w:p>
        </w:tc>
        <w:tc>
          <w:tcPr>
            <w:tcW w:w="963" w:type="dxa"/>
            <w:gridSpan w:val="2"/>
            <w:vAlign w:val="center"/>
          </w:tcPr>
          <w:p w14:paraId="4E2EB5EA" w14:textId="77777777" w:rsidR="00E2743E" w:rsidRPr="00571A4A" w:rsidRDefault="00E2743E" w:rsidP="00F16394">
            <w:pPr>
              <w:pStyle w:val="TAC"/>
              <w:rPr>
                <w:lang w:eastAsia="zh-TW"/>
              </w:rPr>
            </w:pPr>
            <w:r w:rsidRPr="00571A4A">
              <w:t>n3</w:t>
            </w:r>
          </w:p>
        </w:tc>
        <w:tc>
          <w:tcPr>
            <w:tcW w:w="1321" w:type="dxa"/>
            <w:gridSpan w:val="3"/>
            <w:vAlign w:val="center"/>
          </w:tcPr>
          <w:p w14:paraId="7105A51A" w14:textId="77777777" w:rsidR="00E2743E" w:rsidRPr="00571A4A" w:rsidRDefault="00E2743E" w:rsidP="00F16394">
            <w:pPr>
              <w:pStyle w:val="TAC"/>
              <w:rPr>
                <w:lang w:eastAsia="zh-TW"/>
              </w:rPr>
            </w:pPr>
            <w:r w:rsidRPr="00571A4A">
              <w:t>UL 1780 / DL 1875 MHz</w:t>
            </w:r>
          </w:p>
        </w:tc>
        <w:tc>
          <w:tcPr>
            <w:tcW w:w="972" w:type="dxa"/>
            <w:gridSpan w:val="2"/>
            <w:vAlign w:val="center"/>
          </w:tcPr>
          <w:p w14:paraId="009BC126" w14:textId="77777777" w:rsidR="00E2743E" w:rsidRPr="00571A4A" w:rsidRDefault="00E2743E" w:rsidP="00F16394">
            <w:pPr>
              <w:pStyle w:val="TAC"/>
              <w:rPr>
                <w:lang w:eastAsia="zh-TW"/>
              </w:rPr>
            </w:pPr>
          </w:p>
        </w:tc>
        <w:tc>
          <w:tcPr>
            <w:tcW w:w="1085" w:type="dxa"/>
            <w:gridSpan w:val="2"/>
            <w:vAlign w:val="center"/>
          </w:tcPr>
          <w:p w14:paraId="724D7517" w14:textId="77777777" w:rsidR="00E2743E" w:rsidRPr="00571A4A" w:rsidRDefault="00E2743E" w:rsidP="00F16394">
            <w:pPr>
              <w:pStyle w:val="TAC"/>
              <w:rPr>
                <w:lang w:eastAsia="zh-TW"/>
              </w:rPr>
            </w:pPr>
          </w:p>
        </w:tc>
      </w:tr>
      <w:tr w:rsidR="00E2743E" w:rsidRPr="00571A4A" w14:paraId="66363EC1" w14:textId="77777777" w:rsidTr="00F16394">
        <w:trPr>
          <w:trHeight w:val="241"/>
        </w:trPr>
        <w:tc>
          <w:tcPr>
            <w:tcW w:w="462" w:type="dxa"/>
            <w:tcBorders>
              <w:top w:val="nil"/>
            </w:tcBorders>
            <w:vAlign w:val="center"/>
          </w:tcPr>
          <w:p w14:paraId="192E3E31" w14:textId="77777777" w:rsidR="00E2743E" w:rsidRPr="00571A4A" w:rsidRDefault="00E2743E" w:rsidP="00F16394">
            <w:pPr>
              <w:pStyle w:val="TAC"/>
            </w:pPr>
          </w:p>
        </w:tc>
        <w:tc>
          <w:tcPr>
            <w:tcW w:w="731" w:type="dxa"/>
            <w:vAlign w:val="center"/>
          </w:tcPr>
          <w:p w14:paraId="1E148F68" w14:textId="77777777" w:rsidR="00E2743E" w:rsidRPr="00571A4A" w:rsidRDefault="00E2743E" w:rsidP="00F16394">
            <w:pPr>
              <w:pStyle w:val="TAC"/>
              <w:rPr>
                <w:lang w:eastAsia="zh-TW"/>
              </w:rPr>
            </w:pPr>
            <w:r w:rsidRPr="00571A4A">
              <w:t>N/A</w:t>
            </w:r>
          </w:p>
        </w:tc>
        <w:tc>
          <w:tcPr>
            <w:tcW w:w="1120" w:type="dxa"/>
            <w:gridSpan w:val="2"/>
            <w:vAlign w:val="center"/>
          </w:tcPr>
          <w:p w14:paraId="15CE45B3" w14:textId="77777777" w:rsidR="00E2743E" w:rsidRPr="00571A4A" w:rsidRDefault="00E2743E" w:rsidP="00F16394">
            <w:pPr>
              <w:pStyle w:val="TAC"/>
              <w:rPr>
                <w:lang w:eastAsia="zh-TW"/>
              </w:rPr>
            </w:pPr>
            <w:r w:rsidRPr="00571A4A">
              <w:t>QPSK</w:t>
            </w:r>
          </w:p>
        </w:tc>
        <w:tc>
          <w:tcPr>
            <w:tcW w:w="999" w:type="dxa"/>
            <w:gridSpan w:val="2"/>
            <w:vAlign w:val="center"/>
          </w:tcPr>
          <w:p w14:paraId="2554B15B" w14:textId="77777777" w:rsidR="00E2743E" w:rsidRPr="00571A4A" w:rsidRDefault="00E2743E" w:rsidP="00F16394">
            <w:pPr>
              <w:pStyle w:val="TAC"/>
            </w:pPr>
            <w:r w:rsidRPr="00571A4A">
              <w:t>5 MHz</w:t>
            </w:r>
          </w:p>
        </w:tc>
        <w:tc>
          <w:tcPr>
            <w:tcW w:w="989" w:type="dxa"/>
            <w:vAlign w:val="center"/>
          </w:tcPr>
          <w:p w14:paraId="3D24B4E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43D7270" w14:textId="77777777" w:rsidR="00E2743E" w:rsidRPr="00571A4A" w:rsidRDefault="00E2743E" w:rsidP="00F16394">
            <w:pPr>
              <w:pStyle w:val="TAC"/>
              <w:rPr>
                <w:lang w:eastAsia="zh-TW"/>
              </w:rPr>
            </w:pPr>
            <w:r w:rsidRPr="00571A4A">
              <w:t>QPSK</w:t>
            </w:r>
          </w:p>
        </w:tc>
        <w:tc>
          <w:tcPr>
            <w:tcW w:w="1238" w:type="dxa"/>
            <w:gridSpan w:val="5"/>
            <w:vAlign w:val="center"/>
          </w:tcPr>
          <w:p w14:paraId="045C0F14" w14:textId="77777777" w:rsidR="00E2743E" w:rsidRPr="00571A4A" w:rsidRDefault="00E2743E" w:rsidP="00F16394">
            <w:pPr>
              <w:pStyle w:val="TAC"/>
              <w:rPr>
                <w:lang w:eastAsia="zh-TW"/>
              </w:rPr>
            </w:pPr>
            <w:r w:rsidRPr="00571A4A">
              <w:t>QPSK</w:t>
            </w:r>
          </w:p>
        </w:tc>
        <w:tc>
          <w:tcPr>
            <w:tcW w:w="959" w:type="dxa"/>
            <w:gridSpan w:val="3"/>
            <w:vAlign w:val="center"/>
          </w:tcPr>
          <w:p w14:paraId="5ABB2451" w14:textId="77777777" w:rsidR="00E2743E" w:rsidRPr="00571A4A" w:rsidRDefault="00E2743E" w:rsidP="00F16394">
            <w:pPr>
              <w:pStyle w:val="TAC"/>
              <w:rPr>
                <w:lang w:eastAsia="zh-TW"/>
              </w:rPr>
            </w:pPr>
            <w:r w:rsidRPr="00571A4A">
              <w:t>5 MHz</w:t>
            </w:r>
          </w:p>
        </w:tc>
        <w:tc>
          <w:tcPr>
            <w:tcW w:w="1026" w:type="dxa"/>
            <w:vAlign w:val="center"/>
          </w:tcPr>
          <w:p w14:paraId="586D1E27" w14:textId="77777777" w:rsidR="00E2743E" w:rsidRPr="00571A4A" w:rsidRDefault="00E2743E" w:rsidP="00F16394">
            <w:pPr>
              <w:pStyle w:val="TAC"/>
              <w:rPr>
                <w:lang w:eastAsia="zh-TW"/>
              </w:rPr>
            </w:pPr>
            <w:r w:rsidRPr="00571A4A">
              <w:t>All RBs / All RBs</w:t>
            </w:r>
          </w:p>
        </w:tc>
        <w:tc>
          <w:tcPr>
            <w:tcW w:w="963" w:type="dxa"/>
            <w:gridSpan w:val="2"/>
            <w:vAlign w:val="center"/>
          </w:tcPr>
          <w:p w14:paraId="6D2A992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6417476" w14:textId="77777777" w:rsidR="00E2743E" w:rsidRPr="00571A4A" w:rsidRDefault="00E2743E" w:rsidP="00F16394">
            <w:pPr>
              <w:pStyle w:val="TAC"/>
              <w:rPr>
                <w:lang w:eastAsia="zh-TW"/>
              </w:rPr>
            </w:pPr>
            <w:r w:rsidRPr="00571A4A">
              <w:t>CP-OFDM QPSK</w:t>
            </w:r>
          </w:p>
        </w:tc>
        <w:tc>
          <w:tcPr>
            <w:tcW w:w="972" w:type="dxa"/>
            <w:gridSpan w:val="2"/>
            <w:vAlign w:val="center"/>
          </w:tcPr>
          <w:p w14:paraId="681D94E0" w14:textId="77777777" w:rsidR="00E2743E" w:rsidRPr="00571A4A" w:rsidRDefault="00E2743E" w:rsidP="00F16394">
            <w:pPr>
              <w:pStyle w:val="TAC"/>
              <w:rPr>
                <w:lang w:eastAsia="zh-TW"/>
              </w:rPr>
            </w:pPr>
            <w:r w:rsidRPr="00571A4A">
              <w:t>5 MHz</w:t>
            </w:r>
          </w:p>
        </w:tc>
        <w:tc>
          <w:tcPr>
            <w:tcW w:w="1085" w:type="dxa"/>
            <w:gridSpan w:val="2"/>
            <w:vAlign w:val="center"/>
          </w:tcPr>
          <w:p w14:paraId="51E5568D" w14:textId="77777777" w:rsidR="00E2743E" w:rsidRPr="00571A4A" w:rsidRDefault="00E2743E" w:rsidP="00F16394">
            <w:pPr>
              <w:pStyle w:val="TAC"/>
              <w:rPr>
                <w:lang w:eastAsia="zh-TW"/>
              </w:rPr>
            </w:pPr>
            <w:r w:rsidRPr="00571A4A">
              <w:t>All RBs / All RBs</w:t>
            </w:r>
          </w:p>
        </w:tc>
      </w:tr>
      <w:tr w:rsidR="00E2743E" w:rsidRPr="00571A4A" w14:paraId="3E5F9A21" w14:textId="77777777" w:rsidTr="00F16394">
        <w:trPr>
          <w:trHeight w:val="241"/>
        </w:trPr>
        <w:tc>
          <w:tcPr>
            <w:tcW w:w="13154" w:type="dxa"/>
            <w:gridSpan w:val="28"/>
            <w:tcBorders>
              <w:top w:val="nil"/>
            </w:tcBorders>
            <w:vAlign w:val="center"/>
          </w:tcPr>
          <w:p w14:paraId="4A1262A8" w14:textId="77777777" w:rsidR="00E2743E" w:rsidRPr="00571A4A" w:rsidRDefault="00E2743E" w:rsidP="00F16394">
            <w:pPr>
              <w:pStyle w:val="TAH"/>
            </w:pPr>
            <w:r w:rsidRPr="00571A4A">
              <w:t>Test Settings for DC_1A</w:t>
            </w:r>
            <w:r>
              <w:t>-</w:t>
            </w:r>
            <w:r w:rsidRPr="00571A4A">
              <w:t>28A</w:t>
            </w:r>
            <w:r>
              <w:t>_</w:t>
            </w:r>
            <w:r w:rsidRPr="00571A4A">
              <w:t>n7</w:t>
            </w:r>
            <w:r>
              <w:t>1</w:t>
            </w:r>
            <w:r w:rsidRPr="00571A4A">
              <w:t>A – Note 3</w:t>
            </w:r>
          </w:p>
        </w:tc>
      </w:tr>
      <w:tr w:rsidR="00E2743E" w:rsidRPr="00571A4A" w14:paraId="13FBC17F" w14:textId="77777777" w:rsidTr="00F16394">
        <w:trPr>
          <w:trHeight w:val="241"/>
        </w:trPr>
        <w:tc>
          <w:tcPr>
            <w:tcW w:w="462" w:type="dxa"/>
            <w:tcBorders>
              <w:top w:val="nil"/>
              <w:bottom w:val="nil"/>
            </w:tcBorders>
            <w:vAlign w:val="center"/>
          </w:tcPr>
          <w:p w14:paraId="74A8A852" w14:textId="77777777" w:rsidR="00E2743E" w:rsidRPr="00571A4A" w:rsidRDefault="00E2743E" w:rsidP="00F16394">
            <w:pPr>
              <w:pStyle w:val="TAC"/>
            </w:pPr>
            <w:r w:rsidRPr="00571A4A">
              <w:lastRenderedPageBreak/>
              <w:t>1</w:t>
            </w:r>
          </w:p>
        </w:tc>
        <w:tc>
          <w:tcPr>
            <w:tcW w:w="731" w:type="dxa"/>
            <w:vAlign w:val="center"/>
          </w:tcPr>
          <w:p w14:paraId="054E44CF" w14:textId="77777777" w:rsidR="00E2743E" w:rsidRPr="00571A4A" w:rsidRDefault="00E2743E" w:rsidP="00F16394">
            <w:pPr>
              <w:pStyle w:val="TAC"/>
            </w:pPr>
            <w:r w:rsidRPr="00571A4A">
              <w:t>1</w:t>
            </w:r>
          </w:p>
        </w:tc>
        <w:tc>
          <w:tcPr>
            <w:tcW w:w="1120" w:type="dxa"/>
            <w:gridSpan w:val="2"/>
            <w:vAlign w:val="center"/>
          </w:tcPr>
          <w:p w14:paraId="26B265C9" w14:textId="77777777" w:rsidR="00E2743E" w:rsidRPr="00571A4A" w:rsidRDefault="00E2743E" w:rsidP="00F16394">
            <w:pPr>
              <w:pStyle w:val="TAC"/>
            </w:pPr>
            <w:r>
              <w:t>UL 1922.5 / DL 2112.5</w:t>
            </w:r>
          </w:p>
        </w:tc>
        <w:tc>
          <w:tcPr>
            <w:tcW w:w="999" w:type="dxa"/>
            <w:gridSpan w:val="2"/>
            <w:vAlign w:val="center"/>
          </w:tcPr>
          <w:p w14:paraId="24F7866B" w14:textId="77777777" w:rsidR="00E2743E" w:rsidRPr="00571A4A" w:rsidRDefault="00E2743E" w:rsidP="00F16394">
            <w:pPr>
              <w:pStyle w:val="TAC"/>
            </w:pPr>
          </w:p>
        </w:tc>
        <w:tc>
          <w:tcPr>
            <w:tcW w:w="989" w:type="dxa"/>
            <w:vAlign w:val="center"/>
          </w:tcPr>
          <w:p w14:paraId="46EC8BC4" w14:textId="77777777" w:rsidR="00E2743E" w:rsidRPr="00571A4A" w:rsidRDefault="00E2743E" w:rsidP="00F16394">
            <w:pPr>
              <w:pStyle w:val="TAC"/>
              <w:rPr>
                <w:lang w:eastAsia="zh-TW"/>
              </w:rPr>
            </w:pPr>
          </w:p>
        </w:tc>
        <w:tc>
          <w:tcPr>
            <w:tcW w:w="1289" w:type="dxa"/>
            <w:gridSpan w:val="3"/>
            <w:vAlign w:val="center"/>
          </w:tcPr>
          <w:p w14:paraId="7BBAB052" w14:textId="77777777" w:rsidR="00E2743E" w:rsidRPr="00571A4A" w:rsidRDefault="00E2743E" w:rsidP="00F16394">
            <w:pPr>
              <w:pStyle w:val="TAC"/>
            </w:pPr>
            <w:r w:rsidRPr="00571A4A">
              <w:t>28</w:t>
            </w:r>
          </w:p>
        </w:tc>
        <w:tc>
          <w:tcPr>
            <w:tcW w:w="1238" w:type="dxa"/>
            <w:gridSpan w:val="5"/>
            <w:vAlign w:val="center"/>
          </w:tcPr>
          <w:p w14:paraId="440B3CFD" w14:textId="77777777" w:rsidR="00E2743E" w:rsidRPr="00571A4A" w:rsidRDefault="00E2743E" w:rsidP="00F16394">
            <w:pPr>
              <w:pStyle w:val="TAC"/>
            </w:pPr>
            <w:r w:rsidRPr="00571A4A">
              <w:t xml:space="preserve">DL </w:t>
            </w:r>
            <w:r>
              <w:t>779.5</w:t>
            </w:r>
          </w:p>
        </w:tc>
        <w:tc>
          <w:tcPr>
            <w:tcW w:w="959" w:type="dxa"/>
            <w:gridSpan w:val="3"/>
            <w:vAlign w:val="center"/>
          </w:tcPr>
          <w:p w14:paraId="7E2F91D8" w14:textId="77777777" w:rsidR="00E2743E" w:rsidRPr="00571A4A" w:rsidRDefault="00E2743E" w:rsidP="00F16394">
            <w:pPr>
              <w:pStyle w:val="TAC"/>
            </w:pPr>
          </w:p>
        </w:tc>
        <w:tc>
          <w:tcPr>
            <w:tcW w:w="1026" w:type="dxa"/>
            <w:vAlign w:val="center"/>
          </w:tcPr>
          <w:p w14:paraId="01FB06CE" w14:textId="77777777" w:rsidR="00E2743E" w:rsidRPr="00571A4A" w:rsidRDefault="00E2743E" w:rsidP="00F16394">
            <w:pPr>
              <w:pStyle w:val="TAC"/>
            </w:pPr>
          </w:p>
        </w:tc>
        <w:tc>
          <w:tcPr>
            <w:tcW w:w="963" w:type="dxa"/>
            <w:gridSpan w:val="2"/>
            <w:vAlign w:val="center"/>
          </w:tcPr>
          <w:p w14:paraId="1640BFB7" w14:textId="77777777" w:rsidR="00E2743E" w:rsidRPr="00571A4A" w:rsidRDefault="00E2743E" w:rsidP="00F16394">
            <w:pPr>
              <w:pStyle w:val="TAC"/>
            </w:pPr>
            <w:r>
              <w:t>n71</w:t>
            </w:r>
          </w:p>
        </w:tc>
        <w:tc>
          <w:tcPr>
            <w:tcW w:w="1321" w:type="dxa"/>
            <w:gridSpan w:val="3"/>
            <w:vAlign w:val="center"/>
          </w:tcPr>
          <w:p w14:paraId="4D078FC5" w14:textId="77777777" w:rsidR="00E2743E" w:rsidRPr="00571A4A" w:rsidRDefault="00E2743E" w:rsidP="00F16394">
            <w:pPr>
              <w:pStyle w:val="TAC"/>
            </w:pPr>
            <w:r w:rsidRPr="00571A4A">
              <w:t xml:space="preserve">UL </w:t>
            </w:r>
            <w:r>
              <w:t>675.5</w:t>
            </w:r>
            <w:r w:rsidRPr="00571A4A">
              <w:t xml:space="preserve"> / </w:t>
            </w:r>
            <w:r>
              <w:t>DL 629.5</w:t>
            </w:r>
          </w:p>
        </w:tc>
        <w:tc>
          <w:tcPr>
            <w:tcW w:w="972" w:type="dxa"/>
            <w:gridSpan w:val="2"/>
            <w:vAlign w:val="center"/>
          </w:tcPr>
          <w:p w14:paraId="36236391" w14:textId="77777777" w:rsidR="00E2743E" w:rsidRPr="00571A4A" w:rsidRDefault="00E2743E" w:rsidP="00F16394">
            <w:pPr>
              <w:pStyle w:val="TAC"/>
            </w:pPr>
          </w:p>
        </w:tc>
        <w:tc>
          <w:tcPr>
            <w:tcW w:w="1085" w:type="dxa"/>
            <w:gridSpan w:val="2"/>
            <w:vAlign w:val="center"/>
          </w:tcPr>
          <w:p w14:paraId="06AF73D7" w14:textId="77777777" w:rsidR="00E2743E" w:rsidRPr="00571A4A" w:rsidRDefault="00E2743E" w:rsidP="00F16394">
            <w:pPr>
              <w:pStyle w:val="TAC"/>
            </w:pPr>
          </w:p>
        </w:tc>
      </w:tr>
      <w:tr w:rsidR="00E2743E" w:rsidRPr="00571A4A" w14:paraId="31FBAEC4" w14:textId="77777777" w:rsidTr="00F16394">
        <w:trPr>
          <w:trHeight w:val="241"/>
        </w:trPr>
        <w:tc>
          <w:tcPr>
            <w:tcW w:w="462" w:type="dxa"/>
            <w:tcBorders>
              <w:top w:val="nil"/>
            </w:tcBorders>
            <w:vAlign w:val="center"/>
          </w:tcPr>
          <w:p w14:paraId="3C3AD611" w14:textId="77777777" w:rsidR="00E2743E" w:rsidRPr="00571A4A" w:rsidRDefault="00E2743E" w:rsidP="00F16394">
            <w:pPr>
              <w:pStyle w:val="TAC"/>
            </w:pPr>
          </w:p>
        </w:tc>
        <w:tc>
          <w:tcPr>
            <w:tcW w:w="731" w:type="dxa"/>
            <w:vAlign w:val="center"/>
          </w:tcPr>
          <w:p w14:paraId="3833151B" w14:textId="77777777" w:rsidR="00E2743E" w:rsidRPr="00571A4A" w:rsidRDefault="00E2743E" w:rsidP="00F16394">
            <w:pPr>
              <w:pStyle w:val="TAC"/>
            </w:pPr>
            <w:r w:rsidRPr="00571A4A">
              <w:t>QPSK</w:t>
            </w:r>
          </w:p>
        </w:tc>
        <w:tc>
          <w:tcPr>
            <w:tcW w:w="1120" w:type="dxa"/>
            <w:gridSpan w:val="2"/>
            <w:vAlign w:val="center"/>
          </w:tcPr>
          <w:p w14:paraId="1ABD78DD" w14:textId="77777777" w:rsidR="00E2743E" w:rsidRPr="00571A4A" w:rsidRDefault="00E2743E" w:rsidP="00F16394">
            <w:pPr>
              <w:pStyle w:val="TAC"/>
            </w:pPr>
            <w:r w:rsidRPr="00571A4A">
              <w:t>QPSK</w:t>
            </w:r>
          </w:p>
        </w:tc>
        <w:tc>
          <w:tcPr>
            <w:tcW w:w="999" w:type="dxa"/>
            <w:gridSpan w:val="2"/>
            <w:vAlign w:val="center"/>
          </w:tcPr>
          <w:p w14:paraId="71D277C5" w14:textId="77777777" w:rsidR="00E2743E" w:rsidRPr="00571A4A" w:rsidRDefault="00E2743E" w:rsidP="00F16394">
            <w:pPr>
              <w:pStyle w:val="TAC"/>
            </w:pPr>
            <w:r w:rsidRPr="00571A4A">
              <w:t>5 MHz</w:t>
            </w:r>
          </w:p>
        </w:tc>
        <w:tc>
          <w:tcPr>
            <w:tcW w:w="989" w:type="dxa"/>
            <w:vAlign w:val="center"/>
          </w:tcPr>
          <w:p w14:paraId="3249B75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10AE79C" w14:textId="77777777" w:rsidR="00E2743E" w:rsidRPr="00571A4A" w:rsidRDefault="00E2743E" w:rsidP="00F16394">
            <w:pPr>
              <w:pStyle w:val="TAC"/>
            </w:pPr>
            <w:r>
              <w:t>N/A</w:t>
            </w:r>
          </w:p>
        </w:tc>
        <w:tc>
          <w:tcPr>
            <w:tcW w:w="1238" w:type="dxa"/>
            <w:gridSpan w:val="5"/>
            <w:vAlign w:val="center"/>
          </w:tcPr>
          <w:p w14:paraId="2A641A33" w14:textId="77777777" w:rsidR="00E2743E" w:rsidRPr="00571A4A" w:rsidRDefault="00E2743E" w:rsidP="00F16394">
            <w:pPr>
              <w:pStyle w:val="TAC"/>
            </w:pPr>
            <w:r w:rsidRPr="00571A4A">
              <w:t>QPSK</w:t>
            </w:r>
          </w:p>
        </w:tc>
        <w:tc>
          <w:tcPr>
            <w:tcW w:w="959" w:type="dxa"/>
            <w:gridSpan w:val="3"/>
            <w:vAlign w:val="center"/>
          </w:tcPr>
          <w:p w14:paraId="5D4DD7CA" w14:textId="77777777" w:rsidR="00E2743E" w:rsidRPr="00571A4A" w:rsidRDefault="00E2743E" w:rsidP="00F16394">
            <w:pPr>
              <w:pStyle w:val="TAC"/>
            </w:pPr>
            <w:r w:rsidRPr="00571A4A">
              <w:t>5 MHz</w:t>
            </w:r>
          </w:p>
        </w:tc>
        <w:tc>
          <w:tcPr>
            <w:tcW w:w="1026" w:type="dxa"/>
            <w:vAlign w:val="center"/>
          </w:tcPr>
          <w:p w14:paraId="0E5C423E" w14:textId="77777777" w:rsidR="00E2743E" w:rsidRPr="00571A4A" w:rsidRDefault="00E2743E" w:rsidP="00F16394">
            <w:pPr>
              <w:pStyle w:val="TAC"/>
            </w:pPr>
            <w:r w:rsidRPr="00571A4A">
              <w:t xml:space="preserve">All RBs / </w:t>
            </w:r>
            <w:r>
              <w:t>0</w:t>
            </w:r>
          </w:p>
        </w:tc>
        <w:tc>
          <w:tcPr>
            <w:tcW w:w="963" w:type="dxa"/>
            <w:gridSpan w:val="2"/>
            <w:vAlign w:val="center"/>
          </w:tcPr>
          <w:p w14:paraId="0466008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82F9AED" w14:textId="77777777" w:rsidR="00E2743E" w:rsidRPr="00571A4A" w:rsidRDefault="00E2743E" w:rsidP="00F16394">
            <w:pPr>
              <w:pStyle w:val="TAC"/>
            </w:pPr>
            <w:r w:rsidRPr="00571A4A">
              <w:t>CP-OFDM QPSK</w:t>
            </w:r>
          </w:p>
        </w:tc>
        <w:tc>
          <w:tcPr>
            <w:tcW w:w="972" w:type="dxa"/>
            <w:gridSpan w:val="2"/>
            <w:vAlign w:val="center"/>
          </w:tcPr>
          <w:p w14:paraId="35576C69" w14:textId="77777777" w:rsidR="00E2743E" w:rsidRPr="00571A4A" w:rsidRDefault="00E2743E" w:rsidP="00F16394">
            <w:pPr>
              <w:pStyle w:val="TAC"/>
            </w:pPr>
            <w:r w:rsidRPr="00571A4A">
              <w:t>5 MHz</w:t>
            </w:r>
          </w:p>
        </w:tc>
        <w:tc>
          <w:tcPr>
            <w:tcW w:w="1085" w:type="dxa"/>
            <w:gridSpan w:val="2"/>
            <w:vAlign w:val="center"/>
          </w:tcPr>
          <w:p w14:paraId="75E6CAB6" w14:textId="77777777" w:rsidR="00E2743E" w:rsidRPr="00571A4A" w:rsidRDefault="00E2743E" w:rsidP="00F16394">
            <w:pPr>
              <w:pStyle w:val="TAC"/>
            </w:pPr>
            <w:r w:rsidRPr="00571A4A">
              <w:t>All RBs / All RBs</w:t>
            </w:r>
          </w:p>
        </w:tc>
      </w:tr>
      <w:tr w:rsidR="00E2743E" w:rsidRPr="00571A4A" w14:paraId="1A88B1BA"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F6C586B" w14:textId="77777777" w:rsidR="00E2743E" w:rsidRPr="00571A4A" w:rsidRDefault="00E2743E" w:rsidP="00F16394">
            <w:pPr>
              <w:pStyle w:val="TAH"/>
            </w:pPr>
            <w:r w:rsidRPr="00571A4A">
              <w:t>Test Settings for DC_1A_n28A-n78A – Note 3</w:t>
            </w:r>
          </w:p>
        </w:tc>
      </w:tr>
      <w:tr w:rsidR="00E2743E" w:rsidRPr="00571A4A" w14:paraId="638CC44B"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0916F089"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0166194" w14:textId="77777777" w:rsidR="00E2743E" w:rsidRPr="00571A4A" w:rsidRDefault="00E2743E" w:rsidP="00F1639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5AA523F" w14:textId="77777777" w:rsidR="00E2743E" w:rsidRPr="00571A4A" w:rsidRDefault="00E2743E" w:rsidP="00F1639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7221E871"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9DF21AD"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01BAF9C" w14:textId="77777777" w:rsidR="00E2743E" w:rsidRPr="00571A4A" w:rsidRDefault="00E2743E" w:rsidP="00F16394">
            <w:pPr>
              <w:pStyle w:val="TAC"/>
            </w:pPr>
            <w:r w:rsidRPr="00571A4A">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12CAB44" w14:textId="77777777" w:rsidR="00E2743E" w:rsidRPr="00571A4A" w:rsidRDefault="00E2743E" w:rsidP="00F16394">
            <w:pPr>
              <w:pStyle w:val="TAC"/>
            </w:pPr>
            <w:r w:rsidRPr="00571A4A">
              <w:t>3416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09B3475E"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DC597B2" w14:textId="77777777" w:rsidR="00E2743E" w:rsidRPr="00571A4A" w:rsidRDefault="00E2743E" w:rsidP="00F1639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0596A7E" w14:textId="77777777" w:rsidR="00E2743E" w:rsidRPr="00571A4A" w:rsidRDefault="00E2743E" w:rsidP="00F16394">
            <w:pPr>
              <w:pStyle w:val="TAC"/>
            </w:pPr>
            <w:r w:rsidRPr="00571A4A">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1575404" w14:textId="77777777" w:rsidR="00E2743E" w:rsidRPr="00571A4A" w:rsidRDefault="00E2743E" w:rsidP="00F16394">
            <w:pPr>
              <w:pStyle w:val="TAC"/>
            </w:pPr>
            <w:r w:rsidRPr="00571A4A">
              <w:t>UL 733 / DL 788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3EFB09"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01318375" w14:textId="77777777" w:rsidR="00E2743E" w:rsidRPr="00571A4A" w:rsidRDefault="00E2743E" w:rsidP="00F16394">
            <w:pPr>
              <w:pStyle w:val="TAC"/>
            </w:pPr>
          </w:p>
        </w:tc>
      </w:tr>
      <w:tr w:rsidR="00E2743E" w:rsidRPr="00571A4A" w14:paraId="4A7EEE21"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2A535235"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9857BD7"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0ECD6F9"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8FFEF90"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1D9650BD"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2AA42BF1"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73688C0" w14:textId="77777777" w:rsidR="00E2743E" w:rsidRPr="00571A4A" w:rsidRDefault="00E2743E" w:rsidP="00F1639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0229238B" w14:textId="77777777" w:rsidR="00E2743E" w:rsidRPr="00571A4A" w:rsidRDefault="00E2743E" w:rsidP="00F16394">
            <w:pPr>
              <w:pStyle w:val="TAC"/>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F452D49" w14:textId="77777777" w:rsidR="00E2743E" w:rsidRPr="00571A4A" w:rsidRDefault="00E2743E" w:rsidP="00F1639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1BE746A8" w14:textId="77777777" w:rsidR="00E2743E" w:rsidRPr="00571A4A" w:rsidRDefault="00E2743E" w:rsidP="00F1639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28E4C43" w14:textId="77777777" w:rsidR="00E2743E" w:rsidRPr="00571A4A" w:rsidRDefault="00E2743E" w:rsidP="00F1639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781066C6"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843C23A" w14:textId="77777777" w:rsidR="00E2743E" w:rsidRPr="00571A4A" w:rsidRDefault="00E2743E" w:rsidP="00F16394">
            <w:pPr>
              <w:pStyle w:val="TAC"/>
            </w:pPr>
            <w:r w:rsidRPr="00571A4A">
              <w:rPr>
                <w:lang w:eastAsia="zh-TW"/>
              </w:rPr>
              <w:t>All RBs / All RBs</w:t>
            </w:r>
          </w:p>
        </w:tc>
      </w:tr>
      <w:tr w:rsidR="00E2743E" w:rsidRPr="00571A4A" w14:paraId="0484D4A4"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028257A3"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5D68AE0D" w14:textId="77777777" w:rsidR="00E2743E" w:rsidRPr="00571A4A" w:rsidRDefault="00E2743E" w:rsidP="00F16394">
            <w:pPr>
              <w:pStyle w:val="TAC"/>
            </w:pPr>
            <w:r w:rsidRPr="00571A4A">
              <w:t>1</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3EA1E84" w14:textId="77777777" w:rsidR="00E2743E" w:rsidRPr="00571A4A" w:rsidRDefault="00E2743E" w:rsidP="00F16394">
            <w:pPr>
              <w:pStyle w:val="TAC"/>
            </w:pPr>
            <w:r w:rsidRPr="00571A4A">
              <w:t>UL 1950 / DL 2140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17A166C0"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25EFA174"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11A07A" w14:textId="77777777" w:rsidR="00E2743E" w:rsidRPr="00571A4A" w:rsidRDefault="00E2743E" w:rsidP="00F16394">
            <w:pPr>
              <w:pStyle w:val="TAC"/>
            </w:pPr>
            <w:r w:rsidRPr="00571A4A">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0465125" w14:textId="77777777" w:rsidR="00E2743E" w:rsidRPr="00571A4A" w:rsidRDefault="00E2743E" w:rsidP="00F16394">
            <w:pPr>
              <w:pStyle w:val="TAC"/>
            </w:pPr>
            <w:r w:rsidRPr="00571A4A">
              <w:t>DL 790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4A3D6C6"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C735E11" w14:textId="77777777" w:rsidR="00E2743E" w:rsidRPr="00571A4A" w:rsidRDefault="00E2743E" w:rsidP="00F16394">
            <w:pPr>
              <w:pStyle w:val="TAC"/>
            </w:pP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70ECA0D8" w14:textId="77777777" w:rsidR="00E2743E" w:rsidRPr="00571A4A" w:rsidRDefault="00E2743E" w:rsidP="00F16394">
            <w:pPr>
              <w:pStyle w:val="TAC"/>
            </w:pPr>
            <w:r w:rsidRPr="00571A4A">
              <w:t>n78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0E3633F" w14:textId="77777777" w:rsidR="00E2743E" w:rsidRPr="00571A4A" w:rsidRDefault="00E2743E" w:rsidP="00F16394">
            <w:pPr>
              <w:pStyle w:val="TAC"/>
            </w:pPr>
            <w:r w:rsidRPr="00571A4A">
              <w:t>3320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6E634D90"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2A379CE" w14:textId="77777777" w:rsidR="00E2743E" w:rsidRPr="00571A4A" w:rsidRDefault="00E2743E" w:rsidP="00F16394">
            <w:pPr>
              <w:pStyle w:val="TAC"/>
            </w:pPr>
          </w:p>
        </w:tc>
      </w:tr>
      <w:tr w:rsidR="00E2743E" w:rsidRPr="00571A4A" w14:paraId="4A21E288"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76DE5458"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4A5699B9"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77541B74"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70AE3BC1"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7375CD0"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1F08196"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2A83229" w14:textId="77777777" w:rsidR="00E2743E" w:rsidRPr="00571A4A" w:rsidRDefault="00E2743E" w:rsidP="00F16394">
            <w:pPr>
              <w:pStyle w:val="TAC"/>
            </w:pPr>
            <w:r w:rsidRPr="00571A4A">
              <w:rPr>
                <w:lang w:eastAsia="zh-TW"/>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998FA20" w14:textId="77777777" w:rsidR="00E2743E" w:rsidRPr="00571A4A" w:rsidRDefault="00E2743E" w:rsidP="00F16394">
            <w:pPr>
              <w:pStyle w:val="TAC"/>
            </w:pPr>
            <w:r w:rsidRPr="00571A4A">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CC09668" w14:textId="77777777" w:rsidR="00E2743E" w:rsidRPr="00571A4A" w:rsidRDefault="00E2743E" w:rsidP="00F16394">
            <w:pPr>
              <w:pStyle w:val="TAC"/>
            </w:pPr>
            <w:r w:rsidRPr="00571A4A">
              <w:rPr>
                <w:lang w:eastAsia="zh-TW"/>
              </w:rPr>
              <w:t>All RBs / 0</w:t>
            </w:r>
          </w:p>
        </w:tc>
        <w:tc>
          <w:tcPr>
            <w:tcW w:w="1222" w:type="dxa"/>
            <w:gridSpan w:val="4"/>
            <w:tcBorders>
              <w:top w:val="single" w:sz="4" w:space="0" w:color="auto"/>
              <w:left w:val="single" w:sz="4" w:space="0" w:color="auto"/>
              <w:bottom w:val="single" w:sz="4" w:space="0" w:color="auto"/>
              <w:right w:val="single" w:sz="4" w:space="0" w:color="auto"/>
            </w:tcBorders>
            <w:vAlign w:val="center"/>
            <w:hideMark/>
          </w:tcPr>
          <w:p w14:paraId="63570C7D" w14:textId="77777777" w:rsidR="00E2743E" w:rsidRPr="00571A4A" w:rsidRDefault="00E2743E" w:rsidP="00F16394">
            <w:pPr>
              <w:pStyle w:val="TAC"/>
            </w:pPr>
            <w:r w:rsidRPr="00571A4A">
              <w:rPr>
                <w:lang w:eastAsia="zh-TW"/>
              </w:rPr>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D870927" w14:textId="77777777" w:rsidR="00E2743E" w:rsidRPr="00571A4A" w:rsidRDefault="00E2743E" w:rsidP="00F16394">
            <w:pPr>
              <w:pStyle w:val="TAC"/>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076ECAA" w14:textId="77777777" w:rsidR="00E2743E" w:rsidRPr="00571A4A" w:rsidRDefault="00E2743E" w:rsidP="00F1639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622B3F" w14:textId="77777777" w:rsidR="00E2743E" w:rsidRPr="00571A4A" w:rsidRDefault="00E2743E" w:rsidP="00F16394">
            <w:pPr>
              <w:pStyle w:val="TAC"/>
            </w:pPr>
            <w:r w:rsidRPr="00571A4A">
              <w:rPr>
                <w:lang w:eastAsia="zh-TW"/>
              </w:rPr>
              <w:t>All RBs / All RBs</w:t>
            </w:r>
          </w:p>
        </w:tc>
      </w:tr>
      <w:tr w:rsidR="00E2743E" w:rsidRPr="00571A4A" w14:paraId="3D61AC69" w14:textId="77777777" w:rsidTr="00F16394">
        <w:trPr>
          <w:trHeight w:val="241"/>
        </w:trPr>
        <w:tc>
          <w:tcPr>
            <w:tcW w:w="13154" w:type="dxa"/>
            <w:gridSpan w:val="28"/>
            <w:tcBorders>
              <w:top w:val="nil"/>
            </w:tcBorders>
            <w:vAlign w:val="center"/>
          </w:tcPr>
          <w:p w14:paraId="10FC62A9" w14:textId="77777777" w:rsidR="00E2743E" w:rsidRPr="00571A4A" w:rsidRDefault="00E2743E" w:rsidP="00F16394">
            <w:pPr>
              <w:pStyle w:val="TAC"/>
              <w:rPr>
                <w:b/>
                <w:bCs/>
                <w:lang w:eastAsia="zh-TW"/>
              </w:rPr>
            </w:pPr>
            <w:r w:rsidRPr="00571A4A">
              <w:rPr>
                <w:b/>
                <w:bCs/>
              </w:rPr>
              <w:t>Test Settings for DC_1A-28A_n78A – Note 3</w:t>
            </w:r>
          </w:p>
        </w:tc>
      </w:tr>
      <w:tr w:rsidR="00E2743E" w:rsidRPr="00571A4A" w14:paraId="7142AC3A" w14:textId="77777777" w:rsidTr="00F16394">
        <w:trPr>
          <w:trHeight w:val="241"/>
        </w:trPr>
        <w:tc>
          <w:tcPr>
            <w:tcW w:w="462" w:type="dxa"/>
            <w:tcBorders>
              <w:top w:val="nil"/>
              <w:bottom w:val="nil"/>
            </w:tcBorders>
            <w:vAlign w:val="center"/>
          </w:tcPr>
          <w:p w14:paraId="672008C4" w14:textId="77777777" w:rsidR="00E2743E" w:rsidRPr="00571A4A" w:rsidRDefault="00E2743E" w:rsidP="00F16394">
            <w:pPr>
              <w:pStyle w:val="TAC"/>
            </w:pPr>
            <w:r w:rsidRPr="00571A4A">
              <w:t>1</w:t>
            </w:r>
          </w:p>
        </w:tc>
        <w:tc>
          <w:tcPr>
            <w:tcW w:w="731" w:type="dxa"/>
            <w:vAlign w:val="center"/>
          </w:tcPr>
          <w:p w14:paraId="52FD3220" w14:textId="77777777" w:rsidR="00E2743E" w:rsidRPr="00571A4A" w:rsidRDefault="00E2743E" w:rsidP="00F16394">
            <w:pPr>
              <w:pStyle w:val="TAC"/>
            </w:pPr>
            <w:r w:rsidRPr="00571A4A">
              <w:t>28</w:t>
            </w:r>
          </w:p>
        </w:tc>
        <w:tc>
          <w:tcPr>
            <w:tcW w:w="1120" w:type="dxa"/>
            <w:gridSpan w:val="2"/>
            <w:vAlign w:val="center"/>
          </w:tcPr>
          <w:p w14:paraId="5678D72E" w14:textId="77777777" w:rsidR="00E2743E" w:rsidRPr="00571A4A" w:rsidRDefault="00E2743E" w:rsidP="00F16394">
            <w:pPr>
              <w:pStyle w:val="TAC"/>
            </w:pPr>
            <w:r w:rsidRPr="00571A4A">
              <w:t>UL 740 / DL 795 MHz</w:t>
            </w:r>
          </w:p>
        </w:tc>
        <w:tc>
          <w:tcPr>
            <w:tcW w:w="999" w:type="dxa"/>
            <w:gridSpan w:val="2"/>
            <w:vAlign w:val="center"/>
          </w:tcPr>
          <w:p w14:paraId="74E3EC94" w14:textId="77777777" w:rsidR="00E2743E" w:rsidRPr="00571A4A" w:rsidRDefault="00E2743E" w:rsidP="00F16394">
            <w:pPr>
              <w:pStyle w:val="TAC"/>
            </w:pPr>
          </w:p>
        </w:tc>
        <w:tc>
          <w:tcPr>
            <w:tcW w:w="989" w:type="dxa"/>
            <w:vAlign w:val="center"/>
          </w:tcPr>
          <w:p w14:paraId="66F7E70B" w14:textId="77777777" w:rsidR="00E2743E" w:rsidRPr="00571A4A" w:rsidRDefault="00E2743E" w:rsidP="00F16394">
            <w:pPr>
              <w:pStyle w:val="TAC"/>
              <w:rPr>
                <w:lang w:eastAsia="zh-TW"/>
              </w:rPr>
            </w:pPr>
          </w:p>
        </w:tc>
        <w:tc>
          <w:tcPr>
            <w:tcW w:w="1289" w:type="dxa"/>
            <w:gridSpan w:val="3"/>
            <w:vAlign w:val="center"/>
          </w:tcPr>
          <w:p w14:paraId="4F6785CF" w14:textId="77777777" w:rsidR="00E2743E" w:rsidRPr="00571A4A" w:rsidRDefault="00E2743E" w:rsidP="00F16394">
            <w:pPr>
              <w:pStyle w:val="TAC"/>
            </w:pPr>
            <w:r w:rsidRPr="00571A4A">
              <w:t>1</w:t>
            </w:r>
          </w:p>
        </w:tc>
        <w:tc>
          <w:tcPr>
            <w:tcW w:w="1238" w:type="dxa"/>
            <w:gridSpan w:val="5"/>
            <w:vAlign w:val="center"/>
          </w:tcPr>
          <w:p w14:paraId="518536DB" w14:textId="77777777" w:rsidR="00E2743E" w:rsidRPr="00571A4A" w:rsidRDefault="00E2743E" w:rsidP="00F16394">
            <w:pPr>
              <w:pStyle w:val="TAC"/>
            </w:pPr>
            <w:r w:rsidRPr="00571A4A">
              <w:t>DL 2150 MHz</w:t>
            </w:r>
          </w:p>
        </w:tc>
        <w:tc>
          <w:tcPr>
            <w:tcW w:w="959" w:type="dxa"/>
            <w:gridSpan w:val="3"/>
            <w:vAlign w:val="center"/>
          </w:tcPr>
          <w:p w14:paraId="7E965588" w14:textId="77777777" w:rsidR="00E2743E" w:rsidRPr="00571A4A" w:rsidRDefault="00E2743E" w:rsidP="00F16394">
            <w:pPr>
              <w:pStyle w:val="TAC"/>
            </w:pPr>
          </w:p>
        </w:tc>
        <w:tc>
          <w:tcPr>
            <w:tcW w:w="1026" w:type="dxa"/>
            <w:vAlign w:val="center"/>
          </w:tcPr>
          <w:p w14:paraId="685C4AC6" w14:textId="77777777" w:rsidR="00E2743E" w:rsidRPr="00571A4A" w:rsidRDefault="00E2743E" w:rsidP="00F16394">
            <w:pPr>
              <w:pStyle w:val="TAC"/>
            </w:pPr>
          </w:p>
        </w:tc>
        <w:tc>
          <w:tcPr>
            <w:tcW w:w="963" w:type="dxa"/>
            <w:gridSpan w:val="2"/>
            <w:vAlign w:val="center"/>
          </w:tcPr>
          <w:p w14:paraId="37AD7E3F" w14:textId="77777777" w:rsidR="00E2743E" w:rsidRPr="00571A4A" w:rsidRDefault="00E2743E" w:rsidP="00F16394">
            <w:pPr>
              <w:pStyle w:val="TAC"/>
            </w:pPr>
            <w:r w:rsidRPr="00571A4A">
              <w:t>n78</w:t>
            </w:r>
          </w:p>
        </w:tc>
        <w:tc>
          <w:tcPr>
            <w:tcW w:w="1321" w:type="dxa"/>
            <w:gridSpan w:val="3"/>
            <w:vAlign w:val="center"/>
          </w:tcPr>
          <w:p w14:paraId="15D11B72" w14:textId="77777777" w:rsidR="00E2743E" w:rsidRPr="00571A4A" w:rsidRDefault="00E2743E" w:rsidP="00F16394">
            <w:pPr>
              <w:pStyle w:val="TAC"/>
            </w:pPr>
            <w:r w:rsidRPr="00571A4A">
              <w:t>3630 MHz</w:t>
            </w:r>
          </w:p>
        </w:tc>
        <w:tc>
          <w:tcPr>
            <w:tcW w:w="972" w:type="dxa"/>
            <w:gridSpan w:val="2"/>
            <w:vAlign w:val="center"/>
          </w:tcPr>
          <w:p w14:paraId="12168EC0" w14:textId="77777777" w:rsidR="00E2743E" w:rsidRPr="00571A4A" w:rsidRDefault="00E2743E" w:rsidP="00F16394">
            <w:pPr>
              <w:pStyle w:val="TAC"/>
            </w:pPr>
          </w:p>
        </w:tc>
        <w:tc>
          <w:tcPr>
            <w:tcW w:w="1085" w:type="dxa"/>
            <w:gridSpan w:val="2"/>
            <w:vAlign w:val="center"/>
          </w:tcPr>
          <w:p w14:paraId="066F2748" w14:textId="77777777" w:rsidR="00E2743E" w:rsidRPr="00571A4A" w:rsidRDefault="00E2743E" w:rsidP="00F16394">
            <w:pPr>
              <w:pStyle w:val="TAC"/>
            </w:pPr>
          </w:p>
        </w:tc>
      </w:tr>
      <w:tr w:rsidR="00E2743E" w:rsidRPr="00571A4A" w14:paraId="3675EEE0" w14:textId="77777777" w:rsidTr="00F16394">
        <w:trPr>
          <w:trHeight w:val="241"/>
        </w:trPr>
        <w:tc>
          <w:tcPr>
            <w:tcW w:w="462" w:type="dxa"/>
            <w:tcBorders>
              <w:top w:val="nil"/>
            </w:tcBorders>
            <w:vAlign w:val="center"/>
          </w:tcPr>
          <w:p w14:paraId="25D61A51" w14:textId="77777777" w:rsidR="00E2743E" w:rsidRPr="00571A4A" w:rsidRDefault="00E2743E" w:rsidP="00F16394">
            <w:pPr>
              <w:pStyle w:val="TAC"/>
            </w:pPr>
          </w:p>
        </w:tc>
        <w:tc>
          <w:tcPr>
            <w:tcW w:w="731" w:type="dxa"/>
            <w:vAlign w:val="center"/>
          </w:tcPr>
          <w:p w14:paraId="21BC68F9" w14:textId="77777777" w:rsidR="00E2743E" w:rsidRPr="00571A4A" w:rsidRDefault="00E2743E" w:rsidP="00F16394">
            <w:pPr>
              <w:pStyle w:val="TAC"/>
            </w:pPr>
            <w:r w:rsidRPr="00571A4A">
              <w:t>QPSK</w:t>
            </w:r>
          </w:p>
        </w:tc>
        <w:tc>
          <w:tcPr>
            <w:tcW w:w="1120" w:type="dxa"/>
            <w:gridSpan w:val="2"/>
            <w:vAlign w:val="center"/>
          </w:tcPr>
          <w:p w14:paraId="5413E03D" w14:textId="77777777" w:rsidR="00E2743E" w:rsidRPr="00571A4A" w:rsidRDefault="00E2743E" w:rsidP="00F16394">
            <w:pPr>
              <w:pStyle w:val="TAC"/>
            </w:pPr>
            <w:r w:rsidRPr="00571A4A">
              <w:t>QPSK</w:t>
            </w:r>
          </w:p>
        </w:tc>
        <w:tc>
          <w:tcPr>
            <w:tcW w:w="999" w:type="dxa"/>
            <w:gridSpan w:val="2"/>
            <w:vAlign w:val="center"/>
          </w:tcPr>
          <w:p w14:paraId="198E5E74" w14:textId="77777777" w:rsidR="00E2743E" w:rsidRPr="00571A4A" w:rsidRDefault="00E2743E" w:rsidP="00F16394">
            <w:pPr>
              <w:pStyle w:val="TAC"/>
            </w:pPr>
            <w:r w:rsidRPr="00571A4A">
              <w:t>5 MHz</w:t>
            </w:r>
          </w:p>
        </w:tc>
        <w:tc>
          <w:tcPr>
            <w:tcW w:w="989" w:type="dxa"/>
            <w:vAlign w:val="center"/>
          </w:tcPr>
          <w:p w14:paraId="05CA36E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9A8D638" w14:textId="77777777" w:rsidR="00E2743E" w:rsidRPr="00571A4A" w:rsidRDefault="00E2743E" w:rsidP="00F16394">
            <w:pPr>
              <w:pStyle w:val="TAC"/>
            </w:pPr>
            <w:r w:rsidRPr="00571A4A">
              <w:t>N/A</w:t>
            </w:r>
          </w:p>
        </w:tc>
        <w:tc>
          <w:tcPr>
            <w:tcW w:w="1238" w:type="dxa"/>
            <w:gridSpan w:val="5"/>
            <w:vAlign w:val="center"/>
          </w:tcPr>
          <w:p w14:paraId="1D2EF2D2" w14:textId="77777777" w:rsidR="00E2743E" w:rsidRPr="00571A4A" w:rsidRDefault="00E2743E" w:rsidP="00F16394">
            <w:pPr>
              <w:pStyle w:val="TAC"/>
            </w:pPr>
            <w:r w:rsidRPr="00571A4A">
              <w:t>QPSK</w:t>
            </w:r>
          </w:p>
        </w:tc>
        <w:tc>
          <w:tcPr>
            <w:tcW w:w="959" w:type="dxa"/>
            <w:gridSpan w:val="3"/>
            <w:vAlign w:val="center"/>
          </w:tcPr>
          <w:p w14:paraId="2D2618EA" w14:textId="77777777" w:rsidR="00E2743E" w:rsidRPr="00571A4A" w:rsidRDefault="00E2743E" w:rsidP="00F16394">
            <w:pPr>
              <w:pStyle w:val="TAC"/>
            </w:pPr>
            <w:r w:rsidRPr="00571A4A">
              <w:t>5 MHz</w:t>
            </w:r>
          </w:p>
        </w:tc>
        <w:tc>
          <w:tcPr>
            <w:tcW w:w="1026" w:type="dxa"/>
            <w:vAlign w:val="center"/>
          </w:tcPr>
          <w:p w14:paraId="29968C72" w14:textId="77777777" w:rsidR="00E2743E" w:rsidRPr="00571A4A" w:rsidRDefault="00E2743E" w:rsidP="00F16394">
            <w:pPr>
              <w:pStyle w:val="TAC"/>
            </w:pPr>
            <w:r w:rsidRPr="00571A4A">
              <w:t>All RBs / 0</w:t>
            </w:r>
          </w:p>
        </w:tc>
        <w:tc>
          <w:tcPr>
            <w:tcW w:w="963" w:type="dxa"/>
            <w:gridSpan w:val="2"/>
            <w:vAlign w:val="center"/>
          </w:tcPr>
          <w:p w14:paraId="0F96B72D"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23FDF0F2" w14:textId="77777777" w:rsidR="00E2743E" w:rsidRPr="00571A4A" w:rsidRDefault="00E2743E" w:rsidP="00F16394">
            <w:pPr>
              <w:pStyle w:val="TAC"/>
            </w:pPr>
            <w:r w:rsidRPr="00571A4A">
              <w:t>CP-OFDM QPSK</w:t>
            </w:r>
          </w:p>
        </w:tc>
        <w:tc>
          <w:tcPr>
            <w:tcW w:w="972" w:type="dxa"/>
            <w:gridSpan w:val="2"/>
            <w:vAlign w:val="center"/>
          </w:tcPr>
          <w:p w14:paraId="60114536" w14:textId="77777777" w:rsidR="00E2743E" w:rsidRPr="00571A4A" w:rsidRDefault="00E2743E" w:rsidP="00F16394">
            <w:pPr>
              <w:pStyle w:val="TAC"/>
            </w:pPr>
            <w:r w:rsidRPr="00571A4A">
              <w:t>10 MHz</w:t>
            </w:r>
          </w:p>
        </w:tc>
        <w:tc>
          <w:tcPr>
            <w:tcW w:w="1085" w:type="dxa"/>
            <w:gridSpan w:val="2"/>
            <w:vAlign w:val="center"/>
          </w:tcPr>
          <w:p w14:paraId="11990588" w14:textId="77777777" w:rsidR="00E2743E" w:rsidRPr="00571A4A" w:rsidRDefault="00E2743E" w:rsidP="00F16394">
            <w:pPr>
              <w:pStyle w:val="TAC"/>
            </w:pPr>
            <w:r w:rsidRPr="00571A4A">
              <w:t>All RBs / All RBs</w:t>
            </w:r>
          </w:p>
        </w:tc>
      </w:tr>
      <w:tr w:rsidR="00E2743E" w:rsidRPr="00571A4A" w14:paraId="4CD308EA" w14:textId="77777777" w:rsidTr="00F16394">
        <w:trPr>
          <w:trHeight w:val="241"/>
        </w:trPr>
        <w:tc>
          <w:tcPr>
            <w:tcW w:w="462" w:type="dxa"/>
            <w:tcBorders>
              <w:top w:val="nil"/>
              <w:bottom w:val="nil"/>
            </w:tcBorders>
            <w:vAlign w:val="center"/>
          </w:tcPr>
          <w:p w14:paraId="6559D141" w14:textId="77777777" w:rsidR="00E2743E" w:rsidRPr="00571A4A" w:rsidRDefault="00E2743E" w:rsidP="00F16394">
            <w:pPr>
              <w:pStyle w:val="TAC"/>
            </w:pPr>
            <w:r w:rsidRPr="00571A4A">
              <w:t>2</w:t>
            </w:r>
          </w:p>
        </w:tc>
        <w:tc>
          <w:tcPr>
            <w:tcW w:w="731" w:type="dxa"/>
            <w:vAlign w:val="center"/>
          </w:tcPr>
          <w:p w14:paraId="41BD8833" w14:textId="77777777" w:rsidR="00E2743E" w:rsidRPr="00571A4A" w:rsidRDefault="00E2743E" w:rsidP="00F16394">
            <w:pPr>
              <w:pStyle w:val="TAC"/>
            </w:pPr>
            <w:r w:rsidRPr="00571A4A">
              <w:t>1</w:t>
            </w:r>
          </w:p>
        </w:tc>
        <w:tc>
          <w:tcPr>
            <w:tcW w:w="1120" w:type="dxa"/>
            <w:gridSpan w:val="2"/>
            <w:vAlign w:val="center"/>
          </w:tcPr>
          <w:p w14:paraId="1F1EE159" w14:textId="77777777" w:rsidR="00E2743E" w:rsidRPr="00571A4A" w:rsidRDefault="00E2743E" w:rsidP="00F16394">
            <w:pPr>
              <w:pStyle w:val="TAC"/>
            </w:pPr>
            <w:r w:rsidRPr="00571A4A">
              <w:t>UL 1970 / DL 2160</w:t>
            </w:r>
          </w:p>
        </w:tc>
        <w:tc>
          <w:tcPr>
            <w:tcW w:w="999" w:type="dxa"/>
            <w:gridSpan w:val="2"/>
            <w:vAlign w:val="center"/>
          </w:tcPr>
          <w:p w14:paraId="7EB7DE7B" w14:textId="77777777" w:rsidR="00E2743E" w:rsidRPr="00571A4A" w:rsidRDefault="00E2743E" w:rsidP="00F16394">
            <w:pPr>
              <w:pStyle w:val="TAC"/>
            </w:pPr>
          </w:p>
        </w:tc>
        <w:tc>
          <w:tcPr>
            <w:tcW w:w="989" w:type="dxa"/>
            <w:vAlign w:val="center"/>
          </w:tcPr>
          <w:p w14:paraId="6EDF1C00" w14:textId="77777777" w:rsidR="00E2743E" w:rsidRPr="00571A4A" w:rsidRDefault="00E2743E" w:rsidP="00F16394">
            <w:pPr>
              <w:pStyle w:val="TAC"/>
              <w:rPr>
                <w:lang w:eastAsia="zh-TW"/>
              </w:rPr>
            </w:pPr>
          </w:p>
        </w:tc>
        <w:tc>
          <w:tcPr>
            <w:tcW w:w="1289" w:type="dxa"/>
            <w:gridSpan w:val="3"/>
            <w:vAlign w:val="center"/>
          </w:tcPr>
          <w:p w14:paraId="00422E01" w14:textId="77777777" w:rsidR="00E2743E" w:rsidRPr="00571A4A" w:rsidRDefault="00E2743E" w:rsidP="00F16394">
            <w:pPr>
              <w:pStyle w:val="TAC"/>
            </w:pPr>
            <w:r w:rsidRPr="00571A4A">
              <w:t>28</w:t>
            </w:r>
          </w:p>
        </w:tc>
        <w:tc>
          <w:tcPr>
            <w:tcW w:w="1238" w:type="dxa"/>
            <w:gridSpan w:val="5"/>
            <w:vAlign w:val="center"/>
          </w:tcPr>
          <w:p w14:paraId="05EB958A" w14:textId="77777777" w:rsidR="00E2743E" w:rsidRPr="00571A4A" w:rsidRDefault="00E2743E" w:rsidP="00F16394">
            <w:pPr>
              <w:pStyle w:val="TAC"/>
            </w:pPr>
            <w:r w:rsidRPr="00571A4A">
              <w:t>DL 794 MHz</w:t>
            </w:r>
          </w:p>
        </w:tc>
        <w:tc>
          <w:tcPr>
            <w:tcW w:w="959" w:type="dxa"/>
            <w:gridSpan w:val="3"/>
            <w:vAlign w:val="center"/>
          </w:tcPr>
          <w:p w14:paraId="39D472F3" w14:textId="77777777" w:rsidR="00E2743E" w:rsidRPr="00571A4A" w:rsidRDefault="00E2743E" w:rsidP="00F16394">
            <w:pPr>
              <w:pStyle w:val="TAC"/>
            </w:pPr>
          </w:p>
        </w:tc>
        <w:tc>
          <w:tcPr>
            <w:tcW w:w="1026" w:type="dxa"/>
            <w:vAlign w:val="center"/>
          </w:tcPr>
          <w:p w14:paraId="264AB5BF" w14:textId="77777777" w:rsidR="00E2743E" w:rsidRPr="00571A4A" w:rsidRDefault="00E2743E" w:rsidP="00F16394">
            <w:pPr>
              <w:pStyle w:val="TAC"/>
            </w:pPr>
          </w:p>
        </w:tc>
        <w:tc>
          <w:tcPr>
            <w:tcW w:w="963" w:type="dxa"/>
            <w:gridSpan w:val="2"/>
            <w:vAlign w:val="center"/>
          </w:tcPr>
          <w:p w14:paraId="1B2B2F70" w14:textId="77777777" w:rsidR="00E2743E" w:rsidRPr="00571A4A" w:rsidRDefault="00E2743E" w:rsidP="00F16394">
            <w:pPr>
              <w:pStyle w:val="TAC"/>
            </w:pPr>
            <w:r w:rsidRPr="00571A4A">
              <w:t>n78</w:t>
            </w:r>
          </w:p>
        </w:tc>
        <w:tc>
          <w:tcPr>
            <w:tcW w:w="1321" w:type="dxa"/>
            <w:gridSpan w:val="3"/>
            <w:vAlign w:val="center"/>
          </w:tcPr>
          <w:p w14:paraId="62C7A75D" w14:textId="77777777" w:rsidR="00E2743E" w:rsidRPr="00571A4A" w:rsidRDefault="00E2743E" w:rsidP="00F16394">
            <w:pPr>
              <w:pStyle w:val="TAC"/>
            </w:pPr>
            <w:r w:rsidRPr="00571A4A">
              <w:t>3352 MHz</w:t>
            </w:r>
          </w:p>
        </w:tc>
        <w:tc>
          <w:tcPr>
            <w:tcW w:w="972" w:type="dxa"/>
            <w:gridSpan w:val="2"/>
            <w:vAlign w:val="center"/>
          </w:tcPr>
          <w:p w14:paraId="206C8629" w14:textId="77777777" w:rsidR="00E2743E" w:rsidRPr="00571A4A" w:rsidRDefault="00E2743E" w:rsidP="00F16394">
            <w:pPr>
              <w:pStyle w:val="TAC"/>
            </w:pPr>
          </w:p>
        </w:tc>
        <w:tc>
          <w:tcPr>
            <w:tcW w:w="1085" w:type="dxa"/>
            <w:gridSpan w:val="2"/>
            <w:vAlign w:val="center"/>
          </w:tcPr>
          <w:p w14:paraId="7E639188" w14:textId="77777777" w:rsidR="00E2743E" w:rsidRPr="00571A4A" w:rsidRDefault="00E2743E" w:rsidP="00F16394">
            <w:pPr>
              <w:pStyle w:val="TAC"/>
            </w:pPr>
          </w:p>
        </w:tc>
      </w:tr>
      <w:tr w:rsidR="00E2743E" w:rsidRPr="00571A4A" w14:paraId="3ED72F98" w14:textId="77777777" w:rsidTr="00F16394">
        <w:trPr>
          <w:trHeight w:val="241"/>
        </w:trPr>
        <w:tc>
          <w:tcPr>
            <w:tcW w:w="462" w:type="dxa"/>
            <w:tcBorders>
              <w:top w:val="nil"/>
            </w:tcBorders>
            <w:vAlign w:val="center"/>
          </w:tcPr>
          <w:p w14:paraId="5709D23F" w14:textId="77777777" w:rsidR="00E2743E" w:rsidRPr="00571A4A" w:rsidRDefault="00E2743E" w:rsidP="00F16394">
            <w:pPr>
              <w:pStyle w:val="TAC"/>
            </w:pPr>
          </w:p>
        </w:tc>
        <w:tc>
          <w:tcPr>
            <w:tcW w:w="731" w:type="dxa"/>
            <w:vAlign w:val="center"/>
          </w:tcPr>
          <w:p w14:paraId="2ED3A18A" w14:textId="77777777" w:rsidR="00E2743E" w:rsidRPr="00571A4A" w:rsidRDefault="00E2743E" w:rsidP="00F16394">
            <w:pPr>
              <w:pStyle w:val="TAC"/>
            </w:pPr>
            <w:r w:rsidRPr="00571A4A">
              <w:t>QPSK</w:t>
            </w:r>
          </w:p>
        </w:tc>
        <w:tc>
          <w:tcPr>
            <w:tcW w:w="1120" w:type="dxa"/>
            <w:gridSpan w:val="2"/>
            <w:vAlign w:val="center"/>
          </w:tcPr>
          <w:p w14:paraId="07E8FF22" w14:textId="77777777" w:rsidR="00E2743E" w:rsidRPr="00571A4A" w:rsidRDefault="00E2743E" w:rsidP="00F16394">
            <w:pPr>
              <w:pStyle w:val="TAC"/>
            </w:pPr>
            <w:r w:rsidRPr="00571A4A">
              <w:t>QPSK</w:t>
            </w:r>
          </w:p>
        </w:tc>
        <w:tc>
          <w:tcPr>
            <w:tcW w:w="999" w:type="dxa"/>
            <w:gridSpan w:val="2"/>
            <w:vAlign w:val="center"/>
          </w:tcPr>
          <w:p w14:paraId="10906038" w14:textId="77777777" w:rsidR="00E2743E" w:rsidRPr="00571A4A" w:rsidRDefault="00E2743E" w:rsidP="00F16394">
            <w:pPr>
              <w:pStyle w:val="TAC"/>
            </w:pPr>
            <w:r w:rsidRPr="00571A4A">
              <w:t>5 MHz</w:t>
            </w:r>
          </w:p>
        </w:tc>
        <w:tc>
          <w:tcPr>
            <w:tcW w:w="989" w:type="dxa"/>
            <w:vAlign w:val="center"/>
          </w:tcPr>
          <w:p w14:paraId="0DC805E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976CA6" w14:textId="77777777" w:rsidR="00E2743E" w:rsidRPr="00571A4A" w:rsidRDefault="00E2743E" w:rsidP="00F16394">
            <w:pPr>
              <w:pStyle w:val="TAC"/>
            </w:pPr>
            <w:r w:rsidRPr="00571A4A">
              <w:t>N/A</w:t>
            </w:r>
          </w:p>
        </w:tc>
        <w:tc>
          <w:tcPr>
            <w:tcW w:w="1238" w:type="dxa"/>
            <w:gridSpan w:val="5"/>
            <w:vAlign w:val="center"/>
          </w:tcPr>
          <w:p w14:paraId="452FEE34" w14:textId="77777777" w:rsidR="00E2743E" w:rsidRPr="00571A4A" w:rsidRDefault="00E2743E" w:rsidP="00F16394">
            <w:pPr>
              <w:pStyle w:val="TAC"/>
            </w:pPr>
            <w:r w:rsidRPr="00571A4A">
              <w:t>QPSK</w:t>
            </w:r>
          </w:p>
        </w:tc>
        <w:tc>
          <w:tcPr>
            <w:tcW w:w="959" w:type="dxa"/>
            <w:gridSpan w:val="3"/>
            <w:vAlign w:val="center"/>
          </w:tcPr>
          <w:p w14:paraId="5AD208D2" w14:textId="77777777" w:rsidR="00E2743E" w:rsidRPr="00571A4A" w:rsidRDefault="00E2743E" w:rsidP="00F16394">
            <w:pPr>
              <w:pStyle w:val="TAC"/>
            </w:pPr>
            <w:r w:rsidRPr="00571A4A">
              <w:t>5 MHz</w:t>
            </w:r>
          </w:p>
        </w:tc>
        <w:tc>
          <w:tcPr>
            <w:tcW w:w="1026" w:type="dxa"/>
            <w:vAlign w:val="center"/>
          </w:tcPr>
          <w:p w14:paraId="46A94884" w14:textId="77777777" w:rsidR="00E2743E" w:rsidRPr="00571A4A" w:rsidRDefault="00E2743E" w:rsidP="00F16394">
            <w:pPr>
              <w:pStyle w:val="TAC"/>
            </w:pPr>
            <w:r w:rsidRPr="00571A4A">
              <w:t>All RBs / 0</w:t>
            </w:r>
          </w:p>
        </w:tc>
        <w:tc>
          <w:tcPr>
            <w:tcW w:w="963" w:type="dxa"/>
            <w:gridSpan w:val="2"/>
            <w:vAlign w:val="center"/>
          </w:tcPr>
          <w:p w14:paraId="674FBCD4"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790BF8CA" w14:textId="77777777" w:rsidR="00E2743E" w:rsidRPr="00571A4A" w:rsidRDefault="00E2743E" w:rsidP="00F16394">
            <w:pPr>
              <w:pStyle w:val="TAC"/>
            </w:pPr>
            <w:r w:rsidRPr="00571A4A">
              <w:t>CP-OFDM QPSK</w:t>
            </w:r>
          </w:p>
        </w:tc>
        <w:tc>
          <w:tcPr>
            <w:tcW w:w="972" w:type="dxa"/>
            <w:gridSpan w:val="2"/>
            <w:vAlign w:val="center"/>
          </w:tcPr>
          <w:p w14:paraId="5B544D2D" w14:textId="77777777" w:rsidR="00E2743E" w:rsidRPr="00571A4A" w:rsidRDefault="00E2743E" w:rsidP="00F16394">
            <w:pPr>
              <w:pStyle w:val="TAC"/>
            </w:pPr>
            <w:r w:rsidRPr="00571A4A">
              <w:t>10 MHz</w:t>
            </w:r>
          </w:p>
        </w:tc>
        <w:tc>
          <w:tcPr>
            <w:tcW w:w="1085" w:type="dxa"/>
            <w:gridSpan w:val="2"/>
            <w:vAlign w:val="center"/>
          </w:tcPr>
          <w:p w14:paraId="4C21917C" w14:textId="77777777" w:rsidR="00E2743E" w:rsidRPr="00571A4A" w:rsidRDefault="00E2743E" w:rsidP="00F16394">
            <w:pPr>
              <w:pStyle w:val="TAC"/>
            </w:pPr>
            <w:r w:rsidRPr="00571A4A">
              <w:t>All RBs / All RBs</w:t>
            </w:r>
          </w:p>
        </w:tc>
      </w:tr>
      <w:tr w:rsidR="00E2743E" w:rsidRPr="00571A4A" w14:paraId="0403D25A" w14:textId="77777777" w:rsidTr="00F16394">
        <w:trPr>
          <w:trHeight w:val="241"/>
        </w:trPr>
        <w:tc>
          <w:tcPr>
            <w:tcW w:w="13154" w:type="dxa"/>
            <w:gridSpan w:val="28"/>
            <w:tcBorders>
              <w:top w:val="nil"/>
            </w:tcBorders>
            <w:vAlign w:val="center"/>
          </w:tcPr>
          <w:p w14:paraId="6049A31F" w14:textId="77777777" w:rsidR="00E2743E" w:rsidRPr="00571A4A" w:rsidRDefault="00E2743E" w:rsidP="00F16394">
            <w:pPr>
              <w:pStyle w:val="TAC"/>
            </w:pPr>
            <w:r w:rsidRPr="005A6FE6">
              <w:rPr>
                <w:b/>
                <w:bCs/>
              </w:rPr>
              <w:t>Test Settings for DC_1A</w:t>
            </w:r>
            <w:r>
              <w:rPr>
                <w:b/>
                <w:bCs/>
              </w:rPr>
              <w:t>_n40</w:t>
            </w:r>
            <w:r w:rsidRPr="005A6FE6">
              <w:rPr>
                <w:b/>
                <w:bCs/>
              </w:rPr>
              <w:t>A</w:t>
            </w:r>
            <w:r>
              <w:rPr>
                <w:b/>
                <w:bCs/>
              </w:rPr>
              <w:t>-n71</w:t>
            </w:r>
            <w:r w:rsidRPr="005A6FE6">
              <w:rPr>
                <w:b/>
                <w:bCs/>
              </w:rPr>
              <w:t>A – Note 3</w:t>
            </w:r>
          </w:p>
        </w:tc>
      </w:tr>
      <w:tr w:rsidR="00E2743E" w:rsidRPr="00571A4A" w14:paraId="6B7CC47A" w14:textId="77777777" w:rsidTr="00F16394">
        <w:trPr>
          <w:trHeight w:val="241"/>
        </w:trPr>
        <w:tc>
          <w:tcPr>
            <w:tcW w:w="462" w:type="dxa"/>
            <w:tcBorders>
              <w:top w:val="nil"/>
              <w:bottom w:val="nil"/>
            </w:tcBorders>
            <w:vAlign w:val="center"/>
          </w:tcPr>
          <w:p w14:paraId="21A9845D" w14:textId="77777777" w:rsidR="00E2743E" w:rsidRPr="00571A4A" w:rsidRDefault="00E2743E" w:rsidP="00F16394">
            <w:pPr>
              <w:pStyle w:val="TAC"/>
            </w:pPr>
            <w:r w:rsidRPr="00571A4A">
              <w:t>1</w:t>
            </w:r>
          </w:p>
        </w:tc>
        <w:tc>
          <w:tcPr>
            <w:tcW w:w="731" w:type="dxa"/>
            <w:vAlign w:val="center"/>
          </w:tcPr>
          <w:p w14:paraId="7F47AA10" w14:textId="77777777" w:rsidR="00E2743E" w:rsidRPr="00571A4A" w:rsidRDefault="00E2743E" w:rsidP="00F16394">
            <w:pPr>
              <w:pStyle w:val="TAC"/>
            </w:pPr>
            <w:r w:rsidRPr="005A6FE6">
              <w:t>1</w:t>
            </w:r>
          </w:p>
        </w:tc>
        <w:tc>
          <w:tcPr>
            <w:tcW w:w="1120" w:type="dxa"/>
            <w:gridSpan w:val="2"/>
            <w:vAlign w:val="center"/>
          </w:tcPr>
          <w:p w14:paraId="7B54368C" w14:textId="77777777" w:rsidR="00E2743E" w:rsidRPr="00571A4A" w:rsidRDefault="00E2743E" w:rsidP="00F16394">
            <w:pPr>
              <w:pStyle w:val="TAC"/>
            </w:pPr>
            <w:r w:rsidRPr="005A6FE6">
              <w:t xml:space="preserve">UL </w:t>
            </w:r>
            <w:r>
              <w:t>1977</w:t>
            </w:r>
            <w:r w:rsidRPr="005A6FE6">
              <w:t xml:space="preserve"> / DL </w:t>
            </w:r>
            <w:r>
              <w:t>2167</w:t>
            </w:r>
            <w:r w:rsidRPr="005A6FE6">
              <w:t xml:space="preserve"> MHz</w:t>
            </w:r>
          </w:p>
        </w:tc>
        <w:tc>
          <w:tcPr>
            <w:tcW w:w="999" w:type="dxa"/>
            <w:gridSpan w:val="2"/>
            <w:vAlign w:val="center"/>
          </w:tcPr>
          <w:p w14:paraId="68BD9A1C" w14:textId="77777777" w:rsidR="00E2743E" w:rsidRPr="00571A4A" w:rsidRDefault="00E2743E" w:rsidP="00F16394">
            <w:pPr>
              <w:pStyle w:val="TAC"/>
            </w:pPr>
          </w:p>
        </w:tc>
        <w:tc>
          <w:tcPr>
            <w:tcW w:w="989" w:type="dxa"/>
            <w:vAlign w:val="center"/>
          </w:tcPr>
          <w:p w14:paraId="4CCE0AC0" w14:textId="77777777" w:rsidR="00E2743E" w:rsidRPr="00571A4A" w:rsidRDefault="00E2743E" w:rsidP="00F16394">
            <w:pPr>
              <w:pStyle w:val="TAC"/>
              <w:rPr>
                <w:lang w:eastAsia="zh-TW"/>
              </w:rPr>
            </w:pPr>
          </w:p>
        </w:tc>
        <w:tc>
          <w:tcPr>
            <w:tcW w:w="1289" w:type="dxa"/>
            <w:gridSpan w:val="3"/>
            <w:vAlign w:val="center"/>
          </w:tcPr>
          <w:p w14:paraId="177F34C7" w14:textId="77777777" w:rsidR="00E2743E" w:rsidRPr="00571A4A" w:rsidRDefault="00E2743E" w:rsidP="00F16394">
            <w:pPr>
              <w:pStyle w:val="TAC"/>
            </w:pPr>
            <w:r>
              <w:t>n40</w:t>
            </w:r>
          </w:p>
        </w:tc>
        <w:tc>
          <w:tcPr>
            <w:tcW w:w="1238" w:type="dxa"/>
            <w:gridSpan w:val="5"/>
            <w:vAlign w:val="center"/>
          </w:tcPr>
          <w:p w14:paraId="061885A5" w14:textId="77777777" w:rsidR="00E2743E" w:rsidRPr="00571A4A" w:rsidRDefault="00E2743E" w:rsidP="00F16394">
            <w:pPr>
              <w:pStyle w:val="TAC"/>
            </w:pPr>
            <w:r w:rsidRPr="005A6FE6">
              <w:t>2</w:t>
            </w:r>
            <w:r>
              <w:t>305</w:t>
            </w:r>
            <w:r w:rsidRPr="005A6FE6">
              <w:t xml:space="preserve"> MHz</w:t>
            </w:r>
          </w:p>
        </w:tc>
        <w:tc>
          <w:tcPr>
            <w:tcW w:w="959" w:type="dxa"/>
            <w:gridSpan w:val="3"/>
            <w:vAlign w:val="center"/>
          </w:tcPr>
          <w:p w14:paraId="75CBCC20" w14:textId="77777777" w:rsidR="00E2743E" w:rsidRPr="00571A4A" w:rsidRDefault="00E2743E" w:rsidP="00F16394">
            <w:pPr>
              <w:pStyle w:val="TAC"/>
            </w:pPr>
          </w:p>
        </w:tc>
        <w:tc>
          <w:tcPr>
            <w:tcW w:w="1026" w:type="dxa"/>
            <w:vAlign w:val="center"/>
          </w:tcPr>
          <w:p w14:paraId="2662E8E1" w14:textId="77777777" w:rsidR="00E2743E" w:rsidRPr="00571A4A" w:rsidRDefault="00E2743E" w:rsidP="00F16394">
            <w:pPr>
              <w:pStyle w:val="TAC"/>
            </w:pPr>
          </w:p>
        </w:tc>
        <w:tc>
          <w:tcPr>
            <w:tcW w:w="963" w:type="dxa"/>
            <w:gridSpan w:val="2"/>
            <w:vAlign w:val="center"/>
          </w:tcPr>
          <w:p w14:paraId="3B8CBFF4" w14:textId="77777777" w:rsidR="00E2743E" w:rsidRPr="00571A4A" w:rsidRDefault="00E2743E" w:rsidP="00F16394">
            <w:pPr>
              <w:pStyle w:val="TAC"/>
              <w:rPr>
                <w:lang w:eastAsia="zh-TW"/>
              </w:rPr>
            </w:pPr>
            <w:r w:rsidRPr="005A6FE6">
              <w:t>n</w:t>
            </w:r>
            <w:r>
              <w:t>71</w:t>
            </w:r>
          </w:p>
        </w:tc>
        <w:tc>
          <w:tcPr>
            <w:tcW w:w="1321" w:type="dxa"/>
            <w:gridSpan w:val="3"/>
            <w:vAlign w:val="center"/>
          </w:tcPr>
          <w:p w14:paraId="21ACC0AB" w14:textId="77777777" w:rsidR="00E2743E" w:rsidRPr="00571A4A" w:rsidRDefault="00E2743E" w:rsidP="00F16394">
            <w:pPr>
              <w:pStyle w:val="TAC"/>
            </w:pPr>
            <w:r w:rsidRPr="005A6FE6">
              <w:t>UL 718 / DL 773 MHz</w:t>
            </w:r>
          </w:p>
        </w:tc>
        <w:tc>
          <w:tcPr>
            <w:tcW w:w="972" w:type="dxa"/>
            <w:gridSpan w:val="2"/>
            <w:vAlign w:val="center"/>
          </w:tcPr>
          <w:p w14:paraId="7B682F78" w14:textId="77777777" w:rsidR="00E2743E" w:rsidRPr="00571A4A" w:rsidRDefault="00E2743E" w:rsidP="00F16394">
            <w:pPr>
              <w:pStyle w:val="TAC"/>
            </w:pPr>
          </w:p>
        </w:tc>
        <w:tc>
          <w:tcPr>
            <w:tcW w:w="1085" w:type="dxa"/>
            <w:gridSpan w:val="2"/>
            <w:vAlign w:val="center"/>
          </w:tcPr>
          <w:p w14:paraId="66F1F625" w14:textId="77777777" w:rsidR="00E2743E" w:rsidRPr="00571A4A" w:rsidRDefault="00E2743E" w:rsidP="00F16394">
            <w:pPr>
              <w:pStyle w:val="TAC"/>
            </w:pPr>
          </w:p>
        </w:tc>
      </w:tr>
      <w:tr w:rsidR="00E2743E" w:rsidRPr="00571A4A" w14:paraId="4A57A00C" w14:textId="77777777" w:rsidTr="00F16394">
        <w:trPr>
          <w:trHeight w:val="241"/>
        </w:trPr>
        <w:tc>
          <w:tcPr>
            <w:tcW w:w="462" w:type="dxa"/>
            <w:tcBorders>
              <w:top w:val="nil"/>
            </w:tcBorders>
            <w:vAlign w:val="center"/>
          </w:tcPr>
          <w:p w14:paraId="2C8A70C3" w14:textId="77777777" w:rsidR="00E2743E" w:rsidRPr="00571A4A" w:rsidRDefault="00E2743E" w:rsidP="00F16394">
            <w:pPr>
              <w:pStyle w:val="TAC"/>
            </w:pPr>
          </w:p>
        </w:tc>
        <w:tc>
          <w:tcPr>
            <w:tcW w:w="731" w:type="dxa"/>
            <w:vAlign w:val="center"/>
          </w:tcPr>
          <w:p w14:paraId="5614A6CE" w14:textId="77777777" w:rsidR="00E2743E" w:rsidRPr="00571A4A" w:rsidRDefault="00E2743E" w:rsidP="00F16394">
            <w:pPr>
              <w:pStyle w:val="TAC"/>
            </w:pPr>
            <w:r w:rsidRPr="005A6FE6">
              <w:t>QPSK</w:t>
            </w:r>
          </w:p>
        </w:tc>
        <w:tc>
          <w:tcPr>
            <w:tcW w:w="1120" w:type="dxa"/>
            <w:gridSpan w:val="2"/>
            <w:vAlign w:val="center"/>
          </w:tcPr>
          <w:p w14:paraId="71500EFD" w14:textId="77777777" w:rsidR="00E2743E" w:rsidRPr="00571A4A" w:rsidRDefault="00E2743E" w:rsidP="00F16394">
            <w:pPr>
              <w:pStyle w:val="TAC"/>
            </w:pPr>
            <w:r w:rsidRPr="005A6FE6">
              <w:t>QPSK</w:t>
            </w:r>
          </w:p>
        </w:tc>
        <w:tc>
          <w:tcPr>
            <w:tcW w:w="999" w:type="dxa"/>
            <w:gridSpan w:val="2"/>
            <w:vAlign w:val="center"/>
          </w:tcPr>
          <w:p w14:paraId="275BFE2B" w14:textId="77777777" w:rsidR="00E2743E" w:rsidRPr="00571A4A" w:rsidRDefault="00E2743E" w:rsidP="00F16394">
            <w:pPr>
              <w:pStyle w:val="TAC"/>
            </w:pPr>
            <w:r w:rsidRPr="005A6FE6">
              <w:t>5 MHz</w:t>
            </w:r>
          </w:p>
        </w:tc>
        <w:tc>
          <w:tcPr>
            <w:tcW w:w="989" w:type="dxa"/>
            <w:vAlign w:val="center"/>
          </w:tcPr>
          <w:p w14:paraId="0F326DA6"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CA52B5C" w14:textId="77777777" w:rsidR="00E2743E" w:rsidRPr="00571A4A" w:rsidRDefault="00E2743E" w:rsidP="00F16394">
            <w:pPr>
              <w:pStyle w:val="TAC"/>
            </w:pPr>
            <w:r w:rsidRPr="005A6FE6">
              <w:rPr>
                <w:lang w:eastAsia="zh-TW"/>
              </w:rPr>
              <w:t>DFT-s-</w:t>
            </w:r>
            <w:r w:rsidRPr="005A6FE6">
              <w:t>OFDM QPSK</w:t>
            </w:r>
          </w:p>
        </w:tc>
        <w:tc>
          <w:tcPr>
            <w:tcW w:w="1238" w:type="dxa"/>
            <w:gridSpan w:val="5"/>
            <w:vAlign w:val="center"/>
          </w:tcPr>
          <w:p w14:paraId="077D28CA" w14:textId="77777777" w:rsidR="00E2743E" w:rsidRPr="00571A4A" w:rsidRDefault="00E2743E" w:rsidP="00F16394">
            <w:pPr>
              <w:pStyle w:val="TAC"/>
            </w:pPr>
            <w:r w:rsidRPr="005A6FE6">
              <w:t>CP-OFDM QPSK</w:t>
            </w:r>
          </w:p>
        </w:tc>
        <w:tc>
          <w:tcPr>
            <w:tcW w:w="959" w:type="dxa"/>
            <w:gridSpan w:val="3"/>
            <w:vAlign w:val="center"/>
          </w:tcPr>
          <w:p w14:paraId="679281FB" w14:textId="77777777" w:rsidR="00E2743E" w:rsidRPr="00571A4A" w:rsidRDefault="00E2743E" w:rsidP="00F16394">
            <w:pPr>
              <w:pStyle w:val="TAC"/>
            </w:pPr>
            <w:r w:rsidRPr="005A6FE6">
              <w:t>10 MHz</w:t>
            </w:r>
          </w:p>
        </w:tc>
        <w:tc>
          <w:tcPr>
            <w:tcW w:w="1026" w:type="dxa"/>
            <w:vAlign w:val="center"/>
          </w:tcPr>
          <w:p w14:paraId="7A9167A7" w14:textId="77777777" w:rsidR="00E2743E" w:rsidRPr="00571A4A" w:rsidRDefault="00E2743E" w:rsidP="00F16394">
            <w:pPr>
              <w:pStyle w:val="TAC"/>
            </w:pPr>
            <w:r w:rsidRPr="005A6FE6">
              <w:rPr>
                <w:lang w:eastAsia="zh-TW"/>
              </w:rPr>
              <w:t>All RBs / All RBs</w:t>
            </w:r>
          </w:p>
        </w:tc>
        <w:tc>
          <w:tcPr>
            <w:tcW w:w="963" w:type="dxa"/>
            <w:gridSpan w:val="2"/>
            <w:vAlign w:val="center"/>
          </w:tcPr>
          <w:p w14:paraId="374259F8" w14:textId="77777777" w:rsidR="00E2743E" w:rsidRPr="00571A4A" w:rsidRDefault="00E2743E" w:rsidP="00F16394">
            <w:pPr>
              <w:pStyle w:val="TAC"/>
              <w:rPr>
                <w:lang w:eastAsia="zh-TW"/>
              </w:rPr>
            </w:pPr>
            <w:r>
              <w:rPr>
                <w:lang w:eastAsia="zh-TW"/>
              </w:rPr>
              <w:t>N/A</w:t>
            </w:r>
          </w:p>
        </w:tc>
        <w:tc>
          <w:tcPr>
            <w:tcW w:w="1321" w:type="dxa"/>
            <w:gridSpan w:val="3"/>
            <w:vAlign w:val="center"/>
          </w:tcPr>
          <w:p w14:paraId="078252F1" w14:textId="77777777" w:rsidR="00E2743E" w:rsidRPr="00571A4A" w:rsidRDefault="00E2743E" w:rsidP="00F16394">
            <w:pPr>
              <w:pStyle w:val="TAC"/>
            </w:pPr>
            <w:r w:rsidRPr="005A6FE6">
              <w:t>CP-OFDM QPSK</w:t>
            </w:r>
          </w:p>
        </w:tc>
        <w:tc>
          <w:tcPr>
            <w:tcW w:w="972" w:type="dxa"/>
            <w:gridSpan w:val="2"/>
            <w:vAlign w:val="center"/>
          </w:tcPr>
          <w:p w14:paraId="2DB4A4D8" w14:textId="77777777" w:rsidR="00E2743E" w:rsidRPr="00571A4A" w:rsidRDefault="00E2743E" w:rsidP="00F16394">
            <w:pPr>
              <w:pStyle w:val="TAC"/>
            </w:pPr>
            <w:r w:rsidRPr="005A6FE6">
              <w:t>5 MHz</w:t>
            </w:r>
          </w:p>
        </w:tc>
        <w:tc>
          <w:tcPr>
            <w:tcW w:w="1085" w:type="dxa"/>
            <w:gridSpan w:val="2"/>
            <w:vAlign w:val="center"/>
          </w:tcPr>
          <w:p w14:paraId="0624BC47" w14:textId="77777777" w:rsidR="00E2743E" w:rsidRPr="00571A4A" w:rsidRDefault="00E2743E" w:rsidP="00F16394">
            <w:pPr>
              <w:pStyle w:val="TAC"/>
            </w:pPr>
            <w:r w:rsidRPr="005A6FE6">
              <w:t>All RBs / 0</w:t>
            </w:r>
          </w:p>
        </w:tc>
      </w:tr>
      <w:tr w:rsidR="00E2743E" w:rsidRPr="00571A4A" w14:paraId="0BD4E5C1" w14:textId="77777777" w:rsidTr="00F16394">
        <w:trPr>
          <w:trHeight w:val="241"/>
        </w:trPr>
        <w:tc>
          <w:tcPr>
            <w:tcW w:w="13154" w:type="dxa"/>
            <w:gridSpan w:val="28"/>
            <w:tcBorders>
              <w:top w:val="nil"/>
            </w:tcBorders>
            <w:vAlign w:val="center"/>
          </w:tcPr>
          <w:p w14:paraId="1EA3C54D" w14:textId="77777777" w:rsidR="00E2743E" w:rsidRPr="005A6FE6" w:rsidRDefault="00E2743E" w:rsidP="00F16394">
            <w:pPr>
              <w:pStyle w:val="TAC"/>
            </w:pPr>
            <w:r w:rsidRPr="00571A4A">
              <w:rPr>
                <w:b/>
                <w:bCs/>
              </w:rPr>
              <w:t>Test Settings for DC_1A-41A_n28A – Note 3</w:t>
            </w:r>
          </w:p>
        </w:tc>
      </w:tr>
      <w:tr w:rsidR="00E2743E" w:rsidRPr="00571A4A" w14:paraId="6125A84A" w14:textId="77777777" w:rsidTr="00F16394">
        <w:trPr>
          <w:trHeight w:val="241"/>
        </w:trPr>
        <w:tc>
          <w:tcPr>
            <w:tcW w:w="462" w:type="dxa"/>
            <w:vMerge w:val="restart"/>
            <w:tcBorders>
              <w:top w:val="nil"/>
            </w:tcBorders>
            <w:vAlign w:val="center"/>
          </w:tcPr>
          <w:p w14:paraId="017EDB3C" w14:textId="77777777" w:rsidR="00E2743E" w:rsidRPr="00BA45AE"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7AAD3029" w14:textId="77777777" w:rsidR="00E2743E" w:rsidRPr="005A6FE6" w:rsidRDefault="00E2743E" w:rsidP="00F16394">
            <w:pPr>
              <w:pStyle w:val="TAC"/>
            </w:pPr>
            <w:r w:rsidRPr="00571A4A">
              <w:t>1</w:t>
            </w:r>
          </w:p>
        </w:tc>
        <w:tc>
          <w:tcPr>
            <w:tcW w:w="1120" w:type="dxa"/>
            <w:gridSpan w:val="2"/>
            <w:vAlign w:val="center"/>
          </w:tcPr>
          <w:p w14:paraId="611D8AE8" w14:textId="77777777" w:rsidR="00E2743E" w:rsidRPr="005A6FE6" w:rsidRDefault="00E2743E" w:rsidP="00F16394">
            <w:pPr>
              <w:pStyle w:val="TAC"/>
            </w:pPr>
            <w:r w:rsidRPr="00571A4A">
              <w:t>UL 1935 / DL 2125 MHz</w:t>
            </w:r>
          </w:p>
        </w:tc>
        <w:tc>
          <w:tcPr>
            <w:tcW w:w="999" w:type="dxa"/>
            <w:gridSpan w:val="2"/>
            <w:vAlign w:val="center"/>
          </w:tcPr>
          <w:p w14:paraId="4566CEF5" w14:textId="77777777" w:rsidR="00E2743E" w:rsidRPr="005A6FE6" w:rsidRDefault="00E2743E" w:rsidP="00F16394">
            <w:pPr>
              <w:pStyle w:val="TAC"/>
            </w:pPr>
          </w:p>
        </w:tc>
        <w:tc>
          <w:tcPr>
            <w:tcW w:w="989" w:type="dxa"/>
            <w:vAlign w:val="center"/>
          </w:tcPr>
          <w:p w14:paraId="141E5D54" w14:textId="77777777" w:rsidR="00E2743E" w:rsidRPr="005A6FE6" w:rsidRDefault="00E2743E" w:rsidP="00F16394">
            <w:pPr>
              <w:pStyle w:val="TAC"/>
              <w:rPr>
                <w:lang w:eastAsia="zh-TW"/>
              </w:rPr>
            </w:pPr>
          </w:p>
        </w:tc>
        <w:tc>
          <w:tcPr>
            <w:tcW w:w="1289" w:type="dxa"/>
            <w:gridSpan w:val="3"/>
            <w:vAlign w:val="center"/>
          </w:tcPr>
          <w:p w14:paraId="6BEF2E90" w14:textId="77777777" w:rsidR="00E2743E" w:rsidRPr="005A6FE6" w:rsidRDefault="00E2743E" w:rsidP="00F16394">
            <w:pPr>
              <w:pStyle w:val="TAC"/>
              <w:rPr>
                <w:lang w:eastAsia="zh-TW"/>
              </w:rPr>
            </w:pPr>
            <w:r w:rsidRPr="00571A4A">
              <w:t>41</w:t>
            </w:r>
          </w:p>
        </w:tc>
        <w:tc>
          <w:tcPr>
            <w:tcW w:w="1238" w:type="dxa"/>
            <w:gridSpan w:val="5"/>
            <w:vAlign w:val="center"/>
          </w:tcPr>
          <w:p w14:paraId="51DA3C5A" w14:textId="77777777" w:rsidR="00E2743E" w:rsidRPr="005A6FE6" w:rsidRDefault="00E2743E" w:rsidP="00F16394">
            <w:pPr>
              <w:pStyle w:val="TAC"/>
            </w:pPr>
            <w:r w:rsidRPr="00571A4A">
              <w:t>2653 MHz</w:t>
            </w:r>
          </w:p>
        </w:tc>
        <w:tc>
          <w:tcPr>
            <w:tcW w:w="959" w:type="dxa"/>
            <w:gridSpan w:val="3"/>
            <w:vAlign w:val="center"/>
          </w:tcPr>
          <w:p w14:paraId="3C4A3438" w14:textId="77777777" w:rsidR="00E2743E" w:rsidRPr="005A6FE6" w:rsidRDefault="00E2743E" w:rsidP="00F16394">
            <w:pPr>
              <w:pStyle w:val="TAC"/>
            </w:pPr>
          </w:p>
        </w:tc>
        <w:tc>
          <w:tcPr>
            <w:tcW w:w="1026" w:type="dxa"/>
            <w:vAlign w:val="center"/>
          </w:tcPr>
          <w:p w14:paraId="05C214ED" w14:textId="77777777" w:rsidR="00E2743E" w:rsidRPr="005A6FE6" w:rsidRDefault="00E2743E" w:rsidP="00F16394">
            <w:pPr>
              <w:pStyle w:val="TAC"/>
              <w:rPr>
                <w:lang w:eastAsia="zh-TW"/>
              </w:rPr>
            </w:pPr>
          </w:p>
        </w:tc>
        <w:tc>
          <w:tcPr>
            <w:tcW w:w="963" w:type="dxa"/>
            <w:gridSpan w:val="2"/>
            <w:vAlign w:val="center"/>
          </w:tcPr>
          <w:p w14:paraId="01A96DA4" w14:textId="77777777" w:rsidR="00E2743E" w:rsidRDefault="00E2743E" w:rsidP="00F16394">
            <w:pPr>
              <w:pStyle w:val="TAC"/>
              <w:rPr>
                <w:lang w:eastAsia="zh-TW"/>
              </w:rPr>
            </w:pPr>
            <w:r w:rsidRPr="00571A4A">
              <w:t>n28</w:t>
            </w:r>
          </w:p>
        </w:tc>
        <w:tc>
          <w:tcPr>
            <w:tcW w:w="1321" w:type="dxa"/>
            <w:gridSpan w:val="3"/>
            <w:vAlign w:val="center"/>
          </w:tcPr>
          <w:p w14:paraId="5BDFE021" w14:textId="77777777" w:rsidR="00E2743E" w:rsidRPr="005A6FE6" w:rsidRDefault="00E2743E" w:rsidP="00F16394">
            <w:pPr>
              <w:pStyle w:val="TAC"/>
            </w:pPr>
            <w:r w:rsidRPr="00571A4A">
              <w:t>UL 718 / DL 773 MHz</w:t>
            </w:r>
          </w:p>
        </w:tc>
        <w:tc>
          <w:tcPr>
            <w:tcW w:w="972" w:type="dxa"/>
            <w:gridSpan w:val="2"/>
            <w:vAlign w:val="center"/>
          </w:tcPr>
          <w:p w14:paraId="36A62AA1" w14:textId="77777777" w:rsidR="00E2743E" w:rsidRPr="005A6FE6" w:rsidRDefault="00E2743E" w:rsidP="00F16394">
            <w:pPr>
              <w:pStyle w:val="TAC"/>
            </w:pPr>
          </w:p>
        </w:tc>
        <w:tc>
          <w:tcPr>
            <w:tcW w:w="1085" w:type="dxa"/>
            <w:gridSpan w:val="2"/>
            <w:vAlign w:val="center"/>
          </w:tcPr>
          <w:p w14:paraId="1FBE4339" w14:textId="77777777" w:rsidR="00E2743E" w:rsidRPr="005A6FE6" w:rsidRDefault="00E2743E" w:rsidP="00F16394">
            <w:pPr>
              <w:pStyle w:val="TAC"/>
            </w:pPr>
          </w:p>
        </w:tc>
      </w:tr>
      <w:tr w:rsidR="00E2743E" w:rsidRPr="00571A4A" w14:paraId="466BA61F" w14:textId="77777777" w:rsidTr="00F16394">
        <w:trPr>
          <w:trHeight w:val="241"/>
        </w:trPr>
        <w:tc>
          <w:tcPr>
            <w:tcW w:w="462" w:type="dxa"/>
            <w:vMerge/>
            <w:vAlign w:val="center"/>
          </w:tcPr>
          <w:p w14:paraId="7CB5FCC4" w14:textId="77777777" w:rsidR="00E2743E" w:rsidRPr="00571A4A" w:rsidRDefault="00E2743E" w:rsidP="00F16394">
            <w:pPr>
              <w:pStyle w:val="TAC"/>
            </w:pPr>
          </w:p>
        </w:tc>
        <w:tc>
          <w:tcPr>
            <w:tcW w:w="731" w:type="dxa"/>
            <w:vAlign w:val="center"/>
          </w:tcPr>
          <w:p w14:paraId="6CAEDBE5" w14:textId="77777777" w:rsidR="00E2743E" w:rsidRPr="005A6FE6" w:rsidRDefault="00E2743E" w:rsidP="00F16394">
            <w:pPr>
              <w:pStyle w:val="TAC"/>
            </w:pPr>
            <w:r w:rsidRPr="00571A4A">
              <w:t>QPSK</w:t>
            </w:r>
          </w:p>
        </w:tc>
        <w:tc>
          <w:tcPr>
            <w:tcW w:w="1120" w:type="dxa"/>
            <w:gridSpan w:val="2"/>
            <w:vAlign w:val="center"/>
          </w:tcPr>
          <w:p w14:paraId="0B36C13A" w14:textId="77777777" w:rsidR="00E2743E" w:rsidRPr="005A6FE6" w:rsidRDefault="00E2743E" w:rsidP="00F16394">
            <w:pPr>
              <w:pStyle w:val="TAC"/>
            </w:pPr>
            <w:r w:rsidRPr="00571A4A">
              <w:t>QPSK</w:t>
            </w:r>
          </w:p>
        </w:tc>
        <w:tc>
          <w:tcPr>
            <w:tcW w:w="999" w:type="dxa"/>
            <w:gridSpan w:val="2"/>
            <w:vAlign w:val="center"/>
          </w:tcPr>
          <w:p w14:paraId="4E9F8A3D" w14:textId="77777777" w:rsidR="00E2743E" w:rsidRPr="005A6FE6" w:rsidRDefault="00E2743E" w:rsidP="00F16394">
            <w:pPr>
              <w:pStyle w:val="TAC"/>
            </w:pPr>
            <w:r w:rsidRPr="00571A4A">
              <w:t>5 MHz</w:t>
            </w:r>
          </w:p>
        </w:tc>
        <w:tc>
          <w:tcPr>
            <w:tcW w:w="989" w:type="dxa"/>
            <w:vAlign w:val="center"/>
          </w:tcPr>
          <w:p w14:paraId="59871A87" w14:textId="77777777" w:rsidR="00E2743E" w:rsidRPr="005A6FE6" w:rsidRDefault="00E2743E" w:rsidP="00F16394">
            <w:pPr>
              <w:pStyle w:val="TAC"/>
              <w:rPr>
                <w:lang w:eastAsia="zh-TW"/>
              </w:rPr>
            </w:pPr>
            <w:r w:rsidRPr="00571A4A">
              <w:rPr>
                <w:lang w:eastAsia="zh-TW"/>
              </w:rPr>
              <w:t>All RBs / All RBs</w:t>
            </w:r>
          </w:p>
        </w:tc>
        <w:tc>
          <w:tcPr>
            <w:tcW w:w="1289" w:type="dxa"/>
            <w:gridSpan w:val="3"/>
            <w:vAlign w:val="center"/>
          </w:tcPr>
          <w:p w14:paraId="2F119B1D" w14:textId="77777777" w:rsidR="00E2743E" w:rsidRPr="005A6FE6" w:rsidRDefault="00E2743E" w:rsidP="00F16394">
            <w:pPr>
              <w:pStyle w:val="TAC"/>
              <w:rPr>
                <w:lang w:eastAsia="zh-TW"/>
              </w:rPr>
            </w:pPr>
            <w:r w:rsidRPr="00571A4A">
              <w:t>N/A</w:t>
            </w:r>
          </w:p>
        </w:tc>
        <w:tc>
          <w:tcPr>
            <w:tcW w:w="1238" w:type="dxa"/>
            <w:gridSpan w:val="5"/>
            <w:vAlign w:val="center"/>
          </w:tcPr>
          <w:p w14:paraId="51787ADB" w14:textId="77777777" w:rsidR="00E2743E" w:rsidRPr="005A6FE6" w:rsidRDefault="00E2743E" w:rsidP="00F16394">
            <w:pPr>
              <w:pStyle w:val="TAC"/>
            </w:pPr>
            <w:r w:rsidRPr="00571A4A">
              <w:t>QPSK</w:t>
            </w:r>
          </w:p>
        </w:tc>
        <w:tc>
          <w:tcPr>
            <w:tcW w:w="959" w:type="dxa"/>
            <w:gridSpan w:val="3"/>
            <w:vAlign w:val="center"/>
          </w:tcPr>
          <w:p w14:paraId="160DFCCD" w14:textId="77777777" w:rsidR="00E2743E" w:rsidRPr="005A6FE6" w:rsidRDefault="00E2743E" w:rsidP="00F16394">
            <w:pPr>
              <w:pStyle w:val="TAC"/>
            </w:pPr>
            <w:r w:rsidRPr="00571A4A">
              <w:t>10 MHz</w:t>
            </w:r>
          </w:p>
        </w:tc>
        <w:tc>
          <w:tcPr>
            <w:tcW w:w="1026" w:type="dxa"/>
            <w:vAlign w:val="center"/>
          </w:tcPr>
          <w:p w14:paraId="31A804C3" w14:textId="77777777" w:rsidR="00E2743E" w:rsidRPr="005A6FE6" w:rsidRDefault="00E2743E" w:rsidP="00F16394">
            <w:pPr>
              <w:pStyle w:val="TAC"/>
              <w:rPr>
                <w:lang w:eastAsia="zh-TW"/>
              </w:rPr>
            </w:pPr>
            <w:r w:rsidRPr="00571A4A">
              <w:t>All RBs / 0</w:t>
            </w:r>
          </w:p>
        </w:tc>
        <w:tc>
          <w:tcPr>
            <w:tcW w:w="963" w:type="dxa"/>
            <w:gridSpan w:val="2"/>
            <w:vAlign w:val="center"/>
          </w:tcPr>
          <w:p w14:paraId="15CB80D6" w14:textId="77777777" w:rsidR="00E2743E"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3B1A5CF9" w14:textId="77777777" w:rsidR="00E2743E" w:rsidRPr="005A6FE6" w:rsidRDefault="00E2743E" w:rsidP="00F16394">
            <w:pPr>
              <w:pStyle w:val="TAC"/>
            </w:pPr>
            <w:r w:rsidRPr="00571A4A">
              <w:t>CP-OFDM QPSK</w:t>
            </w:r>
          </w:p>
        </w:tc>
        <w:tc>
          <w:tcPr>
            <w:tcW w:w="972" w:type="dxa"/>
            <w:gridSpan w:val="2"/>
            <w:vAlign w:val="center"/>
          </w:tcPr>
          <w:p w14:paraId="7D6D7E04" w14:textId="77777777" w:rsidR="00E2743E" w:rsidRPr="005A6FE6" w:rsidRDefault="00E2743E" w:rsidP="00F16394">
            <w:pPr>
              <w:pStyle w:val="TAC"/>
            </w:pPr>
            <w:r w:rsidRPr="00571A4A">
              <w:t>5 MHz</w:t>
            </w:r>
          </w:p>
        </w:tc>
        <w:tc>
          <w:tcPr>
            <w:tcW w:w="1085" w:type="dxa"/>
            <w:gridSpan w:val="2"/>
            <w:vAlign w:val="center"/>
          </w:tcPr>
          <w:p w14:paraId="6C885D2E" w14:textId="77777777" w:rsidR="00E2743E" w:rsidRPr="005A6FE6" w:rsidRDefault="00E2743E" w:rsidP="00F16394">
            <w:pPr>
              <w:pStyle w:val="TAC"/>
            </w:pPr>
            <w:r w:rsidRPr="00571A4A">
              <w:t>All RBs / All RBs</w:t>
            </w:r>
          </w:p>
        </w:tc>
      </w:tr>
      <w:tr w:rsidR="00E2743E" w:rsidRPr="00571A4A" w14:paraId="26C3B6D8" w14:textId="77777777" w:rsidTr="00F16394">
        <w:trPr>
          <w:trHeight w:val="241"/>
        </w:trPr>
        <w:tc>
          <w:tcPr>
            <w:tcW w:w="13154" w:type="dxa"/>
            <w:gridSpan w:val="28"/>
            <w:tcBorders>
              <w:top w:val="nil"/>
            </w:tcBorders>
            <w:vAlign w:val="center"/>
          </w:tcPr>
          <w:p w14:paraId="2AD0C935" w14:textId="77777777" w:rsidR="00E2743E" w:rsidRPr="00571A4A" w:rsidRDefault="00E2743E" w:rsidP="00F16394">
            <w:pPr>
              <w:pStyle w:val="TAC"/>
            </w:pPr>
            <w:r w:rsidRPr="00571A4A">
              <w:rPr>
                <w:b/>
                <w:bCs/>
              </w:rPr>
              <w:t>Test Settings for DC_1A-41A_n77A</w:t>
            </w:r>
            <w:r w:rsidRPr="00571A4A">
              <w:rPr>
                <w:b/>
              </w:rPr>
              <w:t xml:space="preserve"> (PC2 &amp; PC3)</w:t>
            </w:r>
            <w:r w:rsidRPr="00571A4A">
              <w:rPr>
                <w:b/>
                <w:bCs/>
              </w:rPr>
              <w:t xml:space="preserve"> – Note 3</w:t>
            </w:r>
          </w:p>
        </w:tc>
      </w:tr>
      <w:tr w:rsidR="00E2743E" w:rsidRPr="00571A4A" w14:paraId="4FFF67FB" w14:textId="77777777" w:rsidTr="00F16394">
        <w:trPr>
          <w:trHeight w:val="241"/>
        </w:trPr>
        <w:tc>
          <w:tcPr>
            <w:tcW w:w="462" w:type="dxa"/>
            <w:tcBorders>
              <w:top w:val="nil"/>
              <w:bottom w:val="nil"/>
            </w:tcBorders>
            <w:vAlign w:val="center"/>
          </w:tcPr>
          <w:p w14:paraId="3D4A45F9" w14:textId="77777777" w:rsidR="00E2743E" w:rsidRPr="00571A4A" w:rsidRDefault="00E2743E" w:rsidP="00F16394">
            <w:pPr>
              <w:pStyle w:val="TAC"/>
            </w:pPr>
            <w:r w:rsidRPr="00571A4A">
              <w:t>1</w:t>
            </w:r>
          </w:p>
        </w:tc>
        <w:tc>
          <w:tcPr>
            <w:tcW w:w="731" w:type="dxa"/>
            <w:vAlign w:val="center"/>
          </w:tcPr>
          <w:p w14:paraId="656B4290" w14:textId="77777777" w:rsidR="00E2743E" w:rsidRPr="00571A4A" w:rsidRDefault="00E2743E" w:rsidP="00F16394">
            <w:pPr>
              <w:pStyle w:val="TAC"/>
            </w:pPr>
            <w:r w:rsidRPr="00571A4A">
              <w:t>1</w:t>
            </w:r>
          </w:p>
        </w:tc>
        <w:tc>
          <w:tcPr>
            <w:tcW w:w="1120" w:type="dxa"/>
            <w:gridSpan w:val="2"/>
            <w:vAlign w:val="center"/>
          </w:tcPr>
          <w:p w14:paraId="5EE577BC" w14:textId="77777777" w:rsidR="00E2743E" w:rsidRPr="00571A4A" w:rsidRDefault="00E2743E" w:rsidP="00F16394">
            <w:pPr>
              <w:pStyle w:val="TAC"/>
            </w:pPr>
            <w:r w:rsidRPr="00571A4A">
              <w:t>UL 1970 / DL 2160 MHz</w:t>
            </w:r>
          </w:p>
        </w:tc>
        <w:tc>
          <w:tcPr>
            <w:tcW w:w="999" w:type="dxa"/>
            <w:gridSpan w:val="2"/>
            <w:vAlign w:val="center"/>
          </w:tcPr>
          <w:p w14:paraId="242F56F1" w14:textId="77777777" w:rsidR="00E2743E" w:rsidRPr="00571A4A" w:rsidRDefault="00E2743E" w:rsidP="00F16394">
            <w:pPr>
              <w:pStyle w:val="TAC"/>
            </w:pPr>
          </w:p>
        </w:tc>
        <w:tc>
          <w:tcPr>
            <w:tcW w:w="989" w:type="dxa"/>
            <w:vAlign w:val="center"/>
          </w:tcPr>
          <w:p w14:paraId="472727C1" w14:textId="77777777" w:rsidR="00E2743E" w:rsidRPr="00571A4A" w:rsidRDefault="00E2743E" w:rsidP="00F16394">
            <w:pPr>
              <w:pStyle w:val="TAC"/>
              <w:rPr>
                <w:lang w:eastAsia="zh-TW"/>
              </w:rPr>
            </w:pPr>
          </w:p>
        </w:tc>
        <w:tc>
          <w:tcPr>
            <w:tcW w:w="1289" w:type="dxa"/>
            <w:gridSpan w:val="3"/>
            <w:vAlign w:val="center"/>
          </w:tcPr>
          <w:p w14:paraId="442CE68A" w14:textId="77777777" w:rsidR="00E2743E" w:rsidRPr="00571A4A" w:rsidRDefault="00E2743E" w:rsidP="00F16394">
            <w:pPr>
              <w:pStyle w:val="TAC"/>
            </w:pPr>
            <w:r w:rsidRPr="00571A4A">
              <w:t>41</w:t>
            </w:r>
          </w:p>
        </w:tc>
        <w:tc>
          <w:tcPr>
            <w:tcW w:w="1238" w:type="dxa"/>
            <w:gridSpan w:val="5"/>
            <w:vAlign w:val="center"/>
          </w:tcPr>
          <w:p w14:paraId="0995044B" w14:textId="77777777" w:rsidR="00E2743E" w:rsidRPr="00571A4A" w:rsidRDefault="00E2743E" w:rsidP="00F16394">
            <w:pPr>
              <w:pStyle w:val="TAC"/>
            </w:pPr>
            <w:r w:rsidRPr="00571A4A">
              <w:t>2510 MHz</w:t>
            </w:r>
          </w:p>
        </w:tc>
        <w:tc>
          <w:tcPr>
            <w:tcW w:w="959" w:type="dxa"/>
            <w:gridSpan w:val="3"/>
            <w:vAlign w:val="center"/>
          </w:tcPr>
          <w:p w14:paraId="34D261A7" w14:textId="77777777" w:rsidR="00E2743E" w:rsidRPr="00571A4A" w:rsidRDefault="00E2743E" w:rsidP="00F16394">
            <w:pPr>
              <w:pStyle w:val="TAC"/>
            </w:pPr>
          </w:p>
        </w:tc>
        <w:tc>
          <w:tcPr>
            <w:tcW w:w="1026" w:type="dxa"/>
            <w:vAlign w:val="center"/>
          </w:tcPr>
          <w:p w14:paraId="05F9042F" w14:textId="77777777" w:rsidR="00E2743E" w:rsidRPr="00571A4A" w:rsidRDefault="00E2743E" w:rsidP="00F16394">
            <w:pPr>
              <w:pStyle w:val="TAC"/>
            </w:pPr>
          </w:p>
        </w:tc>
        <w:tc>
          <w:tcPr>
            <w:tcW w:w="963" w:type="dxa"/>
            <w:gridSpan w:val="2"/>
            <w:vAlign w:val="center"/>
          </w:tcPr>
          <w:p w14:paraId="3D22419C" w14:textId="77777777" w:rsidR="00E2743E" w:rsidRPr="00571A4A" w:rsidRDefault="00E2743E" w:rsidP="00F16394">
            <w:pPr>
              <w:pStyle w:val="TAC"/>
              <w:rPr>
                <w:lang w:eastAsia="zh-TW"/>
              </w:rPr>
            </w:pPr>
            <w:r w:rsidRPr="00571A4A">
              <w:t>n77</w:t>
            </w:r>
          </w:p>
        </w:tc>
        <w:tc>
          <w:tcPr>
            <w:tcW w:w="1321" w:type="dxa"/>
            <w:gridSpan w:val="3"/>
            <w:vAlign w:val="center"/>
          </w:tcPr>
          <w:p w14:paraId="663BE2E6" w14:textId="77777777" w:rsidR="00E2743E" w:rsidRPr="00571A4A" w:rsidRDefault="00E2743E" w:rsidP="00F16394">
            <w:pPr>
              <w:pStyle w:val="TAC"/>
            </w:pPr>
            <w:r w:rsidRPr="00571A4A">
              <w:t>3400 MHz</w:t>
            </w:r>
          </w:p>
        </w:tc>
        <w:tc>
          <w:tcPr>
            <w:tcW w:w="972" w:type="dxa"/>
            <w:gridSpan w:val="2"/>
            <w:vAlign w:val="center"/>
          </w:tcPr>
          <w:p w14:paraId="227C7A9B" w14:textId="77777777" w:rsidR="00E2743E" w:rsidRPr="00571A4A" w:rsidRDefault="00E2743E" w:rsidP="00F16394">
            <w:pPr>
              <w:pStyle w:val="TAC"/>
            </w:pPr>
          </w:p>
        </w:tc>
        <w:tc>
          <w:tcPr>
            <w:tcW w:w="1085" w:type="dxa"/>
            <w:gridSpan w:val="2"/>
            <w:vAlign w:val="center"/>
          </w:tcPr>
          <w:p w14:paraId="1C78591D" w14:textId="77777777" w:rsidR="00E2743E" w:rsidRPr="00571A4A" w:rsidRDefault="00E2743E" w:rsidP="00F16394">
            <w:pPr>
              <w:pStyle w:val="TAC"/>
            </w:pPr>
          </w:p>
        </w:tc>
      </w:tr>
      <w:tr w:rsidR="00E2743E" w:rsidRPr="00571A4A" w14:paraId="32F841D1" w14:textId="77777777" w:rsidTr="00F16394">
        <w:trPr>
          <w:trHeight w:val="241"/>
        </w:trPr>
        <w:tc>
          <w:tcPr>
            <w:tcW w:w="462" w:type="dxa"/>
            <w:tcBorders>
              <w:top w:val="nil"/>
            </w:tcBorders>
            <w:vAlign w:val="center"/>
          </w:tcPr>
          <w:p w14:paraId="1444D5BD" w14:textId="77777777" w:rsidR="00E2743E" w:rsidRPr="00571A4A" w:rsidRDefault="00E2743E" w:rsidP="00F16394">
            <w:pPr>
              <w:pStyle w:val="TAC"/>
            </w:pPr>
          </w:p>
        </w:tc>
        <w:tc>
          <w:tcPr>
            <w:tcW w:w="731" w:type="dxa"/>
            <w:vAlign w:val="center"/>
          </w:tcPr>
          <w:p w14:paraId="2FC86710" w14:textId="77777777" w:rsidR="00E2743E" w:rsidRPr="00571A4A" w:rsidRDefault="00E2743E" w:rsidP="00F16394">
            <w:pPr>
              <w:pStyle w:val="TAC"/>
            </w:pPr>
            <w:r w:rsidRPr="00571A4A">
              <w:t>QPSK</w:t>
            </w:r>
          </w:p>
        </w:tc>
        <w:tc>
          <w:tcPr>
            <w:tcW w:w="1120" w:type="dxa"/>
            <w:gridSpan w:val="2"/>
            <w:vAlign w:val="center"/>
          </w:tcPr>
          <w:p w14:paraId="36269B84" w14:textId="77777777" w:rsidR="00E2743E" w:rsidRPr="00571A4A" w:rsidRDefault="00E2743E" w:rsidP="00F16394">
            <w:pPr>
              <w:pStyle w:val="TAC"/>
            </w:pPr>
            <w:r w:rsidRPr="00571A4A">
              <w:t>QPSK</w:t>
            </w:r>
          </w:p>
        </w:tc>
        <w:tc>
          <w:tcPr>
            <w:tcW w:w="999" w:type="dxa"/>
            <w:gridSpan w:val="2"/>
            <w:vAlign w:val="center"/>
          </w:tcPr>
          <w:p w14:paraId="0228F478" w14:textId="77777777" w:rsidR="00E2743E" w:rsidRPr="00571A4A" w:rsidRDefault="00E2743E" w:rsidP="00F16394">
            <w:pPr>
              <w:pStyle w:val="TAC"/>
            </w:pPr>
            <w:r w:rsidRPr="00571A4A">
              <w:t>5 MHz</w:t>
            </w:r>
          </w:p>
        </w:tc>
        <w:tc>
          <w:tcPr>
            <w:tcW w:w="989" w:type="dxa"/>
            <w:vAlign w:val="center"/>
          </w:tcPr>
          <w:p w14:paraId="7837471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BAEBFE7" w14:textId="77777777" w:rsidR="00E2743E" w:rsidRPr="00571A4A" w:rsidRDefault="00E2743E" w:rsidP="00F16394">
            <w:pPr>
              <w:pStyle w:val="TAC"/>
            </w:pPr>
            <w:r w:rsidRPr="00571A4A">
              <w:t>N/A</w:t>
            </w:r>
          </w:p>
        </w:tc>
        <w:tc>
          <w:tcPr>
            <w:tcW w:w="1238" w:type="dxa"/>
            <w:gridSpan w:val="5"/>
            <w:vAlign w:val="center"/>
          </w:tcPr>
          <w:p w14:paraId="7A04F893" w14:textId="77777777" w:rsidR="00E2743E" w:rsidRPr="00571A4A" w:rsidRDefault="00E2743E" w:rsidP="00F16394">
            <w:pPr>
              <w:pStyle w:val="TAC"/>
            </w:pPr>
            <w:r w:rsidRPr="00571A4A">
              <w:t>QPSK</w:t>
            </w:r>
          </w:p>
        </w:tc>
        <w:tc>
          <w:tcPr>
            <w:tcW w:w="959" w:type="dxa"/>
            <w:gridSpan w:val="3"/>
            <w:vAlign w:val="center"/>
          </w:tcPr>
          <w:p w14:paraId="2BC122C1" w14:textId="77777777" w:rsidR="00E2743E" w:rsidRPr="00571A4A" w:rsidRDefault="00E2743E" w:rsidP="00F16394">
            <w:pPr>
              <w:pStyle w:val="TAC"/>
            </w:pPr>
            <w:r w:rsidRPr="00571A4A">
              <w:t>5 MHz</w:t>
            </w:r>
          </w:p>
        </w:tc>
        <w:tc>
          <w:tcPr>
            <w:tcW w:w="1026" w:type="dxa"/>
            <w:vAlign w:val="center"/>
          </w:tcPr>
          <w:p w14:paraId="2B5F09A0" w14:textId="77777777" w:rsidR="00E2743E" w:rsidRPr="00571A4A" w:rsidRDefault="00E2743E" w:rsidP="00F16394">
            <w:pPr>
              <w:pStyle w:val="TAC"/>
            </w:pPr>
            <w:r w:rsidRPr="00571A4A">
              <w:t>All RBs / 0</w:t>
            </w:r>
          </w:p>
        </w:tc>
        <w:tc>
          <w:tcPr>
            <w:tcW w:w="963" w:type="dxa"/>
            <w:gridSpan w:val="2"/>
            <w:vAlign w:val="center"/>
          </w:tcPr>
          <w:p w14:paraId="78010BD9"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5B308408" w14:textId="77777777" w:rsidR="00E2743E" w:rsidRPr="00571A4A" w:rsidRDefault="00E2743E" w:rsidP="00F16394">
            <w:pPr>
              <w:pStyle w:val="TAC"/>
            </w:pPr>
            <w:r w:rsidRPr="00571A4A">
              <w:t>CP-OFDM QPSK</w:t>
            </w:r>
          </w:p>
        </w:tc>
        <w:tc>
          <w:tcPr>
            <w:tcW w:w="972" w:type="dxa"/>
            <w:gridSpan w:val="2"/>
            <w:vAlign w:val="center"/>
          </w:tcPr>
          <w:p w14:paraId="6F461F04" w14:textId="77777777" w:rsidR="00E2743E" w:rsidRPr="00571A4A" w:rsidRDefault="00E2743E" w:rsidP="00F16394">
            <w:pPr>
              <w:pStyle w:val="TAC"/>
            </w:pPr>
            <w:r w:rsidRPr="00571A4A">
              <w:t>10 MHz</w:t>
            </w:r>
          </w:p>
        </w:tc>
        <w:tc>
          <w:tcPr>
            <w:tcW w:w="1085" w:type="dxa"/>
            <w:gridSpan w:val="2"/>
            <w:vAlign w:val="center"/>
          </w:tcPr>
          <w:p w14:paraId="7020BCCF" w14:textId="77777777" w:rsidR="00E2743E" w:rsidRPr="00571A4A" w:rsidRDefault="00E2743E" w:rsidP="00F16394">
            <w:pPr>
              <w:pStyle w:val="TAC"/>
            </w:pPr>
            <w:r w:rsidRPr="00571A4A">
              <w:t>All RBs / All RBs</w:t>
            </w:r>
          </w:p>
        </w:tc>
      </w:tr>
      <w:tr w:rsidR="00E2743E" w:rsidRPr="00571A4A" w14:paraId="38BBE9F5" w14:textId="77777777" w:rsidTr="00F16394">
        <w:trPr>
          <w:trHeight w:val="241"/>
        </w:trPr>
        <w:tc>
          <w:tcPr>
            <w:tcW w:w="462" w:type="dxa"/>
            <w:tcBorders>
              <w:top w:val="nil"/>
              <w:bottom w:val="nil"/>
            </w:tcBorders>
            <w:vAlign w:val="center"/>
          </w:tcPr>
          <w:p w14:paraId="7901C910" w14:textId="77777777" w:rsidR="00E2743E" w:rsidRPr="00571A4A" w:rsidRDefault="00E2743E" w:rsidP="00F16394">
            <w:pPr>
              <w:pStyle w:val="TAC"/>
              <w:rPr>
                <w:lang w:eastAsia="ja-JP"/>
              </w:rPr>
            </w:pPr>
            <w:r w:rsidRPr="00571A4A">
              <w:rPr>
                <w:lang w:eastAsia="ja-JP"/>
              </w:rPr>
              <w:t>2</w:t>
            </w:r>
          </w:p>
        </w:tc>
        <w:tc>
          <w:tcPr>
            <w:tcW w:w="731" w:type="dxa"/>
            <w:vAlign w:val="center"/>
          </w:tcPr>
          <w:p w14:paraId="548B585B" w14:textId="77777777" w:rsidR="00E2743E" w:rsidRPr="00571A4A" w:rsidRDefault="00E2743E" w:rsidP="00F16394">
            <w:pPr>
              <w:pStyle w:val="TAC"/>
            </w:pPr>
            <w:r w:rsidRPr="00571A4A">
              <w:t>1</w:t>
            </w:r>
          </w:p>
        </w:tc>
        <w:tc>
          <w:tcPr>
            <w:tcW w:w="1120" w:type="dxa"/>
            <w:gridSpan w:val="2"/>
            <w:vAlign w:val="center"/>
          </w:tcPr>
          <w:p w14:paraId="00C98A7B" w14:textId="77777777" w:rsidR="00E2743E" w:rsidRPr="00571A4A" w:rsidRDefault="00E2743E" w:rsidP="00F16394">
            <w:pPr>
              <w:pStyle w:val="TAC"/>
            </w:pPr>
            <w:r w:rsidRPr="00571A4A">
              <w:t>DL 2140 MHz</w:t>
            </w:r>
          </w:p>
        </w:tc>
        <w:tc>
          <w:tcPr>
            <w:tcW w:w="999" w:type="dxa"/>
            <w:gridSpan w:val="2"/>
            <w:vAlign w:val="center"/>
          </w:tcPr>
          <w:p w14:paraId="4ED247FB" w14:textId="77777777" w:rsidR="00E2743E" w:rsidRPr="00571A4A" w:rsidRDefault="00E2743E" w:rsidP="00F16394">
            <w:pPr>
              <w:pStyle w:val="TAC"/>
            </w:pPr>
          </w:p>
        </w:tc>
        <w:tc>
          <w:tcPr>
            <w:tcW w:w="989" w:type="dxa"/>
            <w:vAlign w:val="center"/>
          </w:tcPr>
          <w:p w14:paraId="742043F8" w14:textId="77777777" w:rsidR="00E2743E" w:rsidRPr="00571A4A" w:rsidRDefault="00E2743E" w:rsidP="00F16394">
            <w:pPr>
              <w:pStyle w:val="TAC"/>
              <w:rPr>
                <w:lang w:eastAsia="zh-TW"/>
              </w:rPr>
            </w:pPr>
          </w:p>
        </w:tc>
        <w:tc>
          <w:tcPr>
            <w:tcW w:w="1289" w:type="dxa"/>
            <w:gridSpan w:val="3"/>
            <w:vAlign w:val="center"/>
          </w:tcPr>
          <w:p w14:paraId="14DC79F5" w14:textId="77777777" w:rsidR="00E2743E" w:rsidRPr="00571A4A" w:rsidRDefault="00E2743E" w:rsidP="00F16394">
            <w:pPr>
              <w:pStyle w:val="TAC"/>
            </w:pPr>
            <w:r w:rsidRPr="00571A4A">
              <w:t>41</w:t>
            </w:r>
          </w:p>
        </w:tc>
        <w:tc>
          <w:tcPr>
            <w:tcW w:w="1238" w:type="dxa"/>
            <w:gridSpan w:val="5"/>
            <w:vAlign w:val="center"/>
          </w:tcPr>
          <w:p w14:paraId="693F5F07" w14:textId="77777777" w:rsidR="00E2743E" w:rsidRPr="00571A4A" w:rsidRDefault="00E2743E" w:rsidP="00F16394">
            <w:pPr>
              <w:pStyle w:val="TAC"/>
            </w:pPr>
            <w:r w:rsidRPr="00571A4A">
              <w:t>2640 MHz</w:t>
            </w:r>
          </w:p>
        </w:tc>
        <w:tc>
          <w:tcPr>
            <w:tcW w:w="959" w:type="dxa"/>
            <w:gridSpan w:val="3"/>
            <w:vAlign w:val="center"/>
          </w:tcPr>
          <w:p w14:paraId="3F2D8422" w14:textId="77777777" w:rsidR="00E2743E" w:rsidRPr="00571A4A" w:rsidRDefault="00E2743E" w:rsidP="00F16394">
            <w:pPr>
              <w:pStyle w:val="TAC"/>
            </w:pPr>
          </w:p>
        </w:tc>
        <w:tc>
          <w:tcPr>
            <w:tcW w:w="1026" w:type="dxa"/>
            <w:vAlign w:val="center"/>
          </w:tcPr>
          <w:p w14:paraId="5032D81A" w14:textId="77777777" w:rsidR="00E2743E" w:rsidRPr="00571A4A" w:rsidRDefault="00E2743E" w:rsidP="00F16394">
            <w:pPr>
              <w:pStyle w:val="TAC"/>
            </w:pPr>
          </w:p>
        </w:tc>
        <w:tc>
          <w:tcPr>
            <w:tcW w:w="963" w:type="dxa"/>
            <w:gridSpan w:val="2"/>
            <w:vAlign w:val="center"/>
          </w:tcPr>
          <w:p w14:paraId="49994FC9" w14:textId="77777777" w:rsidR="00E2743E" w:rsidRPr="00571A4A" w:rsidRDefault="00E2743E" w:rsidP="00F16394">
            <w:pPr>
              <w:pStyle w:val="TAC"/>
              <w:rPr>
                <w:lang w:eastAsia="zh-TW"/>
              </w:rPr>
            </w:pPr>
            <w:r w:rsidRPr="00571A4A">
              <w:t>n77</w:t>
            </w:r>
          </w:p>
        </w:tc>
        <w:tc>
          <w:tcPr>
            <w:tcW w:w="1321" w:type="dxa"/>
            <w:gridSpan w:val="3"/>
            <w:vAlign w:val="center"/>
          </w:tcPr>
          <w:p w14:paraId="1996B2E8" w14:textId="77777777" w:rsidR="00E2743E" w:rsidRPr="00571A4A" w:rsidRDefault="00E2743E" w:rsidP="00F16394">
            <w:pPr>
              <w:pStyle w:val="TAC"/>
            </w:pPr>
            <w:r w:rsidRPr="00571A4A">
              <w:t>3710 MHz</w:t>
            </w:r>
          </w:p>
        </w:tc>
        <w:tc>
          <w:tcPr>
            <w:tcW w:w="972" w:type="dxa"/>
            <w:gridSpan w:val="2"/>
            <w:vAlign w:val="center"/>
          </w:tcPr>
          <w:p w14:paraId="455A1C70" w14:textId="77777777" w:rsidR="00E2743E" w:rsidRPr="00571A4A" w:rsidRDefault="00E2743E" w:rsidP="00F16394">
            <w:pPr>
              <w:pStyle w:val="TAC"/>
            </w:pPr>
          </w:p>
        </w:tc>
        <w:tc>
          <w:tcPr>
            <w:tcW w:w="1085" w:type="dxa"/>
            <w:gridSpan w:val="2"/>
            <w:vAlign w:val="center"/>
          </w:tcPr>
          <w:p w14:paraId="2D01CA55" w14:textId="77777777" w:rsidR="00E2743E" w:rsidRPr="00571A4A" w:rsidRDefault="00E2743E" w:rsidP="00F16394">
            <w:pPr>
              <w:pStyle w:val="TAC"/>
            </w:pPr>
          </w:p>
        </w:tc>
      </w:tr>
      <w:tr w:rsidR="00E2743E" w:rsidRPr="00571A4A" w14:paraId="16CF5977" w14:textId="77777777" w:rsidTr="00F16394">
        <w:trPr>
          <w:trHeight w:val="241"/>
        </w:trPr>
        <w:tc>
          <w:tcPr>
            <w:tcW w:w="462" w:type="dxa"/>
            <w:tcBorders>
              <w:top w:val="nil"/>
            </w:tcBorders>
            <w:vAlign w:val="center"/>
          </w:tcPr>
          <w:p w14:paraId="1C0B35FF" w14:textId="77777777" w:rsidR="00E2743E" w:rsidRPr="00571A4A" w:rsidRDefault="00E2743E" w:rsidP="00F16394">
            <w:pPr>
              <w:pStyle w:val="TAC"/>
            </w:pPr>
          </w:p>
        </w:tc>
        <w:tc>
          <w:tcPr>
            <w:tcW w:w="731" w:type="dxa"/>
            <w:vAlign w:val="center"/>
          </w:tcPr>
          <w:p w14:paraId="752330E1" w14:textId="77777777" w:rsidR="00E2743E" w:rsidRPr="00571A4A" w:rsidRDefault="00E2743E" w:rsidP="00F16394">
            <w:pPr>
              <w:pStyle w:val="TAC"/>
            </w:pPr>
            <w:r w:rsidRPr="00571A4A">
              <w:t>N/A</w:t>
            </w:r>
          </w:p>
        </w:tc>
        <w:tc>
          <w:tcPr>
            <w:tcW w:w="1120" w:type="dxa"/>
            <w:gridSpan w:val="2"/>
            <w:vAlign w:val="center"/>
          </w:tcPr>
          <w:p w14:paraId="62171F3F" w14:textId="77777777" w:rsidR="00E2743E" w:rsidRPr="00571A4A" w:rsidRDefault="00E2743E" w:rsidP="00F16394">
            <w:pPr>
              <w:pStyle w:val="TAC"/>
            </w:pPr>
            <w:r w:rsidRPr="00571A4A">
              <w:t>QPSK</w:t>
            </w:r>
          </w:p>
        </w:tc>
        <w:tc>
          <w:tcPr>
            <w:tcW w:w="999" w:type="dxa"/>
            <w:gridSpan w:val="2"/>
            <w:vAlign w:val="center"/>
          </w:tcPr>
          <w:p w14:paraId="2C16A94D" w14:textId="77777777" w:rsidR="00E2743E" w:rsidRPr="00571A4A" w:rsidRDefault="00E2743E" w:rsidP="00F16394">
            <w:pPr>
              <w:pStyle w:val="TAC"/>
            </w:pPr>
            <w:r w:rsidRPr="00571A4A">
              <w:t>5 MHz</w:t>
            </w:r>
          </w:p>
        </w:tc>
        <w:tc>
          <w:tcPr>
            <w:tcW w:w="989" w:type="dxa"/>
            <w:vAlign w:val="center"/>
          </w:tcPr>
          <w:p w14:paraId="7C69BAA6"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F2A5DAC" w14:textId="77777777" w:rsidR="00E2743E" w:rsidRPr="00571A4A" w:rsidRDefault="00E2743E" w:rsidP="00F16394">
            <w:pPr>
              <w:pStyle w:val="TAC"/>
            </w:pPr>
            <w:r w:rsidRPr="00571A4A">
              <w:t>QPSK</w:t>
            </w:r>
          </w:p>
        </w:tc>
        <w:tc>
          <w:tcPr>
            <w:tcW w:w="1238" w:type="dxa"/>
            <w:gridSpan w:val="5"/>
            <w:vAlign w:val="center"/>
          </w:tcPr>
          <w:p w14:paraId="17589AEE" w14:textId="77777777" w:rsidR="00E2743E" w:rsidRPr="00571A4A" w:rsidRDefault="00E2743E" w:rsidP="00F16394">
            <w:pPr>
              <w:pStyle w:val="TAC"/>
            </w:pPr>
            <w:r w:rsidRPr="00571A4A">
              <w:t>QPSK</w:t>
            </w:r>
          </w:p>
        </w:tc>
        <w:tc>
          <w:tcPr>
            <w:tcW w:w="959" w:type="dxa"/>
            <w:gridSpan w:val="3"/>
            <w:vAlign w:val="center"/>
          </w:tcPr>
          <w:p w14:paraId="3D3C5149" w14:textId="77777777" w:rsidR="00E2743E" w:rsidRPr="00571A4A" w:rsidRDefault="00E2743E" w:rsidP="00F16394">
            <w:pPr>
              <w:pStyle w:val="TAC"/>
            </w:pPr>
            <w:r w:rsidRPr="00571A4A">
              <w:t>5 MHz</w:t>
            </w:r>
          </w:p>
        </w:tc>
        <w:tc>
          <w:tcPr>
            <w:tcW w:w="1026" w:type="dxa"/>
            <w:vAlign w:val="center"/>
          </w:tcPr>
          <w:p w14:paraId="4E073988" w14:textId="77777777" w:rsidR="00E2743E" w:rsidRPr="00571A4A" w:rsidRDefault="00E2743E" w:rsidP="00F16394">
            <w:pPr>
              <w:pStyle w:val="TAC"/>
            </w:pPr>
            <w:r w:rsidRPr="00571A4A">
              <w:t>All RBs / All RBs</w:t>
            </w:r>
          </w:p>
        </w:tc>
        <w:tc>
          <w:tcPr>
            <w:tcW w:w="963" w:type="dxa"/>
            <w:gridSpan w:val="2"/>
            <w:vAlign w:val="center"/>
          </w:tcPr>
          <w:p w14:paraId="0636F259"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04FBEEF1" w14:textId="77777777" w:rsidR="00E2743E" w:rsidRPr="00571A4A" w:rsidRDefault="00E2743E" w:rsidP="00F16394">
            <w:pPr>
              <w:pStyle w:val="TAC"/>
            </w:pPr>
            <w:r w:rsidRPr="00571A4A">
              <w:t>CP-OFDM QPSK</w:t>
            </w:r>
          </w:p>
        </w:tc>
        <w:tc>
          <w:tcPr>
            <w:tcW w:w="972" w:type="dxa"/>
            <w:gridSpan w:val="2"/>
            <w:vAlign w:val="center"/>
          </w:tcPr>
          <w:p w14:paraId="500A4647" w14:textId="77777777" w:rsidR="00E2743E" w:rsidRPr="00571A4A" w:rsidRDefault="00E2743E" w:rsidP="00F16394">
            <w:pPr>
              <w:pStyle w:val="TAC"/>
            </w:pPr>
            <w:r w:rsidRPr="00571A4A">
              <w:t>10 MHz</w:t>
            </w:r>
          </w:p>
        </w:tc>
        <w:tc>
          <w:tcPr>
            <w:tcW w:w="1085" w:type="dxa"/>
            <w:gridSpan w:val="2"/>
            <w:vAlign w:val="center"/>
          </w:tcPr>
          <w:p w14:paraId="3536EA82" w14:textId="77777777" w:rsidR="00E2743E" w:rsidRPr="00571A4A" w:rsidRDefault="00E2743E" w:rsidP="00F16394">
            <w:pPr>
              <w:pStyle w:val="TAC"/>
            </w:pPr>
            <w:r w:rsidRPr="00571A4A">
              <w:t>All RBs / All RBs</w:t>
            </w:r>
          </w:p>
        </w:tc>
      </w:tr>
      <w:tr w:rsidR="00E2743E" w:rsidRPr="00571A4A" w14:paraId="3C2F0011" w14:textId="77777777" w:rsidTr="00F16394">
        <w:trPr>
          <w:trHeight w:val="241"/>
        </w:trPr>
        <w:tc>
          <w:tcPr>
            <w:tcW w:w="462" w:type="dxa"/>
            <w:tcBorders>
              <w:top w:val="nil"/>
              <w:bottom w:val="nil"/>
            </w:tcBorders>
            <w:vAlign w:val="center"/>
          </w:tcPr>
          <w:p w14:paraId="2BA7F4B6" w14:textId="77777777" w:rsidR="00E2743E" w:rsidRPr="00571A4A" w:rsidRDefault="00E2743E" w:rsidP="00F16394">
            <w:pPr>
              <w:pStyle w:val="TAC"/>
            </w:pPr>
            <w:r w:rsidRPr="00571A4A">
              <w:t>3</w:t>
            </w:r>
          </w:p>
        </w:tc>
        <w:tc>
          <w:tcPr>
            <w:tcW w:w="731" w:type="dxa"/>
            <w:vAlign w:val="center"/>
          </w:tcPr>
          <w:p w14:paraId="6563B2B9" w14:textId="77777777" w:rsidR="00E2743E" w:rsidRPr="00571A4A" w:rsidRDefault="00E2743E" w:rsidP="00F16394">
            <w:pPr>
              <w:pStyle w:val="TAC"/>
            </w:pPr>
            <w:r w:rsidRPr="00571A4A">
              <w:t>1</w:t>
            </w:r>
          </w:p>
        </w:tc>
        <w:tc>
          <w:tcPr>
            <w:tcW w:w="1120" w:type="dxa"/>
            <w:gridSpan w:val="2"/>
            <w:vAlign w:val="center"/>
          </w:tcPr>
          <w:p w14:paraId="3CCC3D6C" w14:textId="77777777" w:rsidR="00E2743E" w:rsidRPr="00571A4A" w:rsidRDefault="00E2743E" w:rsidP="00F16394">
            <w:pPr>
              <w:pStyle w:val="TAC"/>
            </w:pPr>
            <w:r w:rsidRPr="00571A4A">
              <w:t>UL 1930 / DL 2120 MHz</w:t>
            </w:r>
          </w:p>
        </w:tc>
        <w:tc>
          <w:tcPr>
            <w:tcW w:w="999" w:type="dxa"/>
            <w:gridSpan w:val="2"/>
            <w:vAlign w:val="center"/>
          </w:tcPr>
          <w:p w14:paraId="025D2664" w14:textId="77777777" w:rsidR="00E2743E" w:rsidRPr="00571A4A" w:rsidRDefault="00E2743E" w:rsidP="00F16394">
            <w:pPr>
              <w:pStyle w:val="TAC"/>
            </w:pPr>
          </w:p>
        </w:tc>
        <w:tc>
          <w:tcPr>
            <w:tcW w:w="989" w:type="dxa"/>
            <w:vAlign w:val="center"/>
          </w:tcPr>
          <w:p w14:paraId="4A9668C0" w14:textId="77777777" w:rsidR="00E2743E" w:rsidRPr="00571A4A" w:rsidRDefault="00E2743E" w:rsidP="00F16394">
            <w:pPr>
              <w:pStyle w:val="TAC"/>
              <w:rPr>
                <w:lang w:eastAsia="zh-TW"/>
              </w:rPr>
            </w:pPr>
          </w:p>
        </w:tc>
        <w:tc>
          <w:tcPr>
            <w:tcW w:w="1289" w:type="dxa"/>
            <w:gridSpan w:val="3"/>
            <w:vAlign w:val="center"/>
          </w:tcPr>
          <w:p w14:paraId="073D5DDB" w14:textId="77777777" w:rsidR="00E2743E" w:rsidRPr="00571A4A" w:rsidRDefault="00E2743E" w:rsidP="00F16394">
            <w:pPr>
              <w:pStyle w:val="TAC"/>
            </w:pPr>
            <w:r w:rsidRPr="00571A4A">
              <w:t>41</w:t>
            </w:r>
          </w:p>
        </w:tc>
        <w:tc>
          <w:tcPr>
            <w:tcW w:w="1238" w:type="dxa"/>
            <w:gridSpan w:val="5"/>
            <w:vAlign w:val="center"/>
          </w:tcPr>
          <w:p w14:paraId="58464557" w14:textId="77777777" w:rsidR="00E2743E" w:rsidRPr="00571A4A" w:rsidRDefault="00E2743E" w:rsidP="00F16394">
            <w:pPr>
              <w:pStyle w:val="TAC"/>
            </w:pPr>
            <w:r w:rsidRPr="00571A4A">
              <w:t>2510 MHz</w:t>
            </w:r>
          </w:p>
        </w:tc>
        <w:tc>
          <w:tcPr>
            <w:tcW w:w="959" w:type="dxa"/>
            <w:gridSpan w:val="3"/>
            <w:vAlign w:val="center"/>
          </w:tcPr>
          <w:p w14:paraId="1ADF0FF2" w14:textId="77777777" w:rsidR="00E2743E" w:rsidRPr="00571A4A" w:rsidRDefault="00E2743E" w:rsidP="00F16394">
            <w:pPr>
              <w:pStyle w:val="TAC"/>
            </w:pPr>
          </w:p>
        </w:tc>
        <w:tc>
          <w:tcPr>
            <w:tcW w:w="1026" w:type="dxa"/>
            <w:vAlign w:val="center"/>
          </w:tcPr>
          <w:p w14:paraId="7A737B9F" w14:textId="77777777" w:rsidR="00E2743E" w:rsidRPr="00571A4A" w:rsidRDefault="00E2743E" w:rsidP="00F16394">
            <w:pPr>
              <w:pStyle w:val="TAC"/>
            </w:pPr>
          </w:p>
        </w:tc>
        <w:tc>
          <w:tcPr>
            <w:tcW w:w="963" w:type="dxa"/>
            <w:gridSpan w:val="2"/>
            <w:vAlign w:val="center"/>
          </w:tcPr>
          <w:p w14:paraId="3B5A7241" w14:textId="77777777" w:rsidR="00E2743E" w:rsidRPr="00571A4A" w:rsidRDefault="00E2743E" w:rsidP="00F16394">
            <w:pPr>
              <w:pStyle w:val="TAC"/>
              <w:rPr>
                <w:lang w:eastAsia="zh-TW"/>
              </w:rPr>
            </w:pPr>
            <w:r w:rsidRPr="00571A4A">
              <w:t>n77</w:t>
            </w:r>
          </w:p>
        </w:tc>
        <w:tc>
          <w:tcPr>
            <w:tcW w:w="1321" w:type="dxa"/>
            <w:gridSpan w:val="3"/>
            <w:vAlign w:val="center"/>
          </w:tcPr>
          <w:p w14:paraId="17DE0C3F" w14:textId="77777777" w:rsidR="00E2743E" w:rsidRPr="00571A4A" w:rsidRDefault="00E2743E" w:rsidP="00F16394">
            <w:pPr>
              <w:pStyle w:val="TAC"/>
            </w:pPr>
            <w:r w:rsidRPr="00571A4A">
              <w:t>4150 MHz</w:t>
            </w:r>
          </w:p>
        </w:tc>
        <w:tc>
          <w:tcPr>
            <w:tcW w:w="972" w:type="dxa"/>
            <w:gridSpan w:val="2"/>
            <w:vAlign w:val="center"/>
          </w:tcPr>
          <w:p w14:paraId="3C887E31" w14:textId="77777777" w:rsidR="00E2743E" w:rsidRPr="00571A4A" w:rsidRDefault="00E2743E" w:rsidP="00F16394">
            <w:pPr>
              <w:pStyle w:val="TAC"/>
            </w:pPr>
          </w:p>
        </w:tc>
        <w:tc>
          <w:tcPr>
            <w:tcW w:w="1085" w:type="dxa"/>
            <w:gridSpan w:val="2"/>
            <w:vAlign w:val="center"/>
          </w:tcPr>
          <w:p w14:paraId="5B5DE535" w14:textId="77777777" w:rsidR="00E2743E" w:rsidRPr="00571A4A" w:rsidRDefault="00E2743E" w:rsidP="00F16394">
            <w:pPr>
              <w:pStyle w:val="TAC"/>
            </w:pPr>
          </w:p>
        </w:tc>
      </w:tr>
      <w:tr w:rsidR="00E2743E" w:rsidRPr="00571A4A" w14:paraId="281CEE23" w14:textId="77777777" w:rsidTr="00F16394">
        <w:trPr>
          <w:trHeight w:val="241"/>
        </w:trPr>
        <w:tc>
          <w:tcPr>
            <w:tcW w:w="462" w:type="dxa"/>
            <w:tcBorders>
              <w:top w:val="nil"/>
            </w:tcBorders>
            <w:vAlign w:val="center"/>
          </w:tcPr>
          <w:p w14:paraId="72224F89" w14:textId="77777777" w:rsidR="00E2743E" w:rsidRPr="00571A4A" w:rsidRDefault="00E2743E" w:rsidP="00F16394">
            <w:pPr>
              <w:pStyle w:val="TAC"/>
            </w:pPr>
          </w:p>
        </w:tc>
        <w:tc>
          <w:tcPr>
            <w:tcW w:w="731" w:type="dxa"/>
            <w:vAlign w:val="center"/>
          </w:tcPr>
          <w:p w14:paraId="29521FED" w14:textId="77777777" w:rsidR="00E2743E" w:rsidRPr="00571A4A" w:rsidRDefault="00E2743E" w:rsidP="00F16394">
            <w:pPr>
              <w:pStyle w:val="TAC"/>
            </w:pPr>
            <w:r w:rsidRPr="00571A4A">
              <w:t>QPSK</w:t>
            </w:r>
          </w:p>
        </w:tc>
        <w:tc>
          <w:tcPr>
            <w:tcW w:w="1120" w:type="dxa"/>
            <w:gridSpan w:val="2"/>
            <w:vAlign w:val="center"/>
          </w:tcPr>
          <w:p w14:paraId="4E9F82F7" w14:textId="77777777" w:rsidR="00E2743E" w:rsidRPr="00571A4A" w:rsidRDefault="00E2743E" w:rsidP="00F16394">
            <w:pPr>
              <w:pStyle w:val="TAC"/>
            </w:pPr>
            <w:r w:rsidRPr="00571A4A">
              <w:t>QPSK</w:t>
            </w:r>
          </w:p>
        </w:tc>
        <w:tc>
          <w:tcPr>
            <w:tcW w:w="999" w:type="dxa"/>
            <w:gridSpan w:val="2"/>
            <w:vAlign w:val="center"/>
          </w:tcPr>
          <w:p w14:paraId="58701C97" w14:textId="77777777" w:rsidR="00E2743E" w:rsidRPr="00571A4A" w:rsidRDefault="00E2743E" w:rsidP="00F16394">
            <w:pPr>
              <w:pStyle w:val="TAC"/>
            </w:pPr>
            <w:r w:rsidRPr="00571A4A">
              <w:t>5 MHz</w:t>
            </w:r>
          </w:p>
        </w:tc>
        <w:tc>
          <w:tcPr>
            <w:tcW w:w="989" w:type="dxa"/>
            <w:vAlign w:val="center"/>
          </w:tcPr>
          <w:p w14:paraId="6005A50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3998F2E" w14:textId="77777777" w:rsidR="00E2743E" w:rsidRPr="00571A4A" w:rsidRDefault="00E2743E" w:rsidP="00F16394">
            <w:pPr>
              <w:pStyle w:val="TAC"/>
            </w:pPr>
            <w:r w:rsidRPr="00571A4A">
              <w:t>N/A</w:t>
            </w:r>
          </w:p>
        </w:tc>
        <w:tc>
          <w:tcPr>
            <w:tcW w:w="1238" w:type="dxa"/>
            <w:gridSpan w:val="5"/>
            <w:vAlign w:val="center"/>
          </w:tcPr>
          <w:p w14:paraId="4516BF09" w14:textId="77777777" w:rsidR="00E2743E" w:rsidRPr="00571A4A" w:rsidRDefault="00E2743E" w:rsidP="00F16394">
            <w:pPr>
              <w:pStyle w:val="TAC"/>
            </w:pPr>
            <w:r w:rsidRPr="00571A4A">
              <w:t>QPSK</w:t>
            </w:r>
          </w:p>
        </w:tc>
        <w:tc>
          <w:tcPr>
            <w:tcW w:w="959" w:type="dxa"/>
            <w:gridSpan w:val="3"/>
            <w:vAlign w:val="center"/>
          </w:tcPr>
          <w:p w14:paraId="14ABA89E" w14:textId="77777777" w:rsidR="00E2743E" w:rsidRPr="00571A4A" w:rsidRDefault="00E2743E" w:rsidP="00F16394">
            <w:pPr>
              <w:pStyle w:val="TAC"/>
            </w:pPr>
            <w:r w:rsidRPr="00571A4A">
              <w:t>5 MHz</w:t>
            </w:r>
          </w:p>
        </w:tc>
        <w:tc>
          <w:tcPr>
            <w:tcW w:w="1026" w:type="dxa"/>
            <w:vAlign w:val="center"/>
          </w:tcPr>
          <w:p w14:paraId="187081E7" w14:textId="77777777" w:rsidR="00E2743E" w:rsidRPr="00571A4A" w:rsidRDefault="00E2743E" w:rsidP="00F16394">
            <w:pPr>
              <w:pStyle w:val="TAC"/>
            </w:pPr>
            <w:r w:rsidRPr="00571A4A">
              <w:t>All RBs / 0</w:t>
            </w:r>
          </w:p>
        </w:tc>
        <w:tc>
          <w:tcPr>
            <w:tcW w:w="963" w:type="dxa"/>
            <w:gridSpan w:val="2"/>
            <w:vAlign w:val="center"/>
          </w:tcPr>
          <w:p w14:paraId="2F343FDA"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02826C3C" w14:textId="77777777" w:rsidR="00E2743E" w:rsidRPr="00571A4A" w:rsidRDefault="00E2743E" w:rsidP="00F16394">
            <w:pPr>
              <w:pStyle w:val="TAC"/>
            </w:pPr>
            <w:r w:rsidRPr="00571A4A">
              <w:t>CP-OFDM QPSK</w:t>
            </w:r>
          </w:p>
        </w:tc>
        <w:tc>
          <w:tcPr>
            <w:tcW w:w="972" w:type="dxa"/>
            <w:gridSpan w:val="2"/>
            <w:vAlign w:val="center"/>
          </w:tcPr>
          <w:p w14:paraId="607EEBB3" w14:textId="77777777" w:rsidR="00E2743E" w:rsidRPr="00571A4A" w:rsidRDefault="00E2743E" w:rsidP="00F16394">
            <w:pPr>
              <w:pStyle w:val="TAC"/>
            </w:pPr>
            <w:r w:rsidRPr="00571A4A">
              <w:t>10 MHz</w:t>
            </w:r>
          </w:p>
        </w:tc>
        <w:tc>
          <w:tcPr>
            <w:tcW w:w="1085" w:type="dxa"/>
            <w:gridSpan w:val="2"/>
            <w:vAlign w:val="center"/>
          </w:tcPr>
          <w:p w14:paraId="00250AD3" w14:textId="77777777" w:rsidR="00E2743E" w:rsidRPr="00571A4A" w:rsidRDefault="00E2743E" w:rsidP="00F16394">
            <w:pPr>
              <w:pStyle w:val="TAC"/>
            </w:pPr>
            <w:r w:rsidRPr="00571A4A">
              <w:t>All RBs / All RBs</w:t>
            </w:r>
          </w:p>
        </w:tc>
      </w:tr>
      <w:tr w:rsidR="00E2743E" w:rsidRPr="00571A4A" w14:paraId="086A8EEC" w14:textId="77777777" w:rsidTr="00F16394">
        <w:trPr>
          <w:trHeight w:val="241"/>
        </w:trPr>
        <w:tc>
          <w:tcPr>
            <w:tcW w:w="13154" w:type="dxa"/>
            <w:gridSpan w:val="28"/>
            <w:tcBorders>
              <w:top w:val="nil"/>
            </w:tcBorders>
            <w:vAlign w:val="center"/>
          </w:tcPr>
          <w:p w14:paraId="78E87201" w14:textId="77777777" w:rsidR="00E2743E" w:rsidRPr="00571A4A" w:rsidRDefault="00E2743E" w:rsidP="00F16394">
            <w:pPr>
              <w:pStyle w:val="TAC"/>
            </w:pPr>
            <w:r>
              <w:rPr>
                <w:b/>
                <w:bCs/>
              </w:rPr>
              <w:t>Test Settings for DC_1A-41A_n78</w:t>
            </w:r>
            <w:r w:rsidRPr="00571A4A">
              <w:rPr>
                <w:b/>
                <w:bCs/>
              </w:rPr>
              <w:t>A – Note 3</w:t>
            </w:r>
          </w:p>
        </w:tc>
      </w:tr>
      <w:tr w:rsidR="00E2743E" w:rsidRPr="00571A4A" w14:paraId="45D6945E" w14:textId="77777777" w:rsidTr="00F16394">
        <w:trPr>
          <w:trHeight w:val="241"/>
        </w:trPr>
        <w:tc>
          <w:tcPr>
            <w:tcW w:w="462" w:type="dxa"/>
            <w:vMerge w:val="restart"/>
            <w:tcBorders>
              <w:top w:val="nil"/>
            </w:tcBorders>
            <w:vAlign w:val="center"/>
          </w:tcPr>
          <w:p w14:paraId="7AF99F44" w14:textId="77777777" w:rsidR="00E2743E" w:rsidRPr="00BA45AE"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555FE1FF" w14:textId="77777777" w:rsidR="00E2743E" w:rsidRPr="00571A4A" w:rsidRDefault="00E2743E" w:rsidP="00F16394">
            <w:pPr>
              <w:pStyle w:val="TAC"/>
            </w:pPr>
            <w:r>
              <w:rPr>
                <w:rFonts w:hint="eastAsia"/>
                <w:lang w:eastAsia="zh-CN"/>
              </w:rPr>
              <w:t>1</w:t>
            </w:r>
          </w:p>
        </w:tc>
        <w:tc>
          <w:tcPr>
            <w:tcW w:w="1120" w:type="dxa"/>
            <w:gridSpan w:val="2"/>
            <w:vAlign w:val="center"/>
          </w:tcPr>
          <w:p w14:paraId="5A6DDBDC" w14:textId="77777777" w:rsidR="00E2743E" w:rsidRPr="00571A4A" w:rsidRDefault="00E2743E" w:rsidP="00F16394">
            <w:pPr>
              <w:pStyle w:val="TAC"/>
            </w:pPr>
            <w:r>
              <w:rPr>
                <w:rFonts w:hint="eastAsia"/>
                <w:lang w:eastAsia="zh-CN"/>
              </w:rPr>
              <w:t>D</w:t>
            </w:r>
            <w:r>
              <w:rPr>
                <w:lang w:eastAsia="zh-CN"/>
              </w:rPr>
              <w:t>L 2140 MHz</w:t>
            </w:r>
          </w:p>
        </w:tc>
        <w:tc>
          <w:tcPr>
            <w:tcW w:w="999" w:type="dxa"/>
            <w:gridSpan w:val="2"/>
            <w:vAlign w:val="center"/>
          </w:tcPr>
          <w:p w14:paraId="43987A29" w14:textId="77777777" w:rsidR="00E2743E" w:rsidRPr="00571A4A" w:rsidRDefault="00E2743E" w:rsidP="00F16394">
            <w:pPr>
              <w:pStyle w:val="TAC"/>
            </w:pPr>
          </w:p>
        </w:tc>
        <w:tc>
          <w:tcPr>
            <w:tcW w:w="989" w:type="dxa"/>
            <w:vAlign w:val="center"/>
          </w:tcPr>
          <w:p w14:paraId="4B935EAB" w14:textId="77777777" w:rsidR="00E2743E" w:rsidRPr="00571A4A" w:rsidRDefault="00E2743E" w:rsidP="00F16394">
            <w:pPr>
              <w:pStyle w:val="TAC"/>
              <w:rPr>
                <w:lang w:eastAsia="zh-TW"/>
              </w:rPr>
            </w:pPr>
          </w:p>
        </w:tc>
        <w:tc>
          <w:tcPr>
            <w:tcW w:w="1289" w:type="dxa"/>
            <w:gridSpan w:val="3"/>
            <w:vAlign w:val="center"/>
          </w:tcPr>
          <w:p w14:paraId="6FA3B5E9" w14:textId="77777777" w:rsidR="00E2743E" w:rsidRPr="00571A4A" w:rsidRDefault="00E2743E" w:rsidP="00F16394">
            <w:pPr>
              <w:pStyle w:val="TAC"/>
            </w:pPr>
            <w:r>
              <w:rPr>
                <w:rFonts w:hint="eastAsia"/>
                <w:lang w:eastAsia="zh-CN"/>
              </w:rPr>
              <w:t>4</w:t>
            </w:r>
            <w:r>
              <w:rPr>
                <w:lang w:eastAsia="zh-CN"/>
              </w:rPr>
              <w:t>1</w:t>
            </w:r>
          </w:p>
        </w:tc>
        <w:tc>
          <w:tcPr>
            <w:tcW w:w="1238" w:type="dxa"/>
            <w:gridSpan w:val="5"/>
            <w:vAlign w:val="center"/>
          </w:tcPr>
          <w:p w14:paraId="7686AC25" w14:textId="77777777" w:rsidR="00E2743E" w:rsidRPr="00571A4A" w:rsidRDefault="00E2743E" w:rsidP="00F16394">
            <w:pPr>
              <w:pStyle w:val="TAC"/>
            </w:pPr>
            <w:r w:rsidRPr="00571A4A">
              <w:t>2640 MHz</w:t>
            </w:r>
          </w:p>
        </w:tc>
        <w:tc>
          <w:tcPr>
            <w:tcW w:w="959" w:type="dxa"/>
            <w:gridSpan w:val="3"/>
            <w:vAlign w:val="center"/>
          </w:tcPr>
          <w:p w14:paraId="2786F510" w14:textId="77777777" w:rsidR="00E2743E" w:rsidRPr="00571A4A" w:rsidRDefault="00E2743E" w:rsidP="00F16394">
            <w:pPr>
              <w:pStyle w:val="TAC"/>
            </w:pPr>
          </w:p>
        </w:tc>
        <w:tc>
          <w:tcPr>
            <w:tcW w:w="1026" w:type="dxa"/>
            <w:vAlign w:val="center"/>
          </w:tcPr>
          <w:p w14:paraId="7F7436C2" w14:textId="77777777" w:rsidR="00E2743E" w:rsidRPr="00571A4A" w:rsidRDefault="00E2743E" w:rsidP="00F16394">
            <w:pPr>
              <w:pStyle w:val="TAC"/>
            </w:pPr>
          </w:p>
        </w:tc>
        <w:tc>
          <w:tcPr>
            <w:tcW w:w="963" w:type="dxa"/>
            <w:gridSpan w:val="2"/>
            <w:vAlign w:val="center"/>
          </w:tcPr>
          <w:p w14:paraId="2865A96A" w14:textId="77777777" w:rsidR="00E2743E" w:rsidRPr="00571A4A" w:rsidRDefault="00E2743E" w:rsidP="00F16394">
            <w:pPr>
              <w:pStyle w:val="TAC"/>
              <w:rPr>
                <w:lang w:eastAsia="zh-TW"/>
              </w:rPr>
            </w:pPr>
            <w:r w:rsidRPr="00571A4A">
              <w:t>n7</w:t>
            </w:r>
            <w:r>
              <w:t>8</w:t>
            </w:r>
          </w:p>
        </w:tc>
        <w:tc>
          <w:tcPr>
            <w:tcW w:w="1321" w:type="dxa"/>
            <w:gridSpan w:val="3"/>
            <w:vAlign w:val="center"/>
          </w:tcPr>
          <w:p w14:paraId="5F210193" w14:textId="77777777" w:rsidR="00E2743E" w:rsidRPr="00571A4A" w:rsidRDefault="00E2743E" w:rsidP="00F16394">
            <w:pPr>
              <w:pStyle w:val="TAC"/>
            </w:pPr>
            <w:r w:rsidRPr="00571A4A">
              <w:t>3710 MHz</w:t>
            </w:r>
          </w:p>
        </w:tc>
        <w:tc>
          <w:tcPr>
            <w:tcW w:w="972" w:type="dxa"/>
            <w:gridSpan w:val="2"/>
            <w:vAlign w:val="center"/>
          </w:tcPr>
          <w:p w14:paraId="10465BD7" w14:textId="77777777" w:rsidR="00E2743E" w:rsidRPr="00571A4A" w:rsidRDefault="00E2743E" w:rsidP="00F16394">
            <w:pPr>
              <w:pStyle w:val="TAC"/>
            </w:pPr>
          </w:p>
        </w:tc>
        <w:tc>
          <w:tcPr>
            <w:tcW w:w="1085" w:type="dxa"/>
            <w:gridSpan w:val="2"/>
            <w:vAlign w:val="center"/>
          </w:tcPr>
          <w:p w14:paraId="763E0F1C" w14:textId="77777777" w:rsidR="00E2743E" w:rsidRPr="00571A4A" w:rsidRDefault="00E2743E" w:rsidP="00F16394">
            <w:pPr>
              <w:pStyle w:val="TAC"/>
            </w:pPr>
          </w:p>
        </w:tc>
      </w:tr>
      <w:tr w:rsidR="00E2743E" w:rsidRPr="00571A4A" w14:paraId="508FD80D" w14:textId="77777777" w:rsidTr="00F16394">
        <w:trPr>
          <w:trHeight w:val="241"/>
        </w:trPr>
        <w:tc>
          <w:tcPr>
            <w:tcW w:w="462" w:type="dxa"/>
            <w:vMerge/>
            <w:vAlign w:val="center"/>
          </w:tcPr>
          <w:p w14:paraId="5406A2E7" w14:textId="77777777" w:rsidR="00E2743E" w:rsidRPr="00571A4A" w:rsidRDefault="00E2743E" w:rsidP="00F16394">
            <w:pPr>
              <w:pStyle w:val="TAC"/>
            </w:pPr>
          </w:p>
        </w:tc>
        <w:tc>
          <w:tcPr>
            <w:tcW w:w="731" w:type="dxa"/>
            <w:vAlign w:val="center"/>
          </w:tcPr>
          <w:p w14:paraId="1DA46012" w14:textId="77777777" w:rsidR="00E2743E" w:rsidRPr="00571A4A" w:rsidRDefault="00E2743E" w:rsidP="00F16394">
            <w:pPr>
              <w:pStyle w:val="TAC"/>
            </w:pPr>
            <w:r>
              <w:rPr>
                <w:rFonts w:hint="eastAsia"/>
                <w:lang w:eastAsia="zh-CN"/>
              </w:rPr>
              <w:t>N</w:t>
            </w:r>
            <w:r>
              <w:rPr>
                <w:lang w:eastAsia="zh-CN"/>
              </w:rPr>
              <w:t>/A</w:t>
            </w:r>
          </w:p>
        </w:tc>
        <w:tc>
          <w:tcPr>
            <w:tcW w:w="1120" w:type="dxa"/>
            <w:gridSpan w:val="2"/>
            <w:vAlign w:val="center"/>
          </w:tcPr>
          <w:p w14:paraId="46065872" w14:textId="77777777" w:rsidR="00E2743E" w:rsidRPr="00571A4A" w:rsidRDefault="00E2743E" w:rsidP="00F16394">
            <w:pPr>
              <w:pStyle w:val="TAC"/>
            </w:pPr>
            <w:r>
              <w:rPr>
                <w:rFonts w:hint="eastAsia"/>
                <w:lang w:eastAsia="zh-CN"/>
              </w:rPr>
              <w:t>Q</w:t>
            </w:r>
            <w:r>
              <w:rPr>
                <w:lang w:eastAsia="zh-CN"/>
              </w:rPr>
              <w:t>PSK</w:t>
            </w:r>
          </w:p>
        </w:tc>
        <w:tc>
          <w:tcPr>
            <w:tcW w:w="999" w:type="dxa"/>
            <w:gridSpan w:val="2"/>
            <w:vAlign w:val="center"/>
          </w:tcPr>
          <w:p w14:paraId="7C7BF94F" w14:textId="77777777" w:rsidR="00E2743E" w:rsidRPr="00571A4A" w:rsidRDefault="00E2743E" w:rsidP="00F16394">
            <w:pPr>
              <w:pStyle w:val="TAC"/>
            </w:pPr>
            <w:r w:rsidRPr="00571A4A">
              <w:t>5 MHz</w:t>
            </w:r>
          </w:p>
        </w:tc>
        <w:tc>
          <w:tcPr>
            <w:tcW w:w="989" w:type="dxa"/>
            <w:vAlign w:val="center"/>
          </w:tcPr>
          <w:p w14:paraId="3B183B1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BA0CBA3" w14:textId="77777777" w:rsidR="00E2743E" w:rsidRPr="00571A4A" w:rsidRDefault="00E2743E" w:rsidP="00F16394">
            <w:pPr>
              <w:pStyle w:val="TAC"/>
            </w:pPr>
            <w:r w:rsidRPr="00571A4A">
              <w:t>QPSK</w:t>
            </w:r>
          </w:p>
        </w:tc>
        <w:tc>
          <w:tcPr>
            <w:tcW w:w="1238" w:type="dxa"/>
            <w:gridSpan w:val="5"/>
            <w:vAlign w:val="center"/>
          </w:tcPr>
          <w:p w14:paraId="52B0E89B" w14:textId="77777777" w:rsidR="00E2743E" w:rsidRPr="00571A4A" w:rsidRDefault="00E2743E" w:rsidP="00F16394">
            <w:pPr>
              <w:pStyle w:val="TAC"/>
            </w:pPr>
            <w:r w:rsidRPr="00571A4A">
              <w:t>QPSK</w:t>
            </w:r>
          </w:p>
        </w:tc>
        <w:tc>
          <w:tcPr>
            <w:tcW w:w="959" w:type="dxa"/>
            <w:gridSpan w:val="3"/>
            <w:vAlign w:val="center"/>
          </w:tcPr>
          <w:p w14:paraId="67D86B95" w14:textId="77777777" w:rsidR="00E2743E" w:rsidRPr="00571A4A" w:rsidRDefault="00E2743E" w:rsidP="00F16394">
            <w:pPr>
              <w:pStyle w:val="TAC"/>
            </w:pPr>
            <w:r w:rsidRPr="00571A4A">
              <w:t>5 MHz</w:t>
            </w:r>
          </w:p>
        </w:tc>
        <w:tc>
          <w:tcPr>
            <w:tcW w:w="1026" w:type="dxa"/>
            <w:vAlign w:val="center"/>
          </w:tcPr>
          <w:p w14:paraId="74A414D5" w14:textId="77777777" w:rsidR="00E2743E" w:rsidRPr="00571A4A" w:rsidRDefault="00E2743E" w:rsidP="00F16394">
            <w:pPr>
              <w:pStyle w:val="TAC"/>
            </w:pPr>
            <w:r w:rsidRPr="00571A4A">
              <w:t>All RBs / All RBs</w:t>
            </w:r>
          </w:p>
        </w:tc>
        <w:tc>
          <w:tcPr>
            <w:tcW w:w="963" w:type="dxa"/>
            <w:gridSpan w:val="2"/>
            <w:vAlign w:val="center"/>
          </w:tcPr>
          <w:p w14:paraId="55C02A2F"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81F4230" w14:textId="77777777" w:rsidR="00E2743E" w:rsidRPr="00571A4A" w:rsidRDefault="00E2743E" w:rsidP="00F16394">
            <w:pPr>
              <w:pStyle w:val="TAC"/>
            </w:pPr>
            <w:r w:rsidRPr="00571A4A">
              <w:t>CP-OFDM QPSK</w:t>
            </w:r>
          </w:p>
        </w:tc>
        <w:tc>
          <w:tcPr>
            <w:tcW w:w="972" w:type="dxa"/>
            <w:gridSpan w:val="2"/>
            <w:vAlign w:val="center"/>
          </w:tcPr>
          <w:p w14:paraId="723B019A" w14:textId="77777777" w:rsidR="00E2743E" w:rsidRPr="00571A4A" w:rsidRDefault="00E2743E" w:rsidP="00F16394">
            <w:pPr>
              <w:pStyle w:val="TAC"/>
            </w:pPr>
            <w:r w:rsidRPr="00571A4A">
              <w:t>10 MHz</w:t>
            </w:r>
          </w:p>
        </w:tc>
        <w:tc>
          <w:tcPr>
            <w:tcW w:w="1085" w:type="dxa"/>
            <w:gridSpan w:val="2"/>
            <w:vAlign w:val="center"/>
          </w:tcPr>
          <w:p w14:paraId="5CB96CCD" w14:textId="77777777" w:rsidR="00E2743E" w:rsidRPr="00571A4A" w:rsidRDefault="00E2743E" w:rsidP="00F16394">
            <w:pPr>
              <w:pStyle w:val="TAC"/>
            </w:pPr>
            <w:r w:rsidRPr="00571A4A">
              <w:t>All RBs / All RBs</w:t>
            </w:r>
          </w:p>
        </w:tc>
      </w:tr>
      <w:tr w:rsidR="00E2743E" w:rsidRPr="00571A4A" w14:paraId="25434FD0" w14:textId="77777777" w:rsidTr="00F16394">
        <w:trPr>
          <w:trHeight w:val="241"/>
        </w:trPr>
        <w:tc>
          <w:tcPr>
            <w:tcW w:w="462" w:type="dxa"/>
            <w:vMerge w:val="restart"/>
            <w:tcBorders>
              <w:top w:val="nil"/>
            </w:tcBorders>
            <w:vAlign w:val="center"/>
          </w:tcPr>
          <w:p w14:paraId="396053EC" w14:textId="77777777" w:rsidR="00E2743E" w:rsidRPr="00BA45AE" w:rsidRDefault="00E2743E" w:rsidP="00F16394">
            <w:pPr>
              <w:pStyle w:val="TAC"/>
              <w:rPr>
                <w:rFonts w:eastAsia="Malgun Gothic"/>
                <w:lang w:eastAsia="ko-KR"/>
              </w:rPr>
            </w:pPr>
            <w:r>
              <w:rPr>
                <w:rFonts w:eastAsia="Malgun Gothic" w:hint="eastAsia"/>
                <w:lang w:eastAsia="ko-KR"/>
              </w:rPr>
              <w:t>2</w:t>
            </w:r>
          </w:p>
        </w:tc>
        <w:tc>
          <w:tcPr>
            <w:tcW w:w="731" w:type="dxa"/>
            <w:vAlign w:val="center"/>
          </w:tcPr>
          <w:p w14:paraId="3F805F79" w14:textId="77777777" w:rsidR="00E2743E" w:rsidRPr="00571A4A" w:rsidRDefault="00E2743E" w:rsidP="00F16394">
            <w:pPr>
              <w:pStyle w:val="TAC"/>
            </w:pPr>
            <w:r>
              <w:rPr>
                <w:lang w:eastAsia="zh-CN"/>
              </w:rPr>
              <w:t>1</w:t>
            </w:r>
          </w:p>
        </w:tc>
        <w:tc>
          <w:tcPr>
            <w:tcW w:w="1120" w:type="dxa"/>
            <w:gridSpan w:val="2"/>
            <w:vAlign w:val="center"/>
          </w:tcPr>
          <w:p w14:paraId="3ADB7D86" w14:textId="77777777" w:rsidR="00E2743E" w:rsidRPr="00571A4A" w:rsidRDefault="00E2743E" w:rsidP="00F16394">
            <w:pPr>
              <w:pStyle w:val="TAC"/>
            </w:pPr>
            <w:r>
              <w:t>UL 1975 / DL 2165</w:t>
            </w:r>
            <w:r w:rsidRPr="00571A4A">
              <w:t xml:space="preserve"> MHz</w:t>
            </w:r>
          </w:p>
        </w:tc>
        <w:tc>
          <w:tcPr>
            <w:tcW w:w="999" w:type="dxa"/>
            <w:gridSpan w:val="2"/>
            <w:vAlign w:val="center"/>
          </w:tcPr>
          <w:p w14:paraId="116B4BFC" w14:textId="77777777" w:rsidR="00E2743E" w:rsidRPr="00571A4A" w:rsidRDefault="00E2743E" w:rsidP="00F16394">
            <w:pPr>
              <w:pStyle w:val="TAC"/>
            </w:pPr>
          </w:p>
        </w:tc>
        <w:tc>
          <w:tcPr>
            <w:tcW w:w="989" w:type="dxa"/>
            <w:vAlign w:val="center"/>
          </w:tcPr>
          <w:p w14:paraId="5C4EAEE7" w14:textId="77777777" w:rsidR="00E2743E" w:rsidRPr="00571A4A" w:rsidRDefault="00E2743E" w:rsidP="00F16394">
            <w:pPr>
              <w:pStyle w:val="TAC"/>
              <w:rPr>
                <w:lang w:eastAsia="zh-TW"/>
              </w:rPr>
            </w:pPr>
          </w:p>
        </w:tc>
        <w:tc>
          <w:tcPr>
            <w:tcW w:w="1289" w:type="dxa"/>
            <w:gridSpan w:val="3"/>
            <w:vAlign w:val="center"/>
          </w:tcPr>
          <w:p w14:paraId="5198C223" w14:textId="77777777" w:rsidR="00E2743E" w:rsidRPr="00571A4A" w:rsidRDefault="00E2743E" w:rsidP="00F16394">
            <w:pPr>
              <w:pStyle w:val="TAC"/>
            </w:pPr>
            <w:r w:rsidRPr="00571A4A">
              <w:t>41</w:t>
            </w:r>
          </w:p>
        </w:tc>
        <w:tc>
          <w:tcPr>
            <w:tcW w:w="1238" w:type="dxa"/>
            <w:gridSpan w:val="5"/>
            <w:vAlign w:val="center"/>
          </w:tcPr>
          <w:p w14:paraId="6C5C99F8" w14:textId="77777777" w:rsidR="00E2743E" w:rsidRPr="00571A4A" w:rsidRDefault="00E2743E" w:rsidP="00F16394">
            <w:pPr>
              <w:pStyle w:val="TAC"/>
            </w:pPr>
            <w:r>
              <w:t>2515</w:t>
            </w:r>
            <w:r w:rsidRPr="00571A4A">
              <w:t xml:space="preserve"> MHz</w:t>
            </w:r>
          </w:p>
        </w:tc>
        <w:tc>
          <w:tcPr>
            <w:tcW w:w="959" w:type="dxa"/>
            <w:gridSpan w:val="3"/>
            <w:vAlign w:val="center"/>
          </w:tcPr>
          <w:p w14:paraId="378BB675" w14:textId="77777777" w:rsidR="00E2743E" w:rsidRPr="00571A4A" w:rsidRDefault="00E2743E" w:rsidP="00F16394">
            <w:pPr>
              <w:pStyle w:val="TAC"/>
            </w:pPr>
          </w:p>
        </w:tc>
        <w:tc>
          <w:tcPr>
            <w:tcW w:w="1026" w:type="dxa"/>
            <w:vAlign w:val="center"/>
          </w:tcPr>
          <w:p w14:paraId="05E3679F" w14:textId="77777777" w:rsidR="00E2743E" w:rsidRPr="00571A4A" w:rsidRDefault="00E2743E" w:rsidP="00F16394">
            <w:pPr>
              <w:pStyle w:val="TAC"/>
            </w:pPr>
          </w:p>
        </w:tc>
        <w:tc>
          <w:tcPr>
            <w:tcW w:w="963" w:type="dxa"/>
            <w:gridSpan w:val="2"/>
            <w:vAlign w:val="center"/>
          </w:tcPr>
          <w:p w14:paraId="000AEC53" w14:textId="77777777" w:rsidR="00E2743E" w:rsidRPr="00571A4A" w:rsidRDefault="00E2743E" w:rsidP="00F16394">
            <w:pPr>
              <w:pStyle w:val="TAC"/>
              <w:rPr>
                <w:lang w:eastAsia="zh-TW"/>
              </w:rPr>
            </w:pPr>
            <w:r w:rsidRPr="00571A4A">
              <w:t>n7</w:t>
            </w:r>
            <w:r>
              <w:t>8</w:t>
            </w:r>
          </w:p>
        </w:tc>
        <w:tc>
          <w:tcPr>
            <w:tcW w:w="1321" w:type="dxa"/>
            <w:gridSpan w:val="3"/>
            <w:vAlign w:val="center"/>
          </w:tcPr>
          <w:p w14:paraId="3E18CA0D" w14:textId="77777777" w:rsidR="00E2743E" w:rsidRPr="00571A4A" w:rsidRDefault="00E2743E" w:rsidP="00F16394">
            <w:pPr>
              <w:pStyle w:val="TAC"/>
            </w:pPr>
            <w:r w:rsidRPr="00571A4A">
              <w:t>34</w:t>
            </w:r>
            <w:r>
              <w:t>1</w:t>
            </w:r>
            <w:r w:rsidRPr="00571A4A">
              <w:t>0 MHz</w:t>
            </w:r>
          </w:p>
        </w:tc>
        <w:tc>
          <w:tcPr>
            <w:tcW w:w="972" w:type="dxa"/>
            <w:gridSpan w:val="2"/>
            <w:vAlign w:val="center"/>
          </w:tcPr>
          <w:p w14:paraId="580C1A68" w14:textId="77777777" w:rsidR="00E2743E" w:rsidRPr="00571A4A" w:rsidRDefault="00E2743E" w:rsidP="00F16394">
            <w:pPr>
              <w:pStyle w:val="TAC"/>
            </w:pPr>
          </w:p>
        </w:tc>
        <w:tc>
          <w:tcPr>
            <w:tcW w:w="1085" w:type="dxa"/>
            <w:gridSpan w:val="2"/>
            <w:vAlign w:val="center"/>
          </w:tcPr>
          <w:p w14:paraId="635DEC68" w14:textId="77777777" w:rsidR="00E2743E" w:rsidRPr="00571A4A" w:rsidRDefault="00E2743E" w:rsidP="00F16394">
            <w:pPr>
              <w:pStyle w:val="TAC"/>
            </w:pPr>
          </w:p>
        </w:tc>
      </w:tr>
      <w:tr w:rsidR="00E2743E" w:rsidRPr="00571A4A" w14:paraId="4A12A68B" w14:textId="77777777" w:rsidTr="00F16394">
        <w:trPr>
          <w:trHeight w:val="241"/>
        </w:trPr>
        <w:tc>
          <w:tcPr>
            <w:tcW w:w="462" w:type="dxa"/>
            <w:vMerge/>
            <w:vAlign w:val="center"/>
          </w:tcPr>
          <w:p w14:paraId="2259A5F9" w14:textId="77777777" w:rsidR="00E2743E" w:rsidRPr="00571A4A" w:rsidRDefault="00E2743E" w:rsidP="00F16394">
            <w:pPr>
              <w:pStyle w:val="TAC"/>
            </w:pPr>
          </w:p>
        </w:tc>
        <w:tc>
          <w:tcPr>
            <w:tcW w:w="731" w:type="dxa"/>
            <w:vAlign w:val="center"/>
          </w:tcPr>
          <w:p w14:paraId="6440F8E7" w14:textId="77777777" w:rsidR="00E2743E" w:rsidRPr="00571A4A" w:rsidRDefault="00E2743E" w:rsidP="00F16394">
            <w:pPr>
              <w:pStyle w:val="TAC"/>
            </w:pPr>
            <w:r w:rsidRPr="00571A4A">
              <w:t>QPSK</w:t>
            </w:r>
          </w:p>
        </w:tc>
        <w:tc>
          <w:tcPr>
            <w:tcW w:w="1120" w:type="dxa"/>
            <w:gridSpan w:val="2"/>
            <w:vAlign w:val="center"/>
          </w:tcPr>
          <w:p w14:paraId="2B999FA5" w14:textId="77777777" w:rsidR="00E2743E" w:rsidRPr="00571A4A" w:rsidRDefault="00E2743E" w:rsidP="00F16394">
            <w:pPr>
              <w:pStyle w:val="TAC"/>
            </w:pPr>
            <w:r w:rsidRPr="00571A4A">
              <w:t>QPSK</w:t>
            </w:r>
          </w:p>
        </w:tc>
        <w:tc>
          <w:tcPr>
            <w:tcW w:w="999" w:type="dxa"/>
            <w:gridSpan w:val="2"/>
            <w:vAlign w:val="center"/>
          </w:tcPr>
          <w:p w14:paraId="3F8E3BBB" w14:textId="77777777" w:rsidR="00E2743E" w:rsidRPr="00571A4A" w:rsidRDefault="00E2743E" w:rsidP="00F16394">
            <w:pPr>
              <w:pStyle w:val="TAC"/>
            </w:pPr>
            <w:r w:rsidRPr="00571A4A">
              <w:t>5 MHz</w:t>
            </w:r>
          </w:p>
        </w:tc>
        <w:tc>
          <w:tcPr>
            <w:tcW w:w="989" w:type="dxa"/>
            <w:vAlign w:val="center"/>
          </w:tcPr>
          <w:p w14:paraId="4E96570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895055F" w14:textId="77777777" w:rsidR="00E2743E" w:rsidRPr="00571A4A" w:rsidRDefault="00E2743E" w:rsidP="00F16394">
            <w:pPr>
              <w:pStyle w:val="TAC"/>
            </w:pPr>
            <w:r w:rsidRPr="00571A4A">
              <w:t>N/A</w:t>
            </w:r>
          </w:p>
        </w:tc>
        <w:tc>
          <w:tcPr>
            <w:tcW w:w="1238" w:type="dxa"/>
            <w:gridSpan w:val="5"/>
            <w:vAlign w:val="center"/>
          </w:tcPr>
          <w:p w14:paraId="07FC1450" w14:textId="77777777" w:rsidR="00E2743E" w:rsidRPr="00571A4A" w:rsidRDefault="00E2743E" w:rsidP="00F16394">
            <w:pPr>
              <w:pStyle w:val="TAC"/>
            </w:pPr>
            <w:r w:rsidRPr="00571A4A">
              <w:t>QPSK</w:t>
            </w:r>
          </w:p>
        </w:tc>
        <w:tc>
          <w:tcPr>
            <w:tcW w:w="959" w:type="dxa"/>
            <w:gridSpan w:val="3"/>
            <w:vAlign w:val="center"/>
          </w:tcPr>
          <w:p w14:paraId="6CA3EBD8" w14:textId="77777777" w:rsidR="00E2743E" w:rsidRPr="00571A4A" w:rsidRDefault="00E2743E" w:rsidP="00F16394">
            <w:pPr>
              <w:pStyle w:val="TAC"/>
            </w:pPr>
            <w:r w:rsidRPr="00571A4A">
              <w:t>5 MHz</w:t>
            </w:r>
          </w:p>
        </w:tc>
        <w:tc>
          <w:tcPr>
            <w:tcW w:w="1026" w:type="dxa"/>
            <w:vAlign w:val="center"/>
          </w:tcPr>
          <w:p w14:paraId="679BB2CE" w14:textId="77777777" w:rsidR="00E2743E" w:rsidRPr="00571A4A" w:rsidRDefault="00E2743E" w:rsidP="00F16394">
            <w:pPr>
              <w:pStyle w:val="TAC"/>
            </w:pPr>
            <w:r w:rsidRPr="00571A4A">
              <w:t>All RBs / 0</w:t>
            </w:r>
          </w:p>
        </w:tc>
        <w:tc>
          <w:tcPr>
            <w:tcW w:w="963" w:type="dxa"/>
            <w:gridSpan w:val="2"/>
            <w:vAlign w:val="center"/>
          </w:tcPr>
          <w:p w14:paraId="5B27740F"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139C3A85" w14:textId="77777777" w:rsidR="00E2743E" w:rsidRPr="00571A4A" w:rsidRDefault="00E2743E" w:rsidP="00F16394">
            <w:pPr>
              <w:pStyle w:val="TAC"/>
            </w:pPr>
            <w:r w:rsidRPr="00571A4A">
              <w:t>CP-OFDM QPSK</w:t>
            </w:r>
          </w:p>
        </w:tc>
        <w:tc>
          <w:tcPr>
            <w:tcW w:w="972" w:type="dxa"/>
            <w:gridSpan w:val="2"/>
            <w:vAlign w:val="center"/>
          </w:tcPr>
          <w:p w14:paraId="6B7DB656" w14:textId="77777777" w:rsidR="00E2743E" w:rsidRPr="00571A4A" w:rsidRDefault="00E2743E" w:rsidP="00F16394">
            <w:pPr>
              <w:pStyle w:val="TAC"/>
            </w:pPr>
            <w:r w:rsidRPr="00571A4A">
              <w:t>10 MHz</w:t>
            </w:r>
          </w:p>
        </w:tc>
        <w:tc>
          <w:tcPr>
            <w:tcW w:w="1085" w:type="dxa"/>
            <w:gridSpan w:val="2"/>
            <w:vAlign w:val="center"/>
          </w:tcPr>
          <w:p w14:paraId="50C90005" w14:textId="77777777" w:rsidR="00E2743E" w:rsidRPr="00571A4A" w:rsidRDefault="00E2743E" w:rsidP="00F16394">
            <w:pPr>
              <w:pStyle w:val="TAC"/>
            </w:pPr>
            <w:r w:rsidRPr="00571A4A">
              <w:t>All RBs / All RBs</w:t>
            </w:r>
          </w:p>
        </w:tc>
      </w:tr>
      <w:tr w:rsidR="00E2743E" w:rsidRPr="00571A4A" w14:paraId="3D875EFA" w14:textId="77777777" w:rsidTr="00F16394">
        <w:trPr>
          <w:trHeight w:val="241"/>
        </w:trPr>
        <w:tc>
          <w:tcPr>
            <w:tcW w:w="13154" w:type="dxa"/>
            <w:gridSpan w:val="28"/>
            <w:tcBorders>
              <w:top w:val="nil"/>
            </w:tcBorders>
            <w:vAlign w:val="center"/>
          </w:tcPr>
          <w:p w14:paraId="488BFD75" w14:textId="77777777" w:rsidR="00E2743E" w:rsidRPr="00571A4A" w:rsidRDefault="00E2743E" w:rsidP="00F16394">
            <w:pPr>
              <w:pStyle w:val="TAC"/>
            </w:pPr>
            <w:r w:rsidRPr="00571A4A">
              <w:rPr>
                <w:b/>
                <w:bCs/>
              </w:rPr>
              <w:t>Test Settings for DC_1A-42A_n79A (PC3) – Note 3</w:t>
            </w:r>
          </w:p>
        </w:tc>
      </w:tr>
      <w:tr w:rsidR="00E2743E" w:rsidRPr="00571A4A" w14:paraId="53F2650D" w14:textId="77777777" w:rsidTr="00F16394">
        <w:trPr>
          <w:trHeight w:val="241"/>
        </w:trPr>
        <w:tc>
          <w:tcPr>
            <w:tcW w:w="462" w:type="dxa"/>
            <w:tcBorders>
              <w:top w:val="nil"/>
              <w:bottom w:val="nil"/>
            </w:tcBorders>
            <w:vAlign w:val="center"/>
          </w:tcPr>
          <w:p w14:paraId="0D535EC3" w14:textId="77777777" w:rsidR="00E2743E" w:rsidRPr="00571A4A" w:rsidRDefault="00E2743E" w:rsidP="00F16394">
            <w:pPr>
              <w:pStyle w:val="TAC"/>
            </w:pPr>
            <w:r w:rsidRPr="00571A4A">
              <w:rPr>
                <w:lang w:eastAsia="ja-JP"/>
              </w:rPr>
              <w:t>1</w:t>
            </w:r>
          </w:p>
        </w:tc>
        <w:tc>
          <w:tcPr>
            <w:tcW w:w="731" w:type="dxa"/>
            <w:vAlign w:val="center"/>
          </w:tcPr>
          <w:p w14:paraId="52670C52" w14:textId="77777777" w:rsidR="00E2743E" w:rsidRPr="00571A4A" w:rsidRDefault="00E2743E" w:rsidP="00F16394">
            <w:pPr>
              <w:pStyle w:val="TAC"/>
            </w:pPr>
            <w:r w:rsidRPr="00571A4A">
              <w:rPr>
                <w:lang w:eastAsia="ja-JP"/>
              </w:rPr>
              <w:t>1</w:t>
            </w:r>
          </w:p>
        </w:tc>
        <w:tc>
          <w:tcPr>
            <w:tcW w:w="1120" w:type="dxa"/>
            <w:gridSpan w:val="2"/>
            <w:vAlign w:val="center"/>
          </w:tcPr>
          <w:p w14:paraId="56508971" w14:textId="77777777" w:rsidR="00E2743E" w:rsidRPr="00571A4A" w:rsidRDefault="00E2743E" w:rsidP="00F16394">
            <w:pPr>
              <w:pStyle w:val="TAC"/>
            </w:pPr>
            <w:r w:rsidRPr="00571A4A">
              <w:t>UL 1977.5 / DL 2167.5 MHz</w:t>
            </w:r>
          </w:p>
        </w:tc>
        <w:tc>
          <w:tcPr>
            <w:tcW w:w="999" w:type="dxa"/>
            <w:gridSpan w:val="2"/>
            <w:vAlign w:val="center"/>
          </w:tcPr>
          <w:p w14:paraId="6AB5A437" w14:textId="77777777" w:rsidR="00E2743E" w:rsidRPr="00571A4A" w:rsidRDefault="00E2743E" w:rsidP="00F16394">
            <w:pPr>
              <w:pStyle w:val="TAC"/>
            </w:pPr>
          </w:p>
        </w:tc>
        <w:tc>
          <w:tcPr>
            <w:tcW w:w="989" w:type="dxa"/>
            <w:vAlign w:val="center"/>
          </w:tcPr>
          <w:p w14:paraId="5569CEF6" w14:textId="77777777" w:rsidR="00E2743E" w:rsidRPr="00571A4A" w:rsidRDefault="00E2743E" w:rsidP="00F16394">
            <w:pPr>
              <w:pStyle w:val="TAC"/>
              <w:rPr>
                <w:lang w:eastAsia="zh-TW"/>
              </w:rPr>
            </w:pPr>
          </w:p>
        </w:tc>
        <w:tc>
          <w:tcPr>
            <w:tcW w:w="1289" w:type="dxa"/>
            <w:gridSpan w:val="3"/>
            <w:vAlign w:val="center"/>
          </w:tcPr>
          <w:p w14:paraId="57358C4E" w14:textId="77777777" w:rsidR="00E2743E" w:rsidRPr="00571A4A" w:rsidRDefault="00E2743E" w:rsidP="00F16394">
            <w:pPr>
              <w:pStyle w:val="TAC"/>
            </w:pPr>
            <w:r w:rsidRPr="00571A4A">
              <w:rPr>
                <w:lang w:eastAsia="ja-JP"/>
              </w:rPr>
              <w:t>42</w:t>
            </w:r>
          </w:p>
        </w:tc>
        <w:tc>
          <w:tcPr>
            <w:tcW w:w="1238" w:type="dxa"/>
            <w:gridSpan w:val="5"/>
            <w:vAlign w:val="center"/>
          </w:tcPr>
          <w:p w14:paraId="3C547D7A" w14:textId="77777777" w:rsidR="00E2743E" w:rsidRPr="00571A4A" w:rsidRDefault="00E2743E" w:rsidP="00F16394">
            <w:pPr>
              <w:pStyle w:val="TAC"/>
            </w:pPr>
            <w:r w:rsidRPr="00571A4A">
              <w:t>DL 3490 MHz</w:t>
            </w:r>
          </w:p>
        </w:tc>
        <w:tc>
          <w:tcPr>
            <w:tcW w:w="959" w:type="dxa"/>
            <w:gridSpan w:val="3"/>
            <w:vAlign w:val="center"/>
          </w:tcPr>
          <w:p w14:paraId="105E95CD" w14:textId="77777777" w:rsidR="00E2743E" w:rsidRPr="00571A4A" w:rsidRDefault="00E2743E" w:rsidP="00F16394">
            <w:pPr>
              <w:pStyle w:val="TAC"/>
            </w:pPr>
          </w:p>
        </w:tc>
        <w:tc>
          <w:tcPr>
            <w:tcW w:w="1026" w:type="dxa"/>
            <w:vAlign w:val="center"/>
          </w:tcPr>
          <w:p w14:paraId="17A5A334" w14:textId="77777777" w:rsidR="00E2743E" w:rsidRPr="00571A4A" w:rsidRDefault="00E2743E" w:rsidP="00F16394">
            <w:pPr>
              <w:pStyle w:val="TAC"/>
            </w:pPr>
          </w:p>
        </w:tc>
        <w:tc>
          <w:tcPr>
            <w:tcW w:w="963" w:type="dxa"/>
            <w:gridSpan w:val="2"/>
            <w:vAlign w:val="center"/>
          </w:tcPr>
          <w:p w14:paraId="4872D18A"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77DD7831" w14:textId="77777777" w:rsidR="00E2743E" w:rsidRPr="00571A4A" w:rsidRDefault="00E2743E" w:rsidP="00F16394">
            <w:pPr>
              <w:pStyle w:val="TAC"/>
            </w:pPr>
          </w:p>
        </w:tc>
        <w:tc>
          <w:tcPr>
            <w:tcW w:w="972" w:type="dxa"/>
            <w:gridSpan w:val="2"/>
            <w:vAlign w:val="center"/>
          </w:tcPr>
          <w:p w14:paraId="0658E092" w14:textId="77777777" w:rsidR="00E2743E" w:rsidRPr="00571A4A" w:rsidRDefault="00E2743E" w:rsidP="00F16394">
            <w:pPr>
              <w:pStyle w:val="TAC"/>
            </w:pPr>
          </w:p>
        </w:tc>
        <w:tc>
          <w:tcPr>
            <w:tcW w:w="1085" w:type="dxa"/>
            <w:gridSpan w:val="2"/>
            <w:vAlign w:val="center"/>
          </w:tcPr>
          <w:p w14:paraId="1AAC02C1" w14:textId="77777777" w:rsidR="00E2743E" w:rsidRPr="00571A4A" w:rsidRDefault="00E2743E" w:rsidP="00F16394">
            <w:pPr>
              <w:pStyle w:val="TAC"/>
            </w:pPr>
          </w:p>
        </w:tc>
      </w:tr>
      <w:tr w:rsidR="00E2743E" w:rsidRPr="00571A4A" w14:paraId="67B6D50B" w14:textId="77777777" w:rsidTr="00F16394">
        <w:trPr>
          <w:trHeight w:val="241"/>
        </w:trPr>
        <w:tc>
          <w:tcPr>
            <w:tcW w:w="462" w:type="dxa"/>
            <w:tcBorders>
              <w:top w:val="nil"/>
            </w:tcBorders>
            <w:vAlign w:val="center"/>
          </w:tcPr>
          <w:p w14:paraId="151B93BE" w14:textId="77777777" w:rsidR="00E2743E" w:rsidRPr="00571A4A" w:rsidRDefault="00E2743E" w:rsidP="00F16394">
            <w:pPr>
              <w:pStyle w:val="TAC"/>
            </w:pPr>
          </w:p>
        </w:tc>
        <w:tc>
          <w:tcPr>
            <w:tcW w:w="731" w:type="dxa"/>
            <w:vAlign w:val="center"/>
          </w:tcPr>
          <w:p w14:paraId="5DFFA8B4" w14:textId="77777777" w:rsidR="00E2743E" w:rsidRPr="00571A4A" w:rsidRDefault="00E2743E" w:rsidP="00F16394">
            <w:pPr>
              <w:pStyle w:val="TAC"/>
            </w:pPr>
            <w:r w:rsidRPr="00571A4A">
              <w:rPr>
                <w:lang w:eastAsia="zh-CN"/>
              </w:rPr>
              <w:t>QPSK</w:t>
            </w:r>
          </w:p>
        </w:tc>
        <w:tc>
          <w:tcPr>
            <w:tcW w:w="1120" w:type="dxa"/>
            <w:gridSpan w:val="2"/>
            <w:vAlign w:val="center"/>
          </w:tcPr>
          <w:p w14:paraId="33F7E293" w14:textId="77777777" w:rsidR="00E2743E" w:rsidRPr="00571A4A" w:rsidRDefault="00E2743E" w:rsidP="00F16394">
            <w:pPr>
              <w:pStyle w:val="TAC"/>
            </w:pPr>
            <w:r w:rsidRPr="00571A4A">
              <w:t>QPSK</w:t>
            </w:r>
          </w:p>
        </w:tc>
        <w:tc>
          <w:tcPr>
            <w:tcW w:w="999" w:type="dxa"/>
            <w:gridSpan w:val="2"/>
            <w:vAlign w:val="center"/>
          </w:tcPr>
          <w:p w14:paraId="47BBEB6E" w14:textId="77777777" w:rsidR="00E2743E" w:rsidRPr="00571A4A" w:rsidRDefault="00E2743E" w:rsidP="00F16394">
            <w:pPr>
              <w:pStyle w:val="TAC"/>
            </w:pPr>
            <w:r w:rsidRPr="00571A4A">
              <w:t>5 MHz</w:t>
            </w:r>
          </w:p>
        </w:tc>
        <w:tc>
          <w:tcPr>
            <w:tcW w:w="989" w:type="dxa"/>
            <w:vAlign w:val="center"/>
          </w:tcPr>
          <w:p w14:paraId="0F43C67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6224FA0" w14:textId="77777777" w:rsidR="00E2743E" w:rsidRPr="00571A4A" w:rsidRDefault="00E2743E" w:rsidP="00F16394">
            <w:pPr>
              <w:pStyle w:val="TAC"/>
            </w:pPr>
            <w:r w:rsidRPr="00571A4A">
              <w:t>N/A</w:t>
            </w:r>
          </w:p>
        </w:tc>
        <w:tc>
          <w:tcPr>
            <w:tcW w:w="1238" w:type="dxa"/>
            <w:gridSpan w:val="5"/>
            <w:vAlign w:val="center"/>
          </w:tcPr>
          <w:p w14:paraId="5D557907" w14:textId="77777777" w:rsidR="00E2743E" w:rsidRPr="00571A4A" w:rsidRDefault="00E2743E" w:rsidP="00F16394">
            <w:pPr>
              <w:pStyle w:val="TAC"/>
            </w:pPr>
            <w:r w:rsidRPr="00571A4A">
              <w:t>QPSK</w:t>
            </w:r>
          </w:p>
        </w:tc>
        <w:tc>
          <w:tcPr>
            <w:tcW w:w="959" w:type="dxa"/>
            <w:gridSpan w:val="3"/>
            <w:vAlign w:val="center"/>
          </w:tcPr>
          <w:p w14:paraId="3310DB75" w14:textId="77777777" w:rsidR="00E2743E" w:rsidRPr="00571A4A" w:rsidRDefault="00E2743E" w:rsidP="00F16394">
            <w:pPr>
              <w:pStyle w:val="TAC"/>
            </w:pPr>
            <w:r w:rsidRPr="00571A4A">
              <w:t>5 MHz</w:t>
            </w:r>
          </w:p>
        </w:tc>
        <w:tc>
          <w:tcPr>
            <w:tcW w:w="1026" w:type="dxa"/>
            <w:vAlign w:val="center"/>
          </w:tcPr>
          <w:p w14:paraId="28BFF025" w14:textId="77777777" w:rsidR="00E2743E" w:rsidRPr="00571A4A" w:rsidRDefault="00E2743E" w:rsidP="00F16394">
            <w:pPr>
              <w:pStyle w:val="TAC"/>
            </w:pPr>
            <w:r w:rsidRPr="00571A4A">
              <w:t>All RBs / 0</w:t>
            </w:r>
          </w:p>
        </w:tc>
        <w:tc>
          <w:tcPr>
            <w:tcW w:w="963" w:type="dxa"/>
            <w:gridSpan w:val="2"/>
            <w:vAlign w:val="center"/>
          </w:tcPr>
          <w:p w14:paraId="666C90B5"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6DF864B7" w14:textId="77777777" w:rsidR="00E2743E" w:rsidRPr="00571A4A" w:rsidRDefault="00E2743E" w:rsidP="00F16394">
            <w:pPr>
              <w:pStyle w:val="TAC"/>
            </w:pPr>
            <w:r w:rsidRPr="00571A4A">
              <w:t>CP-OFDM QPSK</w:t>
            </w:r>
          </w:p>
        </w:tc>
        <w:tc>
          <w:tcPr>
            <w:tcW w:w="972" w:type="dxa"/>
            <w:gridSpan w:val="2"/>
            <w:vAlign w:val="center"/>
          </w:tcPr>
          <w:p w14:paraId="6D3CAF12" w14:textId="77777777" w:rsidR="00E2743E" w:rsidRPr="00571A4A" w:rsidRDefault="00E2743E" w:rsidP="00F16394">
            <w:pPr>
              <w:pStyle w:val="TAC"/>
            </w:pPr>
            <w:r w:rsidRPr="00571A4A">
              <w:t>40 MHz</w:t>
            </w:r>
          </w:p>
        </w:tc>
        <w:tc>
          <w:tcPr>
            <w:tcW w:w="1085" w:type="dxa"/>
            <w:gridSpan w:val="2"/>
            <w:vAlign w:val="center"/>
          </w:tcPr>
          <w:p w14:paraId="4C1549A3" w14:textId="77777777" w:rsidR="00E2743E" w:rsidRPr="00571A4A" w:rsidRDefault="00E2743E" w:rsidP="00F16394">
            <w:pPr>
              <w:pStyle w:val="TAC"/>
            </w:pPr>
            <w:r w:rsidRPr="00571A4A">
              <w:t>All RBs / All RBs</w:t>
            </w:r>
          </w:p>
        </w:tc>
      </w:tr>
      <w:tr w:rsidR="00E2743E" w:rsidRPr="00571A4A" w14:paraId="6E74BCBE" w14:textId="77777777" w:rsidTr="00F16394">
        <w:trPr>
          <w:trHeight w:val="241"/>
        </w:trPr>
        <w:tc>
          <w:tcPr>
            <w:tcW w:w="13154" w:type="dxa"/>
            <w:gridSpan w:val="28"/>
            <w:tcBorders>
              <w:top w:val="nil"/>
            </w:tcBorders>
            <w:vAlign w:val="center"/>
          </w:tcPr>
          <w:p w14:paraId="6C17F73C" w14:textId="77777777" w:rsidR="00E2743E" w:rsidRPr="00571A4A" w:rsidRDefault="00E2743E" w:rsidP="00F16394">
            <w:pPr>
              <w:pStyle w:val="TAC"/>
            </w:pPr>
            <w:r w:rsidRPr="00571A4A">
              <w:rPr>
                <w:b/>
                <w:bCs/>
              </w:rPr>
              <w:t>Test Settings for DC_1A-42A_n79A (PC2) – Note 3</w:t>
            </w:r>
          </w:p>
        </w:tc>
      </w:tr>
      <w:tr w:rsidR="00E2743E" w:rsidRPr="00571A4A" w14:paraId="372F07C8" w14:textId="77777777" w:rsidTr="00F16394">
        <w:trPr>
          <w:trHeight w:val="241"/>
        </w:trPr>
        <w:tc>
          <w:tcPr>
            <w:tcW w:w="462" w:type="dxa"/>
            <w:tcBorders>
              <w:top w:val="nil"/>
              <w:bottom w:val="nil"/>
            </w:tcBorders>
            <w:vAlign w:val="center"/>
          </w:tcPr>
          <w:p w14:paraId="0F79C049" w14:textId="77777777" w:rsidR="00E2743E" w:rsidRPr="00571A4A" w:rsidRDefault="00E2743E" w:rsidP="00F16394">
            <w:pPr>
              <w:pStyle w:val="TAC"/>
            </w:pPr>
            <w:r w:rsidRPr="00571A4A">
              <w:rPr>
                <w:lang w:eastAsia="ja-JP"/>
              </w:rPr>
              <w:lastRenderedPageBreak/>
              <w:t>1</w:t>
            </w:r>
          </w:p>
        </w:tc>
        <w:tc>
          <w:tcPr>
            <w:tcW w:w="731" w:type="dxa"/>
            <w:vAlign w:val="center"/>
          </w:tcPr>
          <w:p w14:paraId="4CD25C5A"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3D2DCC80" w14:textId="77777777" w:rsidR="00E2743E" w:rsidRPr="00571A4A" w:rsidRDefault="00E2743E" w:rsidP="00F16394">
            <w:pPr>
              <w:pStyle w:val="TAC"/>
            </w:pPr>
            <w:r w:rsidRPr="00571A4A">
              <w:t>UL 1977.5 / DL 2167.5 MHz</w:t>
            </w:r>
          </w:p>
        </w:tc>
        <w:tc>
          <w:tcPr>
            <w:tcW w:w="999" w:type="dxa"/>
            <w:gridSpan w:val="2"/>
            <w:vAlign w:val="center"/>
          </w:tcPr>
          <w:p w14:paraId="210B223E" w14:textId="77777777" w:rsidR="00E2743E" w:rsidRPr="00571A4A" w:rsidRDefault="00E2743E" w:rsidP="00F16394">
            <w:pPr>
              <w:pStyle w:val="TAC"/>
            </w:pPr>
          </w:p>
        </w:tc>
        <w:tc>
          <w:tcPr>
            <w:tcW w:w="989" w:type="dxa"/>
            <w:vAlign w:val="center"/>
          </w:tcPr>
          <w:p w14:paraId="432D72E6" w14:textId="77777777" w:rsidR="00E2743E" w:rsidRPr="00571A4A" w:rsidRDefault="00E2743E" w:rsidP="00F16394">
            <w:pPr>
              <w:pStyle w:val="TAC"/>
              <w:rPr>
                <w:lang w:eastAsia="zh-TW"/>
              </w:rPr>
            </w:pPr>
          </w:p>
        </w:tc>
        <w:tc>
          <w:tcPr>
            <w:tcW w:w="1289" w:type="dxa"/>
            <w:gridSpan w:val="3"/>
            <w:vAlign w:val="center"/>
          </w:tcPr>
          <w:p w14:paraId="419DBB3E" w14:textId="77777777" w:rsidR="00E2743E" w:rsidRPr="00571A4A" w:rsidRDefault="00E2743E" w:rsidP="00F16394">
            <w:pPr>
              <w:pStyle w:val="TAC"/>
            </w:pPr>
            <w:r w:rsidRPr="00571A4A">
              <w:rPr>
                <w:lang w:eastAsia="ja-JP"/>
              </w:rPr>
              <w:t>42</w:t>
            </w:r>
          </w:p>
        </w:tc>
        <w:tc>
          <w:tcPr>
            <w:tcW w:w="1238" w:type="dxa"/>
            <w:gridSpan w:val="5"/>
            <w:vAlign w:val="center"/>
          </w:tcPr>
          <w:p w14:paraId="5B25239F" w14:textId="77777777" w:rsidR="00E2743E" w:rsidRPr="00571A4A" w:rsidRDefault="00E2743E" w:rsidP="00F16394">
            <w:pPr>
              <w:pStyle w:val="TAC"/>
            </w:pPr>
            <w:r w:rsidRPr="00571A4A">
              <w:t>DL 3490 MHz</w:t>
            </w:r>
          </w:p>
        </w:tc>
        <w:tc>
          <w:tcPr>
            <w:tcW w:w="959" w:type="dxa"/>
            <w:gridSpan w:val="3"/>
            <w:vAlign w:val="center"/>
          </w:tcPr>
          <w:p w14:paraId="3AD46C65" w14:textId="77777777" w:rsidR="00E2743E" w:rsidRPr="00571A4A" w:rsidRDefault="00E2743E" w:rsidP="00F16394">
            <w:pPr>
              <w:pStyle w:val="TAC"/>
            </w:pPr>
          </w:p>
        </w:tc>
        <w:tc>
          <w:tcPr>
            <w:tcW w:w="1026" w:type="dxa"/>
            <w:vAlign w:val="center"/>
          </w:tcPr>
          <w:p w14:paraId="024F2C2C" w14:textId="77777777" w:rsidR="00E2743E" w:rsidRPr="00571A4A" w:rsidRDefault="00E2743E" w:rsidP="00F16394">
            <w:pPr>
              <w:pStyle w:val="TAC"/>
            </w:pPr>
          </w:p>
        </w:tc>
        <w:tc>
          <w:tcPr>
            <w:tcW w:w="963" w:type="dxa"/>
            <w:gridSpan w:val="2"/>
            <w:vAlign w:val="center"/>
          </w:tcPr>
          <w:p w14:paraId="325E406B"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64DA17B2" w14:textId="77777777" w:rsidR="00E2743E" w:rsidRPr="00571A4A" w:rsidRDefault="00E2743E" w:rsidP="00F16394">
            <w:pPr>
              <w:pStyle w:val="TAC"/>
            </w:pPr>
          </w:p>
        </w:tc>
        <w:tc>
          <w:tcPr>
            <w:tcW w:w="972" w:type="dxa"/>
            <w:gridSpan w:val="2"/>
            <w:vAlign w:val="center"/>
          </w:tcPr>
          <w:p w14:paraId="1DCBFBCE" w14:textId="77777777" w:rsidR="00E2743E" w:rsidRPr="00571A4A" w:rsidRDefault="00E2743E" w:rsidP="00F16394">
            <w:pPr>
              <w:pStyle w:val="TAC"/>
            </w:pPr>
          </w:p>
        </w:tc>
        <w:tc>
          <w:tcPr>
            <w:tcW w:w="1085" w:type="dxa"/>
            <w:gridSpan w:val="2"/>
            <w:vAlign w:val="center"/>
          </w:tcPr>
          <w:p w14:paraId="3587D625" w14:textId="77777777" w:rsidR="00E2743E" w:rsidRPr="00571A4A" w:rsidRDefault="00E2743E" w:rsidP="00F16394">
            <w:pPr>
              <w:pStyle w:val="TAC"/>
            </w:pPr>
          </w:p>
        </w:tc>
      </w:tr>
      <w:tr w:rsidR="00E2743E" w:rsidRPr="00571A4A" w14:paraId="00559975" w14:textId="77777777" w:rsidTr="00F16394">
        <w:trPr>
          <w:trHeight w:val="241"/>
        </w:trPr>
        <w:tc>
          <w:tcPr>
            <w:tcW w:w="462" w:type="dxa"/>
            <w:tcBorders>
              <w:top w:val="nil"/>
            </w:tcBorders>
            <w:vAlign w:val="center"/>
          </w:tcPr>
          <w:p w14:paraId="224A624B" w14:textId="77777777" w:rsidR="00E2743E" w:rsidRPr="00571A4A" w:rsidRDefault="00E2743E" w:rsidP="00F16394">
            <w:pPr>
              <w:pStyle w:val="TAC"/>
            </w:pPr>
          </w:p>
        </w:tc>
        <w:tc>
          <w:tcPr>
            <w:tcW w:w="731" w:type="dxa"/>
            <w:vAlign w:val="center"/>
          </w:tcPr>
          <w:p w14:paraId="1AA99A89"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79A3197" w14:textId="77777777" w:rsidR="00E2743E" w:rsidRPr="00571A4A" w:rsidRDefault="00E2743E" w:rsidP="00F16394">
            <w:pPr>
              <w:pStyle w:val="TAC"/>
            </w:pPr>
            <w:r w:rsidRPr="00571A4A">
              <w:t>QPSK</w:t>
            </w:r>
          </w:p>
        </w:tc>
        <w:tc>
          <w:tcPr>
            <w:tcW w:w="999" w:type="dxa"/>
            <w:gridSpan w:val="2"/>
            <w:vAlign w:val="center"/>
          </w:tcPr>
          <w:p w14:paraId="716D540E" w14:textId="77777777" w:rsidR="00E2743E" w:rsidRPr="00571A4A" w:rsidRDefault="00E2743E" w:rsidP="00F16394">
            <w:pPr>
              <w:pStyle w:val="TAC"/>
            </w:pPr>
            <w:r w:rsidRPr="00571A4A">
              <w:t>5 MHz</w:t>
            </w:r>
          </w:p>
        </w:tc>
        <w:tc>
          <w:tcPr>
            <w:tcW w:w="989" w:type="dxa"/>
            <w:vAlign w:val="center"/>
          </w:tcPr>
          <w:p w14:paraId="0A3E940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C081AB" w14:textId="77777777" w:rsidR="00E2743E" w:rsidRPr="00571A4A" w:rsidRDefault="00E2743E" w:rsidP="00F16394">
            <w:pPr>
              <w:pStyle w:val="TAC"/>
            </w:pPr>
            <w:r w:rsidRPr="00571A4A">
              <w:t>N/A</w:t>
            </w:r>
          </w:p>
        </w:tc>
        <w:tc>
          <w:tcPr>
            <w:tcW w:w="1238" w:type="dxa"/>
            <w:gridSpan w:val="5"/>
            <w:vAlign w:val="center"/>
          </w:tcPr>
          <w:p w14:paraId="7D3B4367" w14:textId="77777777" w:rsidR="00E2743E" w:rsidRPr="00571A4A" w:rsidRDefault="00E2743E" w:rsidP="00F16394">
            <w:pPr>
              <w:pStyle w:val="TAC"/>
            </w:pPr>
            <w:r w:rsidRPr="00571A4A">
              <w:t>QPSK</w:t>
            </w:r>
          </w:p>
        </w:tc>
        <w:tc>
          <w:tcPr>
            <w:tcW w:w="959" w:type="dxa"/>
            <w:gridSpan w:val="3"/>
            <w:vAlign w:val="center"/>
          </w:tcPr>
          <w:p w14:paraId="6595AECB" w14:textId="77777777" w:rsidR="00E2743E" w:rsidRPr="00571A4A" w:rsidRDefault="00E2743E" w:rsidP="00F16394">
            <w:pPr>
              <w:pStyle w:val="TAC"/>
            </w:pPr>
            <w:r w:rsidRPr="00571A4A">
              <w:t>5 MHz</w:t>
            </w:r>
          </w:p>
        </w:tc>
        <w:tc>
          <w:tcPr>
            <w:tcW w:w="1026" w:type="dxa"/>
            <w:vAlign w:val="center"/>
          </w:tcPr>
          <w:p w14:paraId="3A5F7CA3" w14:textId="77777777" w:rsidR="00E2743E" w:rsidRPr="00571A4A" w:rsidRDefault="00E2743E" w:rsidP="00F16394">
            <w:pPr>
              <w:pStyle w:val="TAC"/>
            </w:pPr>
            <w:r w:rsidRPr="00571A4A">
              <w:t>All RBs / 0</w:t>
            </w:r>
          </w:p>
        </w:tc>
        <w:tc>
          <w:tcPr>
            <w:tcW w:w="963" w:type="dxa"/>
            <w:gridSpan w:val="2"/>
            <w:vAlign w:val="center"/>
          </w:tcPr>
          <w:p w14:paraId="7C3D395A"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53CE1E1E" w14:textId="77777777" w:rsidR="00E2743E" w:rsidRPr="00571A4A" w:rsidRDefault="00E2743E" w:rsidP="00F16394">
            <w:pPr>
              <w:pStyle w:val="TAC"/>
            </w:pPr>
            <w:r w:rsidRPr="00571A4A">
              <w:t>CP-OFDM QPSK</w:t>
            </w:r>
          </w:p>
        </w:tc>
        <w:tc>
          <w:tcPr>
            <w:tcW w:w="972" w:type="dxa"/>
            <w:gridSpan w:val="2"/>
            <w:vAlign w:val="center"/>
          </w:tcPr>
          <w:p w14:paraId="25663872" w14:textId="77777777" w:rsidR="00E2743E" w:rsidRPr="00571A4A" w:rsidRDefault="00E2743E" w:rsidP="00F16394">
            <w:pPr>
              <w:pStyle w:val="TAC"/>
            </w:pPr>
            <w:r w:rsidRPr="00571A4A">
              <w:t>10 MHz</w:t>
            </w:r>
          </w:p>
        </w:tc>
        <w:tc>
          <w:tcPr>
            <w:tcW w:w="1085" w:type="dxa"/>
            <w:gridSpan w:val="2"/>
            <w:vAlign w:val="center"/>
          </w:tcPr>
          <w:p w14:paraId="5D903532" w14:textId="77777777" w:rsidR="00E2743E" w:rsidRPr="00571A4A" w:rsidRDefault="00E2743E" w:rsidP="00F16394">
            <w:pPr>
              <w:pStyle w:val="TAC"/>
            </w:pPr>
            <w:r w:rsidRPr="00571A4A">
              <w:t>All RBs / All RBs</w:t>
            </w:r>
          </w:p>
        </w:tc>
      </w:tr>
      <w:tr w:rsidR="00E2743E" w:rsidRPr="00571A4A" w14:paraId="0D64E702" w14:textId="77777777" w:rsidTr="00F16394">
        <w:trPr>
          <w:trHeight w:val="241"/>
        </w:trPr>
        <w:tc>
          <w:tcPr>
            <w:tcW w:w="13154" w:type="dxa"/>
            <w:gridSpan w:val="28"/>
            <w:tcBorders>
              <w:top w:val="nil"/>
            </w:tcBorders>
            <w:vAlign w:val="center"/>
          </w:tcPr>
          <w:p w14:paraId="6EECCC42" w14:textId="77777777" w:rsidR="00E2743E" w:rsidRPr="00571A4A" w:rsidRDefault="00E2743E" w:rsidP="00F16394">
            <w:pPr>
              <w:pStyle w:val="TAC"/>
            </w:pPr>
            <w:r w:rsidRPr="005A6FE6">
              <w:rPr>
                <w:b/>
                <w:bCs/>
              </w:rPr>
              <w:t>Test Settings for DC_1A_n7</w:t>
            </w:r>
            <w:r>
              <w:rPr>
                <w:b/>
                <w:bCs/>
              </w:rPr>
              <w:t>1</w:t>
            </w:r>
            <w:r w:rsidRPr="005A6FE6">
              <w:rPr>
                <w:b/>
                <w:bCs/>
              </w:rPr>
              <w:t>A-n7</w:t>
            </w:r>
            <w:r>
              <w:rPr>
                <w:b/>
                <w:bCs/>
              </w:rPr>
              <w:t>7</w:t>
            </w:r>
            <w:r w:rsidRPr="005A6FE6">
              <w:rPr>
                <w:b/>
                <w:bCs/>
              </w:rPr>
              <w:t>A</w:t>
            </w:r>
            <w:r>
              <w:rPr>
                <w:rFonts w:hint="eastAsia"/>
                <w:b/>
                <w:bCs/>
                <w:lang w:eastAsia="zh-CN"/>
              </w:rPr>
              <w:t xml:space="preserve"> </w:t>
            </w:r>
            <w:r w:rsidRPr="005A6FE6">
              <w:rPr>
                <w:b/>
                <w:bCs/>
              </w:rPr>
              <w:t>– Note 3</w:t>
            </w:r>
          </w:p>
        </w:tc>
      </w:tr>
      <w:tr w:rsidR="00E2743E" w:rsidRPr="00571A4A" w14:paraId="2C6F145D" w14:textId="77777777" w:rsidTr="00F16394">
        <w:trPr>
          <w:trHeight w:val="241"/>
        </w:trPr>
        <w:tc>
          <w:tcPr>
            <w:tcW w:w="462" w:type="dxa"/>
            <w:vMerge w:val="restart"/>
            <w:tcBorders>
              <w:top w:val="nil"/>
            </w:tcBorders>
            <w:vAlign w:val="center"/>
          </w:tcPr>
          <w:p w14:paraId="72FEF04B" w14:textId="77777777" w:rsidR="00E2743E" w:rsidRPr="00571A4A" w:rsidRDefault="00E2743E" w:rsidP="00F16394">
            <w:pPr>
              <w:pStyle w:val="TAC"/>
            </w:pPr>
            <w:r>
              <w:t>1</w:t>
            </w:r>
          </w:p>
        </w:tc>
        <w:tc>
          <w:tcPr>
            <w:tcW w:w="731" w:type="dxa"/>
            <w:vAlign w:val="center"/>
          </w:tcPr>
          <w:p w14:paraId="395572C5" w14:textId="77777777" w:rsidR="00E2743E" w:rsidRPr="00571A4A" w:rsidRDefault="00E2743E" w:rsidP="00F16394">
            <w:pPr>
              <w:pStyle w:val="TAC"/>
              <w:rPr>
                <w:lang w:eastAsia="zh-CN"/>
              </w:rPr>
            </w:pPr>
            <w:r>
              <w:t>1</w:t>
            </w:r>
          </w:p>
        </w:tc>
        <w:tc>
          <w:tcPr>
            <w:tcW w:w="1120" w:type="dxa"/>
            <w:gridSpan w:val="2"/>
            <w:vAlign w:val="center"/>
          </w:tcPr>
          <w:p w14:paraId="1E20BD6B" w14:textId="77777777" w:rsidR="00E2743E" w:rsidRPr="00571A4A" w:rsidRDefault="00E2743E" w:rsidP="00F16394">
            <w:pPr>
              <w:pStyle w:val="TAC"/>
            </w:pPr>
            <w:r w:rsidRPr="005A6FE6">
              <w:t xml:space="preserve">UL </w:t>
            </w:r>
            <w:r>
              <w:t>1970</w:t>
            </w:r>
            <w:r w:rsidRPr="005A6FE6">
              <w:t xml:space="preserve">/ DL </w:t>
            </w:r>
            <w:r>
              <w:t>2160 MHz</w:t>
            </w:r>
          </w:p>
        </w:tc>
        <w:tc>
          <w:tcPr>
            <w:tcW w:w="999" w:type="dxa"/>
            <w:gridSpan w:val="2"/>
            <w:vAlign w:val="center"/>
          </w:tcPr>
          <w:p w14:paraId="690F8125" w14:textId="77777777" w:rsidR="00E2743E" w:rsidRPr="00571A4A" w:rsidRDefault="00E2743E" w:rsidP="00F16394">
            <w:pPr>
              <w:pStyle w:val="TAC"/>
            </w:pPr>
          </w:p>
        </w:tc>
        <w:tc>
          <w:tcPr>
            <w:tcW w:w="989" w:type="dxa"/>
            <w:vAlign w:val="center"/>
          </w:tcPr>
          <w:p w14:paraId="12DA4907" w14:textId="77777777" w:rsidR="00E2743E" w:rsidRPr="00571A4A" w:rsidRDefault="00E2743E" w:rsidP="00F16394">
            <w:pPr>
              <w:pStyle w:val="TAC"/>
              <w:rPr>
                <w:lang w:eastAsia="zh-TW"/>
              </w:rPr>
            </w:pPr>
          </w:p>
        </w:tc>
        <w:tc>
          <w:tcPr>
            <w:tcW w:w="1289" w:type="dxa"/>
            <w:gridSpan w:val="3"/>
            <w:vAlign w:val="center"/>
          </w:tcPr>
          <w:p w14:paraId="5B304A30"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669AF990" w14:textId="77777777" w:rsidR="00E2743E" w:rsidRPr="00571A4A" w:rsidRDefault="00E2743E" w:rsidP="00F16394">
            <w:pPr>
              <w:pStyle w:val="TAC"/>
            </w:pPr>
            <w:r w:rsidRPr="005A6FE6">
              <w:t xml:space="preserve">DL </w:t>
            </w:r>
            <w:r>
              <w:t>635 MHz</w:t>
            </w:r>
          </w:p>
        </w:tc>
        <w:tc>
          <w:tcPr>
            <w:tcW w:w="959" w:type="dxa"/>
            <w:gridSpan w:val="3"/>
            <w:vAlign w:val="center"/>
          </w:tcPr>
          <w:p w14:paraId="6264F941" w14:textId="77777777" w:rsidR="00E2743E" w:rsidRPr="00571A4A" w:rsidRDefault="00E2743E" w:rsidP="00F16394">
            <w:pPr>
              <w:pStyle w:val="TAC"/>
            </w:pPr>
          </w:p>
        </w:tc>
        <w:tc>
          <w:tcPr>
            <w:tcW w:w="1026" w:type="dxa"/>
            <w:vAlign w:val="center"/>
          </w:tcPr>
          <w:p w14:paraId="56BB1AB0" w14:textId="77777777" w:rsidR="00E2743E" w:rsidRPr="00571A4A" w:rsidRDefault="00E2743E" w:rsidP="00F16394">
            <w:pPr>
              <w:pStyle w:val="TAC"/>
            </w:pPr>
          </w:p>
        </w:tc>
        <w:tc>
          <w:tcPr>
            <w:tcW w:w="963" w:type="dxa"/>
            <w:gridSpan w:val="2"/>
            <w:vAlign w:val="center"/>
          </w:tcPr>
          <w:p w14:paraId="62FBB73D" w14:textId="77777777" w:rsidR="00E2743E" w:rsidRPr="00571A4A" w:rsidRDefault="00E2743E" w:rsidP="00F16394">
            <w:pPr>
              <w:pStyle w:val="TAC"/>
              <w:rPr>
                <w:lang w:eastAsia="zh-TW"/>
              </w:rPr>
            </w:pPr>
            <w:r w:rsidRPr="005A6FE6">
              <w:t>n7</w:t>
            </w:r>
            <w:r>
              <w:t>7</w:t>
            </w:r>
          </w:p>
        </w:tc>
        <w:tc>
          <w:tcPr>
            <w:tcW w:w="1321" w:type="dxa"/>
            <w:gridSpan w:val="3"/>
            <w:vAlign w:val="center"/>
          </w:tcPr>
          <w:p w14:paraId="6DB18F2D" w14:textId="77777777" w:rsidR="00E2743E" w:rsidRPr="00571A4A" w:rsidRDefault="00E2743E" w:rsidP="00F16394">
            <w:pPr>
              <w:pStyle w:val="TAC"/>
            </w:pPr>
            <w:r>
              <w:rPr>
                <w:lang w:eastAsia="zh-TW"/>
              </w:rPr>
              <w:t>3305</w:t>
            </w:r>
            <w:r w:rsidRPr="005A6FE6">
              <w:rPr>
                <w:lang w:eastAsia="zh-TW"/>
              </w:rPr>
              <w:t xml:space="preserve"> MHz</w:t>
            </w:r>
          </w:p>
        </w:tc>
        <w:tc>
          <w:tcPr>
            <w:tcW w:w="972" w:type="dxa"/>
            <w:gridSpan w:val="2"/>
            <w:vAlign w:val="center"/>
          </w:tcPr>
          <w:p w14:paraId="4FCEA064" w14:textId="77777777" w:rsidR="00E2743E" w:rsidRPr="00571A4A" w:rsidRDefault="00E2743E" w:rsidP="00F16394">
            <w:pPr>
              <w:pStyle w:val="TAC"/>
            </w:pPr>
          </w:p>
        </w:tc>
        <w:tc>
          <w:tcPr>
            <w:tcW w:w="1085" w:type="dxa"/>
            <w:gridSpan w:val="2"/>
            <w:vAlign w:val="center"/>
          </w:tcPr>
          <w:p w14:paraId="44EBFDA9" w14:textId="77777777" w:rsidR="00E2743E" w:rsidRPr="00571A4A" w:rsidRDefault="00E2743E" w:rsidP="00F16394">
            <w:pPr>
              <w:pStyle w:val="TAC"/>
            </w:pPr>
          </w:p>
        </w:tc>
      </w:tr>
      <w:tr w:rsidR="00E2743E" w:rsidRPr="00571A4A" w14:paraId="351F209B" w14:textId="77777777" w:rsidTr="00F16394">
        <w:trPr>
          <w:trHeight w:val="241"/>
        </w:trPr>
        <w:tc>
          <w:tcPr>
            <w:tcW w:w="462" w:type="dxa"/>
            <w:vMerge/>
            <w:vAlign w:val="center"/>
          </w:tcPr>
          <w:p w14:paraId="3C6CF0B4" w14:textId="77777777" w:rsidR="00E2743E" w:rsidRPr="00571A4A" w:rsidRDefault="00E2743E" w:rsidP="00F16394">
            <w:pPr>
              <w:pStyle w:val="TAC"/>
            </w:pPr>
          </w:p>
        </w:tc>
        <w:tc>
          <w:tcPr>
            <w:tcW w:w="731" w:type="dxa"/>
            <w:vAlign w:val="center"/>
          </w:tcPr>
          <w:p w14:paraId="3A5AF6B8" w14:textId="77777777" w:rsidR="00E2743E" w:rsidRPr="00571A4A" w:rsidRDefault="00E2743E" w:rsidP="00F16394">
            <w:pPr>
              <w:pStyle w:val="TAC"/>
              <w:rPr>
                <w:lang w:eastAsia="zh-CN"/>
              </w:rPr>
            </w:pPr>
            <w:r w:rsidRPr="005A6FE6">
              <w:t>QPSK</w:t>
            </w:r>
          </w:p>
        </w:tc>
        <w:tc>
          <w:tcPr>
            <w:tcW w:w="1120" w:type="dxa"/>
            <w:gridSpan w:val="2"/>
            <w:vAlign w:val="center"/>
          </w:tcPr>
          <w:p w14:paraId="4EB7B5B4" w14:textId="77777777" w:rsidR="00E2743E" w:rsidRPr="00571A4A" w:rsidRDefault="00E2743E" w:rsidP="00F16394">
            <w:pPr>
              <w:pStyle w:val="TAC"/>
            </w:pPr>
            <w:r w:rsidRPr="005A6FE6">
              <w:t>QPSK</w:t>
            </w:r>
          </w:p>
        </w:tc>
        <w:tc>
          <w:tcPr>
            <w:tcW w:w="999" w:type="dxa"/>
            <w:gridSpan w:val="2"/>
            <w:vAlign w:val="center"/>
          </w:tcPr>
          <w:p w14:paraId="78C29174" w14:textId="77777777" w:rsidR="00E2743E" w:rsidRPr="00571A4A" w:rsidRDefault="00E2743E" w:rsidP="00F16394">
            <w:pPr>
              <w:pStyle w:val="TAC"/>
            </w:pPr>
            <w:r w:rsidRPr="005A6FE6">
              <w:t>5 MHz</w:t>
            </w:r>
          </w:p>
        </w:tc>
        <w:tc>
          <w:tcPr>
            <w:tcW w:w="989" w:type="dxa"/>
            <w:vAlign w:val="center"/>
          </w:tcPr>
          <w:p w14:paraId="5B5311E4"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CE23052" w14:textId="77777777" w:rsidR="00E2743E" w:rsidRPr="00571A4A" w:rsidRDefault="00E2743E" w:rsidP="00F16394">
            <w:pPr>
              <w:pStyle w:val="TAC"/>
            </w:pPr>
            <w:r w:rsidRPr="00F40322">
              <w:t>N/A</w:t>
            </w:r>
          </w:p>
        </w:tc>
        <w:tc>
          <w:tcPr>
            <w:tcW w:w="1238" w:type="dxa"/>
            <w:gridSpan w:val="5"/>
            <w:vAlign w:val="center"/>
          </w:tcPr>
          <w:p w14:paraId="2C64811F" w14:textId="77777777" w:rsidR="00E2743E" w:rsidRPr="00571A4A" w:rsidRDefault="00E2743E" w:rsidP="00F16394">
            <w:pPr>
              <w:pStyle w:val="TAC"/>
            </w:pPr>
            <w:r w:rsidRPr="005A6FE6">
              <w:rPr>
                <w:lang w:eastAsia="zh-TW"/>
              </w:rPr>
              <w:t>CP-OFDM QPSK</w:t>
            </w:r>
          </w:p>
        </w:tc>
        <w:tc>
          <w:tcPr>
            <w:tcW w:w="959" w:type="dxa"/>
            <w:gridSpan w:val="3"/>
            <w:vAlign w:val="center"/>
          </w:tcPr>
          <w:p w14:paraId="26BA591B" w14:textId="77777777" w:rsidR="00E2743E" w:rsidRPr="00571A4A" w:rsidRDefault="00E2743E" w:rsidP="00F16394">
            <w:pPr>
              <w:pStyle w:val="TAC"/>
            </w:pPr>
            <w:r w:rsidRPr="005A6FE6">
              <w:t>5 MHz</w:t>
            </w:r>
          </w:p>
        </w:tc>
        <w:tc>
          <w:tcPr>
            <w:tcW w:w="1026" w:type="dxa"/>
            <w:vAlign w:val="center"/>
          </w:tcPr>
          <w:p w14:paraId="55F9284A" w14:textId="77777777" w:rsidR="00E2743E" w:rsidRPr="00571A4A" w:rsidRDefault="00E2743E" w:rsidP="00F16394">
            <w:pPr>
              <w:pStyle w:val="TAC"/>
            </w:pPr>
            <w:r w:rsidRPr="005A6FE6">
              <w:rPr>
                <w:lang w:eastAsia="zh-TW"/>
              </w:rPr>
              <w:t xml:space="preserve">All RBs / </w:t>
            </w:r>
            <w:r w:rsidRPr="00F40322">
              <w:rPr>
                <w:lang w:eastAsia="zh-TW"/>
              </w:rPr>
              <w:t>0</w:t>
            </w:r>
          </w:p>
        </w:tc>
        <w:tc>
          <w:tcPr>
            <w:tcW w:w="963" w:type="dxa"/>
            <w:gridSpan w:val="2"/>
            <w:vAlign w:val="center"/>
          </w:tcPr>
          <w:p w14:paraId="528B83A9" w14:textId="77777777" w:rsidR="00E2743E" w:rsidRPr="00571A4A" w:rsidRDefault="00E2743E" w:rsidP="00F16394">
            <w:pPr>
              <w:pStyle w:val="TAC"/>
              <w:rPr>
                <w:lang w:eastAsia="zh-TW"/>
              </w:rPr>
            </w:pPr>
            <w:r w:rsidRPr="00F40322">
              <w:t>DFT-s-OFDM</w:t>
            </w:r>
            <w:r w:rsidRPr="00F40322">
              <w:rPr>
                <w:lang w:eastAsia="zh-TW"/>
              </w:rPr>
              <w:t xml:space="preserve"> QPSK</w:t>
            </w:r>
          </w:p>
        </w:tc>
        <w:tc>
          <w:tcPr>
            <w:tcW w:w="1321" w:type="dxa"/>
            <w:gridSpan w:val="3"/>
            <w:vAlign w:val="center"/>
          </w:tcPr>
          <w:p w14:paraId="4D46CFFF" w14:textId="77777777" w:rsidR="00E2743E" w:rsidRPr="00571A4A" w:rsidRDefault="00E2743E" w:rsidP="00F16394">
            <w:pPr>
              <w:pStyle w:val="TAC"/>
            </w:pPr>
            <w:r w:rsidRPr="005A6FE6">
              <w:rPr>
                <w:lang w:eastAsia="zh-TW"/>
              </w:rPr>
              <w:t>CP-OFDM QPSK</w:t>
            </w:r>
          </w:p>
        </w:tc>
        <w:tc>
          <w:tcPr>
            <w:tcW w:w="972" w:type="dxa"/>
            <w:gridSpan w:val="2"/>
            <w:vAlign w:val="center"/>
          </w:tcPr>
          <w:p w14:paraId="30A64F2A" w14:textId="77777777" w:rsidR="00E2743E" w:rsidRPr="00571A4A" w:rsidRDefault="00E2743E" w:rsidP="00F16394">
            <w:pPr>
              <w:pStyle w:val="TAC"/>
            </w:pPr>
            <w:r>
              <w:t>10</w:t>
            </w:r>
            <w:r w:rsidRPr="005A6FE6">
              <w:t xml:space="preserve"> MHz</w:t>
            </w:r>
          </w:p>
        </w:tc>
        <w:tc>
          <w:tcPr>
            <w:tcW w:w="1085" w:type="dxa"/>
            <w:gridSpan w:val="2"/>
            <w:vAlign w:val="center"/>
          </w:tcPr>
          <w:p w14:paraId="7737DCD0" w14:textId="77777777" w:rsidR="00E2743E" w:rsidRPr="00571A4A" w:rsidRDefault="00E2743E" w:rsidP="00F16394">
            <w:pPr>
              <w:pStyle w:val="TAC"/>
            </w:pPr>
            <w:r w:rsidRPr="005A6FE6">
              <w:rPr>
                <w:lang w:eastAsia="zh-TW"/>
              </w:rPr>
              <w:t xml:space="preserve">All RBs / </w:t>
            </w:r>
            <w:r w:rsidRPr="00F40322">
              <w:rPr>
                <w:lang w:eastAsia="zh-TW"/>
              </w:rPr>
              <w:t>All RBs</w:t>
            </w:r>
          </w:p>
        </w:tc>
      </w:tr>
      <w:tr w:rsidR="00E2743E" w:rsidRPr="00571A4A" w14:paraId="50324987" w14:textId="77777777" w:rsidTr="00F16394">
        <w:trPr>
          <w:trHeight w:val="241"/>
        </w:trPr>
        <w:tc>
          <w:tcPr>
            <w:tcW w:w="462" w:type="dxa"/>
            <w:vMerge w:val="restart"/>
            <w:tcBorders>
              <w:top w:val="nil"/>
            </w:tcBorders>
            <w:vAlign w:val="center"/>
          </w:tcPr>
          <w:p w14:paraId="0632BCB1" w14:textId="77777777" w:rsidR="00E2743E" w:rsidRPr="00571A4A" w:rsidRDefault="00E2743E" w:rsidP="00F16394">
            <w:pPr>
              <w:pStyle w:val="TAC"/>
            </w:pPr>
            <w:r>
              <w:t>2</w:t>
            </w:r>
          </w:p>
        </w:tc>
        <w:tc>
          <w:tcPr>
            <w:tcW w:w="731" w:type="dxa"/>
            <w:vAlign w:val="center"/>
          </w:tcPr>
          <w:p w14:paraId="637D98BB" w14:textId="77777777" w:rsidR="00E2743E" w:rsidRPr="00571A4A" w:rsidRDefault="00E2743E" w:rsidP="00F16394">
            <w:pPr>
              <w:pStyle w:val="TAC"/>
              <w:rPr>
                <w:lang w:eastAsia="zh-CN"/>
              </w:rPr>
            </w:pPr>
            <w:r>
              <w:t>1</w:t>
            </w:r>
          </w:p>
        </w:tc>
        <w:tc>
          <w:tcPr>
            <w:tcW w:w="1120" w:type="dxa"/>
            <w:gridSpan w:val="2"/>
            <w:vAlign w:val="center"/>
          </w:tcPr>
          <w:p w14:paraId="6459343E" w14:textId="77777777" w:rsidR="00E2743E" w:rsidRPr="00571A4A" w:rsidRDefault="00E2743E" w:rsidP="00F16394">
            <w:pPr>
              <w:pStyle w:val="TAC"/>
            </w:pPr>
            <w:r w:rsidRPr="005A6FE6">
              <w:t xml:space="preserve">UL </w:t>
            </w:r>
            <w:r>
              <w:t>1970</w:t>
            </w:r>
            <w:r w:rsidRPr="005A6FE6">
              <w:t xml:space="preserve">/ DL </w:t>
            </w:r>
            <w:r>
              <w:t>2160 MHz</w:t>
            </w:r>
          </w:p>
        </w:tc>
        <w:tc>
          <w:tcPr>
            <w:tcW w:w="999" w:type="dxa"/>
            <w:gridSpan w:val="2"/>
            <w:vAlign w:val="center"/>
          </w:tcPr>
          <w:p w14:paraId="4D362775" w14:textId="77777777" w:rsidR="00E2743E" w:rsidRPr="00571A4A" w:rsidRDefault="00E2743E" w:rsidP="00F16394">
            <w:pPr>
              <w:pStyle w:val="TAC"/>
            </w:pPr>
          </w:p>
        </w:tc>
        <w:tc>
          <w:tcPr>
            <w:tcW w:w="989" w:type="dxa"/>
            <w:vAlign w:val="center"/>
          </w:tcPr>
          <w:p w14:paraId="319493CA" w14:textId="77777777" w:rsidR="00E2743E" w:rsidRPr="00571A4A" w:rsidRDefault="00E2743E" w:rsidP="00F16394">
            <w:pPr>
              <w:pStyle w:val="TAC"/>
              <w:rPr>
                <w:lang w:eastAsia="zh-TW"/>
              </w:rPr>
            </w:pPr>
          </w:p>
        </w:tc>
        <w:tc>
          <w:tcPr>
            <w:tcW w:w="1289" w:type="dxa"/>
            <w:gridSpan w:val="3"/>
            <w:vAlign w:val="center"/>
          </w:tcPr>
          <w:p w14:paraId="2BF66F85"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28211191" w14:textId="77777777" w:rsidR="00E2743E" w:rsidRPr="00571A4A" w:rsidRDefault="00E2743E" w:rsidP="00F16394">
            <w:pPr>
              <w:pStyle w:val="TAC"/>
            </w:pPr>
            <w:r w:rsidRPr="005A6FE6">
              <w:t xml:space="preserve">UL </w:t>
            </w:r>
            <w:r>
              <w:t>686</w:t>
            </w:r>
            <w:r w:rsidRPr="005A6FE6">
              <w:t xml:space="preserve">/ DL </w:t>
            </w:r>
            <w:r>
              <w:t>640 MHz</w:t>
            </w:r>
          </w:p>
        </w:tc>
        <w:tc>
          <w:tcPr>
            <w:tcW w:w="959" w:type="dxa"/>
            <w:gridSpan w:val="3"/>
            <w:vAlign w:val="center"/>
          </w:tcPr>
          <w:p w14:paraId="17ABAFC2" w14:textId="77777777" w:rsidR="00E2743E" w:rsidRPr="00571A4A" w:rsidRDefault="00E2743E" w:rsidP="00F16394">
            <w:pPr>
              <w:pStyle w:val="TAC"/>
            </w:pPr>
          </w:p>
        </w:tc>
        <w:tc>
          <w:tcPr>
            <w:tcW w:w="1026" w:type="dxa"/>
            <w:vAlign w:val="center"/>
          </w:tcPr>
          <w:p w14:paraId="30827547" w14:textId="77777777" w:rsidR="00E2743E" w:rsidRPr="00571A4A" w:rsidRDefault="00E2743E" w:rsidP="00F16394">
            <w:pPr>
              <w:pStyle w:val="TAC"/>
            </w:pPr>
          </w:p>
        </w:tc>
        <w:tc>
          <w:tcPr>
            <w:tcW w:w="963" w:type="dxa"/>
            <w:gridSpan w:val="2"/>
            <w:vAlign w:val="center"/>
          </w:tcPr>
          <w:p w14:paraId="17D9E96E" w14:textId="77777777" w:rsidR="00E2743E" w:rsidRPr="00571A4A" w:rsidRDefault="00E2743E" w:rsidP="00F16394">
            <w:pPr>
              <w:pStyle w:val="TAC"/>
              <w:rPr>
                <w:lang w:eastAsia="zh-TW"/>
              </w:rPr>
            </w:pPr>
            <w:r w:rsidRPr="005A6FE6">
              <w:t>n7</w:t>
            </w:r>
            <w:r>
              <w:t>7</w:t>
            </w:r>
          </w:p>
        </w:tc>
        <w:tc>
          <w:tcPr>
            <w:tcW w:w="1321" w:type="dxa"/>
            <w:gridSpan w:val="3"/>
            <w:vAlign w:val="center"/>
          </w:tcPr>
          <w:p w14:paraId="1DDCE320" w14:textId="77777777" w:rsidR="00E2743E" w:rsidRPr="00571A4A" w:rsidRDefault="00E2743E" w:rsidP="00F16394">
            <w:pPr>
              <w:pStyle w:val="TAC"/>
            </w:pPr>
            <w:r>
              <w:rPr>
                <w:lang w:eastAsia="zh-TW"/>
              </w:rPr>
              <w:t>3342</w:t>
            </w:r>
            <w:r w:rsidRPr="005A6FE6">
              <w:rPr>
                <w:lang w:eastAsia="zh-TW"/>
              </w:rPr>
              <w:t xml:space="preserve"> MHz</w:t>
            </w:r>
          </w:p>
        </w:tc>
        <w:tc>
          <w:tcPr>
            <w:tcW w:w="972" w:type="dxa"/>
            <w:gridSpan w:val="2"/>
            <w:vAlign w:val="center"/>
          </w:tcPr>
          <w:p w14:paraId="3E020503" w14:textId="77777777" w:rsidR="00E2743E" w:rsidRPr="00571A4A" w:rsidRDefault="00E2743E" w:rsidP="00F16394">
            <w:pPr>
              <w:pStyle w:val="TAC"/>
            </w:pPr>
          </w:p>
        </w:tc>
        <w:tc>
          <w:tcPr>
            <w:tcW w:w="1085" w:type="dxa"/>
            <w:gridSpan w:val="2"/>
            <w:vAlign w:val="center"/>
          </w:tcPr>
          <w:p w14:paraId="6E871B61" w14:textId="77777777" w:rsidR="00E2743E" w:rsidRPr="00571A4A" w:rsidRDefault="00E2743E" w:rsidP="00F16394">
            <w:pPr>
              <w:pStyle w:val="TAC"/>
            </w:pPr>
          </w:p>
        </w:tc>
      </w:tr>
      <w:tr w:rsidR="00E2743E" w:rsidRPr="00571A4A" w14:paraId="23572288" w14:textId="77777777" w:rsidTr="00F16394">
        <w:trPr>
          <w:trHeight w:val="241"/>
        </w:trPr>
        <w:tc>
          <w:tcPr>
            <w:tcW w:w="462" w:type="dxa"/>
            <w:vMerge/>
            <w:vAlign w:val="center"/>
          </w:tcPr>
          <w:p w14:paraId="343BB276" w14:textId="77777777" w:rsidR="00E2743E" w:rsidRPr="00571A4A" w:rsidRDefault="00E2743E" w:rsidP="00F16394">
            <w:pPr>
              <w:pStyle w:val="TAC"/>
            </w:pPr>
          </w:p>
        </w:tc>
        <w:tc>
          <w:tcPr>
            <w:tcW w:w="731" w:type="dxa"/>
            <w:vAlign w:val="center"/>
          </w:tcPr>
          <w:p w14:paraId="713A1A5A" w14:textId="77777777" w:rsidR="00E2743E" w:rsidRPr="00571A4A" w:rsidRDefault="00E2743E" w:rsidP="00F16394">
            <w:pPr>
              <w:pStyle w:val="TAC"/>
              <w:rPr>
                <w:lang w:eastAsia="zh-CN"/>
              </w:rPr>
            </w:pPr>
            <w:r w:rsidRPr="005A6FE6">
              <w:t>QPSK</w:t>
            </w:r>
          </w:p>
        </w:tc>
        <w:tc>
          <w:tcPr>
            <w:tcW w:w="1120" w:type="dxa"/>
            <w:gridSpan w:val="2"/>
            <w:vAlign w:val="center"/>
          </w:tcPr>
          <w:p w14:paraId="5D11E575" w14:textId="77777777" w:rsidR="00E2743E" w:rsidRPr="00571A4A" w:rsidRDefault="00E2743E" w:rsidP="00F16394">
            <w:pPr>
              <w:pStyle w:val="TAC"/>
            </w:pPr>
            <w:r w:rsidRPr="005A6FE6">
              <w:t>QPSK</w:t>
            </w:r>
          </w:p>
        </w:tc>
        <w:tc>
          <w:tcPr>
            <w:tcW w:w="999" w:type="dxa"/>
            <w:gridSpan w:val="2"/>
            <w:vAlign w:val="center"/>
          </w:tcPr>
          <w:p w14:paraId="129C8F9A" w14:textId="77777777" w:rsidR="00E2743E" w:rsidRPr="00571A4A" w:rsidRDefault="00E2743E" w:rsidP="00F16394">
            <w:pPr>
              <w:pStyle w:val="TAC"/>
            </w:pPr>
            <w:r w:rsidRPr="005A6FE6">
              <w:t>5 MHz</w:t>
            </w:r>
          </w:p>
        </w:tc>
        <w:tc>
          <w:tcPr>
            <w:tcW w:w="989" w:type="dxa"/>
            <w:vAlign w:val="center"/>
          </w:tcPr>
          <w:p w14:paraId="1B3DAF1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8738670"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72F9322E" w14:textId="77777777" w:rsidR="00E2743E" w:rsidRPr="00571A4A" w:rsidRDefault="00E2743E" w:rsidP="00F16394">
            <w:pPr>
              <w:pStyle w:val="TAC"/>
            </w:pPr>
            <w:r w:rsidRPr="005A6FE6">
              <w:rPr>
                <w:lang w:eastAsia="zh-TW"/>
              </w:rPr>
              <w:t>CP-OFDM QPSK</w:t>
            </w:r>
          </w:p>
        </w:tc>
        <w:tc>
          <w:tcPr>
            <w:tcW w:w="959" w:type="dxa"/>
            <w:gridSpan w:val="3"/>
            <w:vAlign w:val="center"/>
          </w:tcPr>
          <w:p w14:paraId="5D06F117" w14:textId="77777777" w:rsidR="00E2743E" w:rsidRPr="00571A4A" w:rsidRDefault="00E2743E" w:rsidP="00F16394">
            <w:pPr>
              <w:pStyle w:val="TAC"/>
            </w:pPr>
            <w:r w:rsidRPr="005A6FE6">
              <w:t>5 MHz</w:t>
            </w:r>
          </w:p>
        </w:tc>
        <w:tc>
          <w:tcPr>
            <w:tcW w:w="1026" w:type="dxa"/>
            <w:vAlign w:val="center"/>
          </w:tcPr>
          <w:p w14:paraId="6E5BEC39" w14:textId="77777777" w:rsidR="00E2743E" w:rsidRPr="00571A4A" w:rsidRDefault="00E2743E" w:rsidP="00F16394">
            <w:pPr>
              <w:pStyle w:val="TAC"/>
            </w:pPr>
            <w:r w:rsidRPr="005A6FE6">
              <w:rPr>
                <w:lang w:eastAsia="zh-TW"/>
              </w:rPr>
              <w:t>All RBs / All RBs</w:t>
            </w:r>
          </w:p>
        </w:tc>
        <w:tc>
          <w:tcPr>
            <w:tcW w:w="963" w:type="dxa"/>
            <w:gridSpan w:val="2"/>
            <w:vAlign w:val="center"/>
          </w:tcPr>
          <w:p w14:paraId="578243FC" w14:textId="77777777" w:rsidR="00E2743E" w:rsidRPr="00571A4A" w:rsidRDefault="00E2743E" w:rsidP="00F16394">
            <w:pPr>
              <w:pStyle w:val="TAC"/>
              <w:rPr>
                <w:lang w:eastAsia="zh-TW"/>
              </w:rPr>
            </w:pPr>
            <w:r w:rsidRPr="005A6FE6">
              <w:t>N/A</w:t>
            </w:r>
          </w:p>
        </w:tc>
        <w:tc>
          <w:tcPr>
            <w:tcW w:w="1321" w:type="dxa"/>
            <w:gridSpan w:val="3"/>
            <w:vAlign w:val="center"/>
          </w:tcPr>
          <w:p w14:paraId="3B770F5C" w14:textId="77777777" w:rsidR="00E2743E" w:rsidRPr="00571A4A" w:rsidRDefault="00E2743E" w:rsidP="00F16394">
            <w:pPr>
              <w:pStyle w:val="TAC"/>
            </w:pPr>
            <w:r w:rsidRPr="005A6FE6">
              <w:rPr>
                <w:lang w:eastAsia="zh-TW"/>
              </w:rPr>
              <w:t>CP-OFDM QPSK</w:t>
            </w:r>
          </w:p>
        </w:tc>
        <w:tc>
          <w:tcPr>
            <w:tcW w:w="972" w:type="dxa"/>
            <w:gridSpan w:val="2"/>
            <w:vAlign w:val="center"/>
          </w:tcPr>
          <w:p w14:paraId="61951D14" w14:textId="77777777" w:rsidR="00E2743E" w:rsidRPr="00571A4A" w:rsidRDefault="00E2743E" w:rsidP="00F16394">
            <w:pPr>
              <w:pStyle w:val="TAC"/>
            </w:pPr>
            <w:r>
              <w:t>10</w:t>
            </w:r>
            <w:r w:rsidRPr="005A6FE6">
              <w:t xml:space="preserve"> MHz</w:t>
            </w:r>
          </w:p>
        </w:tc>
        <w:tc>
          <w:tcPr>
            <w:tcW w:w="1085" w:type="dxa"/>
            <w:gridSpan w:val="2"/>
            <w:vAlign w:val="center"/>
          </w:tcPr>
          <w:p w14:paraId="30896E3F" w14:textId="77777777" w:rsidR="00E2743E" w:rsidRPr="00571A4A" w:rsidRDefault="00E2743E" w:rsidP="00F16394">
            <w:pPr>
              <w:pStyle w:val="TAC"/>
            </w:pPr>
            <w:r w:rsidRPr="005A6FE6">
              <w:rPr>
                <w:lang w:eastAsia="zh-TW"/>
              </w:rPr>
              <w:t>All RBs / 0</w:t>
            </w:r>
          </w:p>
        </w:tc>
      </w:tr>
      <w:tr w:rsidR="00E2743E" w:rsidRPr="00571A4A" w14:paraId="43B62B70" w14:textId="77777777" w:rsidTr="00F16394">
        <w:trPr>
          <w:trHeight w:val="241"/>
        </w:trPr>
        <w:tc>
          <w:tcPr>
            <w:tcW w:w="462" w:type="dxa"/>
            <w:vMerge w:val="restart"/>
            <w:tcBorders>
              <w:top w:val="nil"/>
            </w:tcBorders>
            <w:vAlign w:val="center"/>
          </w:tcPr>
          <w:p w14:paraId="60D4855C" w14:textId="77777777" w:rsidR="00E2743E" w:rsidRPr="00571A4A" w:rsidRDefault="00E2743E" w:rsidP="00F16394">
            <w:pPr>
              <w:pStyle w:val="TAC"/>
            </w:pPr>
            <w:r>
              <w:t>3</w:t>
            </w:r>
          </w:p>
        </w:tc>
        <w:tc>
          <w:tcPr>
            <w:tcW w:w="731" w:type="dxa"/>
            <w:vAlign w:val="center"/>
          </w:tcPr>
          <w:p w14:paraId="540CFEFA" w14:textId="77777777" w:rsidR="00E2743E" w:rsidRPr="00571A4A" w:rsidRDefault="00E2743E" w:rsidP="00F16394">
            <w:pPr>
              <w:pStyle w:val="TAC"/>
              <w:rPr>
                <w:lang w:eastAsia="zh-CN"/>
              </w:rPr>
            </w:pPr>
            <w:r>
              <w:t>1</w:t>
            </w:r>
          </w:p>
        </w:tc>
        <w:tc>
          <w:tcPr>
            <w:tcW w:w="1120" w:type="dxa"/>
            <w:gridSpan w:val="2"/>
            <w:vAlign w:val="center"/>
          </w:tcPr>
          <w:p w14:paraId="119E8D85" w14:textId="77777777" w:rsidR="00E2743E" w:rsidRPr="00571A4A" w:rsidRDefault="00E2743E" w:rsidP="00F16394">
            <w:pPr>
              <w:pStyle w:val="TAC"/>
            </w:pPr>
            <w:r w:rsidRPr="005A6FE6">
              <w:t xml:space="preserve">UL </w:t>
            </w:r>
            <w:r>
              <w:t>1950</w:t>
            </w:r>
            <w:r w:rsidRPr="005A6FE6">
              <w:t xml:space="preserve">/ DL </w:t>
            </w:r>
            <w:r>
              <w:t>2140 MHz</w:t>
            </w:r>
          </w:p>
        </w:tc>
        <w:tc>
          <w:tcPr>
            <w:tcW w:w="999" w:type="dxa"/>
            <w:gridSpan w:val="2"/>
            <w:vAlign w:val="center"/>
          </w:tcPr>
          <w:p w14:paraId="0AA7F2D9" w14:textId="77777777" w:rsidR="00E2743E" w:rsidRPr="00571A4A" w:rsidRDefault="00E2743E" w:rsidP="00F16394">
            <w:pPr>
              <w:pStyle w:val="TAC"/>
            </w:pPr>
          </w:p>
        </w:tc>
        <w:tc>
          <w:tcPr>
            <w:tcW w:w="989" w:type="dxa"/>
            <w:vAlign w:val="center"/>
          </w:tcPr>
          <w:p w14:paraId="681C25E7" w14:textId="77777777" w:rsidR="00E2743E" w:rsidRPr="00571A4A" w:rsidRDefault="00E2743E" w:rsidP="00F16394">
            <w:pPr>
              <w:pStyle w:val="TAC"/>
              <w:rPr>
                <w:lang w:eastAsia="zh-TW"/>
              </w:rPr>
            </w:pPr>
          </w:p>
        </w:tc>
        <w:tc>
          <w:tcPr>
            <w:tcW w:w="1289" w:type="dxa"/>
            <w:gridSpan w:val="3"/>
            <w:vAlign w:val="center"/>
          </w:tcPr>
          <w:p w14:paraId="1AE6FC2A" w14:textId="77777777" w:rsidR="00E2743E" w:rsidRPr="00571A4A" w:rsidRDefault="00E2743E" w:rsidP="00F16394">
            <w:pPr>
              <w:pStyle w:val="TAC"/>
            </w:pPr>
            <w:r>
              <w:t>n71</w:t>
            </w:r>
          </w:p>
        </w:tc>
        <w:tc>
          <w:tcPr>
            <w:tcW w:w="1238" w:type="dxa"/>
            <w:gridSpan w:val="5"/>
            <w:vAlign w:val="center"/>
          </w:tcPr>
          <w:p w14:paraId="2A64AAA8" w14:textId="77777777" w:rsidR="00E2743E" w:rsidRPr="00571A4A" w:rsidRDefault="00E2743E" w:rsidP="00F16394">
            <w:pPr>
              <w:pStyle w:val="TAC"/>
            </w:pPr>
            <w:r w:rsidRPr="005A6FE6">
              <w:t xml:space="preserve">UL </w:t>
            </w:r>
            <w:r>
              <w:t>680</w:t>
            </w:r>
            <w:r w:rsidRPr="005A6FE6">
              <w:t xml:space="preserve">/ DL </w:t>
            </w:r>
            <w:r>
              <w:t>634 MHz</w:t>
            </w:r>
          </w:p>
        </w:tc>
        <w:tc>
          <w:tcPr>
            <w:tcW w:w="959" w:type="dxa"/>
            <w:gridSpan w:val="3"/>
            <w:vAlign w:val="center"/>
          </w:tcPr>
          <w:p w14:paraId="72F3A8E0" w14:textId="77777777" w:rsidR="00E2743E" w:rsidRPr="00571A4A" w:rsidRDefault="00E2743E" w:rsidP="00F16394">
            <w:pPr>
              <w:pStyle w:val="TAC"/>
            </w:pPr>
          </w:p>
        </w:tc>
        <w:tc>
          <w:tcPr>
            <w:tcW w:w="1026" w:type="dxa"/>
            <w:vAlign w:val="center"/>
          </w:tcPr>
          <w:p w14:paraId="08A27BE9" w14:textId="77777777" w:rsidR="00E2743E" w:rsidRPr="00571A4A" w:rsidRDefault="00E2743E" w:rsidP="00F16394">
            <w:pPr>
              <w:pStyle w:val="TAC"/>
            </w:pPr>
          </w:p>
        </w:tc>
        <w:tc>
          <w:tcPr>
            <w:tcW w:w="963" w:type="dxa"/>
            <w:gridSpan w:val="2"/>
            <w:vAlign w:val="center"/>
          </w:tcPr>
          <w:p w14:paraId="5C7847B9" w14:textId="77777777" w:rsidR="00E2743E" w:rsidRPr="00571A4A" w:rsidRDefault="00E2743E" w:rsidP="00F16394">
            <w:pPr>
              <w:pStyle w:val="TAC"/>
              <w:rPr>
                <w:lang w:eastAsia="zh-TW"/>
              </w:rPr>
            </w:pPr>
            <w:r w:rsidRPr="005A6FE6">
              <w:t>n7</w:t>
            </w:r>
            <w:r>
              <w:t>7</w:t>
            </w:r>
          </w:p>
        </w:tc>
        <w:tc>
          <w:tcPr>
            <w:tcW w:w="1321" w:type="dxa"/>
            <w:gridSpan w:val="3"/>
            <w:vAlign w:val="center"/>
          </w:tcPr>
          <w:p w14:paraId="0D647940" w14:textId="77777777" w:rsidR="00E2743E" w:rsidRPr="00571A4A" w:rsidRDefault="00E2743E" w:rsidP="00F16394">
            <w:pPr>
              <w:pStyle w:val="TAC"/>
            </w:pPr>
            <w:r>
              <w:rPr>
                <w:lang w:eastAsia="zh-TW"/>
              </w:rPr>
              <w:t>3990</w:t>
            </w:r>
            <w:r w:rsidRPr="005A6FE6">
              <w:rPr>
                <w:lang w:eastAsia="zh-TW"/>
              </w:rPr>
              <w:t xml:space="preserve"> MHz</w:t>
            </w:r>
          </w:p>
        </w:tc>
        <w:tc>
          <w:tcPr>
            <w:tcW w:w="972" w:type="dxa"/>
            <w:gridSpan w:val="2"/>
            <w:vAlign w:val="center"/>
          </w:tcPr>
          <w:p w14:paraId="628C3516" w14:textId="77777777" w:rsidR="00E2743E" w:rsidRPr="00571A4A" w:rsidRDefault="00E2743E" w:rsidP="00F16394">
            <w:pPr>
              <w:pStyle w:val="TAC"/>
            </w:pPr>
          </w:p>
        </w:tc>
        <w:tc>
          <w:tcPr>
            <w:tcW w:w="1085" w:type="dxa"/>
            <w:gridSpan w:val="2"/>
            <w:vAlign w:val="center"/>
          </w:tcPr>
          <w:p w14:paraId="37DD669B" w14:textId="77777777" w:rsidR="00E2743E" w:rsidRPr="00571A4A" w:rsidRDefault="00E2743E" w:rsidP="00F16394">
            <w:pPr>
              <w:pStyle w:val="TAC"/>
            </w:pPr>
          </w:p>
        </w:tc>
      </w:tr>
      <w:tr w:rsidR="00E2743E" w:rsidRPr="00571A4A" w14:paraId="0ED16E93" w14:textId="77777777" w:rsidTr="00F16394">
        <w:trPr>
          <w:trHeight w:val="241"/>
        </w:trPr>
        <w:tc>
          <w:tcPr>
            <w:tcW w:w="462" w:type="dxa"/>
            <w:vMerge/>
            <w:vAlign w:val="center"/>
          </w:tcPr>
          <w:p w14:paraId="3EAD4D71" w14:textId="77777777" w:rsidR="00E2743E" w:rsidRPr="00571A4A" w:rsidRDefault="00E2743E" w:rsidP="00F16394">
            <w:pPr>
              <w:pStyle w:val="TAC"/>
            </w:pPr>
          </w:p>
        </w:tc>
        <w:tc>
          <w:tcPr>
            <w:tcW w:w="731" w:type="dxa"/>
            <w:vAlign w:val="center"/>
          </w:tcPr>
          <w:p w14:paraId="1980B528" w14:textId="77777777" w:rsidR="00E2743E" w:rsidRPr="00571A4A" w:rsidRDefault="00E2743E" w:rsidP="00F16394">
            <w:pPr>
              <w:pStyle w:val="TAC"/>
              <w:rPr>
                <w:lang w:eastAsia="zh-CN"/>
              </w:rPr>
            </w:pPr>
            <w:r w:rsidRPr="005A6FE6">
              <w:t>QPSK</w:t>
            </w:r>
          </w:p>
        </w:tc>
        <w:tc>
          <w:tcPr>
            <w:tcW w:w="1120" w:type="dxa"/>
            <w:gridSpan w:val="2"/>
            <w:vAlign w:val="center"/>
          </w:tcPr>
          <w:p w14:paraId="79B26F7B" w14:textId="77777777" w:rsidR="00E2743E" w:rsidRPr="00571A4A" w:rsidRDefault="00E2743E" w:rsidP="00F16394">
            <w:pPr>
              <w:pStyle w:val="TAC"/>
            </w:pPr>
            <w:r w:rsidRPr="005A6FE6">
              <w:t>QPSK</w:t>
            </w:r>
          </w:p>
        </w:tc>
        <w:tc>
          <w:tcPr>
            <w:tcW w:w="999" w:type="dxa"/>
            <w:gridSpan w:val="2"/>
            <w:vAlign w:val="center"/>
          </w:tcPr>
          <w:p w14:paraId="4D6BCB7A" w14:textId="77777777" w:rsidR="00E2743E" w:rsidRPr="00571A4A" w:rsidRDefault="00E2743E" w:rsidP="00F16394">
            <w:pPr>
              <w:pStyle w:val="TAC"/>
            </w:pPr>
            <w:r w:rsidRPr="005A6FE6">
              <w:t>5 MHz</w:t>
            </w:r>
          </w:p>
        </w:tc>
        <w:tc>
          <w:tcPr>
            <w:tcW w:w="989" w:type="dxa"/>
            <w:vAlign w:val="center"/>
          </w:tcPr>
          <w:p w14:paraId="3B69E2A9"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682930FA"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0F48E0E2" w14:textId="77777777" w:rsidR="00E2743E" w:rsidRPr="00571A4A" w:rsidRDefault="00E2743E" w:rsidP="00F16394">
            <w:pPr>
              <w:pStyle w:val="TAC"/>
            </w:pPr>
            <w:r w:rsidRPr="005A6FE6">
              <w:rPr>
                <w:lang w:eastAsia="zh-TW"/>
              </w:rPr>
              <w:t>CP-OFDM QPSK</w:t>
            </w:r>
          </w:p>
        </w:tc>
        <w:tc>
          <w:tcPr>
            <w:tcW w:w="959" w:type="dxa"/>
            <w:gridSpan w:val="3"/>
            <w:vAlign w:val="center"/>
          </w:tcPr>
          <w:p w14:paraId="79E7ED74" w14:textId="77777777" w:rsidR="00E2743E" w:rsidRPr="00571A4A" w:rsidRDefault="00E2743E" w:rsidP="00F16394">
            <w:pPr>
              <w:pStyle w:val="TAC"/>
            </w:pPr>
            <w:r w:rsidRPr="005A6FE6">
              <w:t>5 MHz</w:t>
            </w:r>
          </w:p>
        </w:tc>
        <w:tc>
          <w:tcPr>
            <w:tcW w:w="1026" w:type="dxa"/>
            <w:vAlign w:val="center"/>
          </w:tcPr>
          <w:p w14:paraId="518D738D" w14:textId="77777777" w:rsidR="00E2743E" w:rsidRPr="00571A4A" w:rsidRDefault="00E2743E" w:rsidP="00F16394">
            <w:pPr>
              <w:pStyle w:val="TAC"/>
            </w:pPr>
            <w:r w:rsidRPr="005A6FE6">
              <w:rPr>
                <w:lang w:eastAsia="zh-TW"/>
              </w:rPr>
              <w:t>All RBs / All RBs</w:t>
            </w:r>
          </w:p>
        </w:tc>
        <w:tc>
          <w:tcPr>
            <w:tcW w:w="963" w:type="dxa"/>
            <w:gridSpan w:val="2"/>
            <w:vAlign w:val="center"/>
          </w:tcPr>
          <w:p w14:paraId="3A96BE2B" w14:textId="77777777" w:rsidR="00E2743E" w:rsidRPr="00571A4A" w:rsidRDefault="00E2743E" w:rsidP="00F16394">
            <w:pPr>
              <w:pStyle w:val="TAC"/>
              <w:rPr>
                <w:lang w:eastAsia="zh-TW"/>
              </w:rPr>
            </w:pPr>
            <w:r w:rsidRPr="005A6FE6">
              <w:t>N/A</w:t>
            </w:r>
          </w:p>
        </w:tc>
        <w:tc>
          <w:tcPr>
            <w:tcW w:w="1321" w:type="dxa"/>
            <w:gridSpan w:val="3"/>
            <w:vAlign w:val="center"/>
          </w:tcPr>
          <w:p w14:paraId="440A3836" w14:textId="77777777" w:rsidR="00E2743E" w:rsidRPr="00571A4A" w:rsidRDefault="00E2743E" w:rsidP="00F16394">
            <w:pPr>
              <w:pStyle w:val="TAC"/>
            </w:pPr>
            <w:r w:rsidRPr="005A6FE6">
              <w:rPr>
                <w:lang w:eastAsia="zh-TW"/>
              </w:rPr>
              <w:t>CP-OFDM QPSK</w:t>
            </w:r>
          </w:p>
        </w:tc>
        <w:tc>
          <w:tcPr>
            <w:tcW w:w="972" w:type="dxa"/>
            <w:gridSpan w:val="2"/>
            <w:vAlign w:val="center"/>
          </w:tcPr>
          <w:p w14:paraId="571B391F" w14:textId="77777777" w:rsidR="00E2743E" w:rsidRPr="00571A4A" w:rsidRDefault="00E2743E" w:rsidP="00F16394">
            <w:pPr>
              <w:pStyle w:val="TAC"/>
            </w:pPr>
            <w:r>
              <w:t>10</w:t>
            </w:r>
            <w:r w:rsidRPr="005A6FE6">
              <w:t xml:space="preserve"> MHz</w:t>
            </w:r>
          </w:p>
        </w:tc>
        <w:tc>
          <w:tcPr>
            <w:tcW w:w="1085" w:type="dxa"/>
            <w:gridSpan w:val="2"/>
            <w:vAlign w:val="center"/>
          </w:tcPr>
          <w:p w14:paraId="4A6B3B5E" w14:textId="77777777" w:rsidR="00E2743E" w:rsidRPr="00571A4A" w:rsidRDefault="00E2743E" w:rsidP="00F16394">
            <w:pPr>
              <w:pStyle w:val="TAC"/>
            </w:pPr>
            <w:r w:rsidRPr="005A6FE6">
              <w:rPr>
                <w:lang w:eastAsia="zh-TW"/>
              </w:rPr>
              <w:t>All RBs / 0</w:t>
            </w:r>
          </w:p>
        </w:tc>
      </w:tr>
      <w:tr w:rsidR="00E2743E" w:rsidRPr="00571A4A" w14:paraId="7451F3C6" w14:textId="77777777" w:rsidTr="00F16394">
        <w:trPr>
          <w:trHeight w:val="241"/>
        </w:trPr>
        <w:tc>
          <w:tcPr>
            <w:tcW w:w="13154" w:type="dxa"/>
            <w:gridSpan w:val="28"/>
            <w:tcBorders>
              <w:top w:val="nil"/>
            </w:tcBorders>
            <w:vAlign w:val="center"/>
          </w:tcPr>
          <w:p w14:paraId="138BC6AF" w14:textId="77777777" w:rsidR="00E2743E" w:rsidRPr="00571A4A" w:rsidRDefault="00E2743E" w:rsidP="00F16394">
            <w:pPr>
              <w:pStyle w:val="TAC"/>
            </w:pPr>
            <w:r w:rsidRPr="00571A4A">
              <w:rPr>
                <w:b/>
                <w:bCs/>
              </w:rPr>
              <w:t>Test Settings for DC_1A_n78A-n79A (PC2) – Note 3</w:t>
            </w:r>
          </w:p>
        </w:tc>
      </w:tr>
      <w:tr w:rsidR="00E2743E" w:rsidRPr="00571A4A" w14:paraId="2867A050" w14:textId="77777777" w:rsidTr="00F16394">
        <w:trPr>
          <w:trHeight w:val="241"/>
        </w:trPr>
        <w:tc>
          <w:tcPr>
            <w:tcW w:w="462" w:type="dxa"/>
            <w:tcBorders>
              <w:top w:val="nil"/>
              <w:bottom w:val="nil"/>
            </w:tcBorders>
            <w:vAlign w:val="center"/>
          </w:tcPr>
          <w:p w14:paraId="0701E8B9" w14:textId="77777777" w:rsidR="00E2743E" w:rsidRPr="00571A4A" w:rsidRDefault="00E2743E" w:rsidP="00F16394">
            <w:pPr>
              <w:pStyle w:val="TAC"/>
            </w:pPr>
            <w:r w:rsidRPr="00571A4A">
              <w:rPr>
                <w:lang w:eastAsia="ja-JP"/>
              </w:rPr>
              <w:t>1</w:t>
            </w:r>
          </w:p>
        </w:tc>
        <w:tc>
          <w:tcPr>
            <w:tcW w:w="731" w:type="dxa"/>
            <w:vAlign w:val="center"/>
          </w:tcPr>
          <w:p w14:paraId="6F49A2FF"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6FF0DC4" w14:textId="77777777" w:rsidR="00E2743E" w:rsidRPr="00571A4A" w:rsidRDefault="00E2743E" w:rsidP="00F16394">
            <w:pPr>
              <w:pStyle w:val="TAC"/>
            </w:pPr>
            <w:r w:rsidRPr="00571A4A">
              <w:t>UL 1950 / DL 2140 MHz</w:t>
            </w:r>
          </w:p>
        </w:tc>
        <w:tc>
          <w:tcPr>
            <w:tcW w:w="999" w:type="dxa"/>
            <w:gridSpan w:val="2"/>
            <w:vAlign w:val="center"/>
          </w:tcPr>
          <w:p w14:paraId="31BFFF3B" w14:textId="77777777" w:rsidR="00E2743E" w:rsidRPr="00571A4A" w:rsidRDefault="00E2743E" w:rsidP="00F16394">
            <w:pPr>
              <w:pStyle w:val="TAC"/>
            </w:pPr>
          </w:p>
        </w:tc>
        <w:tc>
          <w:tcPr>
            <w:tcW w:w="989" w:type="dxa"/>
            <w:vAlign w:val="center"/>
          </w:tcPr>
          <w:p w14:paraId="2DAF4AFC" w14:textId="77777777" w:rsidR="00E2743E" w:rsidRPr="00571A4A" w:rsidRDefault="00E2743E" w:rsidP="00F16394">
            <w:pPr>
              <w:pStyle w:val="TAC"/>
              <w:rPr>
                <w:lang w:eastAsia="zh-TW"/>
              </w:rPr>
            </w:pPr>
          </w:p>
        </w:tc>
        <w:tc>
          <w:tcPr>
            <w:tcW w:w="1289" w:type="dxa"/>
            <w:gridSpan w:val="3"/>
            <w:vAlign w:val="center"/>
          </w:tcPr>
          <w:p w14:paraId="38DC6324" w14:textId="77777777" w:rsidR="00E2743E" w:rsidRPr="00571A4A" w:rsidRDefault="00E2743E" w:rsidP="00F16394">
            <w:pPr>
              <w:pStyle w:val="TAC"/>
            </w:pPr>
            <w:r w:rsidRPr="00571A4A">
              <w:rPr>
                <w:lang w:eastAsia="ja-JP"/>
              </w:rPr>
              <w:t>n78</w:t>
            </w:r>
          </w:p>
        </w:tc>
        <w:tc>
          <w:tcPr>
            <w:tcW w:w="1238" w:type="dxa"/>
            <w:gridSpan w:val="5"/>
            <w:vAlign w:val="center"/>
          </w:tcPr>
          <w:p w14:paraId="79D41B64" w14:textId="77777777" w:rsidR="00E2743E" w:rsidRPr="00571A4A" w:rsidRDefault="00E2743E" w:rsidP="00F16394">
            <w:pPr>
              <w:pStyle w:val="TAC"/>
            </w:pPr>
            <w:r w:rsidRPr="00571A4A">
              <w:t>3410 MHz</w:t>
            </w:r>
          </w:p>
        </w:tc>
        <w:tc>
          <w:tcPr>
            <w:tcW w:w="959" w:type="dxa"/>
            <w:gridSpan w:val="3"/>
            <w:vAlign w:val="center"/>
          </w:tcPr>
          <w:p w14:paraId="592BB7D3" w14:textId="77777777" w:rsidR="00E2743E" w:rsidRPr="00571A4A" w:rsidRDefault="00E2743E" w:rsidP="00F16394">
            <w:pPr>
              <w:pStyle w:val="TAC"/>
            </w:pPr>
          </w:p>
        </w:tc>
        <w:tc>
          <w:tcPr>
            <w:tcW w:w="1026" w:type="dxa"/>
            <w:vAlign w:val="center"/>
          </w:tcPr>
          <w:p w14:paraId="7D37F416" w14:textId="77777777" w:rsidR="00E2743E" w:rsidRPr="00571A4A" w:rsidRDefault="00E2743E" w:rsidP="00F16394">
            <w:pPr>
              <w:pStyle w:val="TAC"/>
            </w:pPr>
          </w:p>
        </w:tc>
        <w:tc>
          <w:tcPr>
            <w:tcW w:w="963" w:type="dxa"/>
            <w:gridSpan w:val="2"/>
            <w:vAlign w:val="center"/>
          </w:tcPr>
          <w:p w14:paraId="669BF969"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08BC1015" w14:textId="77777777" w:rsidR="00E2743E" w:rsidRPr="00571A4A" w:rsidRDefault="00E2743E" w:rsidP="00F16394">
            <w:pPr>
              <w:pStyle w:val="TAC"/>
            </w:pPr>
            <w:r w:rsidRPr="00571A4A">
              <w:rPr>
                <w:lang w:eastAsia="ja-JP"/>
              </w:rPr>
              <w:t>4870 MHz</w:t>
            </w:r>
          </w:p>
        </w:tc>
        <w:tc>
          <w:tcPr>
            <w:tcW w:w="972" w:type="dxa"/>
            <w:gridSpan w:val="2"/>
            <w:vAlign w:val="center"/>
          </w:tcPr>
          <w:p w14:paraId="31C1AE6D" w14:textId="77777777" w:rsidR="00E2743E" w:rsidRPr="00571A4A" w:rsidRDefault="00E2743E" w:rsidP="00F16394">
            <w:pPr>
              <w:pStyle w:val="TAC"/>
            </w:pPr>
          </w:p>
        </w:tc>
        <w:tc>
          <w:tcPr>
            <w:tcW w:w="1085" w:type="dxa"/>
            <w:gridSpan w:val="2"/>
            <w:vAlign w:val="center"/>
          </w:tcPr>
          <w:p w14:paraId="6E4D594C" w14:textId="77777777" w:rsidR="00E2743E" w:rsidRPr="00571A4A" w:rsidRDefault="00E2743E" w:rsidP="00F16394">
            <w:pPr>
              <w:pStyle w:val="TAC"/>
            </w:pPr>
          </w:p>
        </w:tc>
      </w:tr>
      <w:tr w:rsidR="00E2743E" w:rsidRPr="00571A4A" w14:paraId="5565775F" w14:textId="77777777" w:rsidTr="00F16394">
        <w:trPr>
          <w:trHeight w:val="241"/>
        </w:trPr>
        <w:tc>
          <w:tcPr>
            <w:tcW w:w="462" w:type="dxa"/>
            <w:tcBorders>
              <w:top w:val="nil"/>
            </w:tcBorders>
            <w:vAlign w:val="center"/>
          </w:tcPr>
          <w:p w14:paraId="2A7DDF87" w14:textId="77777777" w:rsidR="00E2743E" w:rsidRPr="00571A4A" w:rsidRDefault="00E2743E" w:rsidP="00F16394">
            <w:pPr>
              <w:pStyle w:val="TAC"/>
            </w:pPr>
          </w:p>
        </w:tc>
        <w:tc>
          <w:tcPr>
            <w:tcW w:w="731" w:type="dxa"/>
            <w:vAlign w:val="center"/>
          </w:tcPr>
          <w:p w14:paraId="39F4F5F1"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058BE55D" w14:textId="77777777" w:rsidR="00E2743E" w:rsidRPr="00571A4A" w:rsidRDefault="00E2743E" w:rsidP="00F16394">
            <w:pPr>
              <w:pStyle w:val="TAC"/>
            </w:pPr>
            <w:r w:rsidRPr="00571A4A">
              <w:t>QPSK</w:t>
            </w:r>
          </w:p>
        </w:tc>
        <w:tc>
          <w:tcPr>
            <w:tcW w:w="999" w:type="dxa"/>
            <w:gridSpan w:val="2"/>
            <w:vAlign w:val="center"/>
          </w:tcPr>
          <w:p w14:paraId="62EAC6D9" w14:textId="77777777" w:rsidR="00E2743E" w:rsidRPr="00571A4A" w:rsidRDefault="00E2743E" w:rsidP="00F16394">
            <w:pPr>
              <w:pStyle w:val="TAC"/>
            </w:pPr>
            <w:r w:rsidRPr="00571A4A">
              <w:t>5 MHz</w:t>
            </w:r>
          </w:p>
        </w:tc>
        <w:tc>
          <w:tcPr>
            <w:tcW w:w="989" w:type="dxa"/>
            <w:vAlign w:val="center"/>
          </w:tcPr>
          <w:p w14:paraId="63DB572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ABA20C"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0374A49E" w14:textId="77777777" w:rsidR="00E2743E" w:rsidRPr="00571A4A" w:rsidRDefault="00E2743E" w:rsidP="00F16394">
            <w:pPr>
              <w:pStyle w:val="TAC"/>
            </w:pPr>
            <w:r w:rsidRPr="00571A4A">
              <w:t>QPSK</w:t>
            </w:r>
          </w:p>
        </w:tc>
        <w:tc>
          <w:tcPr>
            <w:tcW w:w="959" w:type="dxa"/>
            <w:gridSpan w:val="3"/>
            <w:vAlign w:val="center"/>
          </w:tcPr>
          <w:p w14:paraId="2CDBF76C" w14:textId="77777777" w:rsidR="00E2743E" w:rsidRPr="00571A4A" w:rsidRDefault="00E2743E" w:rsidP="00F16394">
            <w:pPr>
              <w:pStyle w:val="TAC"/>
            </w:pPr>
            <w:r w:rsidRPr="00571A4A">
              <w:t>10 MHz</w:t>
            </w:r>
          </w:p>
        </w:tc>
        <w:tc>
          <w:tcPr>
            <w:tcW w:w="1026" w:type="dxa"/>
            <w:vAlign w:val="center"/>
          </w:tcPr>
          <w:p w14:paraId="0DAFC2A7" w14:textId="77777777" w:rsidR="00E2743E" w:rsidRPr="00571A4A" w:rsidRDefault="00E2743E" w:rsidP="00F16394">
            <w:pPr>
              <w:pStyle w:val="TAC"/>
            </w:pPr>
            <w:r w:rsidRPr="00571A4A">
              <w:rPr>
                <w:lang w:eastAsia="zh-TW"/>
              </w:rPr>
              <w:t>All RBs / All RBs</w:t>
            </w:r>
          </w:p>
        </w:tc>
        <w:tc>
          <w:tcPr>
            <w:tcW w:w="963" w:type="dxa"/>
            <w:gridSpan w:val="2"/>
            <w:vAlign w:val="center"/>
          </w:tcPr>
          <w:p w14:paraId="2ACB4108" w14:textId="77777777" w:rsidR="00E2743E" w:rsidRPr="00571A4A" w:rsidRDefault="00E2743E" w:rsidP="00F16394">
            <w:pPr>
              <w:pStyle w:val="TAC"/>
              <w:rPr>
                <w:lang w:eastAsia="zh-TW"/>
              </w:rPr>
            </w:pPr>
            <w:r w:rsidRPr="00571A4A">
              <w:t>N/A</w:t>
            </w:r>
          </w:p>
        </w:tc>
        <w:tc>
          <w:tcPr>
            <w:tcW w:w="1321" w:type="dxa"/>
            <w:gridSpan w:val="3"/>
            <w:vAlign w:val="center"/>
          </w:tcPr>
          <w:p w14:paraId="528AAADE" w14:textId="77777777" w:rsidR="00E2743E" w:rsidRPr="00571A4A" w:rsidRDefault="00E2743E" w:rsidP="00F16394">
            <w:pPr>
              <w:pStyle w:val="TAC"/>
            </w:pPr>
            <w:r w:rsidRPr="00571A4A">
              <w:rPr>
                <w:lang w:eastAsia="zh-TW"/>
              </w:rPr>
              <w:t>CP-OFDM QPSK</w:t>
            </w:r>
          </w:p>
        </w:tc>
        <w:tc>
          <w:tcPr>
            <w:tcW w:w="972" w:type="dxa"/>
            <w:gridSpan w:val="2"/>
            <w:vAlign w:val="center"/>
          </w:tcPr>
          <w:p w14:paraId="2CC9F41F" w14:textId="77777777" w:rsidR="00E2743E" w:rsidRPr="00571A4A" w:rsidRDefault="00E2743E" w:rsidP="00F16394">
            <w:pPr>
              <w:pStyle w:val="TAC"/>
            </w:pPr>
            <w:r w:rsidRPr="00571A4A">
              <w:t>10 MHz</w:t>
            </w:r>
          </w:p>
        </w:tc>
        <w:tc>
          <w:tcPr>
            <w:tcW w:w="1085" w:type="dxa"/>
            <w:gridSpan w:val="2"/>
            <w:vAlign w:val="center"/>
          </w:tcPr>
          <w:p w14:paraId="5AA70B33" w14:textId="77777777" w:rsidR="00E2743E" w:rsidRPr="00571A4A" w:rsidRDefault="00E2743E" w:rsidP="00F16394">
            <w:pPr>
              <w:pStyle w:val="TAC"/>
            </w:pPr>
            <w:r w:rsidRPr="00571A4A">
              <w:t>All RBs / 0</w:t>
            </w:r>
          </w:p>
        </w:tc>
      </w:tr>
      <w:tr w:rsidR="00E2743E" w:rsidRPr="00571A4A" w14:paraId="713D0C5E" w14:textId="77777777" w:rsidTr="00F16394">
        <w:trPr>
          <w:trHeight w:val="241"/>
        </w:trPr>
        <w:tc>
          <w:tcPr>
            <w:tcW w:w="462" w:type="dxa"/>
            <w:tcBorders>
              <w:top w:val="nil"/>
              <w:bottom w:val="nil"/>
            </w:tcBorders>
            <w:vAlign w:val="center"/>
          </w:tcPr>
          <w:p w14:paraId="30A15B2B" w14:textId="77777777" w:rsidR="00E2743E" w:rsidRPr="00571A4A" w:rsidRDefault="00E2743E" w:rsidP="00F16394">
            <w:pPr>
              <w:pStyle w:val="TAC"/>
            </w:pPr>
            <w:r w:rsidRPr="00571A4A">
              <w:rPr>
                <w:lang w:eastAsia="ja-JP"/>
              </w:rPr>
              <w:t>2</w:t>
            </w:r>
          </w:p>
        </w:tc>
        <w:tc>
          <w:tcPr>
            <w:tcW w:w="731" w:type="dxa"/>
            <w:vAlign w:val="center"/>
          </w:tcPr>
          <w:p w14:paraId="39334A6D"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FBB0E36" w14:textId="77777777" w:rsidR="00E2743E" w:rsidRPr="00571A4A" w:rsidRDefault="00E2743E" w:rsidP="00F16394">
            <w:pPr>
              <w:pStyle w:val="TAC"/>
            </w:pPr>
            <w:r w:rsidRPr="00571A4A">
              <w:t>UL 1950 / DL 2140 MHz</w:t>
            </w:r>
          </w:p>
        </w:tc>
        <w:tc>
          <w:tcPr>
            <w:tcW w:w="999" w:type="dxa"/>
            <w:gridSpan w:val="2"/>
            <w:vAlign w:val="center"/>
          </w:tcPr>
          <w:p w14:paraId="461D2CEC" w14:textId="77777777" w:rsidR="00E2743E" w:rsidRPr="00571A4A" w:rsidRDefault="00E2743E" w:rsidP="00F16394">
            <w:pPr>
              <w:pStyle w:val="TAC"/>
            </w:pPr>
          </w:p>
        </w:tc>
        <w:tc>
          <w:tcPr>
            <w:tcW w:w="989" w:type="dxa"/>
            <w:vAlign w:val="center"/>
          </w:tcPr>
          <w:p w14:paraId="68512496" w14:textId="77777777" w:rsidR="00E2743E" w:rsidRPr="00571A4A" w:rsidRDefault="00E2743E" w:rsidP="00F16394">
            <w:pPr>
              <w:pStyle w:val="TAC"/>
              <w:rPr>
                <w:lang w:eastAsia="zh-TW"/>
              </w:rPr>
            </w:pPr>
          </w:p>
        </w:tc>
        <w:tc>
          <w:tcPr>
            <w:tcW w:w="1289" w:type="dxa"/>
            <w:gridSpan w:val="3"/>
            <w:vAlign w:val="center"/>
          </w:tcPr>
          <w:p w14:paraId="0BF579F1" w14:textId="77777777" w:rsidR="00E2743E" w:rsidRPr="00571A4A" w:rsidRDefault="00E2743E" w:rsidP="00F16394">
            <w:pPr>
              <w:pStyle w:val="TAC"/>
            </w:pPr>
            <w:r w:rsidRPr="00571A4A">
              <w:rPr>
                <w:lang w:eastAsia="ja-JP"/>
              </w:rPr>
              <w:t>n78</w:t>
            </w:r>
          </w:p>
        </w:tc>
        <w:tc>
          <w:tcPr>
            <w:tcW w:w="1238" w:type="dxa"/>
            <w:gridSpan w:val="5"/>
            <w:vAlign w:val="center"/>
          </w:tcPr>
          <w:p w14:paraId="6353D828" w14:textId="77777777" w:rsidR="00E2743E" w:rsidRPr="00571A4A" w:rsidRDefault="00E2743E" w:rsidP="00F16394">
            <w:pPr>
              <w:pStyle w:val="TAC"/>
            </w:pPr>
            <w:r w:rsidRPr="00571A4A">
              <w:t>3490 MHz</w:t>
            </w:r>
          </w:p>
        </w:tc>
        <w:tc>
          <w:tcPr>
            <w:tcW w:w="959" w:type="dxa"/>
            <w:gridSpan w:val="3"/>
            <w:vAlign w:val="center"/>
          </w:tcPr>
          <w:p w14:paraId="22986CEC" w14:textId="77777777" w:rsidR="00E2743E" w:rsidRPr="00571A4A" w:rsidRDefault="00E2743E" w:rsidP="00F16394">
            <w:pPr>
              <w:pStyle w:val="TAC"/>
            </w:pPr>
          </w:p>
        </w:tc>
        <w:tc>
          <w:tcPr>
            <w:tcW w:w="1026" w:type="dxa"/>
            <w:vAlign w:val="center"/>
          </w:tcPr>
          <w:p w14:paraId="4C974CE9" w14:textId="77777777" w:rsidR="00E2743E" w:rsidRPr="00571A4A" w:rsidRDefault="00E2743E" w:rsidP="00F16394">
            <w:pPr>
              <w:pStyle w:val="TAC"/>
            </w:pPr>
          </w:p>
        </w:tc>
        <w:tc>
          <w:tcPr>
            <w:tcW w:w="963" w:type="dxa"/>
            <w:gridSpan w:val="2"/>
            <w:vAlign w:val="center"/>
          </w:tcPr>
          <w:p w14:paraId="636E62CE"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1CD162B6" w14:textId="77777777" w:rsidR="00E2743E" w:rsidRPr="00571A4A" w:rsidRDefault="00E2743E" w:rsidP="00F16394">
            <w:pPr>
              <w:pStyle w:val="TAC"/>
            </w:pPr>
            <w:r w:rsidRPr="00571A4A">
              <w:rPr>
                <w:lang w:eastAsia="ja-JP"/>
              </w:rPr>
              <w:t>4670 MHz</w:t>
            </w:r>
          </w:p>
        </w:tc>
        <w:tc>
          <w:tcPr>
            <w:tcW w:w="972" w:type="dxa"/>
            <w:gridSpan w:val="2"/>
            <w:vAlign w:val="center"/>
          </w:tcPr>
          <w:p w14:paraId="27C4ACD8" w14:textId="77777777" w:rsidR="00E2743E" w:rsidRPr="00571A4A" w:rsidRDefault="00E2743E" w:rsidP="00F16394">
            <w:pPr>
              <w:pStyle w:val="TAC"/>
            </w:pPr>
          </w:p>
        </w:tc>
        <w:tc>
          <w:tcPr>
            <w:tcW w:w="1085" w:type="dxa"/>
            <w:gridSpan w:val="2"/>
            <w:vAlign w:val="center"/>
          </w:tcPr>
          <w:p w14:paraId="3F27B44F" w14:textId="77777777" w:rsidR="00E2743E" w:rsidRPr="00571A4A" w:rsidRDefault="00E2743E" w:rsidP="00F16394">
            <w:pPr>
              <w:pStyle w:val="TAC"/>
            </w:pPr>
          </w:p>
        </w:tc>
      </w:tr>
      <w:tr w:rsidR="00E2743E" w:rsidRPr="00571A4A" w14:paraId="0494B8E1" w14:textId="77777777" w:rsidTr="00F16394">
        <w:trPr>
          <w:trHeight w:val="241"/>
        </w:trPr>
        <w:tc>
          <w:tcPr>
            <w:tcW w:w="462" w:type="dxa"/>
            <w:tcBorders>
              <w:top w:val="nil"/>
            </w:tcBorders>
            <w:vAlign w:val="center"/>
          </w:tcPr>
          <w:p w14:paraId="4E1071E7" w14:textId="77777777" w:rsidR="00E2743E" w:rsidRPr="00571A4A" w:rsidRDefault="00E2743E" w:rsidP="00F16394">
            <w:pPr>
              <w:pStyle w:val="TAC"/>
            </w:pPr>
          </w:p>
        </w:tc>
        <w:tc>
          <w:tcPr>
            <w:tcW w:w="731" w:type="dxa"/>
            <w:vAlign w:val="center"/>
          </w:tcPr>
          <w:p w14:paraId="67EE7937"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42AD2C11" w14:textId="77777777" w:rsidR="00E2743E" w:rsidRPr="00571A4A" w:rsidRDefault="00E2743E" w:rsidP="00F16394">
            <w:pPr>
              <w:pStyle w:val="TAC"/>
            </w:pPr>
            <w:r w:rsidRPr="00571A4A">
              <w:t>QPSK</w:t>
            </w:r>
          </w:p>
        </w:tc>
        <w:tc>
          <w:tcPr>
            <w:tcW w:w="999" w:type="dxa"/>
            <w:gridSpan w:val="2"/>
            <w:vAlign w:val="center"/>
          </w:tcPr>
          <w:p w14:paraId="08805009" w14:textId="77777777" w:rsidR="00E2743E" w:rsidRPr="00571A4A" w:rsidRDefault="00E2743E" w:rsidP="00F16394">
            <w:pPr>
              <w:pStyle w:val="TAC"/>
            </w:pPr>
            <w:r w:rsidRPr="00571A4A">
              <w:t>5 MHz</w:t>
            </w:r>
          </w:p>
        </w:tc>
        <w:tc>
          <w:tcPr>
            <w:tcW w:w="989" w:type="dxa"/>
            <w:vAlign w:val="center"/>
          </w:tcPr>
          <w:p w14:paraId="3D8B242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F73042" w14:textId="77777777" w:rsidR="00E2743E" w:rsidRPr="00571A4A" w:rsidRDefault="00E2743E" w:rsidP="00F16394">
            <w:pPr>
              <w:pStyle w:val="TAC"/>
            </w:pPr>
            <w:r w:rsidRPr="00571A4A">
              <w:t>N/A</w:t>
            </w:r>
          </w:p>
        </w:tc>
        <w:tc>
          <w:tcPr>
            <w:tcW w:w="1238" w:type="dxa"/>
            <w:gridSpan w:val="5"/>
            <w:vAlign w:val="center"/>
          </w:tcPr>
          <w:p w14:paraId="2F031504" w14:textId="77777777" w:rsidR="00E2743E" w:rsidRPr="00571A4A" w:rsidRDefault="00E2743E" w:rsidP="00F16394">
            <w:pPr>
              <w:pStyle w:val="TAC"/>
            </w:pPr>
            <w:r w:rsidRPr="00571A4A">
              <w:t>QPSK</w:t>
            </w:r>
          </w:p>
        </w:tc>
        <w:tc>
          <w:tcPr>
            <w:tcW w:w="959" w:type="dxa"/>
            <w:gridSpan w:val="3"/>
            <w:vAlign w:val="center"/>
          </w:tcPr>
          <w:p w14:paraId="244A0768" w14:textId="77777777" w:rsidR="00E2743E" w:rsidRPr="00571A4A" w:rsidRDefault="00E2743E" w:rsidP="00F16394">
            <w:pPr>
              <w:pStyle w:val="TAC"/>
            </w:pPr>
            <w:r w:rsidRPr="00571A4A">
              <w:t>10 MHz</w:t>
            </w:r>
          </w:p>
        </w:tc>
        <w:tc>
          <w:tcPr>
            <w:tcW w:w="1026" w:type="dxa"/>
            <w:vAlign w:val="center"/>
          </w:tcPr>
          <w:p w14:paraId="470AE929" w14:textId="77777777" w:rsidR="00E2743E" w:rsidRPr="00571A4A" w:rsidRDefault="00E2743E" w:rsidP="00F16394">
            <w:pPr>
              <w:pStyle w:val="TAC"/>
            </w:pPr>
            <w:r w:rsidRPr="00571A4A">
              <w:t>All RBs / 0</w:t>
            </w:r>
          </w:p>
        </w:tc>
        <w:tc>
          <w:tcPr>
            <w:tcW w:w="963" w:type="dxa"/>
            <w:gridSpan w:val="2"/>
            <w:vAlign w:val="center"/>
          </w:tcPr>
          <w:p w14:paraId="089FB59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2055630" w14:textId="77777777" w:rsidR="00E2743E" w:rsidRPr="00571A4A" w:rsidRDefault="00E2743E" w:rsidP="00F16394">
            <w:pPr>
              <w:pStyle w:val="TAC"/>
            </w:pPr>
            <w:r w:rsidRPr="00571A4A">
              <w:rPr>
                <w:lang w:eastAsia="zh-TW"/>
              </w:rPr>
              <w:t>CP-OFDM QPSK</w:t>
            </w:r>
          </w:p>
        </w:tc>
        <w:tc>
          <w:tcPr>
            <w:tcW w:w="972" w:type="dxa"/>
            <w:gridSpan w:val="2"/>
            <w:vAlign w:val="center"/>
          </w:tcPr>
          <w:p w14:paraId="51C85976" w14:textId="77777777" w:rsidR="00E2743E" w:rsidRPr="00571A4A" w:rsidRDefault="00E2743E" w:rsidP="00F16394">
            <w:pPr>
              <w:pStyle w:val="TAC"/>
            </w:pPr>
            <w:r w:rsidRPr="00571A4A">
              <w:t>10 MHz</w:t>
            </w:r>
          </w:p>
        </w:tc>
        <w:tc>
          <w:tcPr>
            <w:tcW w:w="1085" w:type="dxa"/>
            <w:gridSpan w:val="2"/>
            <w:vAlign w:val="center"/>
          </w:tcPr>
          <w:p w14:paraId="0E1CDE9C" w14:textId="77777777" w:rsidR="00E2743E" w:rsidRPr="00571A4A" w:rsidRDefault="00E2743E" w:rsidP="00F16394">
            <w:pPr>
              <w:pStyle w:val="TAC"/>
            </w:pPr>
            <w:r w:rsidRPr="00571A4A">
              <w:t>All RBs / All RBs</w:t>
            </w:r>
          </w:p>
        </w:tc>
      </w:tr>
      <w:tr w:rsidR="00E2743E" w:rsidRPr="00571A4A" w14:paraId="09B5BA92" w14:textId="77777777" w:rsidTr="00F16394">
        <w:trPr>
          <w:trHeight w:val="241"/>
        </w:trPr>
        <w:tc>
          <w:tcPr>
            <w:tcW w:w="13154" w:type="dxa"/>
            <w:gridSpan w:val="28"/>
            <w:tcBorders>
              <w:top w:val="nil"/>
            </w:tcBorders>
            <w:vAlign w:val="center"/>
          </w:tcPr>
          <w:p w14:paraId="588537AD" w14:textId="77777777" w:rsidR="00E2743E" w:rsidRPr="00571A4A" w:rsidRDefault="00E2743E" w:rsidP="00F16394">
            <w:pPr>
              <w:pStyle w:val="TAC"/>
            </w:pPr>
            <w:r w:rsidRPr="00571A4A">
              <w:rPr>
                <w:b/>
                <w:bCs/>
              </w:rPr>
              <w:t>Test Settings for DC_1A_n78A-n79A (PC3) – Note 3</w:t>
            </w:r>
          </w:p>
        </w:tc>
      </w:tr>
      <w:tr w:rsidR="00E2743E" w:rsidRPr="00571A4A" w14:paraId="336D84EE" w14:textId="77777777" w:rsidTr="00F16394">
        <w:trPr>
          <w:trHeight w:val="241"/>
        </w:trPr>
        <w:tc>
          <w:tcPr>
            <w:tcW w:w="462" w:type="dxa"/>
            <w:tcBorders>
              <w:top w:val="nil"/>
              <w:bottom w:val="nil"/>
            </w:tcBorders>
            <w:vAlign w:val="center"/>
          </w:tcPr>
          <w:p w14:paraId="1BC33AE6" w14:textId="77777777" w:rsidR="00E2743E" w:rsidRPr="00571A4A" w:rsidRDefault="00E2743E" w:rsidP="00F16394">
            <w:pPr>
              <w:pStyle w:val="TAC"/>
            </w:pPr>
            <w:r w:rsidRPr="00571A4A">
              <w:rPr>
                <w:lang w:eastAsia="ja-JP"/>
              </w:rPr>
              <w:t>1</w:t>
            </w:r>
          </w:p>
        </w:tc>
        <w:tc>
          <w:tcPr>
            <w:tcW w:w="731" w:type="dxa"/>
            <w:vAlign w:val="center"/>
          </w:tcPr>
          <w:p w14:paraId="2BB74473"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30C9C0C7" w14:textId="77777777" w:rsidR="00E2743E" w:rsidRPr="00571A4A" w:rsidRDefault="00E2743E" w:rsidP="00F16394">
            <w:pPr>
              <w:pStyle w:val="TAC"/>
            </w:pPr>
            <w:r w:rsidRPr="00571A4A">
              <w:t>UL 1950 / DL 2140 MHz</w:t>
            </w:r>
          </w:p>
        </w:tc>
        <w:tc>
          <w:tcPr>
            <w:tcW w:w="999" w:type="dxa"/>
            <w:gridSpan w:val="2"/>
            <w:vAlign w:val="center"/>
          </w:tcPr>
          <w:p w14:paraId="46F55355" w14:textId="77777777" w:rsidR="00E2743E" w:rsidRPr="00571A4A" w:rsidRDefault="00E2743E" w:rsidP="00F16394">
            <w:pPr>
              <w:pStyle w:val="TAC"/>
            </w:pPr>
          </w:p>
        </w:tc>
        <w:tc>
          <w:tcPr>
            <w:tcW w:w="989" w:type="dxa"/>
            <w:vAlign w:val="center"/>
          </w:tcPr>
          <w:p w14:paraId="4C8AB0D4" w14:textId="77777777" w:rsidR="00E2743E" w:rsidRPr="00571A4A" w:rsidRDefault="00E2743E" w:rsidP="00F16394">
            <w:pPr>
              <w:pStyle w:val="TAC"/>
              <w:rPr>
                <w:lang w:eastAsia="zh-TW"/>
              </w:rPr>
            </w:pPr>
          </w:p>
        </w:tc>
        <w:tc>
          <w:tcPr>
            <w:tcW w:w="1289" w:type="dxa"/>
            <w:gridSpan w:val="3"/>
            <w:vAlign w:val="center"/>
          </w:tcPr>
          <w:p w14:paraId="7FAEA3C2" w14:textId="77777777" w:rsidR="00E2743E" w:rsidRPr="00571A4A" w:rsidRDefault="00E2743E" w:rsidP="00F16394">
            <w:pPr>
              <w:pStyle w:val="TAC"/>
            </w:pPr>
            <w:r w:rsidRPr="00571A4A">
              <w:rPr>
                <w:lang w:eastAsia="ja-JP"/>
              </w:rPr>
              <w:t>n78</w:t>
            </w:r>
          </w:p>
        </w:tc>
        <w:tc>
          <w:tcPr>
            <w:tcW w:w="1238" w:type="dxa"/>
            <w:gridSpan w:val="5"/>
            <w:vAlign w:val="center"/>
          </w:tcPr>
          <w:p w14:paraId="69CD3525" w14:textId="77777777" w:rsidR="00E2743E" w:rsidRPr="00571A4A" w:rsidRDefault="00E2743E" w:rsidP="00F16394">
            <w:pPr>
              <w:pStyle w:val="TAC"/>
            </w:pPr>
            <w:r w:rsidRPr="00571A4A">
              <w:t>3410 MHz</w:t>
            </w:r>
          </w:p>
        </w:tc>
        <w:tc>
          <w:tcPr>
            <w:tcW w:w="959" w:type="dxa"/>
            <w:gridSpan w:val="3"/>
            <w:vAlign w:val="center"/>
          </w:tcPr>
          <w:p w14:paraId="007CCD66" w14:textId="77777777" w:rsidR="00E2743E" w:rsidRPr="00571A4A" w:rsidRDefault="00E2743E" w:rsidP="00F16394">
            <w:pPr>
              <w:pStyle w:val="TAC"/>
            </w:pPr>
          </w:p>
        </w:tc>
        <w:tc>
          <w:tcPr>
            <w:tcW w:w="1026" w:type="dxa"/>
            <w:vAlign w:val="center"/>
          </w:tcPr>
          <w:p w14:paraId="4EE06652" w14:textId="77777777" w:rsidR="00E2743E" w:rsidRPr="00571A4A" w:rsidRDefault="00E2743E" w:rsidP="00F16394">
            <w:pPr>
              <w:pStyle w:val="TAC"/>
            </w:pPr>
          </w:p>
        </w:tc>
        <w:tc>
          <w:tcPr>
            <w:tcW w:w="963" w:type="dxa"/>
            <w:gridSpan w:val="2"/>
            <w:vAlign w:val="center"/>
          </w:tcPr>
          <w:p w14:paraId="11C22E56"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61785050" w14:textId="77777777" w:rsidR="00E2743E" w:rsidRPr="00571A4A" w:rsidRDefault="00E2743E" w:rsidP="00F16394">
            <w:pPr>
              <w:pStyle w:val="TAC"/>
            </w:pPr>
            <w:r w:rsidRPr="00571A4A">
              <w:rPr>
                <w:lang w:eastAsia="ja-JP"/>
              </w:rPr>
              <w:t>4870 MHz</w:t>
            </w:r>
          </w:p>
        </w:tc>
        <w:tc>
          <w:tcPr>
            <w:tcW w:w="972" w:type="dxa"/>
            <w:gridSpan w:val="2"/>
            <w:vAlign w:val="center"/>
          </w:tcPr>
          <w:p w14:paraId="5FADFA4E" w14:textId="77777777" w:rsidR="00E2743E" w:rsidRPr="00571A4A" w:rsidRDefault="00E2743E" w:rsidP="00F16394">
            <w:pPr>
              <w:pStyle w:val="TAC"/>
            </w:pPr>
          </w:p>
        </w:tc>
        <w:tc>
          <w:tcPr>
            <w:tcW w:w="1085" w:type="dxa"/>
            <w:gridSpan w:val="2"/>
            <w:vAlign w:val="center"/>
          </w:tcPr>
          <w:p w14:paraId="30687C18" w14:textId="77777777" w:rsidR="00E2743E" w:rsidRPr="00571A4A" w:rsidRDefault="00E2743E" w:rsidP="00F16394">
            <w:pPr>
              <w:pStyle w:val="TAC"/>
            </w:pPr>
          </w:p>
        </w:tc>
      </w:tr>
      <w:tr w:rsidR="00E2743E" w:rsidRPr="00571A4A" w14:paraId="6E7554C1" w14:textId="77777777" w:rsidTr="00F16394">
        <w:trPr>
          <w:trHeight w:val="241"/>
        </w:trPr>
        <w:tc>
          <w:tcPr>
            <w:tcW w:w="462" w:type="dxa"/>
            <w:tcBorders>
              <w:top w:val="nil"/>
            </w:tcBorders>
            <w:vAlign w:val="center"/>
          </w:tcPr>
          <w:p w14:paraId="0B915AA2" w14:textId="77777777" w:rsidR="00E2743E" w:rsidRPr="00571A4A" w:rsidRDefault="00E2743E" w:rsidP="00F16394">
            <w:pPr>
              <w:pStyle w:val="TAC"/>
            </w:pPr>
          </w:p>
        </w:tc>
        <w:tc>
          <w:tcPr>
            <w:tcW w:w="731" w:type="dxa"/>
            <w:vAlign w:val="center"/>
          </w:tcPr>
          <w:p w14:paraId="624EA6DB"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E640DA0" w14:textId="77777777" w:rsidR="00E2743E" w:rsidRPr="00571A4A" w:rsidRDefault="00E2743E" w:rsidP="00F16394">
            <w:pPr>
              <w:pStyle w:val="TAC"/>
            </w:pPr>
            <w:r w:rsidRPr="00571A4A">
              <w:t>QPSK</w:t>
            </w:r>
          </w:p>
        </w:tc>
        <w:tc>
          <w:tcPr>
            <w:tcW w:w="999" w:type="dxa"/>
            <w:gridSpan w:val="2"/>
            <w:vAlign w:val="center"/>
          </w:tcPr>
          <w:p w14:paraId="5F6BACCF" w14:textId="77777777" w:rsidR="00E2743E" w:rsidRPr="00571A4A" w:rsidRDefault="00E2743E" w:rsidP="00F16394">
            <w:pPr>
              <w:pStyle w:val="TAC"/>
            </w:pPr>
            <w:r w:rsidRPr="00571A4A">
              <w:t>5 MHz</w:t>
            </w:r>
          </w:p>
        </w:tc>
        <w:tc>
          <w:tcPr>
            <w:tcW w:w="989" w:type="dxa"/>
            <w:vAlign w:val="center"/>
          </w:tcPr>
          <w:p w14:paraId="40D15A7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A876157"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76AE1A99" w14:textId="77777777" w:rsidR="00E2743E" w:rsidRPr="00571A4A" w:rsidRDefault="00E2743E" w:rsidP="00F16394">
            <w:pPr>
              <w:pStyle w:val="TAC"/>
            </w:pPr>
            <w:r w:rsidRPr="00571A4A">
              <w:t>QPSK</w:t>
            </w:r>
          </w:p>
        </w:tc>
        <w:tc>
          <w:tcPr>
            <w:tcW w:w="959" w:type="dxa"/>
            <w:gridSpan w:val="3"/>
            <w:vAlign w:val="center"/>
          </w:tcPr>
          <w:p w14:paraId="103F512D" w14:textId="77777777" w:rsidR="00E2743E" w:rsidRPr="00571A4A" w:rsidRDefault="00E2743E" w:rsidP="00F16394">
            <w:pPr>
              <w:pStyle w:val="TAC"/>
            </w:pPr>
            <w:r w:rsidRPr="00571A4A">
              <w:t>10 MHz</w:t>
            </w:r>
          </w:p>
        </w:tc>
        <w:tc>
          <w:tcPr>
            <w:tcW w:w="1026" w:type="dxa"/>
            <w:vAlign w:val="center"/>
          </w:tcPr>
          <w:p w14:paraId="6819ECE8" w14:textId="77777777" w:rsidR="00E2743E" w:rsidRPr="00571A4A" w:rsidRDefault="00E2743E" w:rsidP="00F16394">
            <w:pPr>
              <w:pStyle w:val="TAC"/>
            </w:pPr>
            <w:r w:rsidRPr="00571A4A">
              <w:rPr>
                <w:lang w:eastAsia="zh-TW"/>
              </w:rPr>
              <w:t>All RBs / All RBs</w:t>
            </w:r>
          </w:p>
        </w:tc>
        <w:tc>
          <w:tcPr>
            <w:tcW w:w="963" w:type="dxa"/>
            <w:gridSpan w:val="2"/>
            <w:vAlign w:val="center"/>
          </w:tcPr>
          <w:p w14:paraId="45A27E03" w14:textId="77777777" w:rsidR="00E2743E" w:rsidRPr="00571A4A" w:rsidRDefault="00E2743E" w:rsidP="00F16394">
            <w:pPr>
              <w:pStyle w:val="TAC"/>
              <w:rPr>
                <w:lang w:eastAsia="zh-TW"/>
              </w:rPr>
            </w:pPr>
            <w:r w:rsidRPr="00571A4A">
              <w:t>N/A</w:t>
            </w:r>
          </w:p>
        </w:tc>
        <w:tc>
          <w:tcPr>
            <w:tcW w:w="1321" w:type="dxa"/>
            <w:gridSpan w:val="3"/>
            <w:vAlign w:val="center"/>
          </w:tcPr>
          <w:p w14:paraId="05C90AFE" w14:textId="77777777" w:rsidR="00E2743E" w:rsidRPr="00571A4A" w:rsidRDefault="00E2743E" w:rsidP="00F16394">
            <w:pPr>
              <w:pStyle w:val="TAC"/>
            </w:pPr>
            <w:r w:rsidRPr="00571A4A">
              <w:rPr>
                <w:lang w:eastAsia="zh-TW"/>
              </w:rPr>
              <w:t>CP-OFDM QPSK</w:t>
            </w:r>
          </w:p>
        </w:tc>
        <w:tc>
          <w:tcPr>
            <w:tcW w:w="972" w:type="dxa"/>
            <w:gridSpan w:val="2"/>
            <w:vAlign w:val="center"/>
          </w:tcPr>
          <w:p w14:paraId="0CB753D8" w14:textId="77777777" w:rsidR="00E2743E" w:rsidRPr="00571A4A" w:rsidRDefault="00E2743E" w:rsidP="00F16394">
            <w:pPr>
              <w:pStyle w:val="TAC"/>
            </w:pPr>
            <w:r w:rsidRPr="00571A4A">
              <w:t>40 MHz</w:t>
            </w:r>
          </w:p>
        </w:tc>
        <w:tc>
          <w:tcPr>
            <w:tcW w:w="1085" w:type="dxa"/>
            <w:gridSpan w:val="2"/>
            <w:vAlign w:val="center"/>
          </w:tcPr>
          <w:p w14:paraId="70184754" w14:textId="77777777" w:rsidR="00E2743E" w:rsidRPr="00571A4A" w:rsidRDefault="00E2743E" w:rsidP="00F16394">
            <w:pPr>
              <w:pStyle w:val="TAC"/>
            </w:pPr>
            <w:r w:rsidRPr="00571A4A">
              <w:t>All RBs / 0</w:t>
            </w:r>
          </w:p>
        </w:tc>
      </w:tr>
      <w:tr w:rsidR="00E2743E" w:rsidRPr="00571A4A" w14:paraId="2A5B2D2A" w14:textId="77777777" w:rsidTr="00F16394">
        <w:trPr>
          <w:trHeight w:val="241"/>
        </w:trPr>
        <w:tc>
          <w:tcPr>
            <w:tcW w:w="462" w:type="dxa"/>
            <w:tcBorders>
              <w:top w:val="nil"/>
              <w:bottom w:val="nil"/>
            </w:tcBorders>
            <w:vAlign w:val="center"/>
          </w:tcPr>
          <w:p w14:paraId="2641580A" w14:textId="77777777" w:rsidR="00E2743E" w:rsidRPr="00571A4A" w:rsidRDefault="00E2743E" w:rsidP="00F16394">
            <w:pPr>
              <w:pStyle w:val="TAC"/>
            </w:pPr>
            <w:r w:rsidRPr="00571A4A">
              <w:rPr>
                <w:lang w:eastAsia="ja-JP"/>
              </w:rPr>
              <w:t>2</w:t>
            </w:r>
          </w:p>
        </w:tc>
        <w:tc>
          <w:tcPr>
            <w:tcW w:w="731" w:type="dxa"/>
            <w:vAlign w:val="center"/>
          </w:tcPr>
          <w:p w14:paraId="33DB4F13" w14:textId="77777777" w:rsidR="00E2743E" w:rsidRPr="00571A4A" w:rsidRDefault="00E2743E" w:rsidP="00F16394">
            <w:pPr>
              <w:pStyle w:val="TAC"/>
              <w:rPr>
                <w:lang w:eastAsia="zh-CN"/>
              </w:rPr>
            </w:pPr>
            <w:r w:rsidRPr="00571A4A">
              <w:rPr>
                <w:lang w:eastAsia="ja-JP"/>
              </w:rPr>
              <w:t>1</w:t>
            </w:r>
          </w:p>
        </w:tc>
        <w:tc>
          <w:tcPr>
            <w:tcW w:w="1120" w:type="dxa"/>
            <w:gridSpan w:val="2"/>
            <w:vAlign w:val="center"/>
          </w:tcPr>
          <w:p w14:paraId="7F7564C4" w14:textId="77777777" w:rsidR="00E2743E" w:rsidRPr="00571A4A" w:rsidRDefault="00E2743E" w:rsidP="00F16394">
            <w:pPr>
              <w:pStyle w:val="TAC"/>
            </w:pPr>
            <w:r w:rsidRPr="00571A4A">
              <w:t>UL 1950 / DL 2140 MHz</w:t>
            </w:r>
          </w:p>
        </w:tc>
        <w:tc>
          <w:tcPr>
            <w:tcW w:w="999" w:type="dxa"/>
            <w:gridSpan w:val="2"/>
            <w:vAlign w:val="center"/>
          </w:tcPr>
          <w:p w14:paraId="55A79D60" w14:textId="77777777" w:rsidR="00E2743E" w:rsidRPr="00571A4A" w:rsidRDefault="00E2743E" w:rsidP="00F16394">
            <w:pPr>
              <w:pStyle w:val="TAC"/>
            </w:pPr>
          </w:p>
        </w:tc>
        <w:tc>
          <w:tcPr>
            <w:tcW w:w="989" w:type="dxa"/>
            <w:vAlign w:val="center"/>
          </w:tcPr>
          <w:p w14:paraId="1A4D548D" w14:textId="77777777" w:rsidR="00E2743E" w:rsidRPr="00571A4A" w:rsidRDefault="00E2743E" w:rsidP="00F16394">
            <w:pPr>
              <w:pStyle w:val="TAC"/>
              <w:rPr>
                <w:lang w:eastAsia="zh-TW"/>
              </w:rPr>
            </w:pPr>
          </w:p>
        </w:tc>
        <w:tc>
          <w:tcPr>
            <w:tcW w:w="1289" w:type="dxa"/>
            <w:gridSpan w:val="3"/>
            <w:vAlign w:val="center"/>
          </w:tcPr>
          <w:p w14:paraId="23B1758C" w14:textId="77777777" w:rsidR="00E2743E" w:rsidRPr="00571A4A" w:rsidRDefault="00E2743E" w:rsidP="00F16394">
            <w:pPr>
              <w:pStyle w:val="TAC"/>
            </w:pPr>
            <w:r w:rsidRPr="00571A4A">
              <w:rPr>
                <w:lang w:eastAsia="ja-JP"/>
              </w:rPr>
              <w:t>n78</w:t>
            </w:r>
          </w:p>
        </w:tc>
        <w:tc>
          <w:tcPr>
            <w:tcW w:w="1238" w:type="dxa"/>
            <w:gridSpan w:val="5"/>
            <w:vAlign w:val="center"/>
          </w:tcPr>
          <w:p w14:paraId="69F74AE8" w14:textId="77777777" w:rsidR="00E2743E" w:rsidRPr="00571A4A" w:rsidRDefault="00E2743E" w:rsidP="00F16394">
            <w:pPr>
              <w:pStyle w:val="TAC"/>
            </w:pPr>
            <w:r w:rsidRPr="00571A4A">
              <w:t>3490 MHz</w:t>
            </w:r>
          </w:p>
        </w:tc>
        <w:tc>
          <w:tcPr>
            <w:tcW w:w="959" w:type="dxa"/>
            <w:gridSpan w:val="3"/>
            <w:vAlign w:val="center"/>
          </w:tcPr>
          <w:p w14:paraId="4F019852" w14:textId="77777777" w:rsidR="00E2743E" w:rsidRPr="00571A4A" w:rsidRDefault="00E2743E" w:rsidP="00F16394">
            <w:pPr>
              <w:pStyle w:val="TAC"/>
            </w:pPr>
          </w:p>
        </w:tc>
        <w:tc>
          <w:tcPr>
            <w:tcW w:w="1026" w:type="dxa"/>
            <w:vAlign w:val="center"/>
          </w:tcPr>
          <w:p w14:paraId="0B3D6D2A" w14:textId="77777777" w:rsidR="00E2743E" w:rsidRPr="00571A4A" w:rsidRDefault="00E2743E" w:rsidP="00F16394">
            <w:pPr>
              <w:pStyle w:val="TAC"/>
            </w:pPr>
          </w:p>
        </w:tc>
        <w:tc>
          <w:tcPr>
            <w:tcW w:w="963" w:type="dxa"/>
            <w:gridSpan w:val="2"/>
            <w:vAlign w:val="center"/>
          </w:tcPr>
          <w:p w14:paraId="4E91A2E6" w14:textId="77777777" w:rsidR="00E2743E" w:rsidRPr="00571A4A" w:rsidRDefault="00E2743E" w:rsidP="00F16394">
            <w:pPr>
              <w:pStyle w:val="TAC"/>
              <w:rPr>
                <w:lang w:eastAsia="zh-TW"/>
              </w:rPr>
            </w:pPr>
            <w:r w:rsidRPr="00571A4A">
              <w:rPr>
                <w:lang w:eastAsia="ja-JP"/>
              </w:rPr>
              <w:t>n79</w:t>
            </w:r>
          </w:p>
        </w:tc>
        <w:tc>
          <w:tcPr>
            <w:tcW w:w="1321" w:type="dxa"/>
            <w:gridSpan w:val="3"/>
            <w:vAlign w:val="center"/>
          </w:tcPr>
          <w:p w14:paraId="442325B3" w14:textId="77777777" w:rsidR="00E2743E" w:rsidRPr="00571A4A" w:rsidRDefault="00E2743E" w:rsidP="00F16394">
            <w:pPr>
              <w:pStyle w:val="TAC"/>
            </w:pPr>
            <w:r w:rsidRPr="00571A4A">
              <w:rPr>
                <w:lang w:eastAsia="ja-JP"/>
              </w:rPr>
              <w:t>4670 MHz</w:t>
            </w:r>
          </w:p>
        </w:tc>
        <w:tc>
          <w:tcPr>
            <w:tcW w:w="972" w:type="dxa"/>
            <w:gridSpan w:val="2"/>
            <w:vAlign w:val="center"/>
          </w:tcPr>
          <w:p w14:paraId="136A1D32" w14:textId="77777777" w:rsidR="00E2743E" w:rsidRPr="00571A4A" w:rsidRDefault="00E2743E" w:rsidP="00F16394">
            <w:pPr>
              <w:pStyle w:val="TAC"/>
            </w:pPr>
          </w:p>
        </w:tc>
        <w:tc>
          <w:tcPr>
            <w:tcW w:w="1085" w:type="dxa"/>
            <w:gridSpan w:val="2"/>
            <w:vAlign w:val="center"/>
          </w:tcPr>
          <w:p w14:paraId="68EEC07B" w14:textId="77777777" w:rsidR="00E2743E" w:rsidRPr="00571A4A" w:rsidRDefault="00E2743E" w:rsidP="00F16394">
            <w:pPr>
              <w:pStyle w:val="TAC"/>
            </w:pPr>
          </w:p>
        </w:tc>
      </w:tr>
      <w:tr w:rsidR="00E2743E" w:rsidRPr="00571A4A" w14:paraId="10DD3DF5" w14:textId="77777777" w:rsidTr="00F16394">
        <w:trPr>
          <w:trHeight w:val="241"/>
        </w:trPr>
        <w:tc>
          <w:tcPr>
            <w:tcW w:w="462" w:type="dxa"/>
            <w:tcBorders>
              <w:top w:val="nil"/>
            </w:tcBorders>
            <w:vAlign w:val="center"/>
          </w:tcPr>
          <w:p w14:paraId="06E06F1D" w14:textId="77777777" w:rsidR="00E2743E" w:rsidRPr="00571A4A" w:rsidRDefault="00E2743E" w:rsidP="00F16394">
            <w:pPr>
              <w:pStyle w:val="TAC"/>
            </w:pPr>
          </w:p>
        </w:tc>
        <w:tc>
          <w:tcPr>
            <w:tcW w:w="731" w:type="dxa"/>
            <w:vAlign w:val="center"/>
          </w:tcPr>
          <w:p w14:paraId="6B13709E"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63D4495E" w14:textId="77777777" w:rsidR="00E2743E" w:rsidRPr="00571A4A" w:rsidRDefault="00E2743E" w:rsidP="00F16394">
            <w:pPr>
              <w:pStyle w:val="TAC"/>
            </w:pPr>
            <w:r w:rsidRPr="00571A4A">
              <w:t>QPSK</w:t>
            </w:r>
          </w:p>
        </w:tc>
        <w:tc>
          <w:tcPr>
            <w:tcW w:w="999" w:type="dxa"/>
            <w:gridSpan w:val="2"/>
            <w:vAlign w:val="center"/>
          </w:tcPr>
          <w:p w14:paraId="620F919C" w14:textId="77777777" w:rsidR="00E2743E" w:rsidRPr="00571A4A" w:rsidRDefault="00E2743E" w:rsidP="00F16394">
            <w:pPr>
              <w:pStyle w:val="TAC"/>
            </w:pPr>
            <w:r w:rsidRPr="00571A4A">
              <w:t>5 MHz</w:t>
            </w:r>
          </w:p>
        </w:tc>
        <w:tc>
          <w:tcPr>
            <w:tcW w:w="989" w:type="dxa"/>
            <w:vAlign w:val="center"/>
          </w:tcPr>
          <w:p w14:paraId="0A51EE2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42B32C1" w14:textId="77777777" w:rsidR="00E2743E" w:rsidRPr="00571A4A" w:rsidRDefault="00E2743E" w:rsidP="00F16394">
            <w:pPr>
              <w:pStyle w:val="TAC"/>
            </w:pPr>
            <w:r w:rsidRPr="00571A4A">
              <w:t>N/A</w:t>
            </w:r>
          </w:p>
        </w:tc>
        <w:tc>
          <w:tcPr>
            <w:tcW w:w="1238" w:type="dxa"/>
            <w:gridSpan w:val="5"/>
            <w:vAlign w:val="center"/>
          </w:tcPr>
          <w:p w14:paraId="0846DA01" w14:textId="77777777" w:rsidR="00E2743E" w:rsidRPr="00571A4A" w:rsidRDefault="00E2743E" w:rsidP="00F16394">
            <w:pPr>
              <w:pStyle w:val="TAC"/>
            </w:pPr>
            <w:r w:rsidRPr="00571A4A">
              <w:t>QPSK</w:t>
            </w:r>
          </w:p>
        </w:tc>
        <w:tc>
          <w:tcPr>
            <w:tcW w:w="959" w:type="dxa"/>
            <w:gridSpan w:val="3"/>
            <w:vAlign w:val="center"/>
          </w:tcPr>
          <w:p w14:paraId="2125FB35" w14:textId="77777777" w:rsidR="00E2743E" w:rsidRPr="00571A4A" w:rsidRDefault="00E2743E" w:rsidP="00F16394">
            <w:pPr>
              <w:pStyle w:val="TAC"/>
            </w:pPr>
            <w:r w:rsidRPr="00571A4A">
              <w:t>10 MHz</w:t>
            </w:r>
          </w:p>
        </w:tc>
        <w:tc>
          <w:tcPr>
            <w:tcW w:w="1026" w:type="dxa"/>
            <w:vAlign w:val="center"/>
          </w:tcPr>
          <w:p w14:paraId="4922E57D" w14:textId="77777777" w:rsidR="00E2743E" w:rsidRPr="00571A4A" w:rsidRDefault="00E2743E" w:rsidP="00F16394">
            <w:pPr>
              <w:pStyle w:val="TAC"/>
            </w:pPr>
            <w:r w:rsidRPr="00571A4A">
              <w:t>All RBs / 0</w:t>
            </w:r>
          </w:p>
        </w:tc>
        <w:tc>
          <w:tcPr>
            <w:tcW w:w="963" w:type="dxa"/>
            <w:gridSpan w:val="2"/>
            <w:vAlign w:val="center"/>
          </w:tcPr>
          <w:p w14:paraId="5ACABFF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F32E1C9" w14:textId="77777777" w:rsidR="00E2743E" w:rsidRPr="00571A4A" w:rsidRDefault="00E2743E" w:rsidP="00F16394">
            <w:pPr>
              <w:pStyle w:val="TAC"/>
            </w:pPr>
            <w:r w:rsidRPr="00571A4A">
              <w:rPr>
                <w:lang w:eastAsia="zh-TW"/>
              </w:rPr>
              <w:t>CP-OFDM QPSK</w:t>
            </w:r>
          </w:p>
        </w:tc>
        <w:tc>
          <w:tcPr>
            <w:tcW w:w="972" w:type="dxa"/>
            <w:gridSpan w:val="2"/>
            <w:vAlign w:val="center"/>
          </w:tcPr>
          <w:p w14:paraId="4E0CB64F" w14:textId="77777777" w:rsidR="00E2743E" w:rsidRPr="00571A4A" w:rsidRDefault="00E2743E" w:rsidP="00F16394">
            <w:pPr>
              <w:pStyle w:val="TAC"/>
            </w:pPr>
            <w:r w:rsidRPr="00571A4A">
              <w:t>40 MHz</w:t>
            </w:r>
          </w:p>
        </w:tc>
        <w:tc>
          <w:tcPr>
            <w:tcW w:w="1085" w:type="dxa"/>
            <w:gridSpan w:val="2"/>
            <w:vAlign w:val="center"/>
          </w:tcPr>
          <w:p w14:paraId="58BAC9D1" w14:textId="77777777" w:rsidR="00E2743E" w:rsidRPr="00571A4A" w:rsidRDefault="00E2743E" w:rsidP="00F16394">
            <w:pPr>
              <w:pStyle w:val="TAC"/>
            </w:pPr>
            <w:r w:rsidRPr="00571A4A">
              <w:t>All RBs / All RBs</w:t>
            </w:r>
          </w:p>
        </w:tc>
      </w:tr>
      <w:tr w:rsidR="00E2743E" w:rsidRPr="00571A4A" w14:paraId="67255785" w14:textId="77777777" w:rsidTr="00F16394">
        <w:trPr>
          <w:trHeight w:val="241"/>
        </w:trPr>
        <w:tc>
          <w:tcPr>
            <w:tcW w:w="13154" w:type="dxa"/>
            <w:gridSpan w:val="28"/>
            <w:tcBorders>
              <w:top w:val="nil"/>
            </w:tcBorders>
            <w:vAlign w:val="center"/>
          </w:tcPr>
          <w:p w14:paraId="129E8A1E" w14:textId="77777777" w:rsidR="00E2743E" w:rsidRPr="00571A4A" w:rsidRDefault="00E2743E" w:rsidP="00F16394">
            <w:pPr>
              <w:pStyle w:val="TAC"/>
            </w:pPr>
            <w:r w:rsidRPr="00571A4A">
              <w:rPr>
                <w:b/>
                <w:bCs/>
              </w:rPr>
              <w:t xml:space="preserve">Test Settings for </w:t>
            </w:r>
            <w:r w:rsidRPr="00571A4A">
              <w:rPr>
                <w:b/>
                <w:lang w:eastAsia="fi-FI"/>
              </w:rPr>
              <w:t xml:space="preserve">DC_2A_n5A-n77A </w:t>
            </w:r>
            <w:r w:rsidRPr="00571A4A">
              <w:rPr>
                <w:b/>
                <w:bCs/>
              </w:rPr>
              <w:t>– Note 3</w:t>
            </w:r>
          </w:p>
        </w:tc>
      </w:tr>
      <w:tr w:rsidR="00E2743E" w:rsidRPr="00571A4A" w14:paraId="789061E6" w14:textId="77777777" w:rsidTr="00F16394">
        <w:trPr>
          <w:trHeight w:val="241"/>
        </w:trPr>
        <w:tc>
          <w:tcPr>
            <w:tcW w:w="462" w:type="dxa"/>
            <w:vMerge w:val="restart"/>
            <w:tcBorders>
              <w:top w:val="nil"/>
            </w:tcBorders>
            <w:vAlign w:val="center"/>
          </w:tcPr>
          <w:p w14:paraId="1E9B731E" w14:textId="77777777" w:rsidR="00E2743E" w:rsidRPr="00571A4A" w:rsidRDefault="00E2743E" w:rsidP="00F16394">
            <w:pPr>
              <w:pStyle w:val="TAC"/>
            </w:pPr>
            <w:r w:rsidRPr="00571A4A">
              <w:t>1</w:t>
            </w:r>
          </w:p>
        </w:tc>
        <w:tc>
          <w:tcPr>
            <w:tcW w:w="731" w:type="dxa"/>
            <w:vAlign w:val="center"/>
          </w:tcPr>
          <w:p w14:paraId="4C9C0BA8" w14:textId="77777777" w:rsidR="00E2743E" w:rsidRPr="00571A4A" w:rsidRDefault="00E2743E" w:rsidP="00F16394">
            <w:pPr>
              <w:pStyle w:val="TAC"/>
            </w:pPr>
            <w:r w:rsidRPr="00571A4A">
              <w:t>2</w:t>
            </w:r>
          </w:p>
        </w:tc>
        <w:tc>
          <w:tcPr>
            <w:tcW w:w="1120" w:type="dxa"/>
            <w:gridSpan w:val="2"/>
            <w:vAlign w:val="center"/>
          </w:tcPr>
          <w:p w14:paraId="197809FE" w14:textId="77777777" w:rsidR="00E2743E" w:rsidRPr="00571A4A" w:rsidRDefault="00E2743E" w:rsidP="00F16394">
            <w:pPr>
              <w:pStyle w:val="TAC"/>
            </w:pPr>
            <w:r w:rsidRPr="00571A4A">
              <w:t>UL 1880 / DL 1960 MHz</w:t>
            </w:r>
          </w:p>
        </w:tc>
        <w:tc>
          <w:tcPr>
            <w:tcW w:w="999" w:type="dxa"/>
            <w:gridSpan w:val="2"/>
            <w:vAlign w:val="center"/>
          </w:tcPr>
          <w:p w14:paraId="2D242692" w14:textId="77777777" w:rsidR="00E2743E" w:rsidRPr="00571A4A" w:rsidRDefault="00E2743E" w:rsidP="00F16394">
            <w:pPr>
              <w:pStyle w:val="TAC"/>
            </w:pPr>
          </w:p>
        </w:tc>
        <w:tc>
          <w:tcPr>
            <w:tcW w:w="989" w:type="dxa"/>
            <w:vAlign w:val="center"/>
          </w:tcPr>
          <w:p w14:paraId="5EE88BF3" w14:textId="77777777" w:rsidR="00E2743E" w:rsidRPr="00571A4A" w:rsidRDefault="00E2743E" w:rsidP="00F16394">
            <w:pPr>
              <w:pStyle w:val="TAC"/>
              <w:rPr>
                <w:lang w:eastAsia="zh-TW"/>
              </w:rPr>
            </w:pPr>
          </w:p>
        </w:tc>
        <w:tc>
          <w:tcPr>
            <w:tcW w:w="1289" w:type="dxa"/>
            <w:gridSpan w:val="3"/>
            <w:vAlign w:val="center"/>
          </w:tcPr>
          <w:p w14:paraId="1A4DCC1C" w14:textId="77777777" w:rsidR="00E2743E" w:rsidRPr="00571A4A" w:rsidRDefault="00E2743E" w:rsidP="00F16394">
            <w:pPr>
              <w:pStyle w:val="TAC"/>
            </w:pPr>
            <w:r w:rsidRPr="00571A4A">
              <w:t>n5</w:t>
            </w:r>
          </w:p>
        </w:tc>
        <w:tc>
          <w:tcPr>
            <w:tcW w:w="1238" w:type="dxa"/>
            <w:gridSpan w:val="5"/>
            <w:vAlign w:val="center"/>
          </w:tcPr>
          <w:p w14:paraId="359C180D" w14:textId="77777777" w:rsidR="00E2743E" w:rsidRPr="00571A4A" w:rsidRDefault="00E2743E" w:rsidP="00F16394">
            <w:pPr>
              <w:pStyle w:val="TAC"/>
            </w:pPr>
            <w:r w:rsidRPr="00571A4A">
              <w:t>UL 830 / DL 875 MHz</w:t>
            </w:r>
          </w:p>
        </w:tc>
        <w:tc>
          <w:tcPr>
            <w:tcW w:w="959" w:type="dxa"/>
            <w:gridSpan w:val="3"/>
            <w:vAlign w:val="center"/>
          </w:tcPr>
          <w:p w14:paraId="4053884F" w14:textId="77777777" w:rsidR="00E2743E" w:rsidRPr="00571A4A" w:rsidRDefault="00E2743E" w:rsidP="00F16394">
            <w:pPr>
              <w:pStyle w:val="TAC"/>
            </w:pPr>
          </w:p>
        </w:tc>
        <w:tc>
          <w:tcPr>
            <w:tcW w:w="1026" w:type="dxa"/>
            <w:vAlign w:val="center"/>
          </w:tcPr>
          <w:p w14:paraId="5FA11384" w14:textId="77777777" w:rsidR="00E2743E" w:rsidRPr="00571A4A" w:rsidRDefault="00E2743E" w:rsidP="00F16394">
            <w:pPr>
              <w:pStyle w:val="TAC"/>
            </w:pPr>
          </w:p>
        </w:tc>
        <w:tc>
          <w:tcPr>
            <w:tcW w:w="963" w:type="dxa"/>
            <w:gridSpan w:val="2"/>
            <w:vAlign w:val="center"/>
          </w:tcPr>
          <w:p w14:paraId="4176A078" w14:textId="77777777" w:rsidR="00E2743E" w:rsidRPr="00571A4A" w:rsidRDefault="00E2743E" w:rsidP="00F16394">
            <w:pPr>
              <w:pStyle w:val="TAC"/>
              <w:rPr>
                <w:lang w:eastAsia="zh-TW"/>
              </w:rPr>
            </w:pPr>
            <w:r w:rsidRPr="00571A4A">
              <w:rPr>
                <w:lang w:eastAsia="zh-TW"/>
              </w:rPr>
              <w:t>n77</w:t>
            </w:r>
          </w:p>
        </w:tc>
        <w:tc>
          <w:tcPr>
            <w:tcW w:w="1321" w:type="dxa"/>
            <w:gridSpan w:val="3"/>
            <w:vAlign w:val="center"/>
          </w:tcPr>
          <w:p w14:paraId="7EF6FC8C" w14:textId="77777777" w:rsidR="00E2743E" w:rsidRPr="00571A4A" w:rsidRDefault="00E2743E" w:rsidP="00F16394">
            <w:pPr>
              <w:pStyle w:val="TAC"/>
            </w:pPr>
            <w:r w:rsidRPr="00571A4A">
              <w:t>3540 MHz</w:t>
            </w:r>
          </w:p>
        </w:tc>
        <w:tc>
          <w:tcPr>
            <w:tcW w:w="972" w:type="dxa"/>
            <w:gridSpan w:val="2"/>
            <w:vAlign w:val="center"/>
          </w:tcPr>
          <w:p w14:paraId="644388B5" w14:textId="77777777" w:rsidR="00E2743E" w:rsidRPr="00571A4A" w:rsidRDefault="00E2743E" w:rsidP="00F16394">
            <w:pPr>
              <w:pStyle w:val="TAC"/>
            </w:pPr>
          </w:p>
        </w:tc>
        <w:tc>
          <w:tcPr>
            <w:tcW w:w="1085" w:type="dxa"/>
            <w:gridSpan w:val="2"/>
            <w:vAlign w:val="center"/>
          </w:tcPr>
          <w:p w14:paraId="0DE07FB8" w14:textId="77777777" w:rsidR="00E2743E" w:rsidRPr="00571A4A" w:rsidRDefault="00E2743E" w:rsidP="00F16394">
            <w:pPr>
              <w:pStyle w:val="TAC"/>
            </w:pPr>
          </w:p>
        </w:tc>
      </w:tr>
      <w:tr w:rsidR="00E2743E" w:rsidRPr="00571A4A" w14:paraId="1811C69F" w14:textId="77777777" w:rsidTr="00F16394">
        <w:trPr>
          <w:trHeight w:val="241"/>
        </w:trPr>
        <w:tc>
          <w:tcPr>
            <w:tcW w:w="462" w:type="dxa"/>
            <w:vMerge/>
            <w:vAlign w:val="center"/>
          </w:tcPr>
          <w:p w14:paraId="5608AD43" w14:textId="77777777" w:rsidR="00E2743E" w:rsidRPr="00571A4A" w:rsidRDefault="00E2743E" w:rsidP="00F16394">
            <w:pPr>
              <w:pStyle w:val="TAC"/>
            </w:pPr>
          </w:p>
        </w:tc>
        <w:tc>
          <w:tcPr>
            <w:tcW w:w="731" w:type="dxa"/>
            <w:vAlign w:val="center"/>
          </w:tcPr>
          <w:p w14:paraId="25EBD528" w14:textId="77777777" w:rsidR="00E2743E" w:rsidRPr="00571A4A" w:rsidRDefault="00E2743E" w:rsidP="00F16394">
            <w:pPr>
              <w:pStyle w:val="TAC"/>
            </w:pPr>
            <w:r w:rsidRPr="00571A4A">
              <w:t>QPSK</w:t>
            </w:r>
          </w:p>
        </w:tc>
        <w:tc>
          <w:tcPr>
            <w:tcW w:w="1120" w:type="dxa"/>
            <w:gridSpan w:val="2"/>
            <w:vAlign w:val="center"/>
          </w:tcPr>
          <w:p w14:paraId="635D35FF" w14:textId="77777777" w:rsidR="00E2743E" w:rsidRPr="00571A4A" w:rsidRDefault="00E2743E" w:rsidP="00F16394">
            <w:pPr>
              <w:pStyle w:val="TAC"/>
            </w:pPr>
            <w:r w:rsidRPr="00571A4A">
              <w:t>QPSK</w:t>
            </w:r>
          </w:p>
        </w:tc>
        <w:tc>
          <w:tcPr>
            <w:tcW w:w="999" w:type="dxa"/>
            <w:gridSpan w:val="2"/>
            <w:vAlign w:val="center"/>
          </w:tcPr>
          <w:p w14:paraId="09ED6902" w14:textId="77777777" w:rsidR="00E2743E" w:rsidRPr="00571A4A" w:rsidRDefault="00E2743E" w:rsidP="00F16394">
            <w:pPr>
              <w:pStyle w:val="TAC"/>
            </w:pPr>
            <w:r w:rsidRPr="00571A4A">
              <w:t>5 MHz</w:t>
            </w:r>
          </w:p>
        </w:tc>
        <w:tc>
          <w:tcPr>
            <w:tcW w:w="989" w:type="dxa"/>
            <w:vAlign w:val="center"/>
          </w:tcPr>
          <w:p w14:paraId="73E21E62" w14:textId="77777777" w:rsidR="00E2743E" w:rsidRPr="00571A4A" w:rsidRDefault="00E2743E" w:rsidP="00F16394">
            <w:pPr>
              <w:pStyle w:val="TAC"/>
              <w:rPr>
                <w:lang w:eastAsia="zh-TW"/>
              </w:rPr>
            </w:pPr>
            <w:r w:rsidRPr="00571A4A">
              <w:t>All RBs / All RBs</w:t>
            </w:r>
          </w:p>
        </w:tc>
        <w:tc>
          <w:tcPr>
            <w:tcW w:w="1289" w:type="dxa"/>
            <w:gridSpan w:val="3"/>
            <w:vAlign w:val="center"/>
          </w:tcPr>
          <w:p w14:paraId="44B47955" w14:textId="77777777" w:rsidR="00E2743E" w:rsidRPr="00571A4A" w:rsidRDefault="00E2743E" w:rsidP="00F16394">
            <w:pPr>
              <w:pStyle w:val="TAC"/>
            </w:pPr>
            <w:r w:rsidRPr="00571A4A">
              <w:t>QPSK</w:t>
            </w:r>
          </w:p>
        </w:tc>
        <w:tc>
          <w:tcPr>
            <w:tcW w:w="1238" w:type="dxa"/>
            <w:gridSpan w:val="5"/>
            <w:vAlign w:val="center"/>
          </w:tcPr>
          <w:p w14:paraId="5A9F82BA" w14:textId="77777777" w:rsidR="00E2743E" w:rsidRPr="00571A4A" w:rsidRDefault="00E2743E" w:rsidP="00F16394">
            <w:pPr>
              <w:pStyle w:val="TAC"/>
            </w:pPr>
            <w:r w:rsidRPr="00571A4A">
              <w:t>QPSK</w:t>
            </w:r>
          </w:p>
        </w:tc>
        <w:tc>
          <w:tcPr>
            <w:tcW w:w="959" w:type="dxa"/>
            <w:gridSpan w:val="3"/>
            <w:vAlign w:val="center"/>
          </w:tcPr>
          <w:p w14:paraId="3466F309" w14:textId="77777777" w:rsidR="00E2743E" w:rsidRPr="00571A4A" w:rsidRDefault="00E2743E" w:rsidP="00F16394">
            <w:pPr>
              <w:pStyle w:val="TAC"/>
            </w:pPr>
            <w:r w:rsidRPr="00571A4A">
              <w:t>5 MHz</w:t>
            </w:r>
          </w:p>
        </w:tc>
        <w:tc>
          <w:tcPr>
            <w:tcW w:w="1026" w:type="dxa"/>
            <w:vAlign w:val="center"/>
          </w:tcPr>
          <w:p w14:paraId="6C867576" w14:textId="77777777" w:rsidR="00E2743E" w:rsidRPr="00571A4A" w:rsidRDefault="00E2743E" w:rsidP="00F16394">
            <w:pPr>
              <w:pStyle w:val="TAC"/>
            </w:pPr>
            <w:r w:rsidRPr="00571A4A">
              <w:rPr>
                <w:lang w:eastAsia="zh-TW"/>
              </w:rPr>
              <w:t>All RBs / All RBs</w:t>
            </w:r>
          </w:p>
        </w:tc>
        <w:tc>
          <w:tcPr>
            <w:tcW w:w="963" w:type="dxa"/>
            <w:gridSpan w:val="2"/>
            <w:vAlign w:val="center"/>
          </w:tcPr>
          <w:p w14:paraId="7D551DDC" w14:textId="77777777" w:rsidR="00E2743E" w:rsidRPr="00571A4A" w:rsidRDefault="00E2743E" w:rsidP="00F16394">
            <w:pPr>
              <w:pStyle w:val="TAC"/>
              <w:rPr>
                <w:lang w:eastAsia="zh-TW"/>
              </w:rPr>
            </w:pPr>
            <w:r w:rsidRPr="00571A4A">
              <w:t>N/A</w:t>
            </w:r>
          </w:p>
        </w:tc>
        <w:tc>
          <w:tcPr>
            <w:tcW w:w="1321" w:type="dxa"/>
            <w:gridSpan w:val="3"/>
            <w:vAlign w:val="center"/>
          </w:tcPr>
          <w:p w14:paraId="456773A3" w14:textId="77777777" w:rsidR="00E2743E" w:rsidRPr="00571A4A" w:rsidRDefault="00E2743E" w:rsidP="00F16394">
            <w:pPr>
              <w:pStyle w:val="TAC"/>
            </w:pPr>
            <w:r w:rsidRPr="00571A4A">
              <w:rPr>
                <w:lang w:eastAsia="zh-TW"/>
              </w:rPr>
              <w:t>CP-OFDM QPSK</w:t>
            </w:r>
          </w:p>
        </w:tc>
        <w:tc>
          <w:tcPr>
            <w:tcW w:w="972" w:type="dxa"/>
            <w:gridSpan w:val="2"/>
            <w:vAlign w:val="center"/>
          </w:tcPr>
          <w:p w14:paraId="2CCC11A7" w14:textId="77777777" w:rsidR="00E2743E" w:rsidRPr="00571A4A" w:rsidRDefault="00E2743E" w:rsidP="00F16394">
            <w:pPr>
              <w:pStyle w:val="TAC"/>
            </w:pPr>
            <w:r w:rsidRPr="00571A4A">
              <w:t>10 MHz</w:t>
            </w:r>
          </w:p>
        </w:tc>
        <w:tc>
          <w:tcPr>
            <w:tcW w:w="1085" w:type="dxa"/>
            <w:gridSpan w:val="2"/>
            <w:vAlign w:val="center"/>
          </w:tcPr>
          <w:p w14:paraId="2BCDFA8D" w14:textId="77777777" w:rsidR="00E2743E" w:rsidRPr="00571A4A" w:rsidRDefault="00E2743E" w:rsidP="00F16394">
            <w:pPr>
              <w:pStyle w:val="TAC"/>
            </w:pPr>
            <w:r w:rsidRPr="00571A4A">
              <w:rPr>
                <w:lang w:eastAsia="zh-TW"/>
              </w:rPr>
              <w:t>All RBs / 0</w:t>
            </w:r>
          </w:p>
        </w:tc>
      </w:tr>
      <w:tr w:rsidR="00E2743E" w:rsidRPr="00571A4A" w14:paraId="237BCBD7" w14:textId="77777777" w:rsidTr="00F16394">
        <w:trPr>
          <w:trHeight w:val="241"/>
        </w:trPr>
        <w:tc>
          <w:tcPr>
            <w:tcW w:w="13154" w:type="dxa"/>
            <w:gridSpan w:val="28"/>
            <w:vAlign w:val="center"/>
          </w:tcPr>
          <w:p w14:paraId="7CFD7B9A"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DC_2A-5A_n77A </w:t>
            </w:r>
            <w:r w:rsidRPr="00571A4A">
              <w:rPr>
                <w:b/>
                <w:bCs/>
              </w:rPr>
              <w:t>– Note 3</w:t>
            </w:r>
          </w:p>
        </w:tc>
      </w:tr>
      <w:tr w:rsidR="00E2743E" w:rsidRPr="00571A4A" w14:paraId="2839BE91" w14:textId="77777777" w:rsidTr="00F16394">
        <w:trPr>
          <w:trHeight w:val="241"/>
        </w:trPr>
        <w:tc>
          <w:tcPr>
            <w:tcW w:w="462" w:type="dxa"/>
            <w:vMerge w:val="restart"/>
            <w:vAlign w:val="center"/>
          </w:tcPr>
          <w:p w14:paraId="5F47CB8C" w14:textId="77777777" w:rsidR="00E2743E" w:rsidRPr="00571A4A" w:rsidRDefault="00E2743E" w:rsidP="00F16394">
            <w:pPr>
              <w:pStyle w:val="TAC"/>
            </w:pPr>
            <w:r w:rsidRPr="00571A4A">
              <w:t>1</w:t>
            </w:r>
          </w:p>
        </w:tc>
        <w:tc>
          <w:tcPr>
            <w:tcW w:w="731" w:type="dxa"/>
            <w:vAlign w:val="center"/>
          </w:tcPr>
          <w:p w14:paraId="6058AEE5" w14:textId="77777777" w:rsidR="00E2743E" w:rsidRPr="00571A4A" w:rsidRDefault="00E2743E" w:rsidP="00F16394">
            <w:pPr>
              <w:pStyle w:val="TAC"/>
            </w:pPr>
            <w:r w:rsidRPr="00571A4A">
              <w:t>2</w:t>
            </w:r>
          </w:p>
        </w:tc>
        <w:tc>
          <w:tcPr>
            <w:tcW w:w="1120" w:type="dxa"/>
            <w:gridSpan w:val="2"/>
            <w:vAlign w:val="center"/>
          </w:tcPr>
          <w:p w14:paraId="453A7CC1" w14:textId="77777777" w:rsidR="00E2743E" w:rsidRPr="00571A4A" w:rsidRDefault="00E2743E" w:rsidP="00F16394">
            <w:pPr>
              <w:pStyle w:val="TAC"/>
            </w:pPr>
            <w:r w:rsidRPr="00571A4A">
              <w:t>UL 1907,5 / DL 1987,5 MHz</w:t>
            </w:r>
          </w:p>
        </w:tc>
        <w:tc>
          <w:tcPr>
            <w:tcW w:w="999" w:type="dxa"/>
            <w:gridSpan w:val="2"/>
            <w:vAlign w:val="center"/>
          </w:tcPr>
          <w:p w14:paraId="6FD0D1BA" w14:textId="77777777" w:rsidR="00E2743E" w:rsidRPr="00571A4A" w:rsidRDefault="00E2743E" w:rsidP="00F16394">
            <w:pPr>
              <w:pStyle w:val="TAC"/>
            </w:pPr>
          </w:p>
        </w:tc>
        <w:tc>
          <w:tcPr>
            <w:tcW w:w="989" w:type="dxa"/>
            <w:vAlign w:val="center"/>
          </w:tcPr>
          <w:p w14:paraId="390AAFB4" w14:textId="77777777" w:rsidR="00E2743E" w:rsidRPr="00571A4A" w:rsidRDefault="00E2743E" w:rsidP="00F16394">
            <w:pPr>
              <w:pStyle w:val="TAC"/>
            </w:pPr>
          </w:p>
        </w:tc>
        <w:tc>
          <w:tcPr>
            <w:tcW w:w="1289" w:type="dxa"/>
            <w:gridSpan w:val="3"/>
            <w:vAlign w:val="center"/>
          </w:tcPr>
          <w:p w14:paraId="6A034BDA" w14:textId="77777777" w:rsidR="00E2743E" w:rsidRPr="00571A4A" w:rsidRDefault="00E2743E" w:rsidP="00F16394">
            <w:pPr>
              <w:pStyle w:val="TAC"/>
            </w:pPr>
            <w:r w:rsidRPr="00571A4A">
              <w:t>5</w:t>
            </w:r>
          </w:p>
        </w:tc>
        <w:tc>
          <w:tcPr>
            <w:tcW w:w="1238" w:type="dxa"/>
            <w:gridSpan w:val="5"/>
            <w:vAlign w:val="center"/>
          </w:tcPr>
          <w:p w14:paraId="1B81E4A1" w14:textId="77777777" w:rsidR="00E2743E" w:rsidRPr="00571A4A" w:rsidRDefault="00E2743E" w:rsidP="00F16394">
            <w:pPr>
              <w:pStyle w:val="TAC"/>
            </w:pPr>
            <w:r w:rsidRPr="00571A4A">
              <w:t>DL 887,5 MHz</w:t>
            </w:r>
          </w:p>
        </w:tc>
        <w:tc>
          <w:tcPr>
            <w:tcW w:w="959" w:type="dxa"/>
            <w:gridSpan w:val="3"/>
            <w:vAlign w:val="center"/>
          </w:tcPr>
          <w:p w14:paraId="612CC6AF" w14:textId="77777777" w:rsidR="00E2743E" w:rsidRPr="00571A4A" w:rsidRDefault="00E2743E" w:rsidP="00F16394">
            <w:pPr>
              <w:pStyle w:val="TAC"/>
            </w:pPr>
          </w:p>
        </w:tc>
        <w:tc>
          <w:tcPr>
            <w:tcW w:w="1026" w:type="dxa"/>
            <w:vAlign w:val="center"/>
          </w:tcPr>
          <w:p w14:paraId="0DCF0B62" w14:textId="77777777" w:rsidR="00E2743E" w:rsidRPr="00571A4A" w:rsidRDefault="00E2743E" w:rsidP="00F16394">
            <w:pPr>
              <w:pStyle w:val="TAC"/>
              <w:rPr>
                <w:lang w:eastAsia="zh-TW"/>
              </w:rPr>
            </w:pPr>
          </w:p>
        </w:tc>
        <w:tc>
          <w:tcPr>
            <w:tcW w:w="963" w:type="dxa"/>
            <w:gridSpan w:val="2"/>
            <w:vAlign w:val="center"/>
          </w:tcPr>
          <w:p w14:paraId="5AF45FFA" w14:textId="77777777" w:rsidR="00E2743E" w:rsidRPr="00571A4A" w:rsidRDefault="00E2743E" w:rsidP="00F16394">
            <w:pPr>
              <w:pStyle w:val="TAC"/>
            </w:pPr>
            <w:r w:rsidRPr="00571A4A">
              <w:rPr>
                <w:lang w:eastAsia="zh-TW"/>
              </w:rPr>
              <w:t>n77</w:t>
            </w:r>
          </w:p>
        </w:tc>
        <w:tc>
          <w:tcPr>
            <w:tcW w:w="1321" w:type="dxa"/>
            <w:gridSpan w:val="3"/>
            <w:vAlign w:val="center"/>
          </w:tcPr>
          <w:p w14:paraId="6C12EE8E" w14:textId="77777777" w:rsidR="00E2743E" w:rsidRPr="00571A4A" w:rsidRDefault="00E2743E" w:rsidP="00F16394">
            <w:pPr>
              <w:pStyle w:val="TAC"/>
              <w:rPr>
                <w:lang w:eastAsia="zh-TW"/>
              </w:rPr>
            </w:pPr>
            <w:r w:rsidRPr="00571A4A">
              <w:t>3305 MHz</w:t>
            </w:r>
          </w:p>
        </w:tc>
        <w:tc>
          <w:tcPr>
            <w:tcW w:w="972" w:type="dxa"/>
            <w:gridSpan w:val="2"/>
            <w:vAlign w:val="center"/>
          </w:tcPr>
          <w:p w14:paraId="2D56BDA4" w14:textId="77777777" w:rsidR="00E2743E" w:rsidRPr="00571A4A" w:rsidRDefault="00E2743E" w:rsidP="00F16394">
            <w:pPr>
              <w:pStyle w:val="TAC"/>
            </w:pPr>
          </w:p>
        </w:tc>
        <w:tc>
          <w:tcPr>
            <w:tcW w:w="1085" w:type="dxa"/>
            <w:gridSpan w:val="2"/>
            <w:vAlign w:val="center"/>
          </w:tcPr>
          <w:p w14:paraId="73B60063" w14:textId="77777777" w:rsidR="00E2743E" w:rsidRPr="00571A4A" w:rsidRDefault="00E2743E" w:rsidP="00F16394">
            <w:pPr>
              <w:pStyle w:val="TAC"/>
              <w:rPr>
                <w:lang w:eastAsia="zh-TW"/>
              </w:rPr>
            </w:pPr>
          </w:p>
        </w:tc>
      </w:tr>
      <w:tr w:rsidR="00E2743E" w:rsidRPr="00571A4A" w14:paraId="4A4F0A50" w14:textId="77777777" w:rsidTr="00F16394">
        <w:trPr>
          <w:trHeight w:val="241"/>
        </w:trPr>
        <w:tc>
          <w:tcPr>
            <w:tcW w:w="462" w:type="dxa"/>
            <w:vMerge/>
            <w:vAlign w:val="center"/>
          </w:tcPr>
          <w:p w14:paraId="4A508A08" w14:textId="77777777" w:rsidR="00E2743E" w:rsidRPr="00571A4A" w:rsidRDefault="00E2743E" w:rsidP="00F16394">
            <w:pPr>
              <w:pStyle w:val="TAC"/>
            </w:pPr>
          </w:p>
        </w:tc>
        <w:tc>
          <w:tcPr>
            <w:tcW w:w="731" w:type="dxa"/>
            <w:vAlign w:val="center"/>
          </w:tcPr>
          <w:p w14:paraId="0ECC2814" w14:textId="77777777" w:rsidR="00E2743E" w:rsidRPr="00571A4A" w:rsidRDefault="00E2743E" w:rsidP="00F16394">
            <w:pPr>
              <w:pStyle w:val="TAC"/>
            </w:pPr>
            <w:r w:rsidRPr="00571A4A">
              <w:t>QPSK</w:t>
            </w:r>
          </w:p>
        </w:tc>
        <w:tc>
          <w:tcPr>
            <w:tcW w:w="1120" w:type="dxa"/>
            <w:gridSpan w:val="2"/>
            <w:vAlign w:val="center"/>
          </w:tcPr>
          <w:p w14:paraId="492A5291" w14:textId="77777777" w:rsidR="00E2743E" w:rsidRPr="00571A4A" w:rsidRDefault="00E2743E" w:rsidP="00F16394">
            <w:pPr>
              <w:pStyle w:val="TAC"/>
            </w:pPr>
            <w:r w:rsidRPr="00571A4A">
              <w:t>QPSK</w:t>
            </w:r>
          </w:p>
        </w:tc>
        <w:tc>
          <w:tcPr>
            <w:tcW w:w="999" w:type="dxa"/>
            <w:gridSpan w:val="2"/>
            <w:vAlign w:val="center"/>
          </w:tcPr>
          <w:p w14:paraId="77AE7391" w14:textId="77777777" w:rsidR="00E2743E" w:rsidRPr="00571A4A" w:rsidRDefault="00E2743E" w:rsidP="00F16394">
            <w:pPr>
              <w:pStyle w:val="TAC"/>
            </w:pPr>
            <w:r w:rsidRPr="00571A4A">
              <w:t>5 MHz</w:t>
            </w:r>
          </w:p>
        </w:tc>
        <w:tc>
          <w:tcPr>
            <w:tcW w:w="989" w:type="dxa"/>
            <w:vAlign w:val="center"/>
          </w:tcPr>
          <w:p w14:paraId="7A947B48" w14:textId="77777777" w:rsidR="00E2743E" w:rsidRPr="00571A4A" w:rsidRDefault="00E2743E" w:rsidP="00F16394">
            <w:pPr>
              <w:pStyle w:val="TAC"/>
            </w:pPr>
            <w:r w:rsidRPr="00571A4A">
              <w:t>All RBs / All RBs</w:t>
            </w:r>
          </w:p>
        </w:tc>
        <w:tc>
          <w:tcPr>
            <w:tcW w:w="1289" w:type="dxa"/>
            <w:gridSpan w:val="3"/>
            <w:vAlign w:val="center"/>
          </w:tcPr>
          <w:p w14:paraId="2D4A71DE" w14:textId="77777777" w:rsidR="00E2743E" w:rsidRPr="00571A4A" w:rsidRDefault="00E2743E" w:rsidP="00F16394">
            <w:pPr>
              <w:pStyle w:val="TAC"/>
            </w:pPr>
            <w:r w:rsidRPr="00571A4A">
              <w:t>N/A</w:t>
            </w:r>
          </w:p>
        </w:tc>
        <w:tc>
          <w:tcPr>
            <w:tcW w:w="1238" w:type="dxa"/>
            <w:gridSpan w:val="5"/>
            <w:vAlign w:val="center"/>
          </w:tcPr>
          <w:p w14:paraId="1BFF1D1B" w14:textId="77777777" w:rsidR="00E2743E" w:rsidRPr="00571A4A" w:rsidRDefault="00E2743E" w:rsidP="00F16394">
            <w:pPr>
              <w:pStyle w:val="TAC"/>
            </w:pPr>
            <w:r w:rsidRPr="00571A4A">
              <w:t>QPSK</w:t>
            </w:r>
          </w:p>
        </w:tc>
        <w:tc>
          <w:tcPr>
            <w:tcW w:w="959" w:type="dxa"/>
            <w:gridSpan w:val="3"/>
            <w:vAlign w:val="center"/>
          </w:tcPr>
          <w:p w14:paraId="250C44EA" w14:textId="77777777" w:rsidR="00E2743E" w:rsidRPr="00571A4A" w:rsidRDefault="00E2743E" w:rsidP="00F16394">
            <w:pPr>
              <w:pStyle w:val="TAC"/>
            </w:pPr>
            <w:r w:rsidRPr="00571A4A">
              <w:t>5 MHz</w:t>
            </w:r>
          </w:p>
        </w:tc>
        <w:tc>
          <w:tcPr>
            <w:tcW w:w="1026" w:type="dxa"/>
            <w:vAlign w:val="center"/>
          </w:tcPr>
          <w:p w14:paraId="62BC900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6ED961B" w14:textId="77777777" w:rsidR="00E2743E" w:rsidRPr="00571A4A" w:rsidRDefault="00E2743E" w:rsidP="00F16394">
            <w:pPr>
              <w:pStyle w:val="TAC"/>
            </w:pPr>
            <w:r w:rsidRPr="00571A4A">
              <w:rPr>
                <w:lang w:eastAsia="zh-TW"/>
              </w:rPr>
              <w:t>CP-OFDM QPSK</w:t>
            </w:r>
          </w:p>
        </w:tc>
        <w:tc>
          <w:tcPr>
            <w:tcW w:w="1321" w:type="dxa"/>
            <w:gridSpan w:val="3"/>
            <w:vAlign w:val="center"/>
          </w:tcPr>
          <w:p w14:paraId="13A493E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BCAD5C4" w14:textId="77777777" w:rsidR="00E2743E" w:rsidRPr="00571A4A" w:rsidRDefault="00E2743E" w:rsidP="00F16394">
            <w:pPr>
              <w:pStyle w:val="TAC"/>
            </w:pPr>
            <w:r w:rsidRPr="00571A4A">
              <w:t>10 MHz</w:t>
            </w:r>
          </w:p>
        </w:tc>
        <w:tc>
          <w:tcPr>
            <w:tcW w:w="1085" w:type="dxa"/>
            <w:gridSpan w:val="2"/>
            <w:vAlign w:val="center"/>
          </w:tcPr>
          <w:p w14:paraId="1F7799AB" w14:textId="77777777" w:rsidR="00E2743E" w:rsidRPr="00571A4A" w:rsidRDefault="00E2743E" w:rsidP="00F16394">
            <w:pPr>
              <w:pStyle w:val="TAC"/>
              <w:rPr>
                <w:lang w:eastAsia="zh-TW"/>
              </w:rPr>
            </w:pPr>
            <w:r w:rsidRPr="00571A4A">
              <w:rPr>
                <w:lang w:eastAsia="zh-TW"/>
              </w:rPr>
              <w:t>All RBs / All RBs</w:t>
            </w:r>
          </w:p>
        </w:tc>
      </w:tr>
      <w:tr w:rsidR="00E2743E" w:rsidRPr="00571A4A" w14:paraId="27F09AD4" w14:textId="77777777" w:rsidTr="00F16394">
        <w:trPr>
          <w:trHeight w:val="241"/>
        </w:trPr>
        <w:tc>
          <w:tcPr>
            <w:tcW w:w="462" w:type="dxa"/>
            <w:vMerge w:val="restart"/>
            <w:vAlign w:val="center"/>
          </w:tcPr>
          <w:p w14:paraId="554B8D0E" w14:textId="77777777" w:rsidR="00E2743E" w:rsidRPr="00571A4A" w:rsidRDefault="00E2743E" w:rsidP="00F16394">
            <w:pPr>
              <w:pStyle w:val="TAC"/>
            </w:pPr>
            <w:r w:rsidRPr="00571A4A">
              <w:t>2</w:t>
            </w:r>
          </w:p>
        </w:tc>
        <w:tc>
          <w:tcPr>
            <w:tcW w:w="731" w:type="dxa"/>
            <w:vAlign w:val="center"/>
          </w:tcPr>
          <w:p w14:paraId="4E6F44CD" w14:textId="77777777" w:rsidR="00E2743E" w:rsidRPr="00571A4A" w:rsidRDefault="00E2743E" w:rsidP="00F16394">
            <w:pPr>
              <w:pStyle w:val="TAC"/>
            </w:pPr>
            <w:r w:rsidRPr="00571A4A">
              <w:t>2</w:t>
            </w:r>
          </w:p>
        </w:tc>
        <w:tc>
          <w:tcPr>
            <w:tcW w:w="1120" w:type="dxa"/>
            <w:gridSpan w:val="2"/>
            <w:vAlign w:val="center"/>
          </w:tcPr>
          <w:p w14:paraId="1DAF49D6" w14:textId="77777777" w:rsidR="00E2743E" w:rsidRPr="00571A4A" w:rsidRDefault="00E2743E" w:rsidP="00F16394">
            <w:pPr>
              <w:pStyle w:val="TAC"/>
            </w:pPr>
            <w:r w:rsidRPr="00571A4A">
              <w:t>DL 1987 MHz</w:t>
            </w:r>
          </w:p>
        </w:tc>
        <w:tc>
          <w:tcPr>
            <w:tcW w:w="999" w:type="dxa"/>
            <w:gridSpan w:val="2"/>
            <w:vAlign w:val="center"/>
          </w:tcPr>
          <w:p w14:paraId="68B056A7" w14:textId="77777777" w:rsidR="00E2743E" w:rsidRPr="00571A4A" w:rsidRDefault="00E2743E" w:rsidP="00F16394">
            <w:pPr>
              <w:pStyle w:val="TAC"/>
            </w:pPr>
          </w:p>
        </w:tc>
        <w:tc>
          <w:tcPr>
            <w:tcW w:w="989" w:type="dxa"/>
            <w:vAlign w:val="center"/>
          </w:tcPr>
          <w:p w14:paraId="4FF9428C" w14:textId="77777777" w:rsidR="00E2743E" w:rsidRPr="00571A4A" w:rsidRDefault="00E2743E" w:rsidP="00F16394">
            <w:pPr>
              <w:pStyle w:val="TAC"/>
            </w:pPr>
          </w:p>
        </w:tc>
        <w:tc>
          <w:tcPr>
            <w:tcW w:w="1289" w:type="dxa"/>
            <w:gridSpan w:val="3"/>
            <w:vAlign w:val="center"/>
          </w:tcPr>
          <w:p w14:paraId="287AD4B2" w14:textId="77777777" w:rsidR="00E2743E" w:rsidRPr="00571A4A" w:rsidRDefault="00E2743E" w:rsidP="00F16394">
            <w:pPr>
              <w:pStyle w:val="TAC"/>
            </w:pPr>
            <w:r w:rsidRPr="00571A4A">
              <w:t>5</w:t>
            </w:r>
          </w:p>
        </w:tc>
        <w:tc>
          <w:tcPr>
            <w:tcW w:w="1238" w:type="dxa"/>
            <w:gridSpan w:val="5"/>
            <w:vAlign w:val="center"/>
          </w:tcPr>
          <w:p w14:paraId="0B3E705B" w14:textId="77777777" w:rsidR="00E2743E" w:rsidRPr="00571A4A" w:rsidRDefault="00E2743E" w:rsidP="00F16394">
            <w:pPr>
              <w:pStyle w:val="TAC"/>
            </w:pPr>
            <w:r w:rsidRPr="00571A4A">
              <w:t>UL 846,5 / DL 891,5 MHz</w:t>
            </w:r>
          </w:p>
        </w:tc>
        <w:tc>
          <w:tcPr>
            <w:tcW w:w="959" w:type="dxa"/>
            <w:gridSpan w:val="3"/>
            <w:vAlign w:val="center"/>
          </w:tcPr>
          <w:p w14:paraId="756915AB" w14:textId="77777777" w:rsidR="00E2743E" w:rsidRPr="00571A4A" w:rsidRDefault="00E2743E" w:rsidP="00F16394">
            <w:pPr>
              <w:pStyle w:val="TAC"/>
            </w:pPr>
          </w:p>
        </w:tc>
        <w:tc>
          <w:tcPr>
            <w:tcW w:w="1026" w:type="dxa"/>
            <w:vAlign w:val="center"/>
          </w:tcPr>
          <w:p w14:paraId="5B712D51" w14:textId="77777777" w:rsidR="00E2743E" w:rsidRPr="00571A4A" w:rsidRDefault="00E2743E" w:rsidP="00F16394">
            <w:pPr>
              <w:pStyle w:val="TAC"/>
              <w:rPr>
                <w:lang w:eastAsia="zh-TW"/>
              </w:rPr>
            </w:pPr>
          </w:p>
        </w:tc>
        <w:tc>
          <w:tcPr>
            <w:tcW w:w="963" w:type="dxa"/>
            <w:gridSpan w:val="2"/>
            <w:vAlign w:val="center"/>
          </w:tcPr>
          <w:p w14:paraId="1FE4615B" w14:textId="77777777" w:rsidR="00E2743E" w:rsidRPr="00571A4A" w:rsidRDefault="00E2743E" w:rsidP="00F16394">
            <w:pPr>
              <w:pStyle w:val="TAC"/>
            </w:pPr>
            <w:r w:rsidRPr="00571A4A">
              <w:rPr>
                <w:lang w:eastAsia="zh-TW"/>
              </w:rPr>
              <w:t>n77</w:t>
            </w:r>
          </w:p>
        </w:tc>
        <w:tc>
          <w:tcPr>
            <w:tcW w:w="1321" w:type="dxa"/>
            <w:gridSpan w:val="3"/>
            <w:vAlign w:val="center"/>
          </w:tcPr>
          <w:p w14:paraId="1777AD3D" w14:textId="77777777" w:rsidR="00E2743E" w:rsidRPr="00571A4A" w:rsidRDefault="00E2743E" w:rsidP="00F16394">
            <w:pPr>
              <w:pStyle w:val="TAC"/>
              <w:rPr>
                <w:lang w:eastAsia="zh-TW"/>
              </w:rPr>
            </w:pPr>
            <w:r w:rsidRPr="00571A4A">
              <w:t>3680 MHz</w:t>
            </w:r>
          </w:p>
        </w:tc>
        <w:tc>
          <w:tcPr>
            <w:tcW w:w="972" w:type="dxa"/>
            <w:gridSpan w:val="2"/>
            <w:vAlign w:val="center"/>
          </w:tcPr>
          <w:p w14:paraId="653DB415" w14:textId="77777777" w:rsidR="00E2743E" w:rsidRPr="00571A4A" w:rsidRDefault="00E2743E" w:rsidP="00F16394">
            <w:pPr>
              <w:pStyle w:val="TAC"/>
            </w:pPr>
          </w:p>
        </w:tc>
        <w:tc>
          <w:tcPr>
            <w:tcW w:w="1085" w:type="dxa"/>
            <w:gridSpan w:val="2"/>
            <w:vAlign w:val="center"/>
          </w:tcPr>
          <w:p w14:paraId="0B3268F1" w14:textId="77777777" w:rsidR="00E2743E" w:rsidRPr="00571A4A" w:rsidRDefault="00E2743E" w:rsidP="00F16394">
            <w:pPr>
              <w:pStyle w:val="TAC"/>
              <w:rPr>
                <w:lang w:eastAsia="zh-TW"/>
              </w:rPr>
            </w:pPr>
          </w:p>
        </w:tc>
      </w:tr>
      <w:tr w:rsidR="00E2743E" w:rsidRPr="00571A4A" w14:paraId="2AF08F3A" w14:textId="77777777" w:rsidTr="00F16394">
        <w:trPr>
          <w:trHeight w:val="241"/>
        </w:trPr>
        <w:tc>
          <w:tcPr>
            <w:tcW w:w="462" w:type="dxa"/>
            <w:vMerge/>
            <w:vAlign w:val="center"/>
          </w:tcPr>
          <w:p w14:paraId="5470701C" w14:textId="77777777" w:rsidR="00E2743E" w:rsidRPr="00571A4A" w:rsidRDefault="00E2743E" w:rsidP="00F16394">
            <w:pPr>
              <w:pStyle w:val="TAC"/>
            </w:pPr>
          </w:p>
        </w:tc>
        <w:tc>
          <w:tcPr>
            <w:tcW w:w="731" w:type="dxa"/>
            <w:vAlign w:val="center"/>
          </w:tcPr>
          <w:p w14:paraId="7889CBBE" w14:textId="77777777" w:rsidR="00E2743E" w:rsidRPr="00571A4A" w:rsidRDefault="00E2743E" w:rsidP="00F16394">
            <w:pPr>
              <w:pStyle w:val="TAC"/>
            </w:pPr>
            <w:r w:rsidRPr="00571A4A">
              <w:t>N/A</w:t>
            </w:r>
          </w:p>
        </w:tc>
        <w:tc>
          <w:tcPr>
            <w:tcW w:w="1120" w:type="dxa"/>
            <w:gridSpan w:val="2"/>
            <w:vAlign w:val="center"/>
          </w:tcPr>
          <w:p w14:paraId="595A359A" w14:textId="77777777" w:rsidR="00E2743E" w:rsidRPr="00571A4A" w:rsidRDefault="00E2743E" w:rsidP="00F16394">
            <w:pPr>
              <w:pStyle w:val="TAC"/>
            </w:pPr>
            <w:r w:rsidRPr="00571A4A">
              <w:t>QPSK</w:t>
            </w:r>
          </w:p>
        </w:tc>
        <w:tc>
          <w:tcPr>
            <w:tcW w:w="999" w:type="dxa"/>
            <w:gridSpan w:val="2"/>
            <w:vAlign w:val="center"/>
          </w:tcPr>
          <w:p w14:paraId="74C73F44" w14:textId="77777777" w:rsidR="00E2743E" w:rsidRPr="00571A4A" w:rsidRDefault="00E2743E" w:rsidP="00F16394">
            <w:pPr>
              <w:pStyle w:val="TAC"/>
            </w:pPr>
            <w:r w:rsidRPr="00571A4A">
              <w:t>5 MHz</w:t>
            </w:r>
          </w:p>
        </w:tc>
        <w:tc>
          <w:tcPr>
            <w:tcW w:w="989" w:type="dxa"/>
            <w:vAlign w:val="center"/>
          </w:tcPr>
          <w:p w14:paraId="1AD30A3E" w14:textId="77777777" w:rsidR="00E2743E" w:rsidRPr="00571A4A" w:rsidRDefault="00E2743E" w:rsidP="00F16394">
            <w:pPr>
              <w:pStyle w:val="TAC"/>
            </w:pPr>
            <w:r w:rsidRPr="00571A4A">
              <w:t>All RBs / 0</w:t>
            </w:r>
          </w:p>
        </w:tc>
        <w:tc>
          <w:tcPr>
            <w:tcW w:w="1289" w:type="dxa"/>
            <w:gridSpan w:val="3"/>
            <w:vAlign w:val="center"/>
          </w:tcPr>
          <w:p w14:paraId="2D3CADCA" w14:textId="77777777" w:rsidR="00E2743E" w:rsidRPr="00571A4A" w:rsidRDefault="00E2743E" w:rsidP="00F16394">
            <w:pPr>
              <w:pStyle w:val="TAC"/>
            </w:pPr>
            <w:r w:rsidRPr="00571A4A">
              <w:t>QPSK</w:t>
            </w:r>
          </w:p>
        </w:tc>
        <w:tc>
          <w:tcPr>
            <w:tcW w:w="1238" w:type="dxa"/>
            <w:gridSpan w:val="5"/>
            <w:vAlign w:val="center"/>
          </w:tcPr>
          <w:p w14:paraId="0BE3D9E1" w14:textId="77777777" w:rsidR="00E2743E" w:rsidRPr="00571A4A" w:rsidRDefault="00E2743E" w:rsidP="00F16394">
            <w:pPr>
              <w:pStyle w:val="TAC"/>
            </w:pPr>
            <w:r w:rsidRPr="00571A4A">
              <w:t>QPSK</w:t>
            </w:r>
          </w:p>
        </w:tc>
        <w:tc>
          <w:tcPr>
            <w:tcW w:w="959" w:type="dxa"/>
            <w:gridSpan w:val="3"/>
            <w:vAlign w:val="center"/>
          </w:tcPr>
          <w:p w14:paraId="3F2A48C2" w14:textId="77777777" w:rsidR="00E2743E" w:rsidRPr="00571A4A" w:rsidRDefault="00E2743E" w:rsidP="00F16394">
            <w:pPr>
              <w:pStyle w:val="TAC"/>
            </w:pPr>
            <w:r w:rsidRPr="00571A4A">
              <w:t>5 MHz</w:t>
            </w:r>
          </w:p>
        </w:tc>
        <w:tc>
          <w:tcPr>
            <w:tcW w:w="1026" w:type="dxa"/>
            <w:vAlign w:val="center"/>
          </w:tcPr>
          <w:p w14:paraId="543600E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6CDBA98" w14:textId="77777777" w:rsidR="00E2743E" w:rsidRPr="00571A4A" w:rsidRDefault="00E2743E" w:rsidP="00F16394">
            <w:pPr>
              <w:pStyle w:val="TAC"/>
            </w:pPr>
            <w:r w:rsidRPr="00571A4A">
              <w:rPr>
                <w:lang w:eastAsia="zh-TW"/>
              </w:rPr>
              <w:t>CP-OFDM QPSK</w:t>
            </w:r>
          </w:p>
        </w:tc>
        <w:tc>
          <w:tcPr>
            <w:tcW w:w="1321" w:type="dxa"/>
            <w:gridSpan w:val="3"/>
            <w:vAlign w:val="center"/>
          </w:tcPr>
          <w:p w14:paraId="0D7C2BC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FA8C4AA" w14:textId="77777777" w:rsidR="00E2743E" w:rsidRPr="00571A4A" w:rsidRDefault="00E2743E" w:rsidP="00F16394">
            <w:pPr>
              <w:pStyle w:val="TAC"/>
            </w:pPr>
            <w:r w:rsidRPr="00571A4A">
              <w:t>10 MHz</w:t>
            </w:r>
          </w:p>
        </w:tc>
        <w:tc>
          <w:tcPr>
            <w:tcW w:w="1085" w:type="dxa"/>
            <w:gridSpan w:val="2"/>
            <w:vAlign w:val="center"/>
          </w:tcPr>
          <w:p w14:paraId="388D9742" w14:textId="77777777" w:rsidR="00E2743E" w:rsidRPr="00571A4A" w:rsidRDefault="00E2743E" w:rsidP="00F16394">
            <w:pPr>
              <w:pStyle w:val="TAC"/>
              <w:rPr>
                <w:lang w:eastAsia="zh-TW"/>
              </w:rPr>
            </w:pPr>
            <w:r w:rsidRPr="00571A4A">
              <w:rPr>
                <w:lang w:eastAsia="zh-TW"/>
              </w:rPr>
              <w:t>All RBs / All RBs</w:t>
            </w:r>
          </w:p>
        </w:tc>
      </w:tr>
      <w:tr w:rsidR="00E2743E" w:rsidRPr="00571A4A" w14:paraId="2348E3F8" w14:textId="77777777" w:rsidTr="00F16394">
        <w:trPr>
          <w:trHeight w:val="241"/>
        </w:trPr>
        <w:tc>
          <w:tcPr>
            <w:tcW w:w="13154" w:type="dxa"/>
            <w:gridSpan w:val="28"/>
            <w:tcBorders>
              <w:top w:val="nil"/>
            </w:tcBorders>
            <w:vAlign w:val="center"/>
          </w:tcPr>
          <w:p w14:paraId="69B36C26" w14:textId="77777777" w:rsidR="00E2743E" w:rsidRPr="00571A4A" w:rsidRDefault="00E2743E" w:rsidP="00F16394">
            <w:pPr>
              <w:pStyle w:val="TAC"/>
            </w:pPr>
            <w:r w:rsidRPr="00571A4A">
              <w:rPr>
                <w:b/>
                <w:bCs/>
              </w:rPr>
              <w:t xml:space="preserve">Test Settings for </w:t>
            </w:r>
            <w:r w:rsidRPr="00571A4A">
              <w:rPr>
                <w:b/>
                <w:lang w:eastAsia="fi-FI"/>
              </w:rPr>
              <w:t xml:space="preserve">DC_2A-13A_n77A </w:t>
            </w:r>
            <w:r w:rsidRPr="00571A4A">
              <w:rPr>
                <w:b/>
                <w:bCs/>
              </w:rPr>
              <w:t>– Note 3</w:t>
            </w:r>
          </w:p>
        </w:tc>
      </w:tr>
      <w:tr w:rsidR="00E2743E" w:rsidRPr="00571A4A" w14:paraId="2F951B28" w14:textId="77777777" w:rsidTr="00F16394">
        <w:trPr>
          <w:trHeight w:val="241"/>
        </w:trPr>
        <w:tc>
          <w:tcPr>
            <w:tcW w:w="462" w:type="dxa"/>
            <w:vMerge w:val="restart"/>
            <w:tcBorders>
              <w:top w:val="nil"/>
            </w:tcBorders>
            <w:vAlign w:val="center"/>
          </w:tcPr>
          <w:p w14:paraId="3E5E65BA" w14:textId="77777777" w:rsidR="00E2743E" w:rsidRPr="00571A4A" w:rsidRDefault="00E2743E" w:rsidP="00F16394">
            <w:pPr>
              <w:pStyle w:val="TAC"/>
              <w:rPr>
                <w:vertAlign w:val="superscript"/>
              </w:rPr>
            </w:pPr>
            <w:r w:rsidRPr="00571A4A">
              <w:t>1</w:t>
            </w:r>
            <w:r w:rsidRPr="00571A4A">
              <w:rPr>
                <w:vertAlign w:val="superscript"/>
              </w:rPr>
              <w:t>11</w:t>
            </w:r>
          </w:p>
        </w:tc>
        <w:tc>
          <w:tcPr>
            <w:tcW w:w="731" w:type="dxa"/>
            <w:vAlign w:val="center"/>
          </w:tcPr>
          <w:p w14:paraId="46717918" w14:textId="77777777" w:rsidR="00E2743E" w:rsidRPr="00571A4A" w:rsidRDefault="00E2743E" w:rsidP="00F16394">
            <w:pPr>
              <w:pStyle w:val="TAC"/>
            </w:pPr>
            <w:r w:rsidRPr="00571A4A">
              <w:t>2</w:t>
            </w:r>
          </w:p>
        </w:tc>
        <w:tc>
          <w:tcPr>
            <w:tcW w:w="1120" w:type="dxa"/>
            <w:gridSpan w:val="2"/>
            <w:vAlign w:val="center"/>
          </w:tcPr>
          <w:p w14:paraId="0A3F7679" w14:textId="77777777" w:rsidR="00E2743E" w:rsidRPr="00571A4A" w:rsidRDefault="00E2743E" w:rsidP="00F16394">
            <w:pPr>
              <w:pStyle w:val="TAC"/>
            </w:pPr>
            <w:r w:rsidRPr="00571A4A">
              <w:t>DL 1944 MHz</w:t>
            </w:r>
          </w:p>
        </w:tc>
        <w:tc>
          <w:tcPr>
            <w:tcW w:w="999" w:type="dxa"/>
            <w:gridSpan w:val="2"/>
            <w:vAlign w:val="center"/>
          </w:tcPr>
          <w:p w14:paraId="3FB0B0E3" w14:textId="77777777" w:rsidR="00E2743E" w:rsidRPr="00571A4A" w:rsidRDefault="00E2743E" w:rsidP="00F16394">
            <w:pPr>
              <w:pStyle w:val="TAC"/>
            </w:pPr>
          </w:p>
        </w:tc>
        <w:tc>
          <w:tcPr>
            <w:tcW w:w="989" w:type="dxa"/>
            <w:vAlign w:val="center"/>
          </w:tcPr>
          <w:p w14:paraId="787EBF64" w14:textId="77777777" w:rsidR="00E2743E" w:rsidRPr="00571A4A" w:rsidRDefault="00E2743E" w:rsidP="00F16394">
            <w:pPr>
              <w:pStyle w:val="TAC"/>
              <w:rPr>
                <w:lang w:eastAsia="zh-TW"/>
              </w:rPr>
            </w:pPr>
          </w:p>
        </w:tc>
        <w:tc>
          <w:tcPr>
            <w:tcW w:w="1289" w:type="dxa"/>
            <w:gridSpan w:val="3"/>
            <w:vAlign w:val="center"/>
          </w:tcPr>
          <w:p w14:paraId="318151BF" w14:textId="77777777" w:rsidR="00E2743E" w:rsidRPr="00571A4A" w:rsidRDefault="00E2743E" w:rsidP="00F16394">
            <w:pPr>
              <w:pStyle w:val="TAC"/>
            </w:pPr>
            <w:r w:rsidRPr="00571A4A">
              <w:t>13</w:t>
            </w:r>
          </w:p>
        </w:tc>
        <w:tc>
          <w:tcPr>
            <w:tcW w:w="1238" w:type="dxa"/>
            <w:gridSpan w:val="5"/>
            <w:vAlign w:val="center"/>
          </w:tcPr>
          <w:p w14:paraId="4929CDF3" w14:textId="77777777" w:rsidR="00E2743E" w:rsidRPr="00571A4A" w:rsidRDefault="00E2743E" w:rsidP="00F16394">
            <w:pPr>
              <w:pStyle w:val="TAC"/>
            </w:pPr>
            <w:r w:rsidRPr="00571A4A">
              <w:t>UL 783 / DL 752 MHz</w:t>
            </w:r>
          </w:p>
        </w:tc>
        <w:tc>
          <w:tcPr>
            <w:tcW w:w="959" w:type="dxa"/>
            <w:gridSpan w:val="3"/>
            <w:vAlign w:val="center"/>
          </w:tcPr>
          <w:p w14:paraId="63CEBAA4" w14:textId="77777777" w:rsidR="00E2743E" w:rsidRPr="00571A4A" w:rsidRDefault="00E2743E" w:rsidP="00F16394">
            <w:pPr>
              <w:pStyle w:val="TAC"/>
            </w:pPr>
          </w:p>
        </w:tc>
        <w:tc>
          <w:tcPr>
            <w:tcW w:w="1026" w:type="dxa"/>
            <w:vAlign w:val="center"/>
          </w:tcPr>
          <w:p w14:paraId="0CDB1DD7" w14:textId="77777777" w:rsidR="00E2743E" w:rsidRPr="00571A4A" w:rsidRDefault="00E2743E" w:rsidP="00F16394">
            <w:pPr>
              <w:pStyle w:val="TAC"/>
            </w:pPr>
          </w:p>
        </w:tc>
        <w:tc>
          <w:tcPr>
            <w:tcW w:w="963" w:type="dxa"/>
            <w:gridSpan w:val="2"/>
            <w:vAlign w:val="center"/>
          </w:tcPr>
          <w:p w14:paraId="4D148909" w14:textId="77777777" w:rsidR="00E2743E" w:rsidRPr="00571A4A" w:rsidRDefault="00E2743E" w:rsidP="00F16394">
            <w:pPr>
              <w:pStyle w:val="TAC"/>
              <w:rPr>
                <w:lang w:eastAsia="zh-TW"/>
              </w:rPr>
            </w:pPr>
            <w:r w:rsidRPr="00571A4A">
              <w:rPr>
                <w:lang w:eastAsia="zh-TW"/>
              </w:rPr>
              <w:t>n77</w:t>
            </w:r>
          </w:p>
        </w:tc>
        <w:tc>
          <w:tcPr>
            <w:tcW w:w="1321" w:type="dxa"/>
            <w:gridSpan w:val="3"/>
            <w:vAlign w:val="center"/>
          </w:tcPr>
          <w:p w14:paraId="27DA067F" w14:textId="77777777" w:rsidR="00E2743E" w:rsidRPr="00571A4A" w:rsidRDefault="00E2743E" w:rsidP="00F16394">
            <w:pPr>
              <w:pStyle w:val="TAC"/>
            </w:pPr>
            <w:r w:rsidRPr="00571A4A">
              <w:t>3510 MHz</w:t>
            </w:r>
          </w:p>
        </w:tc>
        <w:tc>
          <w:tcPr>
            <w:tcW w:w="972" w:type="dxa"/>
            <w:gridSpan w:val="2"/>
            <w:vAlign w:val="center"/>
          </w:tcPr>
          <w:p w14:paraId="72380303" w14:textId="77777777" w:rsidR="00E2743E" w:rsidRPr="00571A4A" w:rsidRDefault="00E2743E" w:rsidP="00F16394">
            <w:pPr>
              <w:pStyle w:val="TAC"/>
            </w:pPr>
          </w:p>
        </w:tc>
        <w:tc>
          <w:tcPr>
            <w:tcW w:w="1085" w:type="dxa"/>
            <w:gridSpan w:val="2"/>
            <w:vAlign w:val="center"/>
          </w:tcPr>
          <w:p w14:paraId="69D871DD" w14:textId="77777777" w:rsidR="00E2743E" w:rsidRPr="00571A4A" w:rsidRDefault="00E2743E" w:rsidP="00F16394">
            <w:pPr>
              <w:pStyle w:val="TAC"/>
            </w:pPr>
          </w:p>
        </w:tc>
      </w:tr>
      <w:tr w:rsidR="00E2743E" w:rsidRPr="00571A4A" w14:paraId="269E45FA" w14:textId="77777777" w:rsidTr="00F16394">
        <w:trPr>
          <w:trHeight w:val="241"/>
        </w:trPr>
        <w:tc>
          <w:tcPr>
            <w:tcW w:w="462" w:type="dxa"/>
            <w:vMerge/>
            <w:vAlign w:val="center"/>
          </w:tcPr>
          <w:p w14:paraId="063F8847" w14:textId="77777777" w:rsidR="00E2743E" w:rsidRPr="00571A4A" w:rsidRDefault="00E2743E" w:rsidP="00F16394">
            <w:pPr>
              <w:pStyle w:val="TAC"/>
            </w:pPr>
          </w:p>
        </w:tc>
        <w:tc>
          <w:tcPr>
            <w:tcW w:w="731" w:type="dxa"/>
            <w:vAlign w:val="center"/>
          </w:tcPr>
          <w:p w14:paraId="4E5BCEDA" w14:textId="77777777" w:rsidR="00E2743E" w:rsidRPr="00571A4A" w:rsidRDefault="00E2743E" w:rsidP="00F16394">
            <w:pPr>
              <w:pStyle w:val="TAC"/>
            </w:pPr>
            <w:r w:rsidRPr="00571A4A">
              <w:t>N/A</w:t>
            </w:r>
          </w:p>
        </w:tc>
        <w:tc>
          <w:tcPr>
            <w:tcW w:w="1120" w:type="dxa"/>
            <w:gridSpan w:val="2"/>
            <w:vAlign w:val="center"/>
          </w:tcPr>
          <w:p w14:paraId="331B70D7" w14:textId="77777777" w:rsidR="00E2743E" w:rsidRPr="00571A4A" w:rsidRDefault="00E2743E" w:rsidP="00F16394">
            <w:pPr>
              <w:pStyle w:val="TAC"/>
            </w:pPr>
            <w:r w:rsidRPr="00571A4A">
              <w:t>QPSK</w:t>
            </w:r>
          </w:p>
        </w:tc>
        <w:tc>
          <w:tcPr>
            <w:tcW w:w="999" w:type="dxa"/>
            <w:gridSpan w:val="2"/>
            <w:vAlign w:val="center"/>
          </w:tcPr>
          <w:p w14:paraId="3EC4B44F" w14:textId="77777777" w:rsidR="00E2743E" w:rsidRPr="00571A4A" w:rsidRDefault="00E2743E" w:rsidP="00F16394">
            <w:pPr>
              <w:pStyle w:val="TAC"/>
            </w:pPr>
            <w:r w:rsidRPr="00571A4A">
              <w:t>5 MHz</w:t>
            </w:r>
          </w:p>
        </w:tc>
        <w:tc>
          <w:tcPr>
            <w:tcW w:w="989" w:type="dxa"/>
            <w:vAlign w:val="center"/>
          </w:tcPr>
          <w:p w14:paraId="1B460A20" w14:textId="77777777" w:rsidR="00E2743E" w:rsidRPr="00571A4A" w:rsidRDefault="00E2743E" w:rsidP="00F16394">
            <w:pPr>
              <w:pStyle w:val="TAC"/>
              <w:rPr>
                <w:lang w:eastAsia="zh-TW"/>
              </w:rPr>
            </w:pPr>
            <w:r w:rsidRPr="00571A4A">
              <w:t>All RBs / 0</w:t>
            </w:r>
          </w:p>
        </w:tc>
        <w:tc>
          <w:tcPr>
            <w:tcW w:w="1289" w:type="dxa"/>
            <w:gridSpan w:val="3"/>
            <w:vAlign w:val="center"/>
          </w:tcPr>
          <w:p w14:paraId="68FF35C7" w14:textId="77777777" w:rsidR="00E2743E" w:rsidRPr="00571A4A" w:rsidRDefault="00E2743E" w:rsidP="00F16394">
            <w:pPr>
              <w:pStyle w:val="TAC"/>
            </w:pPr>
            <w:r w:rsidRPr="00571A4A">
              <w:t>QPSK</w:t>
            </w:r>
          </w:p>
        </w:tc>
        <w:tc>
          <w:tcPr>
            <w:tcW w:w="1238" w:type="dxa"/>
            <w:gridSpan w:val="5"/>
            <w:vAlign w:val="center"/>
          </w:tcPr>
          <w:p w14:paraId="21BF106D" w14:textId="77777777" w:rsidR="00E2743E" w:rsidRPr="00571A4A" w:rsidRDefault="00E2743E" w:rsidP="00F16394">
            <w:pPr>
              <w:pStyle w:val="TAC"/>
            </w:pPr>
            <w:r w:rsidRPr="00571A4A">
              <w:t>QPSK</w:t>
            </w:r>
          </w:p>
        </w:tc>
        <w:tc>
          <w:tcPr>
            <w:tcW w:w="959" w:type="dxa"/>
            <w:gridSpan w:val="3"/>
            <w:vAlign w:val="center"/>
          </w:tcPr>
          <w:p w14:paraId="39E5E61D" w14:textId="77777777" w:rsidR="00E2743E" w:rsidRPr="00571A4A" w:rsidRDefault="00E2743E" w:rsidP="00F16394">
            <w:pPr>
              <w:pStyle w:val="TAC"/>
            </w:pPr>
            <w:r w:rsidRPr="00571A4A">
              <w:t>5 MHz</w:t>
            </w:r>
          </w:p>
        </w:tc>
        <w:tc>
          <w:tcPr>
            <w:tcW w:w="1026" w:type="dxa"/>
            <w:vAlign w:val="center"/>
          </w:tcPr>
          <w:p w14:paraId="43B9A912" w14:textId="77777777" w:rsidR="00E2743E" w:rsidRPr="00571A4A" w:rsidRDefault="00E2743E" w:rsidP="00F16394">
            <w:pPr>
              <w:pStyle w:val="TAC"/>
            </w:pPr>
            <w:r w:rsidRPr="00571A4A">
              <w:rPr>
                <w:lang w:eastAsia="zh-TW"/>
              </w:rPr>
              <w:t>All RBs / All RBs</w:t>
            </w:r>
          </w:p>
        </w:tc>
        <w:tc>
          <w:tcPr>
            <w:tcW w:w="963" w:type="dxa"/>
            <w:gridSpan w:val="2"/>
            <w:vAlign w:val="center"/>
          </w:tcPr>
          <w:p w14:paraId="4497FCC4"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5C8D441" w14:textId="77777777" w:rsidR="00E2743E" w:rsidRPr="00571A4A" w:rsidRDefault="00E2743E" w:rsidP="00F16394">
            <w:pPr>
              <w:pStyle w:val="TAC"/>
            </w:pPr>
            <w:r w:rsidRPr="00571A4A">
              <w:rPr>
                <w:lang w:eastAsia="zh-TW"/>
              </w:rPr>
              <w:t>CP-OFDM QPSK</w:t>
            </w:r>
          </w:p>
        </w:tc>
        <w:tc>
          <w:tcPr>
            <w:tcW w:w="972" w:type="dxa"/>
            <w:gridSpan w:val="2"/>
            <w:vAlign w:val="center"/>
          </w:tcPr>
          <w:p w14:paraId="54838E6A" w14:textId="77777777" w:rsidR="00E2743E" w:rsidRPr="00571A4A" w:rsidRDefault="00E2743E" w:rsidP="00F16394">
            <w:pPr>
              <w:pStyle w:val="TAC"/>
            </w:pPr>
            <w:r w:rsidRPr="00571A4A">
              <w:t>10 MHz</w:t>
            </w:r>
          </w:p>
        </w:tc>
        <w:tc>
          <w:tcPr>
            <w:tcW w:w="1085" w:type="dxa"/>
            <w:gridSpan w:val="2"/>
            <w:vAlign w:val="center"/>
          </w:tcPr>
          <w:p w14:paraId="55FB5950" w14:textId="77777777" w:rsidR="00E2743E" w:rsidRPr="00571A4A" w:rsidRDefault="00E2743E" w:rsidP="00F16394">
            <w:pPr>
              <w:pStyle w:val="TAC"/>
            </w:pPr>
            <w:r w:rsidRPr="00571A4A">
              <w:rPr>
                <w:lang w:eastAsia="zh-TW"/>
              </w:rPr>
              <w:t>All RBs / All RBs</w:t>
            </w:r>
          </w:p>
        </w:tc>
      </w:tr>
      <w:tr w:rsidR="00E2743E" w:rsidRPr="00571A4A" w14:paraId="1A7F8233" w14:textId="77777777" w:rsidTr="00F16394">
        <w:trPr>
          <w:trHeight w:val="241"/>
        </w:trPr>
        <w:tc>
          <w:tcPr>
            <w:tcW w:w="13154" w:type="dxa"/>
            <w:gridSpan w:val="28"/>
            <w:vAlign w:val="center"/>
          </w:tcPr>
          <w:p w14:paraId="20EF6196"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DC_2A-14A_n77A </w:t>
            </w:r>
            <w:r w:rsidRPr="00571A4A">
              <w:rPr>
                <w:b/>
                <w:bCs/>
              </w:rPr>
              <w:t>– Note 3</w:t>
            </w:r>
          </w:p>
        </w:tc>
      </w:tr>
      <w:tr w:rsidR="00E2743E" w:rsidRPr="00571A4A" w14:paraId="1917B780" w14:textId="77777777" w:rsidTr="00F16394">
        <w:trPr>
          <w:trHeight w:val="241"/>
        </w:trPr>
        <w:tc>
          <w:tcPr>
            <w:tcW w:w="462" w:type="dxa"/>
            <w:vMerge w:val="restart"/>
            <w:vAlign w:val="center"/>
          </w:tcPr>
          <w:p w14:paraId="28B295AD" w14:textId="77777777" w:rsidR="00E2743E" w:rsidRPr="00571A4A" w:rsidRDefault="00E2743E" w:rsidP="00F16394">
            <w:pPr>
              <w:pStyle w:val="TAC"/>
            </w:pPr>
            <w:r w:rsidRPr="00571A4A">
              <w:t>1</w:t>
            </w:r>
          </w:p>
        </w:tc>
        <w:tc>
          <w:tcPr>
            <w:tcW w:w="731" w:type="dxa"/>
            <w:vAlign w:val="center"/>
          </w:tcPr>
          <w:p w14:paraId="6624DBB2" w14:textId="77777777" w:rsidR="00E2743E" w:rsidRPr="00571A4A" w:rsidRDefault="00E2743E" w:rsidP="00F16394">
            <w:pPr>
              <w:pStyle w:val="TAC"/>
            </w:pPr>
            <w:r w:rsidRPr="00571A4A">
              <w:t>2</w:t>
            </w:r>
          </w:p>
        </w:tc>
        <w:tc>
          <w:tcPr>
            <w:tcW w:w="1120" w:type="dxa"/>
            <w:gridSpan w:val="2"/>
            <w:vAlign w:val="center"/>
          </w:tcPr>
          <w:p w14:paraId="2F0D314E" w14:textId="77777777" w:rsidR="00E2743E" w:rsidRPr="00571A4A" w:rsidRDefault="00E2743E" w:rsidP="00F16394">
            <w:pPr>
              <w:pStyle w:val="TAC"/>
            </w:pPr>
            <w:r w:rsidRPr="00571A4A">
              <w:t>DL 1954 MHz</w:t>
            </w:r>
          </w:p>
        </w:tc>
        <w:tc>
          <w:tcPr>
            <w:tcW w:w="999" w:type="dxa"/>
            <w:gridSpan w:val="2"/>
            <w:vAlign w:val="center"/>
          </w:tcPr>
          <w:p w14:paraId="2829378F" w14:textId="77777777" w:rsidR="00E2743E" w:rsidRPr="00571A4A" w:rsidRDefault="00E2743E" w:rsidP="00F16394">
            <w:pPr>
              <w:pStyle w:val="TAC"/>
            </w:pPr>
          </w:p>
        </w:tc>
        <w:tc>
          <w:tcPr>
            <w:tcW w:w="989" w:type="dxa"/>
            <w:vAlign w:val="center"/>
          </w:tcPr>
          <w:p w14:paraId="50452198" w14:textId="77777777" w:rsidR="00E2743E" w:rsidRPr="00571A4A" w:rsidRDefault="00E2743E" w:rsidP="00F16394">
            <w:pPr>
              <w:pStyle w:val="TAC"/>
            </w:pPr>
          </w:p>
        </w:tc>
        <w:tc>
          <w:tcPr>
            <w:tcW w:w="1289" w:type="dxa"/>
            <w:gridSpan w:val="3"/>
            <w:vAlign w:val="center"/>
          </w:tcPr>
          <w:p w14:paraId="0726AA5A" w14:textId="77777777" w:rsidR="00E2743E" w:rsidRPr="00571A4A" w:rsidRDefault="00E2743E" w:rsidP="00F16394">
            <w:pPr>
              <w:pStyle w:val="TAC"/>
            </w:pPr>
            <w:r w:rsidRPr="00571A4A">
              <w:t>14</w:t>
            </w:r>
          </w:p>
        </w:tc>
        <w:tc>
          <w:tcPr>
            <w:tcW w:w="1238" w:type="dxa"/>
            <w:gridSpan w:val="5"/>
            <w:vAlign w:val="center"/>
          </w:tcPr>
          <w:p w14:paraId="7161E1E9" w14:textId="77777777" w:rsidR="00E2743E" w:rsidRPr="00571A4A" w:rsidRDefault="00E2743E" w:rsidP="00F16394">
            <w:pPr>
              <w:pStyle w:val="TAC"/>
            </w:pPr>
            <w:r w:rsidRPr="00571A4A">
              <w:t>UL 793 / DL 763 MHz</w:t>
            </w:r>
          </w:p>
        </w:tc>
        <w:tc>
          <w:tcPr>
            <w:tcW w:w="959" w:type="dxa"/>
            <w:gridSpan w:val="3"/>
            <w:vAlign w:val="center"/>
          </w:tcPr>
          <w:p w14:paraId="53248FB8" w14:textId="77777777" w:rsidR="00E2743E" w:rsidRPr="00571A4A" w:rsidRDefault="00E2743E" w:rsidP="00F16394">
            <w:pPr>
              <w:pStyle w:val="TAC"/>
            </w:pPr>
          </w:p>
        </w:tc>
        <w:tc>
          <w:tcPr>
            <w:tcW w:w="1026" w:type="dxa"/>
            <w:vAlign w:val="center"/>
          </w:tcPr>
          <w:p w14:paraId="3CAA6B39" w14:textId="77777777" w:rsidR="00E2743E" w:rsidRPr="00571A4A" w:rsidRDefault="00E2743E" w:rsidP="00F16394">
            <w:pPr>
              <w:pStyle w:val="TAC"/>
              <w:rPr>
                <w:lang w:eastAsia="zh-TW"/>
              </w:rPr>
            </w:pPr>
          </w:p>
        </w:tc>
        <w:tc>
          <w:tcPr>
            <w:tcW w:w="963" w:type="dxa"/>
            <w:gridSpan w:val="2"/>
            <w:vAlign w:val="center"/>
          </w:tcPr>
          <w:p w14:paraId="70E03A54" w14:textId="77777777" w:rsidR="00E2743E" w:rsidRPr="00571A4A" w:rsidRDefault="00E2743E" w:rsidP="00F16394">
            <w:pPr>
              <w:pStyle w:val="TAC"/>
            </w:pPr>
            <w:r w:rsidRPr="00571A4A">
              <w:rPr>
                <w:lang w:eastAsia="zh-TW"/>
              </w:rPr>
              <w:t>n77</w:t>
            </w:r>
          </w:p>
        </w:tc>
        <w:tc>
          <w:tcPr>
            <w:tcW w:w="1321" w:type="dxa"/>
            <w:gridSpan w:val="3"/>
            <w:vAlign w:val="center"/>
          </w:tcPr>
          <w:p w14:paraId="652A9370" w14:textId="77777777" w:rsidR="00E2743E" w:rsidRPr="00571A4A" w:rsidRDefault="00E2743E" w:rsidP="00F16394">
            <w:pPr>
              <w:pStyle w:val="TAC"/>
              <w:rPr>
                <w:lang w:eastAsia="zh-TW"/>
              </w:rPr>
            </w:pPr>
            <w:r w:rsidRPr="00571A4A">
              <w:t>3540 MHz</w:t>
            </w:r>
          </w:p>
        </w:tc>
        <w:tc>
          <w:tcPr>
            <w:tcW w:w="972" w:type="dxa"/>
            <w:gridSpan w:val="2"/>
            <w:vAlign w:val="center"/>
          </w:tcPr>
          <w:p w14:paraId="2D671152" w14:textId="77777777" w:rsidR="00E2743E" w:rsidRPr="00571A4A" w:rsidRDefault="00E2743E" w:rsidP="00F16394">
            <w:pPr>
              <w:pStyle w:val="TAC"/>
            </w:pPr>
          </w:p>
        </w:tc>
        <w:tc>
          <w:tcPr>
            <w:tcW w:w="1085" w:type="dxa"/>
            <w:gridSpan w:val="2"/>
            <w:vAlign w:val="center"/>
          </w:tcPr>
          <w:p w14:paraId="66104443" w14:textId="77777777" w:rsidR="00E2743E" w:rsidRPr="00571A4A" w:rsidRDefault="00E2743E" w:rsidP="00F16394">
            <w:pPr>
              <w:pStyle w:val="TAC"/>
              <w:rPr>
                <w:lang w:eastAsia="zh-TW"/>
              </w:rPr>
            </w:pPr>
          </w:p>
        </w:tc>
      </w:tr>
      <w:tr w:rsidR="00E2743E" w:rsidRPr="00571A4A" w14:paraId="366A6A31" w14:textId="77777777" w:rsidTr="00F16394">
        <w:trPr>
          <w:trHeight w:val="241"/>
        </w:trPr>
        <w:tc>
          <w:tcPr>
            <w:tcW w:w="462" w:type="dxa"/>
            <w:vMerge/>
            <w:vAlign w:val="center"/>
          </w:tcPr>
          <w:p w14:paraId="3DE77853" w14:textId="77777777" w:rsidR="00E2743E" w:rsidRPr="00571A4A" w:rsidRDefault="00E2743E" w:rsidP="00F16394">
            <w:pPr>
              <w:pStyle w:val="TAC"/>
            </w:pPr>
          </w:p>
        </w:tc>
        <w:tc>
          <w:tcPr>
            <w:tcW w:w="731" w:type="dxa"/>
            <w:vAlign w:val="center"/>
          </w:tcPr>
          <w:p w14:paraId="73FFE549" w14:textId="77777777" w:rsidR="00E2743E" w:rsidRPr="00571A4A" w:rsidRDefault="00E2743E" w:rsidP="00F16394">
            <w:pPr>
              <w:pStyle w:val="TAC"/>
            </w:pPr>
            <w:r w:rsidRPr="00571A4A">
              <w:t>N/A</w:t>
            </w:r>
          </w:p>
        </w:tc>
        <w:tc>
          <w:tcPr>
            <w:tcW w:w="1120" w:type="dxa"/>
            <w:gridSpan w:val="2"/>
            <w:vAlign w:val="center"/>
          </w:tcPr>
          <w:p w14:paraId="3B0C1941" w14:textId="77777777" w:rsidR="00E2743E" w:rsidRPr="00571A4A" w:rsidRDefault="00E2743E" w:rsidP="00F16394">
            <w:pPr>
              <w:pStyle w:val="TAC"/>
            </w:pPr>
            <w:r w:rsidRPr="00571A4A">
              <w:t>QPSK</w:t>
            </w:r>
          </w:p>
        </w:tc>
        <w:tc>
          <w:tcPr>
            <w:tcW w:w="999" w:type="dxa"/>
            <w:gridSpan w:val="2"/>
            <w:vAlign w:val="center"/>
          </w:tcPr>
          <w:p w14:paraId="5A31B6A4" w14:textId="77777777" w:rsidR="00E2743E" w:rsidRPr="00571A4A" w:rsidRDefault="00E2743E" w:rsidP="00F16394">
            <w:pPr>
              <w:pStyle w:val="TAC"/>
            </w:pPr>
            <w:r w:rsidRPr="00571A4A">
              <w:t>5 MHz</w:t>
            </w:r>
          </w:p>
        </w:tc>
        <w:tc>
          <w:tcPr>
            <w:tcW w:w="989" w:type="dxa"/>
            <w:vAlign w:val="center"/>
          </w:tcPr>
          <w:p w14:paraId="40389E39" w14:textId="77777777" w:rsidR="00E2743E" w:rsidRPr="00571A4A" w:rsidRDefault="00E2743E" w:rsidP="00F16394">
            <w:pPr>
              <w:pStyle w:val="TAC"/>
            </w:pPr>
            <w:r w:rsidRPr="00571A4A">
              <w:t>All RBs / 0</w:t>
            </w:r>
          </w:p>
        </w:tc>
        <w:tc>
          <w:tcPr>
            <w:tcW w:w="1289" w:type="dxa"/>
            <w:gridSpan w:val="3"/>
            <w:vAlign w:val="center"/>
          </w:tcPr>
          <w:p w14:paraId="571AD915" w14:textId="77777777" w:rsidR="00E2743E" w:rsidRPr="00571A4A" w:rsidRDefault="00E2743E" w:rsidP="00F16394">
            <w:pPr>
              <w:pStyle w:val="TAC"/>
            </w:pPr>
            <w:r w:rsidRPr="00571A4A">
              <w:t>QPSK</w:t>
            </w:r>
          </w:p>
        </w:tc>
        <w:tc>
          <w:tcPr>
            <w:tcW w:w="1238" w:type="dxa"/>
            <w:gridSpan w:val="5"/>
            <w:vAlign w:val="center"/>
          </w:tcPr>
          <w:p w14:paraId="3C06D571" w14:textId="77777777" w:rsidR="00E2743E" w:rsidRPr="00571A4A" w:rsidRDefault="00E2743E" w:rsidP="00F16394">
            <w:pPr>
              <w:pStyle w:val="TAC"/>
            </w:pPr>
            <w:r w:rsidRPr="00571A4A">
              <w:t>QPSK</w:t>
            </w:r>
          </w:p>
        </w:tc>
        <w:tc>
          <w:tcPr>
            <w:tcW w:w="959" w:type="dxa"/>
            <w:gridSpan w:val="3"/>
            <w:vAlign w:val="center"/>
          </w:tcPr>
          <w:p w14:paraId="6D372F95" w14:textId="77777777" w:rsidR="00E2743E" w:rsidRPr="00571A4A" w:rsidRDefault="00E2743E" w:rsidP="00F16394">
            <w:pPr>
              <w:pStyle w:val="TAC"/>
            </w:pPr>
            <w:r w:rsidRPr="00571A4A">
              <w:t>5 MHz</w:t>
            </w:r>
          </w:p>
        </w:tc>
        <w:tc>
          <w:tcPr>
            <w:tcW w:w="1026" w:type="dxa"/>
            <w:vAlign w:val="center"/>
          </w:tcPr>
          <w:p w14:paraId="792957A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21534BB"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94BC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F07E188" w14:textId="77777777" w:rsidR="00E2743E" w:rsidRPr="00571A4A" w:rsidRDefault="00E2743E" w:rsidP="00F16394">
            <w:pPr>
              <w:pStyle w:val="TAC"/>
            </w:pPr>
            <w:r w:rsidRPr="00571A4A">
              <w:t>10 MHz</w:t>
            </w:r>
          </w:p>
        </w:tc>
        <w:tc>
          <w:tcPr>
            <w:tcW w:w="1085" w:type="dxa"/>
            <w:gridSpan w:val="2"/>
            <w:vAlign w:val="center"/>
          </w:tcPr>
          <w:p w14:paraId="4C641445" w14:textId="77777777" w:rsidR="00E2743E" w:rsidRPr="00571A4A" w:rsidRDefault="00E2743E" w:rsidP="00F16394">
            <w:pPr>
              <w:pStyle w:val="TAC"/>
              <w:rPr>
                <w:lang w:eastAsia="zh-TW"/>
              </w:rPr>
            </w:pPr>
            <w:r w:rsidRPr="00571A4A">
              <w:rPr>
                <w:lang w:eastAsia="zh-TW"/>
              </w:rPr>
              <w:t>All RBs / All RBs</w:t>
            </w:r>
          </w:p>
        </w:tc>
      </w:tr>
      <w:tr w:rsidR="00E2743E" w:rsidRPr="00571A4A" w14:paraId="4F7C78AA" w14:textId="77777777" w:rsidTr="00F16394">
        <w:trPr>
          <w:trHeight w:val="241"/>
        </w:trPr>
        <w:tc>
          <w:tcPr>
            <w:tcW w:w="13154" w:type="dxa"/>
            <w:gridSpan w:val="28"/>
            <w:vAlign w:val="center"/>
          </w:tcPr>
          <w:p w14:paraId="2B78AC73" w14:textId="77777777" w:rsidR="00E2743E" w:rsidRPr="00571A4A" w:rsidRDefault="00E2743E" w:rsidP="00F16394">
            <w:pPr>
              <w:pStyle w:val="TAC"/>
              <w:rPr>
                <w:lang w:eastAsia="zh-TW"/>
              </w:rPr>
            </w:pPr>
            <w:r w:rsidRPr="00571A4A">
              <w:rPr>
                <w:b/>
                <w:bCs/>
              </w:rPr>
              <w:t xml:space="preserve">Test Settings for </w:t>
            </w:r>
            <w:r w:rsidRPr="00571A4A">
              <w:rPr>
                <w:b/>
                <w:lang w:eastAsia="fi-FI"/>
              </w:rPr>
              <w:t xml:space="preserve">DC_2A-66A_n2A </w:t>
            </w:r>
            <w:r w:rsidRPr="00571A4A">
              <w:rPr>
                <w:b/>
                <w:bCs/>
              </w:rPr>
              <w:t>– Note 3</w:t>
            </w:r>
          </w:p>
        </w:tc>
      </w:tr>
      <w:tr w:rsidR="00E2743E" w:rsidRPr="00571A4A" w14:paraId="1A4855BB" w14:textId="77777777" w:rsidTr="00F16394">
        <w:trPr>
          <w:trHeight w:val="241"/>
        </w:trPr>
        <w:tc>
          <w:tcPr>
            <w:tcW w:w="462" w:type="dxa"/>
            <w:vMerge w:val="restart"/>
            <w:vAlign w:val="center"/>
          </w:tcPr>
          <w:p w14:paraId="752DF722" w14:textId="77777777" w:rsidR="00E2743E" w:rsidRPr="00571A4A" w:rsidRDefault="00E2743E" w:rsidP="00F16394">
            <w:pPr>
              <w:pStyle w:val="TAC"/>
            </w:pPr>
            <w:r w:rsidRPr="00571A4A">
              <w:lastRenderedPageBreak/>
              <w:t>1</w:t>
            </w:r>
          </w:p>
        </w:tc>
        <w:tc>
          <w:tcPr>
            <w:tcW w:w="731" w:type="dxa"/>
            <w:vAlign w:val="center"/>
          </w:tcPr>
          <w:p w14:paraId="7F6ECA56" w14:textId="77777777" w:rsidR="00E2743E" w:rsidRPr="00571A4A" w:rsidRDefault="00E2743E" w:rsidP="00F16394">
            <w:pPr>
              <w:pStyle w:val="TAC"/>
            </w:pPr>
            <w:r w:rsidRPr="00571A4A">
              <w:rPr>
                <w:lang w:eastAsia="zh-CN"/>
              </w:rPr>
              <w:t>2</w:t>
            </w:r>
          </w:p>
        </w:tc>
        <w:tc>
          <w:tcPr>
            <w:tcW w:w="1120" w:type="dxa"/>
            <w:gridSpan w:val="2"/>
            <w:vAlign w:val="center"/>
          </w:tcPr>
          <w:p w14:paraId="5855302A" w14:textId="77777777" w:rsidR="00E2743E" w:rsidRPr="00571A4A" w:rsidRDefault="00E2743E" w:rsidP="00F16394">
            <w:pPr>
              <w:pStyle w:val="TAC"/>
            </w:pPr>
            <w:r w:rsidRPr="00571A4A">
              <w:rPr>
                <w:lang w:eastAsia="zh-CN"/>
              </w:rPr>
              <w:t>UL 1900 / DL 1980 MHz</w:t>
            </w:r>
          </w:p>
        </w:tc>
        <w:tc>
          <w:tcPr>
            <w:tcW w:w="999" w:type="dxa"/>
            <w:gridSpan w:val="2"/>
            <w:vAlign w:val="center"/>
          </w:tcPr>
          <w:p w14:paraId="57259CE3" w14:textId="77777777" w:rsidR="00E2743E" w:rsidRPr="00571A4A" w:rsidRDefault="00E2743E" w:rsidP="00F16394">
            <w:pPr>
              <w:pStyle w:val="TAC"/>
            </w:pPr>
          </w:p>
        </w:tc>
        <w:tc>
          <w:tcPr>
            <w:tcW w:w="989" w:type="dxa"/>
            <w:vAlign w:val="center"/>
          </w:tcPr>
          <w:p w14:paraId="5900A44E" w14:textId="77777777" w:rsidR="00E2743E" w:rsidRPr="00571A4A" w:rsidRDefault="00E2743E" w:rsidP="00F16394">
            <w:pPr>
              <w:pStyle w:val="TAC"/>
            </w:pPr>
          </w:p>
        </w:tc>
        <w:tc>
          <w:tcPr>
            <w:tcW w:w="1289" w:type="dxa"/>
            <w:gridSpan w:val="3"/>
            <w:vAlign w:val="center"/>
          </w:tcPr>
          <w:p w14:paraId="08AC1723" w14:textId="77777777" w:rsidR="00E2743E" w:rsidRPr="00571A4A" w:rsidRDefault="00E2743E" w:rsidP="00F16394">
            <w:pPr>
              <w:pStyle w:val="TAC"/>
            </w:pPr>
            <w:r w:rsidRPr="00571A4A">
              <w:rPr>
                <w:lang w:eastAsia="zh-CN"/>
              </w:rPr>
              <w:t>66</w:t>
            </w:r>
          </w:p>
        </w:tc>
        <w:tc>
          <w:tcPr>
            <w:tcW w:w="1238" w:type="dxa"/>
            <w:gridSpan w:val="5"/>
            <w:vAlign w:val="center"/>
          </w:tcPr>
          <w:p w14:paraId="4D00422D" w14:textId="77777777" w:rsidR="00E2743E" w:rsidRPr="00571A4A" w:rsidRDefault="00E2743E" w:rsidP="00F16394">
            <w:pPr>
              <w:pStyle w:val="TAC"/>
            </w:pPr>
            <w:r w:rsidRPr="00571A4A">
              <w:rPr>
                <w:lang w:eastAsia="zh-CN"/>
              </w:rPr>
              <w:t>UL 1730 / DL 2130 MHz</w:t>
            </w:r>
          </w:p>
        </w:tc>
        <w:tc>
          <w:tcPr>
            <w:tcW w:w="959" w:type="dxa"/>
            <w:gridSpan w:val="3"/>
            <w:vAlign w:val="center"/>
          </w:tcPr>
          <w:p w14:paraId="1DF7957C" w14:textId="77777777" w:rsidR="00E2743E" w:rsidRPr="00571A4A" w:rsidRDefault="00E2743E" w:rsidP="00F16394">
            <w:pPr>
              <w:pStyle w:val="TAC"/>
            </w:pPr>
          </w:p>
        </w:tc>
        <w:tc>
          <w:tcPr>
            <w:tcW w:w="1026" w:type="dxa"/>
            <w:vAlign w:val="center"/>
          </w:tcPr>
          <w:p w14:paraId="3E2E876B" w14:textId="77777777" w:rsidR="00E2743E" w:rsidRPr="00571A4A" w:rsidRDefault="00E2743E" w:rsidP="00F16394">
            <w:pPr>
              <w:pStyle w:val="TAC"/>
              <w:rPr>
                <w:lang w:eastAsia="zh-TW"/>
              </w:rPr>
            </w:pPr>
          </w:p>
        </w:tc>
        <w:tc>
          <w:tcPr>
            <w:tcW w:w="963" w:type="dxa"/>
            <w:gridSpan w:val="2"/>
            <w:vAlign w:val="center"/>
          </w:tcPr>
          <w:p w14:paraId="1A0DF7C1" w14:textId="77777777" w:rsidR="00E2743E" w:rsidRPr="00571A4A" w:rsidRDefault="00E2743E" w:rsidP="00F16394">
            <w:pPr>
              <w:pStyle w:val="TAC"/>
            </w:pPr>
            <w:r w:rsidRPr="00571A4A">
              <w:rPr>
                <w:lang w:eastAsia="zh-CN"/>
              </w:rPr>
              <w:t>n2</w:t>
            </w:r>
          </w:p>
        </w:tc>
        <w:tc>
          <w:tcPr>
            <w:tcW w:w="1321" w:type="dxa"/>
            <w:gridSpan w:val="3"/>
            <w:vAlign w:val="center"/>
          </w:tcPr>
          <w:p w14:paraId="24E65F76" w14:textId="77777777" w:rsidR="00E2743E" w:rsidRPr="00571A4A" w:rsidRDefault="00E2743E" w:rsidP="00F16394">
            <w:pPr>
              <w:pStyle w:val="TAC"/>
              <w:rPr>
                <w:lang w:eastAsia="zh-TW"/>
              </w:rPr>
            </w:pPr>
            <w:r w:rsidRPr="00571A4A">
              <w:rPr>
                <w:lang w:eastAsia="zh-CN"/>
              </w:rPr>
              <w:t>UL 1855 / DL 1935 MHz</w:t>
            </w:r>
          </w:p>
        </w:tc>
        <w:tc>
          <w:tcPr>
            <w:tcW w:w="972" w:type="dxa"/>
            <w:gridSpan w:val="2"/>
            <w:vAlign w:val="center"/>
          </w:tcPr>
          <w:p w14:paraId="34E8FC1F" w14:textId="77777777" w:rsidR="00E2743E" w:rsidRPr="00571A4A" w:rsidRDefault="00E2743E" w:rsidP="00F16394">
            <w:pPr>
              <w:pStyle w:val="TAC"/>
            </w:pPr>
          </w:p>
        </w:tc>
        <w:tc>
          <w:tcPr>
            <w:tcW w:w="1085" w:type="dxa"/>
            <w:gridSpan w:val="2"/>
            <w:vAlign w:val="center"/>
          </w:tcPr>
          <w:p w14:paraId="691D0B53" w14:textId="77777777" w:rsidR="00E2743E" w:rsidRPr="00571A4A" w:rsidRDefault="00E2743E" w:rsidP="00F16394">
            <w:pPr>
              <w:pStyle w:val="TAC"/>
              <w:rPr>
                <w:lang w:eastAsia="zh-TW"/>
              </w:rPr>
            </w:pPr>
          </w:p>
        </w:tc>
      </w:tr>
      <w:tr w:rsidR="00E2743E" w:rsidRPr="00571A4A" w14:paraId="1EC0E770" w14:textId="77777777" w:rsidTr="00F16394">
        <w:trPr>
          <w:trHeight w:val="241"/>
        </w:trPr>
        <w:tc>
          <w:tcPr>
            <w:tcW w:w="462" w:type="dxa"/>
            <w:vMerge/>
            <w:vAlign w:val="center"/>
          </w:tcPr>
          <w:p w14:paraId="640DB3F5" w14:textId="77777777" w:rsidR="00E2743E" w:rsidRPr="00571A4A" w:rsidRDefault="00E2743E" w:rsidP="00F16394">
            <w:pPr>
              <w:pStyle w:val="TAC"/>
            </w:pPr>
          </w:p>
        </w:tc>
        <w:tc>
          <w:tcPr>
            <w:tcW w:w="731" w:type="dxa"/>
            <w:vAlign w:val="center"/>
          </w:tcPr>
          <w:p w14:paraId="7CBDB3B6" w14:textId="77777777" w:rsidR="00E2743E" w:rsidRPr="00571A4A" w:rsidRDefault="00E2743E" w:rsidP="00F16394">
            <w:pPr>
              <w:pStyle w:val="TAC"/>
            </w:pPr>
            <w:r w:rsidRPr="00571A4A">
              <w:rPr>
                <w:lang w:eastAsia="zh-CN"/>
              </w:rPr>
              <w:t>QPSK</w:t>
            </w:r>
          </w:p>
        </w:tc>
        <w:tc>
          <w:tcPr>
            <w:tcW w:w="1120" w:type="dxa"/>
            <w:gridSpan w:val="2"/>
            <w:vAlign w:val="center"/>
          </w:tcPr>
          <w:p w14:paraId="14A45B09" w14:textId="77777777" w:rsidR="00E2743E" w:rsidRPr="00571A4A" w:rsidRDefault="00E2743E" w:rsidP="00F16394">
            <w:pPr>
              <w:pStyle w:val="TAC"/>
            </w:pPr>
            <w:r w:rsidRPr="00571A4A">
              <w:t>QPSK</w:t>
            </w:r>
          </w:p>
        </w:tc>
        <w:tc>
          <w:tcPr>
            <w:tcW w:w="999" w:type="dxa"/>
            <w:gridSpan w:val="2"/>
            <w:vAlign w:val="center"/>
          </w:tcPr>
          <w:p w14:paraId="00451CF3" w14:textId="77777777" w:rsidR="00E2743E" w:rsidRPr="00571A4A" w:rsidRDefault="00E2743E" w:rsidP="00F16394">
            <w:pPr>
              <w:pStyle w:val="TAC"/>
            </w:pPr>
            <w:r w:rsidRPr="00571A4A">
              <w:t>5 MHz</w:t>
            </w:r>
          </w:p>
        </w:tc>
        <w:tc>
          <w:tcPr>
            <w:tcW w:w="989" w:type="dxa"/>
            <w:vAlign w:val="center"/>
          </w:tcPr>
          <w:p w14:paraId="76743DFD" w14:textId="77777777" w:rsidR="00E2743E" w:rsidRPr="00571A4A" w:rsidRDefault="00E2743E" w:rsidP="00F16394">
            <w:pPr>
              <w:pStyle w:val="TAC"/>
            </w:pPr>
            <w:r w:rsidRPr="00571A4A">
              <w:t>All RBs / 0</w:t>
            </w:r>
          </w:p>
        </w:tc>
        <w:tc>
          <w:tcPr>
            <w:tcW w:w="1289" w:type="dxa"/>
            <w:gridSpan w:val="3"/>
            <w:vAlign w:val="center"/>
          </w:tcPr>
          <w:p w14:paraId="647AF717" w14:textId="77777777" w:rsidR="00E2743E" w:rsidRPr="00571A4A" w:rsidRDefault="00E2743E" w:rsidP="00F16394">
            <w:pPr>
              <w:pStyle w:val="TAC"/>
            </w:pPr>
            <w:r w:rsidRPr="00571A4A">
              <w:rPr>
                <w:lang w:eastAsia="zh-CN"/>
              </w:rPr>
              <w:t>QPSK</w:t>
            </w:r>
          </w:p>
        </w:tc>
        <w:tc>
          <w:tcPr>
            <w:tcW w:w="1238" w:type="dxa"/>
            <w:gridSpan w:val="5"/>
            <w:vAlign w:val="center"/>
          </w:tcPr>
          <w:p w14:paraId="5C661009" w14:textId="77777777" w:rsidR="00E2743E" w:rsidRPr="00571A4A" w:rsidRDefault="00E2743E" w:rsidP="00F16394">
            <w:pPr>
              <w:pStyle w:val="TAC"/>
            </w:pPr>
            <w:r w:rsidRPr="00571A4A">
              <w:t>QPSK</w:t>
            </w:r>
          </w:p>
        </w:tc>
        <w:tc>
          <w:tcPr>
            <w:tcW w:w="959" w:type="dxa"/>
            <w:gridSpan w:val="3"/>
            <w:vAlign w:val="center"/>
          </w:tcPr>
          <w:p w14:paraId="52820B93" w14:textId="77777777" w:rsidR="00E2743E" w:rsidRPr="00571A4A" w:rsidRDefault="00E2743E" w:rsidP="00F16394">
            <w:pPr>
              <w:pStyle w:val="TAC"/>
            </w:pPr>
            <w:r w:rsidRPr="00571A4A">
              <w:t>5 MHz</w:t>
            </w:r>
          </w:p>
        </w:tc>
        <w:tc>
          <w:tcPr>
            <w:tcW w:w="1026" w:type="dxa"/>
            <w:vAlign w:val="center"/>
          </w:tcPr>
          <w:p w14:paraId="6202EC3A"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52D6781" w14:textId="77777777" w:rsidR="00E2743E" w:rsidRPr="00571A4A" w:rsidRDefault="00E2743E" w:rsidP="00F16394">
            <w:pPr>
              <w:pStyle w:val="TAC"/>
            </w:pPr>
            <w:r w:rsidRPr="00571A4A">
              <w:rPr>
                <w:lang w:eastAsia="zh-TW"/>
              </w:rPr>
              <w:t>DFT-s-</w:t>
            </w:r>
            <w:r w:rsidRPr="00571A4A">
              <w:t>OFDM QPSK</w:t>
            </w:r>
          </w:p>
        </w:tc>
        <w:tc>
          <w:tcPr>
            <w:tcW w:w="1321" w:type="dxa"/>
            <w:gridSpan w:val="3"/>
            <w:vAlign w:val="center"/>
          </w:tcPr>
          <w:p w14:paraId="59E8920F" w14:textId="77777777" w:rsidR="00E2743E" w:rsidRPr="00571A4A" w:rsidRDefault="00E2743E" w:rsidP="00F16394">
            <w:pPr>
              <w:pStyle w:val="TAC"/>
              <w:rPr>
                <w:lang w:eastAsia="zh-TW"/>
              </w:rPr>
            </w:pPr>
            <w:r w:rsidRPr="00571A4A">
              <w:t>CP-OFDM QPSK</w:t>
            </w:r>
          </w:p>
        </w:tc>
        <w:tc>
          <w:tcPr>
            <w:tcW w:w="972" w:type="dxa"/>
            <w:gridSpan w:val="2"/>
            <w:vAlign w:val="center"/>
          </w:tcPr>
          <w:p w14:paraId="4A382D41" w14:textId="77777777" w:rsidR="00E2743E" w:rsidRPr="00571A4A" w:rsidRDefault="00E2743E" w:rsidP="00F16394">
            <w:pPr>
              <w:pStyle w:val="TAC"/>
            </w:pPr>
            <w:r w:rsidRPr="00571A4A">
              <w:t>5 MHz</w:t>
            </w:r>
          </w:p>
        </w:tc>
        <w:tc>
          <w:tcPr>
            <w:tcW w:w="1085" w:type="dxa"/>
            <w:gridSpan w:val="2"/>
            <w:vAlign w:val="center"/>
          </w:tcPr>
          <w:p w14:paraId="682CEE5A" w14:textId="77777777" w:rsidR="00E2743E" w:rsidRPr="00571A4A" w:rsidRDefault="00E2743E" w:rsidP="00F16394">
            <w:pPr>
              <w:pStyle w:val="TAC"/>
              <w:rPr>
                <w:lang w:eastAsia="zh-TW"/>
              </w:rPr>
            </w:pPr>
            <w:r w:rsidRPr="00571A4A">
              <w:t>All RBs / All RBs</w:t>
            </w:r>
          </w:p>
        </w:tc>
      </w:tr>
      <w:tr w:rsidR="00E2743E" w:rsidRPr="00571A4A" w14:paraId="3E2BC830" w14:textId="77777777" w:rsidTr="00F16394">
        <w:trPr>
          <w:trHeight w:val="241"/>
        </w:trPr>
        <w:tc>
          <w:tcPr>
            <w:tcW w:w="13154" w:type="dxa"/>
            <w:gridSpan w:val="28"/>
            <w:tcBorders>
              <w:top w:val="nil"/>
            </w:tcBorders>
            <w:vAlign w:val="center"/>
          </w:tcPr>
          <w:p w14:paraId="697B6703" w14:textId="77777777" w:rsidR="00E2743E" w:rsidRPr="00571A4A" w:rsidRDefault="00E2743E" w:rsidP="00F16394">
            <w:pPr>
              <w:pStyle w:val="TAC"/>
            </w:pPr>
            <w:r w:rsidRPr="00571A4A">
              <w:rPr>
                <w:b/>
                <w:bCs/>
              </w:rPr>
              <w:t>Test Settings for DC_2A-66A_n5A – Note 3</w:t>
            </w:r>
          </w:p>
        </w:tc>
      </w:tr>
      <w:tr w:rsidR="00E2743E" w:rsidRPr="00571A4A" w14:paraId="4C3D4B21" w14:textId="77777777" w:rsidTr="00F16394">
        <w:trPr>
          <w:trHeight w:val="241"/>
        </w:trPr>
        <w:tc>
          <w:tcPr>
            <w:tcW w:w="462" w:type="dxa"/>
            <w:vMerge w:val="restart"/>
            <w:tcBorders>
              <w:top w:val="nil"/>
            </w:tcBorders>
            <w:vAlign w:val="center"/>
          </w:tcPr>
          <w:p w14:paraId="30ABBB12" w14:textId="77777777" w:rsidR="00E2743E" w:rsidRPr="00571A4A" w:rsidRDefault="00E2743E" w:rsidP="00F16394">
            <w:pPr>
              <w:pStyle w:val="TAC"/>
              <w:rPr>
                <w:lang w:eastAsia="zh-CN"/>
              </w:rPr>
            </w:pPr>
            <w:r w:rsidRPr="00571A4A">
              <w:rPr>
                <w:lang w:eastAsia="zh-CN"/>
              </w:rPr>
              <w:t>1</w:t>
            </w:r>
          </w:p>
        </w:tc>
        <w:tc>
          <w:tcPr>
            <w:tcW w:w="731" w:type="dxa"/>
            <w:vAlign w:val="center"/>
          </w:tcPr>
          <w:p w14:paraId="47346F04"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4193BF40" w14:textId="77777777" w:rsidR="00E2743E" w:rsidRPr="00571A4A" w:rsidRDefault="00E2743E" w:rsidP="00F16394">
            <w:pPr>
              <w:pStyle w:val="TAC"/>
            </w:pPr>
            <w:r w:rsidRPr="00571A4A">
              <w:rPr>
                <w:lang w:eastAsia="zh-CN"/>
              </w:rPr>
              <w:t>UL 1900 / DL 1980 MHz</w:t>
            </w:r>
          </w:p>
        </w:tc>
        <w:tc>
          <w:tcPr>
            <w:tcW w:w="999" w:type="dxa"/>
            <w:gridSpan w:val="2"/>
            <w:vAlign w:val="center"/>
          </w:tcPr>
          <w:p w14:paraId="5C1CC913" w14:textId="77777777" w:rsidR="00E2743E" w:rsidRPr="00571A4A" w:rsidRDefault="00E2743E" w:rsidP="00F16394">
            <w:pPr>
              <w:pStyle w:val="TAC"/>
            </w:pPr>
          </w:p>
        </w:tc>
        <w:tc>
          <w:tcPr>
            <w:tcW w:w="989" w:type="dxa"/>
            <w:vAlign w:val="center"/>
          </w:tcPr>
          <w:p w14:paraId="575ABB0A" w14:textId="77777777" w:rsidR="00E2743E" w:rsidRPr="00571A4A" w:rsidRDefault="00E2743E" w:rsidP="00F16394">
            <w:pPr>
              <w:pStyle w:val="TAC"/>
              <w:rPr>
                <w:lang w:eastAsia="zh-TW"/>
              </w:rPr>
            </w:pPr>
          </w:p>
        </w:tc>
        <w:tc>
          <w:tcPr>
            <w:tcW w:w="1289" w:type="dxa"/>
            <w:gridSpan w:val="3"/>
            <w:vAlign w:val="center"/>
          </w:tcPr>
          <w:p w14:paraId="4EC64001"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26924A3F" w14:textId="77777777" w:rsidR="00E2743E" w:rsidRPr="00571A4A" w:rsidRDefault="00E2743E" w:rsidP="00F16394">
            <w:pPr>
              <w:pStyle w:val="TAC"/>
            </w:pPr>
            <w:r w:rsidRPr="00571A4A">
              <w:rPr>
                <w:lang w:eastAsia="zh-CN"/>
              </w:rPr>
              <w:t>UL 1740 / DL 2140 MHz</w:t>
            </w:r>
          </w:p>
        </w:tc>
        <w:tc>
          <w:tcPr>
            <w:tcW w:w="959" w:type="dxa"/>
            <w:gridSpan w:val="3"/>
            <w:vAlign w:val="center"/>
          </w:tcPr>
          <w:p w14:paraId="55370B3B" w14:textId="77777777" w:rsidR="00E2743E" w:rsidRPr="00571A4A" w:rsidRDefault="00E2743E" w:rsidP="00F16394">
            <w:pPr>
              <w:pStyle w:val="TAC"/>
            </w:pPr>
          </w:p>
        </w:tc>
        <w:tc>
          <w:tcPr>
            <w:tcW w:w="1026" w:type="dxa"/>
            <w:vAlign w:val="center"/>
          </w:tcPr>
          <w:p w14:paraId="3BB6C70D" w14:textId="77777777" w:rsidR="00E2743E" w:rsidRPr="00571A4A" w:rsidRDefault="00E2743E" w:rsidP="00F16394">
            <w:pPr>
              <w:pStyle w:val="TAC"/>
            </w:pPr>
          </w:p>
        </w:tc>
        <w:tc>
          <w:tcPr>
            <w:tcW w:w="963" w:type="dxa"/>
            <w:gridSpan w:val="2"/>
            <w:vAlign w:val="center"/>
          </w:tcPr>
          <w:p w14:paraId="6DFF17C9" w14:textId="77777777" w:rsidR="00E2743E" w:rsidRPr="00571A4A" w:rsidRDefault="00E2743E" w:rsidP="00F16394">
            <w:pPr>
              <w:pStyle w:val="TAC"/>
              <w:rPr>
                <w:lang w:eastAsia="zh-CN"/>
              </w:rPr>
            </w:pPr>
            <w:r w:rsidRPr="00571A4A">
              <w:rPr>
                <w:lang w:eastAsia="zh-CN"/>
              </w:rPr>
              <w:t>n5</w:t>
            </w:r>
          </w:p>
        </w:tc>
        <w:tc>
          <w:tcPr>
            <w:tcW w:w="1321" w:type="dxa"/>
            <w:gridSpan w:val="3"/>
            <w:vAlign w:val="center"/>
          </w:tcPr>
          <w:p w14:paraId="6E406098" w14:textId="77777777" w:rsidR="00E2743E" w:rsidRPr="00571A4A" w:rsidRDefault="00E2743E" w:rsidP="00F16394">
            <w:pPr>
              <w:pStyle w:val="TAC"/>
            </w:pPr>
            <w:r w:rsidRPr="00571A4A">
              <w:rPr>
                <w:lang w:eastAsia="zh-CN"/>
              </w:rPr>
              <w:t>UL 830 / DL 875 MHz</w:t>
            </w:r>
          </w:p>
        </w:tc>
        <w:tc>
          <w:tcPr>
            <w:tcW w:w="972" w:type="dxa"/>
            <w:gridSpan w:val="2"/>
            <w:vAlign w:val="center"/>
          </w:tcPr>
          <w:p w14:paraId="36C69AAF" w14:textId="77777777" w:rsidR="00E2743E" w:rsidRPr="00571A4A" w:rsidRDefault="00E2743E" w:rsidP="00F16394">
            <w:pPr>
              <w:pStyle w:val="TAC"/>
            </w:pPr>
          </w:p>
        </w:tc>
        <w:tc>
          <w:tcPr>
            <w:tcW w:w="1085" w:type="dxa"/>
            <w:gridSpan w:val="2"/>
            <w:vAlign w:val="center"/>
          </w:tcPr>
          <w:p w14:paraId="7C2901F7" w14:textId="77777777" w:rsidR="00E2743E" w:rsidRPr="00571A4A" w:rsidRDefault="00E2743E" w:rsidP="00F16394">
            <w:pPr>
              <w:pStyle w:val="TAC"/>
            </w:pPr>
          </w:p>
        </w:tc>
      </w:tr>
      <w:tr w:rsidR="00E2743E" w:rsidRPr="00571A4A" w14:paraId="2C4716CB" w14:textId="77777777" w:rsidTr="00F16394">
        <w:trPr>
          <w:trHeight w:val="241"/>
        </w:trPr>
        <w:tc>
          <w:tcPr>
            <w:tcW w:w="462" w:type="dxa"/>
            <w:vMerge/>
            <w:vAlign w:val="center"/>
          </w:tcPr>
          <w:p w14:paraId="66780821" w14:textId="77777777" w:rsidR="00E2743E" w:rsidRPr="00571A4A" w:rsidRDefault="00E2743E" w:rsidP="00F16394">
            <w:pPr>
              <w:pStyle w:val="TAC"/>
            </w:pPr>
          </w:p>
        </w:tc>
        <w:tc>
          <w:tcPr>
            <w:tcW w:w="731" w:type="dxa"/>
            <w:vAlign w:val="center"/>
          </w:tcPr>
          <w:p w14:paraId="25DCBD58" w14:textId="77777777" w:rsidR="00E2743E" w:rsidRPr="00571A4A" w:rsidRDefault="00E2743E" w:rsidP="00F16394">
            <w:pPr>
              <w:pStyle w:val="TAC"/>
            </w:pPr>
            <w:r w:rsidRPr="00571A4A">
              <w:rPr>
                <w:lang w:eastAsia="zh-CN"/>
              </w:rPr>
              <w:t>QPSK</w:t>
            </w:r>
          </w:p>
        </w:tc>
        <w:tc>
          <w:tcPr>
            <w:tcW w:w="1120" w:type="dxa"/>
            <w:gridSpan w:val="2"/>
            <w:vAlign w:val="center"/>
          </w:tcPr>
          <w:p w14:paraId="2058AD44" w14:textId="77777777" w:rsidR="00E2743E" w:rsidRPr="00571A4A" w:rsidRDefault="00E2743E" w:rsidP="00F16394">
            <w:pPr>
              <w:pStyle w:val="TAC"/>
            </w:pPr>
            <w:r w:rsidRPr="00571A4A">
              <w:t>QPSK</w:t>
            </w:r>
          </w:p>
        </w:tc>
        <w:tc>
          <w:tcPr>
            <w:tcW w:w="999" w:type="dxa"/>
            <w:gridSpan w:val="2"/>
            <w:vAlign w:val="center"/>
          </w:tcPr>
          <w:p w14:paraId="04FBCA72" w14:textId="77777777" w:rsidR="00E2743E" w:rsidRPr="00571A4A" w:rsidRDefault="00E2743E" w:rsidP="00F16394">
            <w:pPr>
              <w:pStyle w:val="TAC"/>
            </w:pPr>
            <w:r w:rsidRPr="00571A4A">
              <w:t>5 MHz</w:t>
            </w:r>
          </w:p>
        </w:tc>
        <w:tc>
          <w:tcPr>
            <w:tcW w:w="989" w:type="dxa"/>
            <w:vAlign w:val="center"/>
          </w:tcPr>
          <w:p w14:paraId="4A92287E" w14:textId="77777777" w:rsidR="00E2743E" w:rsidRPr="00571A4A" w:rsidRDefault="00E2743E" w:rsidP="00F16394">
            <w:pPr>
              <w:pStyle w:val="TAC"/>
              <w:rPr>
                <w:lang w:eastAsia="zh-TW"/>
              </w:rPr>
            </w:pPr>
            <w:r w:rsidRPr="00571A4A">
              <w:t>All RBs / All RBs</w:t>
            </w:r>
          </w:p>
        </w:tc>
        <w:tc>
          <w:tcPr>
            <w:tcW w:w="1289" w:type="dxa"/>
            <w:gridSpan w:val="3"/>
            <w:vAlign w:val="center"/>
          </w:tcPr>
          <w:p w14:paraId="642842A3" w14:textId="77777777" w:rsidR="00E2743E" w:rsidRPr="00571A4A" w:rsidRDefault="00E2743E" w:rsidP="00F16394">
            <w:pPr>
              <w:pStyle w:val="TAC"/>
            </w:pPr>
            <w:r w:rsidRPr="00571A4A">
              <w:rPr>
                <w:lang w:eastAsia="zh-CN"/>
              </w:rPr>
              <w:t>QPSK</w:t>
            </w:r>
          </w:p>
        </w:tc>
        <w:tc>
          <w:tcPr>
            <w:tcW w:w="1238" w:type="dxa"/>
            <w:gridSpan w:val="5"/>
            <w:vAlign w:val="center"/>
          </w:tcPr>
          <w:p w14:paraId="77915163" w14:textId="77777777" w:rsidR="00E2743E" w:rsidRPr="00571A4A" w:rsidRDefault="00E2743E" w:rsidP="00F16394">
            <w:pPr>
              <w:pStyle w:val="TAC"/>
            </w:pPr>
            <w:r w:rsidRPr="00571A4A">
              <w:t>QPSK</w:t>
            </w:r>
          </w:p>
        </w:tc>
        <w:tc>
          <w:tcPr>
            <w:tcW w:w="959" w:type="dxa"/>
            <w:gridSpan w:val="3"/>
            <w:vAlign w:val="center"/>
          </w:tcPr>
          <w:p w14:paraId="1CEC2B91" w14:textId="77777777" w:rsidR="00E2743E" w:rsidRPr="00571A4A" w:rsidRDefault="00E2743E" w:rsidP="00F16394">
            <w:pPr>
              <w:pStyle w:val="TAC"/>
            </w:pPr>
            <w:r w:rsidRPr="00571A4A">
              <w:t>5 MHz</w:t>
            </w:r>
          </w:p>
        </w:tc>
        <w:tc>
          <w:tcPr>
            <w:tcW w:w="1026" w:type="dxa"/>
            <w:vAlign w:val="center"/>
          </w:tcPr>
          <w:p w14:paraId="2B502308" w14:textId="77777777" w:rsidR="00E2743E" w:rsidRPr="00571A4A" w:rsidRDefault="00E2743E" w:rsidP="00F16394">
            <w:pPr>
              <w:pStyle w:val="TAC"/>
            </w:pPr>
            <w:r w:rsidRPr="00571A4A">
              <w:rPr>
                <w:lang w:eastAsia="zh-TW"/>
              </w:rPr>
              <w:t>All RBs / 0</w:t>
            </w:r>
          </w:p>
        </w:tc>
        <w:tc>
          <w:tcPr>
            <w:tcW w:w="963" w:type="dxa"/>
            <w:gridSpan w:val="2"/>
            <w:vAlign w:val="center"/>
          </w:tcPr>
          <w:p w14:paraId="3C5CBD1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CCE7391" w14:textId="77777777" w:rsidR="00E2743E" w:rsidRPr="00571A4A" w:rsidRDefault="00E2743E" w:rsidP="00F16394">
            <w:pPr>
              <w:pStyle w:val="TAC"/>
            </w:pPr>
            <w:r w:rsidRPr="00571A4A">
              <w:t>CP-OFDM QPSK</w:t>
            </w:r>
          </w:p>
        </w:tc>
        <w:tc>
          <w:tcPr>
            <w:tcW w:w="972" w:type="dxa"/>
            <w:gridSpan w:val="2"/>
            <w:vAlign w:val="center"/>
          </w:tcPr>
          <w:p w14:paraId="27347092" w14:textId="77777777" w:rsidR="00E2743E" w:rsidRPr="00571A4A" w:rsidRDefault="00E2743E" w:rsidP="00F16394">
            <w:pPr>
              <w:pStyle w:val="TAC"/>
            </w:pPr>
            <w:r w:rsidRPr="00571A4A">
              <w:t>5 MHz</w:t>
            </w:r>
          </w:p>
        </w:tc>
        <w:tc>
          <w:tcPr>
            <w:tcW w:w="1085" w:type="dxa"/>
            <w:gridSpan w:val="2"/>
            <w:vAlign w:val="center"/>
          </w:tcPr>
          <w:p w14:paraId="21CF6449" w14:textId="77777777" w:rsidR="00E2743E" w:rsidRPr="00571A4A" w:rsidRDefault="00E2743E" w:rsidP="00F16394">
            <w:pPr>
              <w:pStyle w:val="TAC"/>
            </w:pPr>
            <w:r w:rsidRPr="00571A4A">
              <w:t>All RBs / All RBs</w:t>
            </w:r>
          </w:p>
        </w:tc>
      </w:tr>
      <w:tr w:rsidR="00E2743E" w:rsidRPr="00571A4A" w14:paraId="0BF18828" w14:textId="77777777" w:rsidTr="00F16394">
        <w:trPr>
          <w:trHeight w:val="241"/>
        </w:trPr>
        <w:tc>
          <w:tcPr>
            <w:tcW w:w="13154" w:type="dxa"/>
            <w:gridSpan w:val="28"/>
            <w:tcBorders>
              <w:top w:val="nil"/>
            </w:tcBorders>
            <w:vAlign w:val="center"/>
          </w:tcPr>
          <w:p w14:paraId="3E422E28" w14:textId="77777777" w:rsidR="00E2743E" w:rsidRPr="00571A4A" w:rsidRDefault="00E2743E" w:rsidP="00F16394">
            <w:pPr>
              <w:pStyle w:val="TAC"/>
            </w:pPr>
            <w:r w:rsidRPr="00571A4A">
              <w:rPr>
                <w:b/>
                <w:bCs/>
              </w:rPr>
              <w:t>Test Settings for DC_2A-66A_n41A – Note 3</w:t>
            </w:r>
          </w:p>
        </w:tc>
      </w:tr>
      <w:tr w:rsidR="00E2743E" w:rsidRPr="00571A4A" w14:paraId="0755EBF1" w14:textId="77777777" w:rsidTr="00F16394">
        <w:trPr>
          <w:trHeight w:val="241"/>
        </w:trPr>
        <w:tc>
          <w:tcPr>
            <w:tcW w:w="462" w:type="dxa"/>
            <w:vMerge w:val="restart"/>
            <w:tcBorders>
              <w:top w:val="nil"/>
            </w:tcBorders>
            <w:vAlign w:val="center"/>
          </w:tcPr>
          <w:p w14:paraId="4C010EEB" w14:textId="77777777" w:rsidR="00E2743E" w:rsidRPr="00571A4A" w:rsidRDefault="00E2743E" w:rsidP="00F16394">
            <w:pPr>
              <w:pStyle w:val="TAC"/>
            </w:pPr>
            <w:r w:rsidRPr="00571A4A">
              <w:rPr>
                <w:lang w:eastAsia="zh-CN"/>
              </w:rPr>
              <w:t>1</w:t>
            </w:r>
          </w:p>
        </w:tc>
        <w:tc>
          <w:tcPr>
            <w:tcW w:w="731" w:type="dxa"/>
            <w:vAlign w:val="center"/>
          </w:tcPr>
          <w:p w14:paraId="5FA62389" w14:textId="77777777" w:rsidR="00E2743E" w:rsidRPr="00571A4A" w:rsidRDefault="00E2743E" w:rsidP="00F16394">
            <w:pPr>
              <w:pStyle w:val="TAC"/>
            </w:pPr>
            <w:r w:rsidRPr="00571A4A">
              <w:rPr>
                <w:lang w:eastAsia="zh-CN"/>
              </w:rPr>
              <w:t>2</w:t>
            </w:r>
          </w:p>
        </w:tc>
        <w:tc>
          <w:tcPr>
            <w:tcW w:w="1120" w:type="dxa"/>
            <w:gridSpan w:val="2"/>
            <w:vAlign w:val="center"/>
          </w:tcPr>
          <w:p w14:paraId="03AE3AA1" w14:textId="77777777" w:rsidR="00E2743E" w:rsidRPr="00571A4A" w:rsidRDefault="00E2743E" w:rsidP="00F16394">
            <w:pPr>
              <w:pStyle w:val="TAC"/>
            </w:pPr>
            <w:r w:rsidRPr="00571A4A">
              <w:rPr>
                <w:lang w:eastAsia="zh-CN"/>
              </w:rPr>
              <w:t>UL 1860 / DL 1940 MHz</w:t>
            </w:r>
          </w:p>
        </w:tc>
        <w:tc>
          <w:tcPr>
            <w:tcW w:w="999" w:type="dxa"/>
            <w:gridSpan w:val="2"/>
            <w:vAlign w:val="center"/>
          </w:tcPr>
          <w:p w14:paraId="4E0BEFA1" w14:textId="77777777" w:rsidR="00E2743E" w:rsidRPr="00571A4A" w:rsidRDefault="00E2743E" w:rsidP="00F16394">
            <w:pPr>
              <w:pStyle w:val="TAC"/>
            </w:pPr>
          </w:p>
        </w:tc>
        <w:tc>
          <w:tcPr>
            <w:tcW w:w="989" w:type="dxa"/>
            <w:vAlign w:val="center"/>
          </w:tcPr>
          <w:p w14:paraId="3AF4D5B8" w14:textId="77777777" w:rsidR="00E2743E" w:rsidRPr="00571A4A" w:rsidRDefault="00E2743E" w:rsidP="00F16394">
            <w:pPr>
              <w:pStyle w:val="TAC"/>
              <w:rPr>
                <w:lang w:eastAsia="zh-TW"/>
              </w:rPr>
            </w:pPr>
          </w:p>
        </w:tc>
        <w:tc>
          <w:tcPr>
            <w:tcW w:w="1289" w:type="dxa"/>
            <w:gridSpan w:val="3"/>
            <w:vAlign w:val="center"/>
          </w:tcPr>
          <w:p w14:paraId="5DB7D2B4" w14:textId="77777777" w:rsidR="00E2743E" w:rsidRPr="00571A4A" w:rsidRDefault="00E2743E" w:rsidP="00F16394">
            <w:pPr>
              <w:pStyle w:val="TAC"/>
            </w:pPr>
            <w:r w:rsidRPr="00571A4A">
              <w:rPr>
                <w:lang w:eastAsia="zh-CN"/>
              </w:rPr>
              <w:t>66</w:t>
            </w:r>
          </w:p>
        </w:tc>
        <w:tc>
          <w:tcPr>
            <w:tcW w:w="1238" w:type="dxa"/>
            <w:gridSpan w:val="5"/>
            <w:vAlign w:val="center"/>
          </w:tcPr>
          <w:p w14:paraId="701B1B94" w14:textId="77777777" w:rsidR="00E2743E" w:rsidRPr="00571A4A" w:rsidRDefault="00E2743E" w:rsidP="00F16394">
            <w:pPr>
              <w:pStyle w:val="TAC"/>
            </w:pPr>
            <w:r w:rsidRPr="00571A4A">
              <w:rPr>
                <w:lang w:eastAsia="zh-CN"/>
              </w:rPr>
              <w:t>UL 1715 / DL 2115 MHz</w:t>
            </w:r>
          </w:p>
        </w:tc>
        <w:tc>
          <w:tcPr>
            <w:tcW w:w="959" w:type="dxa"/>
            <w:gridSpan w:val="3"/>
            <w:vAlign w:val="center"/>
          </w:tcPr>
          <w:p w14:paraId="5AFDF4F3" w14:textId="77777777" w:rsidR="00E2743E" w:rsidRPr="00571A4A" w:rsidRDefault="00E2743E" w:rsidP="00F16394">
            <w:pPr>
              <w:pStyle w:val="TAC"/>
            </w:pPr>
          </w:p>
        </w:tc>
        <w:tc>
          <w:tcPr>
            <w:tcW w:w="1026" w:type="dxa"/>
            <w:vAlign w:val="center"/>
          </w:tcPr>
          <w:p w14:paraId="5BAAF59A" w14:textId="77777777" w:rsidR="00E2743E" w:rsidRPr="00571A4A" w:rsidRDefault="00E2743E" w:rsidP="00F16394">
            <w:pPr>
              <w:pStyle w:val="TAC"/>
            </w:pPr>
          </w:p>
        </w:tc>
        <w:tc>
          <w:tcPr>
            <w:tcW w:w="963" w:type="dxa"/>
            <w:gridSpan w:val="2"/>
            <w:vAlign w:val="center"/>
          </w:tcPr>
          <w:p w14:paraId="489D014B" w14:textId="77777777" w:rsidR="00E2743E" w:rsidRPr="00571A4A" w:rsidRDefault="00E2743E" w:rsidP="00F16394">
            <w:pPr>
              <w:pStyle w:val="TAC"/>
              <w:rPr>
                <w:lang w:eastAsia="zh-TW"/>
              </w:rPr>
            </w:pPr>
            <w:r w:rsidRPr="00571A4A">
              <w:rPr>
                <w:lang w:eastAsia="zh-CN"/>
              </w:rPr>
              <w:t>n41</w:t>
            </w:r>
          </w:p>
        </w:tc>
        <w:tc>
          <w:tcPr>
            <w:tcW w:w="1321" w:type="dxa"/>
            <w:gridSpan w:val="3"/>
            <w:vAlign w:val="center"/>
          </w:tcPr>
          <w:p w14:paraId="4A4766BF" w14:textId="77777777" w:rsidR="00E2743E" w:rsidRPr="00571A4A" w:rsidRDefault="00E2743E" w:rsidP="00F16394">
            <w:pPr>
              <w:pStyle w:val="TAC"/>
            </w:pPr>
            <w:r w:rsidRPr="00571A4A">
              <w:rPr>
                <w:lang w:eastAsia="zh-CN"/>
              </w:rPr>
              <w:t>2685 MHz</w:t>
            </w:r>
          </w:p>
        </w:tc>
        <w:tc>
          <w:tcPr>
            <w:tcW w:w="972" w:type="dxa"/>
            <w:gridSpan w:val="2"/>
            <w:vAlign w:val="center"/>
          </w:tcPr>
          <w:p w14:paraId="303D98AF" w14:textId="77777777" w:rsidR="00E2743E" w:rsidRPr="00571A4A" w:rsidRDefault="00E2743E" w:rsidP="00F16394">
            <w:pPr>
              <w:pStyle w:val="TAC"/>
            </w:pPr>
          </w:p>
        </w:tc>
        <w:tc>
          <w:tcPr>
            <w:tcW w:w="1085" w:type="dxa"/>
            <w:gridSpan w:val="2"/>
            <w:vAlign w:val="center"/>
          </w:tcPr>
          <w:p w14:paraId="46174F9C" w14:textId="77777777" w:rsidR="00E2743E" w:rsidRPr="00571A4A" w:rsidRDefault="00E2743E" w:rsidP="00F16394">
            <w:pPr>
              <w:pStyle w:val="TAC"/>
            </w:pPr>
          </w:p>
        </w:tc>
      </w:tr>
      <w:tr w:rsidR="00E2743E" w:rsidRPr="00571A4A" w14:paraId="6AF09664" w14:textId="77777777" w:rsidTr="00F16394">
        <w:trPr>
          <w:trHeight w:val="241"/>
        </w:trPr>
        <w:tc>
          <w:tcPr>
            <w:tcW w:w="462" w:type="dxa"/>
            <w:vMerge/>
            <w:vAlign w:val="center"/>
          </w:tcPr>
          <w:p w14:paraId="06492EFB" w14:textId="77777777" w:rsidR="00E2743E" w:rsidRPr="00571A4A" w:rsidRDefault="00E2743E" w:rsidP="00F16394">
            <w:pPr>
              <w:pStyle w:val="TAC"/>
            </w:pPr>
          </w:p>
        </w:tc>
        <w:tc>
          <w:tcPr>
            <w:tcW w:w="731" w:type="dxa"/>
            <w:vAlign w:val="center"/>
          </w:tcPr>
          <w:p w14:paraId="409C1007" w14:textId="77777777" w:rsidR="00E2743E" w:rsidRPr="00571A4A" w:rsidRDefault="00E2743E" w:rsidP="00F16394">
            <w:pPr>
              <w:pStyle w:val="TAC"/>
            </w:pPr>
            <w:r w:rsidRPr="00571A4A">
              <w:rPr>
                <w:lang w:eastAsia="zh-CN"/>
              </w:rPr>
              <w:t>QPSK</w:t>
            </w:r>
          </w:p>
        </w:tc>
        <w:tc>
          <w:tcPr>
            <w:tcW w:w="1120" w:type="dxa"/>
            <w:gridSpan w:val="2"/>
            <w:vAlign w:val="center"/>
          </w:tcPr>
          <w:p w14:paraId="3E1FA2E7" w14:textId="77777777" w:rsidR="00E2743E" w:rsidRPr="00571A4A" w:rsidRDefault="00E2743E" w:rsidP="00F16394">
            <w:pPr>
              <w:pStyle w:val="TAC"/>
            </w:pPr>
            <w:r w:rsidRPr="00571A4A">
              <w:t>QPSK</w:t>
            </w:r>
          </w:p>
        </w:tc>
        <w:tc>
          <w:tcPr>
            <w:tcW w:w="999" w:type="dxa"/>
            <w:gridSpan w:val="2"/>
            <w:vAlign w:val="center"/>
          </w:tcPr>
          <w:p w14:paraId="5EB940E6" w14:textId="77777777" w:rsidR="00E2743E" w:rsidRPr="00571A4A" w:rsidRDefault="00E2743E" w:rsidP="00F16394">
            <w:pPr>
              <w:pStyle w:val="TAC"/>
            </w:pPr>
            <w:r w:rsidRPr="00571A4A">
              <w:t>5 MHz</w:t>
            </w:r>
          </w:p>
        </w:tc>
        <w:tc>
          <w:tcPr>
            <w:tcW w:w="989" w:type="dxa"/>
            <w:vAlign w:val="center"/>
          </w:tcPr>
          <w:p w14:paraId="03FB8E40"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48CE6CB" w14:textId="77777777" w:rsidR="00E2743E" w:rsidRPr="00571A4A" w:rsidRDefault="00E2743E" w:rsidP="00F16394">
            <w:pPr>
              <w:pStyle w:val="TAC"/>
            </w:pPr>
            <w:r w:rsidRPr="00571A4A">
              <w:rPr>
                <w:lang w:eastAsia="zh-CN"/>
              </w:rPr>
              <w:t>QPSK</w:t>
            </w:r>
          </w:p>
        </w:tc>
        <w:tc>
          <w:tcPr>
            <w:tcW w:w="1238" w:type="dxa"/>
            <w:gridSpan w:val="5"/>
            <w:vAlign w:val="center"/>
          </w:tcPr>
          <w:p w14:paraId="0C7EE6C5" w14:textId="77777777" w:rsidR="00E2743E" w:rsidRPr="00571A4A" w:rsidRDefault="00E2743E" w:rsidP="00F16394">
            <w:pPr>
              <w:pStyle w:val="TAC"/>
            </w:pPr>
            <w:r w:rsidRPr="00571A4A">
              <w:t>QPSK</w:t>
            </w:r>
          </w:p>
        </w:tc>
        <w:tc>
          <w:tcPr>
            <w:tcW w:w="959" w:type="dxa"/>
            <w:gridSpan w:val="3"/>
            <w:vAlign w:val="center"/>
          </w:tcPr>
          <w:p w14:paraId="7B67D20E" w14:textId="77777777" w:rsidR="00E2743E" w:rsidRPr="00571A4A" w:rsidRDefault="00E2743E" w:rsidP="00F16394">
            <w:pPr>
              <w:pStyle w:val="TAC"/>
            </w:pPr>
            <w:r w:rsidRPr="00571A4A">
              <w:t>5 MHz</w:t>
            </w:r>
          </w:p>
        </w:tc>
        <w:tc>
          <w:tcPr>
            <w:tcW w:w="1026" w:type="dxa"/>
            <w:vAlign w:val="center"/>
          </w:tcPr>
          <w:p w14:paraId="58F24FA8" w14:textId="77777777" w:rsidR="00E2743E" w:rsidRPr="00571A4A" w:rsidRDefault="00E2743E" w:rsidP="00F16394">
            <w:pPr>
              <w:pStyle w:val="TAC"/>
            </w:pPr>
            <w:r w:rsidRPr="00571A4A">
              <w:rPr>
                <w:lang w:eastAsia="zh-TW"/>
              </w:rPr>
              <w:t>All RBs / All RBs</w:t>
            </w:r>
          </w:p>
        </w:tc>
        <w:tc>
          <w:tcPr>
            <w:tcW w:w="963" w:type="dxa"/>
            <w:gridSpan w:val="2"/>
            <w:vAlign w:val="center"/>
          </w:tcPr>
          <w:p w14:paraId="62E6C183"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499AA47E" w14:textId="77777777" w:rsidR="00E2743E" w:rsidRPr="00571A4A" w:rsidRDefault="00E2743E" w:rsidP="00F16394">
            <w:pPr>
              <w:pStyle w:val="TAC"/>
            </w:pPr>
            <w:r w:rsidRPr="00571A4A">
              <w:t>CP-OFDM QPSK</w:t>
            </w:r>
          </w:p>
        </w:tc>
        <w:tc>
          <w:tcPr>
            <w:tcW w:w="972" w:type="dxa"/>
            <w:gridSpan w:val="2"/>
            <w:vAlign w:val="center"/>
          </w:tcPr>
          <w:p w14:paraId="4CA550D0" w14:textId="77777777" w:rsidR="00E2743E" w:rsidRPr="00571A4A" w:rsidRDefault="00E2743E" w:rsidP="00F16394">
            <w:pPr>
              <w:pStyle w:val="TAC"/>
            </w:pPr>
            <w:r w:rsidRPr="00571A4A">
              <w:t>5 MHz</w:t>
            </w:r>
          </w:p>
        </w:tc>
        <w:tc>
          <w:tcPr>
            <w:tcW w:w="1085" w:type="dxa"/>
            <w:gridSpan w:val="2"/>
            <w:vAlign w:val="center"/>
          </w:tcPr>
          <w:p w14:paraId="7D1A09A2" w14:textId="77777777" w:rsidR="00E2743E" w:rsidRPr="00571A4A" w:rsidRDefault="00E2743E" w:rsidP="00F16394">
            <w:pPr>
              <w:pStyle w:val="TAC"/>
            </w:pPr>
            <w:r w:rsidRPr="00571A4A">
              <w:t>All RBs / All RBs</w:t>
            </w:r>
          </w:p>
        </w:tc>
      </w:tr>
      <w:tr w:rsidR="00E2743E" w:rsidRPr="00571A4A" w14:paraId="1A82CEBA" w14:textId="77777777" w:rsidTr="00F16394">
        <w:trPr>
          <w:trHeight w:val="241"/>
        </w:trPr>
        <w:tc>
          <w:tcPr>
            <w:tcW w:w="13154" w:type="dxa"/>
            <w:gridSpan w:val="28"/>
            <w:vAlign w:val="center"/>
          </w:tcPr>
          <w:p w14:paraId="2AC674FD" w14:textId="77777777" w:rsidR="00E2743E" w:rsidRPr="00571A4A" w:rsidRDefault="00E2743E" w:rsidP="00F16394">
            <w:pPr>
              <w:pStyle w:val="TAC"/>
            </w:pPr>
            <w:r w:rsidRPr="00571A4A">
              <w:rPr>
                <w:b/>
                <w:bCs/>
              </w:rPr>
              <w:t>Test Settings for DC_2A-66A_n77A – Note 3</w:t>
            </w:r>
          </w:p>
        </w:tc>
      </w:tr>
      <w:tr w:rsidR="00E2743E" w:rsidRPr="00571A4A" w14:paraId="6FB4AD86" w14:textId="77777777" w:rsidTr="00F16394">
        <w:trPr>
          <w:trHeight w:val="241"/>
        </w:trPr>
        <w:tc>
          <w:tcPr>
            <w:tcW w:w="462" w:type="dxa"/>
            <w:vMerge w:val="restart"/>
            <w:vAlign w:val="center"/>
          </w:tcPr>
          <w:p w14:paraId="27416D9E"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14171B25"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55791EA0" w14:textId="77777777" w:rsidR="00E2743E" w:rsidRPr="00571A4A" w:rsidRDefault="00E2743E" w:rsidP="00F16394">
            <w:pPr>
              <w:pStyle w:val="TAC"/>
            </w:pPr>
            <w:r w:rsidRPr="00571A4A">
              <w:rPr>
                <w:lang w:eastAsia="zh-CN"/>
              </w:rPr>
              <w:t>UL 1855 / DL 1935 MHz</w:t>
            </w:r>
          </w:p>
        </w:tc>
        <w:tc>
          <w:tcPr>
            <w:tcW w:w="999" w:type="dxa"/>
            <w:gridSpan w:val="2"/>
            <w:vAlign w:val="center"/>
          </w:tcPr>
          <w:p w14:paraId="2298C535" w14:textId="77777777" w:rsidR="00E2743E" w:rsidRPr="00571A4A" w:rsidRDefault="00E2743E" w:rsidP="00F16394">
            <w:pPr>
              <w:pStyle w:val="TAC"/>
            </w:pPr>
          </w:p>
        </w:tc>
        <w:tc>
          <w:tcPr>
            <w:tcW w:w="989" w:type="dxa"/>
            <w:vAlign w:val="center"/>
          </w:tcPr>
          <w:p w14:paraId="59D23701" w14:textId="77777777" w:rsidR="00E2743E" w:rsidRPr="00571A4A" w:rsidRDefault="00E2743E" w:rsidP="00F16394">
            <w:pPr>
              <w:pStyle w:val="TAC"/>
              <w:rPr>
                <w:lang w:eastAsia="zh-TW"/>
              </w:rPr>
            </w:pPr>
          </w:p>
        </w:tc>
        <w:tc>
          <w:tcPr>
            <w:tcW w:w="1289" w:type="dxa"/>
            <w:gridSpan w:val="3"/>
            <w:vAlign w:val="center"/>
          </w:tcPr>
          <w:p w14:paraId="7094F667"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1DBDD3D7" w14:textId="77777777" w:rsidR="00E2743E" w:rsidRPr="00571A4A" w:rsidRDefault="00E2743E" w:rsidP="00F16394">
            <w:pPr>
              <w:pStyle w:val="TAC"/>
            </w:pPr>
            <w:r w:rsidRPr="00571A4A">
              <w:rPr>
                <w:lang w:eastAsia="zh-CN"/>
              </w:rPr>
              <w:t>DL 2115 MHz</w:t>
            </w:r>
          </w:p>
        </w:tc>
        <w:tc>
          <w:tcPr>
            <w:tcW w:w="959" w:type="dxa"/>
            <w:gridSpan w:val="3"/>
            <w:vAlign w:val="center"/>
          </w:tcPr>
          <w:p w14:paraId="1674B3DA" w14:textId="77777777" w:rsidR="00E2743E" w:rsidRPr="00571A4A" w:rsidRDefault="00E2743E" w:rsidP="00F16394">
            <w:pPr>
              <w:pStyle w:val="TAC"/>
            </w:pPr>
          </w:p>
        </w:tc>
        <w:tc>
          <w:tcPr>
            <w:tcW w:w="1026" w:type="dxa"/>
            <w:vAlign w:val="center"/>
          </w:tcPr>
          <w:p w14:paraId="16247662" w14:textId="77777777" w:rsidR="00E2743E" w:rsidRPr="00571A4A" w:rsidRDefault="00E2743E" w:rsidP="00F16394">
            <w:pPr>
              <w:pStyle w:val="TAC"/>
              <w:rPr>
                <w:lang w:eastAsia="zh-TW"/>
              </w:rPr>
            </w:pPr>
          </w:p>
        </w:tc>
        <w:tc>
          <w:tcPr>
            <w:tcW w:w="963" w:type="dxa"/>
            <w:gridSpan w:val="2"/>
            <w:vAlign w:val="center"/>
          </w:tcPr>
          <w:p w14:paraId="0FDE4C52"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5E229A89" w14:textId="77777777" w:rsidR="00E2743E" w:rsidRPr="00571A4A" w:rsidRDefault="00E2743E" w:rsidP="00F16394">
            <w:pPr>
              <w:pStyle w:val="TAC"/>
            </w:pPr>
            <w:r w:rsidRPr="00571A4A">
              <w:rPr>
                <w:lang w:eastAsia="zh-CN"/>
              </w:rPr>
              <w:t>3970 MHz</w:t>
            </w:r>
          </w:p>
        </w:tc>
        <w:tc>
          <w:tcPr>
            <w:tcW w:w="972" w:type="dxa"/>
            <w:gridSpan w:val="2"/>
            <w:vAlign w:val="center"/>
          </w:tcPr>
          <w:p w14:paraId="708F752C" w14:textId="77777777" w:rsidR="00E2743E" w:rsidRPr="00571A4A" w:rsidRDefault="00E2743E" w:rsidP="00F16394">
            <w:pPr>
              <w:pStyle w:val="TAC"/>
            </w:pPr>
          </w:p>
        </w:tc>
        <w:tc>
          <w:tcPr>
            <w:tcW w:w="1085" w:type="dxa"/>
            <w:gridSpan w:val="2"/>
            <w:vAlign w:val="center"/>
          </w:tcPr>
          <w:p w14:paraId="4A8F1F68" w14:textId="77777777" w:rsidR="00E2743E" w:rsidRPr="00571A4A" w:rsidRDefault="00E2743E" w:rsidP="00F16394">
            <w:pPr>
              <w:pStyle w:val="TAC"/>
            </w:pPr>
          </w:p>
        </w:tc>
      </w:tr>
      <w:tr w:rsidR="00E2743E" w:rsidRPr="00571A4A" w14:paraId="1E89726D" w14:textId="77777777" w:rsidTr="00F16394">
        <w:trPr>
          <w:trHeight w:val="241"/>
        </w:trPr>
        <w:tc>
          <w:tcPr>
            <w:tcW w:w="462" w:type="dxa"/>
            <w:vMerge/>
            <w:vAlign w:val="center"/>
          </w:tcPr>
          <w:p w14:paraId="0171D83B" w14:textId="77777777" w:rsidR="00E2743E" w:rsidRPr="00571A4A" w:rsidRDefault="00E2743E" w:rsidP="00F16394">
            <w:pPr>
              <w:pStyle w:val="TAC"/>
            </w:pPr>
          </w:p>
        </w:tc>
        <w:tc>
          <w:tcPr>
            <w:tcW w:w="731" w:type="dxa"/>
            <w:vAlign w:val="center"/>
          </w:tcPr>
          <w:p w14:paraId="07810E4D"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D0E62A8" w14:textId="77777777" w:rsidR="00E2743E" w:rsidRPr="00571A4A" w:rsidRDefault="00E2743E" w:rsidP="00F16394">
            <w:pPr>
              <w:pStyle w:val="TAC"/>
            </w:pPr>
            <w:r w:rsidRPr="00571A4A">
              <w:t>QPSK</w:t>
            </w:r>
          </w:p>
        </w:tc>
        <w:tc>
          <w:tcPr>
            <w:tcW w:w="999" w:type="dxa"/>
            <w:gridSpan w:val="2"/>
            <w:vAlign w:val="center"/>
          </w:tcPr>
          <w:p w14:paraId="2BEBC5B3" w14:textId="77777777" w:rsidR="00E2743E" w:rsidRPr="00571A4A" w:rsidRDefault="00E2743E" w:rsidP="00F16394">
            <w:pPr>
              <w:pStyle w:val="TAC"/>
            </w:pPr>
            <w:r w:rsidRPr="00571A4A">
              <w:t>5 MHz</w:t>
            </w:r>
          </w:p>
        </w:tc>
        <w:tc>
          <w:tcPr>
            <w:tcW w:w="989" w:type="dxa"/>
            <w:vAlign w:val="center"/>
          </w:tcPr>
          <w:p w14:paraId="0F0C2D3C" w14:textId="77777777" w:rsidR="00E2743E" w:rsidRPr="00571A4A" w:rsidRDefault="00E2743E" w:rsidP="00F16394">
            <w:pPr>
              <w:pStyle w:val="TAC"/>
              <w:rPr>
                <w:lang w:eastAsia="zh-TW"/>
              </w:rPr>
            </w:pPr>
            <w:r w:rsidRPr="00571A4A">
              <w:t>All RBs / All RBs</w:t>
            </w:r>
          </w:p>
        </w:tc>
        <w:tc>
          <w:tcPr>
            <w:tcW w:w="1289" w:type="dxa"/>
            <w:gridSpan w:val="3"/>
            <w:vAlign w:val="center"/>
          </w:tcPr>
          <w:p w14:paraId="61301C07"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0DB03274" w14:textId="77777777" w:rsidR="00E2743E" w:rsidRPr="00571A4A" w:rsidRDefault="00E2743E" w:rsidP="00F16394">
            <w:pPr>
              <w:pStyle w:val="TAC"/>
            </w:pPr>
            <w:r w:rsidRPr="00571A4A">
              <w:t>QPSK</w:t>
            </w:r>
          </w:p>
        </w:tc>
        <w:tc>
          <w:tcPr>
            <w:tcW w:w="959" w:type="dxa"/>
            <w:gridSpan w:val="3"/>
            <w:vAlign w:val="center"/>
          </w:tcPr>
          <w:p w14:paraId="3B8C53EC" w14:textId="77777777" w:rsidR="00E2743E" w:rsidRPr="00571A4A" w:rsidRDefault="00E2743E" w:rsidP="00F16394">
            <w:pPr>
              <w:pStyle w:val="TAC"/>
            </w:pPr>
            <w:r w:rsidRPr="00571A4A">
              <w:t>5 MHz</w:t>
            </w:r>
          </w:p>
        </w:tc>
        <w:tc>
          <w:tcPr>
            <w:tcW w:w="1026" w:type="dxa"/>
            <w:vAlign w:val="center"/>
          </w:tcPr>
          <w:p w14:paraId="117C5F0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B563E4C"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66A0D0A2" w14:textId="77777777" w:rsidR="00E2743E" w:rsidRPr="00571A4A" w:rsidRDefault="00E2743E" w:rsidP="00F16394">
            <w:pPr>
              <w:pStyle w:val="TAC"/>
            </w:pPr>
            <w:r w:rsidRPr="00571A4A">
              <w:t>CP-OFDM QPSK</w:t>
            </w:r>
          </w:p>
        </w:tc>
        <w:tc>
          <w:tcPr>
            <w:tcW w:w="972" w:type="dxa"/>
            <w:gridSpan w:val="2"/>
            <w:vAlign w:val="center"/>
          </w:tcPr>
          <w:p w14:paraId="4270CDC3" w14:textId="77777777" w:rsidR="00E2743E" w:rsidRPr="00571A4A" w:rsidRDefault="00E2743E" w:rsidP="00F16394">
            <w:pPr>
              <w:pStyle w:val="TAC"/>
            </w:pPr>
            <w:r w:rsidRPr="00571A4A">
              <w:t>10 MHz</w:t>
            </w:r>
          </w:p>
        </w:tc>
        <w:tc>
          <w:tcPr>
            <w:tcW w:w="1085" w:type="dxa"/>
            <w:gridSpan w:val="2"/>
            <w:vAlign w:val="center"/>
          </w:tcPr>
          <w:p w14:paraId="7C9295CA" w14:textId="77777777" w:rsidR="00E2743E" w:rsidRPr="00571A4A" w:rsidRDefault="00E2743E" w:rsidP="00F16394">
            <w:pPr>
              <w:pStyle w:val="TAC"/>
            </w:pPr>
            <w:r w:rsidRPr="00571A4A">
              <w:t>All RBs / All RBs</w:t>
            </w:r>
          </w:p>
        </w:tc>
      </w:tr>
      <w:tr w:rsidR="00E2743E" w:rsidRPr="00571A4A" w14:paraId="796E4670" w14:textId="77777777" w:rsidTr="00F16394">
        <w:trPr>
          <w:trHeight w:val="241"/>
        </w:trPr>
        <w:tc>
          <w:tcPr>
            <w:tcW w:w="462" w:type="dxa"/>
            <w:vMerge w:val="restart"/>
            <w:vAlign w:val="center"/>
          </w:tcPr>
          <w:p w14:paraId="19F785CF"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47D5113E"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54035675" w14:textId="77777777" w:rsidR="00E2743E" w:rsidRPr="00571A4A" w:rsidRDefault="00E2743E" w:rsidP="00F16394">
            <w:pPr>
              <w:pStyle w:val="TAC"/>
            </w:pPr>
            <w:r w:rsidRPr="00571A4A">
              <w:rPr>
                <w:lang w:eastAsia="zh-CN"/>
              </w:rPr>
              <w:t>UL 1880 / DL 1960 MHz</w:t>
            </w:r>
          </w:p>
        </w:tc>
        <w:tc>
          <w:tcPr>
            <w:tcW w:w="999" w:type="dxa"/>
            <w:gridSpan w:val="2"/>
            <w:vAlign w:val="center"/>
          </w:tcPr>
          <w:p w14:paraId="1F18A5AA" w14:textId="77777777" w:rsidR="00E2743E" w:rsidRPr="00571A4A" w:rsidRDefault="00E2743E" w:rsidP="00F16394">
            <w:pPr>
              <w:pStyle w:val="TAC"/>
            </w:pPr>
          </w:p>
        </w:tc>
        <w:tc>
          <w:tcPr>
            <w:tcW w:w="989" w:type="dxa"/>
            <w:vAlign w:val="center"/>
          </w:tcPr>
          <w:p w14:paraId="0F983876" w14:textId="77777777" w:rsidR="00E2743E" w:rsidRPr="00571A4A" w:rsidRDefault="00E2743E" w:rsidP="00F16394">
            <w:pPr>
              <w:pStyle w:val="TAC"/>
              <w:rPr>
                <w:lang w:eastAsia="zh-TW"/>
              </w:rPr>
            </w:pPr>
          </w:p>
        </w:tc>
        <w:tc>
          <w:tcPr>
            <w:tcW w:w="1289" w:type="dxa"/>
            <w:gridSpan w:val="3"/>
            <w:vAlign w:val="center"/>
          </w:tcPr>
          <w:p w14:paraId="5DBAC834"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619F5BB7" w14:textId="77777777" w:rsidR="00E2743E" w:rsidRPr="00571A4A" w:rsidRDefault="00E2743E" w:rsidP="00F16394">
            <w:pPr>
              <w:pStyle w:val="TAC"/>
            </w:pPr>
            <w:r w:rsidRPr="00571A4A">
              <w:rPr>
                <w:lang w:eastAsia="zh-CN"/>
              </w:rPr>
              <w:t>DL 2140 MHz</w:t>
            </w:r>
          </w:p>
        </w:tc>
        <w:tc>
          <w:tcPr>
            <w:tcW w:w="959" w:type="dxa"/>
            <w:gridSpan w:val="3"/>
            <w:vAlign w:val="center"/>
          </w:tcPr>
          <w:p w14:paraId="398E59BE" w14:textId="77777777" w:rsidR="00E2743E" w:rsidRPr="00571A4A" w:rsidRDefault="00E2743E" w:rsidP="00F16394">
            <w:pPr>
              <w:pStyle w:val="TAC"/>
            </w:pPr>
          </w:p>
        </w:tc>
        <w:tc>
          <w:tcPr>
            <w:tcW w:w="1026" w:type="dxa"/>
            <w:vAlign w:val="center"/>
          </w:tcPr>
          <w:p w14:paraId="251594D5" w14:textId="77777777" w:rsidR="00E2743E" w:rsidRPr="00571A4A" w:rsidRDefault="00E2743E" w:rsidP="00F16394">
            <w:pPr>
              <w:pStyle w:val="TAC"/>
              <w:rPr>
                <w:lang w:eastAsia="zh-TW"/>
              </w:rPr>
            </w:pPr>
          </w:p>
        </w:tc>
        <w:tc>
          <w:tcPr>
            <w:tcW w:w="963" w:type="dxa"/>
            <w:gridSpan w:val="2"/>
            <w:vAlign w:val="center"/>
          </w:tcPr>
          <w:p w14:paraId="47FB7BCE"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15C9722B" w14:textId="77777777" w:rsidR="00E2743E" w:rsidRPr="00571A4A" w:rsidRDefault="00E2743E" w:rsidP="00F16394">
            <w:pPr>
              <w:pStyle w:val="TAC"/>
            </w:pPr>
            <w:r w:rsidRPr="00571A4A">
              <w:rPr>
                <w:lang w:eastAsia="zh-CN"/>
              </w:rPr>
              <w:t>3500 MHz</w:t>
            </w:r>
          </w:p>
        </w:tc>
        <w:tc>
          <w:tcPr>
            <w:tcW w:w="972" w:type="dxa"/>
            <w:gridSpan w:val="2"/>
            <w:vAlign w:val="center"/>
          </w:tcPr>
          <w:p w14:paraId="6C2D9769" w14:textId="77777777" w:rsidR="00E2743E" w:rsidRPr="00571A4A" w:rsidRDefault="00E2743E" w:rsidP="00F16394">
            <w:pPr>
              <w:pStyle w:val="TAC"/>
            </w:pPr>
          </w:p>
        </w:tc>
        <w:tc>
          <w:tcPr>
            <w:tcW w:w="1085" w:type="dxa"/>
            <w:gridSpan w:val="2"/>
            <w:vAlign w:val="center"/>
          </w:tcPr>
          <w:p w14:paraId="2C169566" w14:textId="77777777" w:rsidR="00E2743E" w:rsidRPr="00571A4A" w:rsidRDefault="00E2743E" w:rsidP="00F16394">
            <w:pPr>
              <w:pStyle w:val="TAC"/>
            </w:pPr>
          </w:p>
        </w:tc>
      </w:tr>
      <w:tr w:rsidR="00E2743E" w:rsidRPr="00571A4A" w14:paraId="71E2AE2C" w14:textId="77777777" w:rsidTr="00F16394">
        <w:trPr>
          <w:trHeight w:val="241"/>
        </w:trPr>
        <w:tc>
          <w:tcPr>
            <w:tcW w:w="462" w:type="dxa"/>
            <w:vMerge/>
            <w:vAlign w:val="center"/>
          </w:tcPr>
          <w:p w14:paraId="16913578" w14:textId="77777777" w:rsidR="00E2743E" w:rsidRPr="00571A4A" w:rsidRDefault="00E2743E" w:rsidP="00F16394">
            <w:pPr>
              <w:pStyle w:val="TAC"/>
            </w:pPr>
          </w:p>
        </w:tc>
        <w:tc>
          <w:tcPr>
            <w:tcW w:w="731" w:type="dxa"/>
            <w:vAlign w:val="center"/>
          </w:tcPr>
          <w:p w14:paraId="5BBCFCF5"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C411DF7" w14:textId="77777777" w:rsidR="00E2743E" w:rsidRPr="00571A4A" w:rsidRDefault="00E2743E" w:rsidP="00F16394">
            <w:pPr>
              <w:pStyle w:val="TAC"/>
            </w:pPr>
            <w:r w:rsidRPr="00571A4A">
              <w:t>QPSK</w:t>
            </w:r>
          </w:p>
        </w:tc>
        <w:tc>
          <w:tcPr>
            <w:tcW w:w="999" w:type="dxa"/>
            <w:gridSpan w:val="2"/>
            <w:vAlign w:val="center"/>
          </w:tcPr>
          <w:p w14:paraId="69277A33" w14:textId="77777777" w:rsidR="00E2743E" w:rsidRPr="00571A4A" w:rsidRDefault="00E2743E" w:rsidP="00F16394">
            <w:pPr>
              <w:pStyle w:val="TAC"/>
            </w:pPr>
            <w:r w:rsidRPr="00571A4A">
              <w:t>5 MHz</w:t>
            </w:r>
          </w:p>
        </w:tc>
        <w:tc>
          <w:tcPr>
            <w:tcW w:w="989" w:type="dxa"/>
            <w:vAlign w:val="center"/>
          </w:tcPr>
          <w:p w14:paraId="2A87DEE7" w14:textId="77777777" w:rsidR="00E2743E" w:rsidRPr="00571A4A" w:rsidRDefault="00E2743E" w:rsidP="00F16394">
            <w:pPr>
              <w:pStyle w:val="TAC"/>
              <w:rPr>
                <w:lang w:eastAsia="zh-TW"/>
              </w:rPr>
            </w:pPr>
            <w:r w:rsidRPr="00571A4A">
              <w:t>All RBs / All RBs</w:t>
            </w:r>
          </w:p>
        </w:tc>
        <w:tc>
          <w:tcPr>
            <w:tcW w:w="1289" w:type="dxa"/>
            <w:gridSpan w:val="3"/>
            <w:vAlign w:val="center"/>
          </w:tcPr>
          <w:p w14:paraId="397F1EBB"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5CCACB77" w14:textId="77777777" w:rsidR="00E2743E" w:rsidRPr="00571A4A" w:rsidRDefault="00E2743E" w:rsidP="00F16394">
            <w:pPr>
              <w:pStyle w:val="TAC"/>
            </w:pPr>
            <w:r w:rsidRPr="00571A4A">
              <w:t>QPSK</w:t>
            </w:r>
          </w:p>
        </w:tc>
        <w:tc>
          <w:tcPr>
            <w:tcW w:w="959" w:type="dxa"/>
            <w:gridSpan w:val="3"/>
            <w:vAlign w:val="center"/>
          </w:tcPr>
          <w:p w14:paraId="6AEC84C5" w14:textId="77777777" w:rsidR="00E2743E" w:rsidRPr="00571A4A" w:rsidRDefault="00E2743E" w:rsidP="00F16394">
            <w:pPr>
              <w:pStyle w:val="TAC"/>
            </w:pPr>
            <w:r w:rsidRPr="00571A4A">
              <w:t>5 MHz</w:t>
            </w:r>
          </w:p>
        </w:tc>
        <w:tc>
          <w:tcPr>
            <w:tcW w:w="1026" w:type="dxa"/>
            <w:vAlign w:val="center"/>
          </w:tcPr>
          <w:p w14:paraId="0EAE730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57F97F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1AF53F43" w14:textId="77777777" w:rsidR="00E2743E" w:rsidRPr="00571A4A" w:rsidRDefault="00E2743E" w:rsidP="00F16394">
            <w:pPr>
              <w:pStyle w:val="TAC"/>
            </w:pPr>
            <w:r w:rsidRPr="00571A4A">
              <w:t>CP-OFDM QPSK</w:t>
            </w:r>
          </w:p>
        </w:tc>
        <w:tc>
          <w:tcPr>
            <w:tcW w:w="972" w:type="dxa"/>
            <w:gridSpan w:val="2"/>
            <w:vAlign w:val="center"/>
          </w:tcPr>
          <w:p w14:paraId="4D88BC17" w14:textId="77777777" w:rsidR="00E2743E" w:rsidRPr="00571A4A" w:rsidRDefault="00E2743E" w:rsidP="00F16394">
            <w:pPr>
              <w:pStyle w:val="TAC"/>
            </w:pPr>
            <w:r w:rsidRPr="00571A4A">
              <w:t>10 MHz</w:t>
            </w:r>
          </w:p>
        </w:tc>
        <w:tc>
          <w:tcPr>
            <w:tcW w:w="1085" w:type="dxa"/>
            <w:gridSpan w:val="2"/>
            <w:vAlign w:val="center"/>
          </w:tcPr>
          <w:p w14:paraId="11A49487" w14:textId="77777777" w:rsidR="00E2743E" w:rsidRPr="00571A4A" w:rsidRDefault="00E2743E" w:rsidP="00F16394">
            <w:pPr>
              <w:pStyle w:val="TAC"/>
            </w:pPr>
            <w:r w:rsidRPr="00571A4A">
              <w:t>All RBs / All RBs</w:t>
            </w:r>
          </w:p>
        </w:tc>
      </w:tr>
      <w:tr w:rsidR="00E2743E" w:rsidRPr="00571A4A" w14:paraId="1274A075" w14:textId="77777777" w:rsidTr="00F16394">
        <w:trPr>
          <w:trHeight w:val="241"/>
        </w:trPr>
        <w:tc>
          <w:tcPr>
            <w:tcW w:w="462" w:type="dxa"/>
            <w:vMerge w:val="restart"/>
            <w:vAlign w:val="center"/>
          </w:tcPr>
          <w:p w14:paraId="2040B17E" w14:textId="77777777" w:rsidR="00E2743E" w:rsidRPr="00571A4A" w:rsidRDefault="00E2743E" w:rsidP="00F16394">
            <w:pPr>
              <w:pStyle w:val="TAC"/>
            </w:pPr>
            <w:r w:rsidRPr="00571A4A">
              <w:t>3</w:t>
            </w:r>
          </w:p>
        </w:tc>
        <w:tc>
          <w:tcPr>
            <w:tcW w:w="731" w:type="dxa"/>
            <w:vAlign w:val="center"/>
          </w:tcPr>
          <w:p w14:paraId="6CE5EAA4"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4B677470" w14:textId="77777777" w:rsidR="00E2743E" w:rsidRPr="00571A4A" w:rsidRDefault="00E2743E" w:rsidP="00F16394">
            <w:pPr>
              <w:pStyle w:val="TAC"/>
            </w:pPr>
            <w:r w:rsidRPr="00571A4A">
              <w:rPr>
                <w:lang w:eastAsia="zh-CN"/>
              </w:rPr>
              <w:t>UL 1860 / DL 1940 MHz</w:t>
            </w:r>
          </w:p>
        </w:tc>
        <w:tc>
          <w:tcPr>
            <w:tcW w:w="999" w:type="dxa"/>
            <w:gridSpan w:val="2"/>
            <w:vAlign w:val="center"/>
          </w:tcPr>
          <w:p w14:paraId="5AEAC507" w14:textId="77777777" w:rsidR="00E2743E" w:rsidRPr="00571A4A" w:rsidRDefault="00E2743E" w:rsidP="00F16394">
            <w:pPr>
              <w:pStyle w:val="TAC"/>
            </w:pPr>
          </w:p>
        </w:tc>
        <w:tc>
          <w:tcPr>
            <w:tcW w:w="989" w:type="dxa"/>
            <w:vAlign w:val="center"/>
          </w:tcPr>
          <w:p w14:paraId="7B957D4C" w14:textId="77777777" w:rsidR="00E2743E" w:rsidRPr="00571A4A" w:rsidRDefault="00E2743E" w:rsidP="00F16394">
            <w:pPr>
              <w:pStyle w:val="TAC"/>
              <w:rPr>
                <w:lang w:eastAsia="zh-TW"/>
              </w:rPr>
            </w:pPr>
          </w:p>
        </w:tc>
        <w:tc>
          <w:tcPr>
            <w:tcW w:w="1289" w:type="dxa"/>
            <w:gridSpan w:val="3"/>
            <w:vAlign w:val="center"/>
          </w:tcPr>
          <w:p w14:paraId="30F4D20F"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3B2B5042" w14:textId="77777777" w:rsidR="00E2743E" w:rsidRPr="00571A4A" w:rsidRDefault="00E2743E" w:rsidP="00F16394">
            <w:pPr>
              <w:pStyle w:val="TAC"/>
            </w:pPr>
            <w:r w:rsidRPr="00571A4A">
              <w:rPr>
                <w:lang w:eastAsia="zh-CN"/>
              </w:rPr>
              <w:t>DL 2175 MHz</w:t>
            </w:r>
          </w:p>
        </w:tc>
        <w:tc>
          <w:tcPr>
            <w:tcW w:w="959" w:type="dxa"/>
            <w:gridSpan w:val="3"/>
            <w:vAlign w:val="center"/>
          </w:tcPr>
          <w:p w14:paraId="07B2C068" w14:textId="77777777" w:rsidR="00E2743E" w:rsidRPr="00571A4A" w:rsidRDefault="00E2743E" w:rsidP="00F16394">
            <w:pPr>
              <w:pStyle w:val="TAC"/>
            </w:pPr>
          </w:p>
        </w:tc>
        <w:tc>
          <w:tcPr>
            <w:tcW w:w="1026" w:type="dxa"/>
            <w:vAlign w:val="center"/>
          </w:tcPr>
          <w:p w14:paraId="6F8C13BF" w14:textId="77777777" w:rsidR="00E2743E" w:rsidRPr="00571A4A" w:rsidRDefault="00E2743E" w:rsidP="00F16394">
            <w:pPr>
              <w:pStyle w:val="TAC"/>
              <w:rPr>
                <w:lang w:eastAsia="zh-TW"/>
              </w:rPr>
            </w:pPr>
          </w:p>
        </w:tc>
        <w:tc>
          <w:tcPr>
            <w:tcW w:w="963" w:type="dxa"/>
            <w:gridSpan w:val="2"/>
            <w:vAlign w:val="center"/>
          </w:tcPr>
          <w:p w14:paraId="6BDE688A"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4E5D7489" w14:textId="77777777" w:rsidR="00E2743E" w:rsidRPr="00571A4A" w:rsidRDefault="00E2743E" w:rsidP="00F16394">
            <w:pPr>
              <w:pStyle w:val="TAC"/>
            </w:pPr>
            <w:r w:rsidRPr="00571A4A">
              <w:rPr>
                <w:lang w:eastAsia="zh-CN"/>
              </w:rPr>
              <w:t>3915 MHz</w:t>
            </w:r>
          </w:p>
        </w:tc>
        <w:tc>
          <w:tcPr>
            <w:tcW w:w="972" w:type="dxa"/>
            <w:gridSpan w:val="2"/>
            <w:vAlign w:val="center"/>
          </w:tcPr>
          <w:p w14:paraId="724C9617" w14:textId="77777777" w:rsidR="00E2743E" w:rsidRPr="00571A4A" w:rsidRDefault="00E2743E" w:rsidP="00F16394">
            <w:pPr>
              <w:pStyle w:val="TAC"/>
            </w:pPr>
          </w:p>
        </w:tc>
        <w:tc>
          <w:tcPr>
            <w:tcW w:w="1085" w:type="dxa"/>
            <w:gridSpan w:val="2"/>
            <w:vAlign w:val="center"/>
          </w:tcPr>
          <w:p w14:paraId="7F26E6E3" w14:textId="77777777" w:rsidR="00E2743E" w:rsidRPr="00571A4A" w:rsidRDefault="00E2743E" w:rsidP="00F16394">
            <w:pPr>
              <w:pStyle w:val="TAC"/>
            </w:pPr>
          </w:p>
        </w:tc>
      </w:tr>
      <w:tr w:rsidR="00E2743E" w:rsidRPr="00571A4A" w14:paraId="5413FF33" w14:textId="77777777" w:rsidTr="00F16394">
        <w:trPr>
          <w:trHeight w:val="241"/>
        </w:trPr>
        <w:tc>
          <w:tcPr>
            <w:tcW w:w="462" w:type="dxa"/>
            <w:vMerge/>
            <w:vAlign w:val="center"/>
          </w:tcPr>
          <w:p w14:paraId="1F3C6413" w14:textId="77777777" w:rsidR="00E2743E" w:rsidRPr="00571A4A" w:rsidRDefault="00E2743E" w:rsidP="00F16394">
            <w:pPr>
              <w:pStyle w:val="TAC"/>
            </w:pPr>
          </w:p>
        </w:tc>
        <w:tc>
          <w:tcPr>
            <w:tcW w:w="731" w:type="dxa"/>
            <w:vAlign w:val="center"/>
          </w:tcPr>
          <w:p w14:paraId="6AD7EFE3" w14:textId="77777777" w:rsidR="00E2743E" w:rsidRPr="00571A4A" w:rsidRDefault="00E2743E" w:rsidP="00F16394">
            <w:pPr>
              <w:pStyle w:val="TAC"/>
              <w:rPr>
                <w:lang w:eastAsia="zh-CN"/>
              </w:rPr>
            </w:pPr>
            <w:r w:rsidRPr="00571A4A">
              <w:rPr>
                <w:lang w:eastAsia="zh-CN"/>
              </w:rPr>
              <w:t>QPSK</w:t>
            </w:r>
          </w:p>
        </w:tc>
        <w:tc>
          <w:tcPr>
            <w:tcW w:w="1120" w:type="dxa"/>
            <w:gridSpan w:val="2"/>
            <w:vAlign w:val="center"/>
          </w:tcPr>
          <w:p w14:paraId="791AC023" w14:textId="77777777" w:rsidR="00E2743E" w:rsidRPr="00571A4A" w:rsidRDefault="00E2743E" w:rsidP="00F16394">
            <w:pPr>
              <w:pStyle w:val="TAC"/>
            </w:pPr>
            <w:r w:rsidRPr="00571A4A">
              <w:t>QPSK</w:t>
            </w:r>
          </w:p>
        </w:tc>
        <w:tc>
          <w:tcPr>
            <w:tcW w:w="999" w:type="dxa"/>
            <w:gridSpan w:val="2"/>
            <w:vAlign w:val="center"/>
          </w:tcPr>
          <w:p w14:paraId="1249F57B" w14:textId="77777777" w:rsidR="00E2743E" w:rsidRPr="00571A4A" w:rsidRDefault="00E2743E" w:rsidP="00F16394">
            <w:pPr>
              <w:pStyle w:val="TAC"/>
            </w:pPr>
            <w:r w:rsidRPr="00571A4A">
              <w:t>5 MHz</w:t>
            </w:r>
          </w:p>
        </w:tc>
        <w:tc>
          <w:tcPr>
            <w:tcW w:w="989" w:type="dxa"/>
            <w:vAlign w:val="center"/>
          </w:tcPr>
          <w:p w14:paraId="3A5B1F6A" w14:textId="77777777" w:rsidR="00E2743E" w:rsidRPr="00571A4A" w:rsidRDefault="00E2743E" w:rsidP="00F16394">
            <w:pPr>
              <w:pStyle w:val="TAC"/>
              <w:rPr>
                <w:lang w:eastAsia="zh-TW"/>
              </w:rPr>
            </w:pPr>
            <w:r w:rsidRPr="00571A4A">
              <w:t>All RBs / All RBs</w:t>
            </w:r>
          </w:p>
        </w:tc>
        <w:tc>
          <w:tcPr>
            <w:tcW w:w="1289" w:type="dxa"/>
            <w:gridSpan w:val="3"/>
            <w:vAlign w:val="center"/>
          </w:tcPr>
          <w:p w14:paraId="54D0F408" w14:textId="77777777" w:rsidR="00E2743E" w:rsidRPr="00571A4A" w:rsidRDefault="00E2743E" w:rsidP="00F16394">
            <w:pPr>
              <w:pStyle w:val="TAC"/>
              <w:rPr>
                <w:lang w:eastAsia="zh-CN"/>
              </w:rPr>
            </w:pPr>
            <w:r w:rsidRPr="00571A4A">
              <w:rPr>
                <w:lang w:eastAsia="zh-CN"/>
              </w:rPr>
              <w:t>N/A</w:t>
            </w:r>
          </w:p>
        </w:tc>
        <w:tc>
          <w:tcPr>
            <w:tcW w:w="1238" w:type="dxa"/>
            <w:gridSpan w:val="5"/>
            <w:vAlign w:val="center"/>
          </w:tcPr>
          <w:p w14:paraId="6F2EBE88" w14:textId="77777777" w:rsidR="00E2743E" w:rsidRPr="00571A4A" w:rsidRDefault="00E2743E" w:rsidP="00F16394">
            <w:pPr>
              <w:pStyle w:val="TAC"/>
            </w:pPr>
            <w:r w:rsidRPr="00571A4A">
              <w:t>QPSK</w:t>
            </w:r>
          </w:p>
        </w:tc>
        <w:tc>
          <w:tcPr>
            <w:tcW w:w="959" w:type="dxa"/>
            <w:gridSpan w:val="3"/>
            <w:vAlign w:val="center"/>
          </w:tcPr>
          <w:p w14:paraId="6F504943" w14:textId="77777777" w:rsidR="00E2743E" w:rsidRPr="00571A4A" w:rsidRDefault="00E2743E" w:rsidP="00F16394">
            <w:pPr>
              <w:pStyle w:val="TAC"/>
            </w:pPr>
            <w:r w:rsidRPr="00571A4A">
              <w:t>5 MHz</w:t>
            </w:r>
          </w:p>
        </w:tc>
        <w:tc>
          <w:tcPr>
            <w:tcW w:w="1026" w:type="dxa"/>
            <w:vAlign w:val="center"/>
          </w:tcPr>
          <w:p w14:paraId="761771DE"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7C784C74"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2E19F341" w14:textId="77777777" w:rsidR="00E2743E" w:rsidRPr="00571A4A" w:rsidRDefault="00E2743E" w:rsidP="00F16394">
            <w:pPr>
              <w:pStyle w:val="TAC"/>
            </w:pPr>
            <w:r w:rsidRPr="00571A4A">
              <w:t>CP-OFDM QPSK</w:t>
            </w:r>
          </w:p>
        </w:tc>
        <w:tc>
          <w:tcPr>
            <w:tcW w:w="972" w:type="dxa"/>
            <w:gridSpan w:val="2"/>
            <w:vAlign w:val="center"/>
          </w:tcPr>
          <w:p w14:paraId="3495DADB" w14:textId="77777777" w:rsidR="00E2743E" w:rsidRPr="00571A4A" w:rsidRDefault="00E2743E" w:rsidP="00F16394">
            <w:pPr>
              <w:pStyle w:val="TAC"/>
            </w:pPr>
            <w:r w:rsidRPr="00571A4A">
              <w:t>10 MHz</w:t>
            </w:r>
          </w:p>
        </w:tc>
        <w:tc>
          <w:tcPr>
            <w:tcW w:w="1085" w:type="dxa"/>
            <w:gridSpan w:val="2"/>
            <w:vAlign w:val="center"/>
          </w:tcPr>
          <w:p w14:paraId="73F9E004" w14:textId="77777777" w:rsidR="00E2743E" w:rsidRPr="00571A4A" w:rsidRDefault="00E2743E" w:rsidP="00F16394">
            <w:pPr>
              <w:pStyle w:val="TAC"/>
            </w:pPr>
            <w:r w:rsidRPr="00571A4A">
              <w:t>All RBs / All RBs</w:t>
            </w:r>
          </w:p>
        </w:tc>
      </w:tr>
      <w:tr w:rsidR="00E2743E" w:rsidRPr="00571A4A" w14:paraId="6072A94F" w14:textId="77777777" w:rsidTr="00F16394">
        <w:trPr>
          <w:trHeight w:val="241"/>
        </w:trPr>
        <w:tc>
          <w:tcPr>
            <w:tcW w:w="462" w:type="dxa"/>
            <w:vMerge w:val="restart"/>
            <w:vAlign w:val="center"/>
          </w:tcPr>
          <w:p w14:paraId="1E322A36" w14:textId="77777777" w:rsidR="00E2743E" w:rsidRPr="00571A4A" w:rsidRDefault="00E2743E" w:rsidP="00F16394">
            <w:pPr>
              <w:pStyle w:val="TAC"/>
            </w:pPr>
            <w:r w:rsidRPr="00571A4A">
              <w:t>4</w:t>
            </w:r>
            <w:r w:rsidRPr="00571A4A">
              <w:rPr>
                <w:vertAlign w:val="superscript"/>
              </w:rPr>
              <w:t>11</w:t>
            </w:r>
          </w:p>
        </w:tc>
        <w:tc>
          <w:tcPr>
            <w:tcW w:w="731" w:type="dxa"/>
            <w:vAlign w:val="center"/>
          </w:tcPr>
          <w:p w14:paraId="058A1590" w14:textId="77777777" w:rsidR="00E2743E" w:rsidRPr="00571A4A" w:rsidRDefault="00E2743E" w:rsidP="00F16394">
            <w:pPr>
              <w:pStyle w:val="TAC"/>
              <w:rPr>
                <w:lang w:eastAsia="zh-CN"/>
              </w:rPr>
            </w:pPr>
            <w:r w:rsidRPr="00571A4A">
              <w:rPr>
                <w:lang w:eastAsia="zh-CN"/>
              </w:rPr>
              <w:t>2</w:t>
            </w:r>
          </w:p>
        </w:tc>
        <w:tc>
          <w:tcPr>
            <w:tcW w:w="1120" w:type="dxa"/>
            <w:gridSpan w:val="2"/>
            <w:vAlign w:val="center"/>
          </w:tcPr>
          <w:p w14:paraId="1D69F4C7" w14:textId="77777777" w:rsidR="00E2743E" w:rsidRPr="00571A4A" w:rsidRDefault="00E2743E" w:rsidP="00F16394">
            <w:pPr>
              <w:pStyle w:val="TAC"/>
            </w:pPr>
            <w:r w:rsidRPr="00571A4A">
              <w:rPr>
                <w:lang w:eastAsia="zh-CN"/>
              </w:rPr>
              <w:t>DL 1960 MHz</w:t>
            </w:r>
          </w:p>
        </w:tc>
        <w:tc>
          <w:tcPr>
            <w:tcW w:w="999" w:type="dxa"/>
            <w:gridSpan w:val="2"/>
            <w:vAlign w:val="center"/>
          </w:tcPr>
          <w:p w14:paraId="04E04A5E" w14:textId="77777777" w:rsidR="00E2743E" w:rsidRPr="00571A4A" w:rsidRDefault="00E2743E" w:rsidP="00F16394">
            <w:pPr>
              <w:pStyle w:val="TAC"/>
            </w:pPr>
          </w:p>
        </w:tc>
        <w:tc>
          <w:tcPr>
            <w:tcW w:w="989" w:type="dxa"/>
            <w:vAlign w:val="center"/>
          </w:tcPr>
          <w:p w14:paraId="2B91A3FC" w14:textId="77777777" w:rsidR="00E2743E" w:rsidRPr="00571A4A" w:rsidRDefault="00E2743E" w:rsidP="00F16394">
            <w:pPr>
              <w:pStyle w:val="TAC"/>
              <w:rPr>
                <w:lang w:eastAsia="zh-TW"/>
              </w:rPr>
            </w:pPr>
          </w:p>
        </w:tc>
        <w:tc>
          <w:tcPr>
            <w:tcW w:w="1289" w:type="dxa"/>
            <w:gridSpan w:val="3"/>
            <w:vAlign w:val="center"/>
          </w:tcPr>
          <w:p w14:paraId="0D4CB7FE" w14:textId="77777777" w:rsidR="00E2743E" w:rsidRPr="00571A4A" w:rsidRDefault="00E2743E" w:rsidP="00F16394">
            <w:pPr>
              <w:pStyle w:val="TAC"/>
              <w:rPr>
                <w:lang w:eastAsia="zh-CN"/>
              </w:rPr>
            </w:pPr>
            <w:r w:rsidRPr="00571A4A">
              <w:rPr>
                <w:lang w:eastAsia="zh-CN"/>
              </w:rPr>
              <w:t>66</w:t>
            </w:r>
          </w:p>
        </w:tc>
        <w:tc>
          <w:tcPr>
            <w:tcW w:w="1238" w:type="dxa"/>
            <w:gridSpan w:val="5"/>
            <w:vAlign w:val="center"/>
          </w:tcPr>
          <w:p w14:paraId="533B3CA6" w14:textId="77777777" w:rsidR="00E2743E" w:rsidRPr="00571A4A" w:rsidRDefault="00E2743E" w:rsidP="00F16394">
            <w:pPr>
              <w:pStyle w:val="TAC"/>
            </w:pPr>
            <w:r w:rsidRPr="00571A4A">
              <w:rPr>
                <w:lang w:eastAsia="zh-CN"/>
              </w:rPr>
              <w:t>UL 1760 / DL 2160 MHz</w:t>
            </w:r>
          </w:p>
        </w:tc>
        <w:tc>
          <w:tcPr>
            <w:tcW w:w="959" w:type="dxa"/>
            <w:gridSpan w:val="3"/>
            <w:vAlign w:val="center"/>
          </w:tcPr>
          <w:p w14:paraId="2292A10C" w14:textId="77777777" w:rsidR="00E2743E" w:rsidRPr="00571A4A" w:rsidRDefault="00E2743E" w:rsidP="00F16394">
            <w:pPr>
              <w:pStyle w:val="TAC"/>
            </w:pPr>
          </w:p>
        </w:tc>
        <w:tc>
          <w:tcPr>
            <w:tcW w:w="1026" w:type="dxa"/>
            <w:vAlign w:val="center"/>
          </w:tcPr>
          <w:p w14:paraId="6E38FCAF" w14:textId="77777777" w:rsidR="00E2743E" w:rsidRPr="00571A4A" w:rsidRDefault="00E2743E" w:rsidP="00F16394">
            <w:pPr>
              <w:pStyle w:val="TAC"/>
              <w:rPr>
                <w:lang w:eastAsia="zh-TW"/>
              </w:rPr>
            </w:pPr>
          </w:p>
        </w:tc>
        <w:tc>
          <w:tcPr>
            <w:tcW w:w="963" w:type="dxa"/>
            <w:gridSpan w:val="2"/>
            <w:vAlign w:val="center"/>
          </w:tcPr>
          <w:p w14:paraId="1B42AFAD" w14:textId="77777777" w:rsidR="00E2743E" w:rsidRPr="00571A4A" w:rsidRDefault="00E2743E" w:rsidP="00F16394">
            <w:pPr>
              <w:pStyle w:val="TAC"/>
              <w:rPr>
                <w:lang w:eastAsia="zh-TW"/>
              </w:rPr>
            </w:pPr>
            <w:r w:rsidRPr="00571A4A">
              <w:rPr>
                <w:lang w:eastAsia="zh-CN"/>
              </w:rPr>
              <w:t>n77</w:t>
            </w:r>
          </w:p>
        </w:tc>
        <w:tc>
          <w:tcPr>
            <w:tcW w:w="1321" w:type="dxa"/>
            <w:gridSpan w:val="3"/>
            <w:vAlign w:val="center"/>
          </w:tcPr>
          <w:p w14:paraId="685A3B1D" w14:textId="77777777" w:rsidR="00E2743E" w:rsidRPr="00571A4A" w:rsidRDefault="00E2743E" w:rsidP="00F16394">
            <w:pPr>
              <w:pStyle w:val="TAC"/>
            </w:pPr>
            <w:r w:rsidRPr="00571A4A">
              <w:rPr>
                <w:lang w:eastAsia="zh-CN"/>
              </w:rPr>
              <w:t>3720 MHz</w:t>
            </w:r>
          </w:p>
        </w:tc>
        <w:tc>
          <w:tcPr>
            <w:tcW w:w="972" w:type="dxa"/>
            <w:gridSpan w:val="2"/>
            <w:vAlign w:val="center"/>
          </w:tcPr>
          <w:p w14:paraId="689ABB5F" w14:textId="77777777" w:rsidR="00E2743E" w:rsidRPr="00571A4A" w:rsidRDefault="00E2743E" w:rsidP="00F16394">
            <w:pPr>
              <w:pStyle w:val="TAC"/>
            </w:pPr>
          </w:p>
        </w:tc>
        <w:tc>
          <w:tcPr>
            <w:tcW w:w="1085" w:type="dxa"/>
            <w:gridSpan w:val="2"/>
            <w:vAlign w:val="center"/>
          </w:tcPr>
          <w:p w14:paraId="131324AD" w14:textId="77777777" w:rsidR="00E2743E" w:rsidRPr="00571A4A" w:rsidRDefault="00E2743E" w:rsidP="00F16394">
            <w:pPr>
              <w:pStyle w:val="TAC"/>
            </w:pPr>
          </w:p>
        </w:tc>
      </w:tr>
      <w:tr w:rsidR="00E2743E" w:rsidRPr="00571A4A" w14:paraId="6DACB09C" w14:textId="77777777" w:rsidTr="00F16394">
        <w:trPr>
          <w:trHeight w:val="241"/>
        </w:trPr>
        <w:tc>
          <w:tcPr>
            <w:tcW w:w="462" w:type="dxa"/>
            <w:vMerge/>
            <w:vAlign w:val="center"/>
          </w:tcPr>
          <w:p w14:paraId="29D618D6" w14:textId="77777777" w:rsidR="00E2743E" w:rsidRPr="00571A4A" w:rsidRDefault="00E2743E" w:rsidP="00F16394">
            <w:pPr>
              <w:pStyle w:val="TAC"/>
            </w:pPr>
          </w:p>
        </w:tc>
        <w:tc>
          <w:tcPr>
            <w:tcW w:w="731" w:type="dxa"/>
            <w:vAlign w:val="center"/>
          </w:tcPr>
          <w:p w14:paraId="15839B1E" w14:textId="77777777" w:rsidR="00E2743E" w:rsidRPr="00571A4A" w:rsidRDefault="00E2743E" w:rsidP="00F16394">
            <w:pPr>
              <w:pStyle w:val="TAC"/>
              <w:rPr>
                <w:lang w:eastAsia="zh-CN"/>
              </w:rPr>
            </w:pPr>
            <w:r w:rsidRPr="00571A4A">
              <w:rPr>
                <w:lang w:eastAsia="zh-CN"/>
              </w:rPr>
              <w:t>N/A</w:t>
            </w:r>
          </w:p>
        </w:tc>
        <w:tc>
          <w:tcPr>
            <w:tcW w:w="1120" w:type="dxa"/>
            <w:gridSpan w:val="2"/>
            <w:vAlign w:val="center"/>
          </w:tcPr>
          <w:p w14:paraId="74E28B69" w14:textId="77777777" w:rsidR="00E2743E" w:rsidRPr="00571A4A" w:rsidRDefault="00E2743E" w:rsidP="00F16394">
            <w:pPr>
              <w:pStyle w:val="TAC"/>
            </w:pPr>
            <w:r w:rsidRPr="00571A4A">
              <w:t>QPSK</w:t>
            </w:r>
          </w:p>
        </w:tc>
        <w:tc>
          <w:tcPr>
            <w:tcW w:w="999" w:type="dxa"/>
            <w:gridSpan w:val="2"/>
            <w:vAlign w:val="center"/>
          </w:tcPr>
          <w:p w14:paraId="320B4038" w14:textId="77777777" w:rsidR="00E2743E" w:rsidRPr="00571A4A" w:rsidRDefault="00E2743E" w:rsidP="00F16394">
            <w:pPr>
              <w:pStyle w:val="TAC"/>
            </w:pPr>
            <w:r w:rsidRPr="00571A4A">
              <w:t>5 MHz</w:t>
            </w:r>
          </w:p>
        </w:tc>
        <w:tc>
          <w:tcPr>
            <w:tcW w:w="989" w:type="dxa"/>
            <w:vAlign w:val="center"/>
          </w:tcPr>
          <w:p w14:paraId="74AB6E9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FBEBDA5" w14:textId="77777777" w:rsidR="00E2743E" w:rsidRPr="00571A4A" w:rsidRDefault="00E2743E" w:rsidP="00F16394">
            <w:pPr>
              <w:pStyle w:val="TAC"/>
              <w:rPr>
                <w:lang w:eastAsia="zh-CN"/>
              </w:rPr>
            </w:pPr>
            <w:r w:rsidRPr="00571A4A">
              <w:rPr>
                <w:lang w:eastAsia="zh-CN"/>
              </w:rPr>
              <w:t>QPSK</w:t>
            </w:r>
          </w:p>
        </w:tc>
        <w:tc>
          <w:tcPr>
            <w:tcW w:w="1238" w:type="dxa"/>
            <w:gridSpan w:val="5"/>
            <w:vAlign w:val="center"/>
          </w:tcPr>
          <w:p w14:paraId="037E49AC" w14:textId="77777777" w:rsidR="00E2743E" w:rsidRPr="00571A4A" w:rsidRDefault="00E2743E" w:rsidP="00F16394">
            <w:pPr>
              <w:pStyle w:val="TAC"/>
            </w:pPr>
            <w:r w:rsidRPr="00571A4A">
              <w:t>QPSK</w:t>
            </w:r>
          </w:p>
        </w:tc>
        <w:tc>
          <w:tcPr>
            <w:tcW w:w="959" w:type="dxa"/>
            <w:gridSpan w:val="3"/>
            <w:vAlign w:val="center"/>
          </w:tcPr>
          <w:p w14:paraId="1EDD0029" w14:textId="77777777" w:rsidR="00E2743E" w:rsidRPr="00571A4A" w:rsidRDefault="00E2743E" w:rsidP="00F16394">
            <w:pPr>
              <w:pStyle w:val="TAC"/>
            </w:pPr>
            <w:r w:rsidRPr="00571A4A">
              <w:t>5 MHz</w:t>
            </w:r>
          </w:p>
        </w:tc>
        <w:tc>
          <w:tcPr>
            <w:tcW w:w="1026" w:type="dxa"/>
            <w:vAlign w:val="center"/>
          </w:tcPr>
          <w:p w14:paraId="1F5BF2F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584F846" w14:textId="77777777" w:rsidR="00E2743E" w:rsidRPr="00571A4A" w:rsidRDefault="00E2743E" w:rsidP="00F16394">
            <w:pPr>
              <w:pStyle w:val="TAC"/>
              <w:rPr>
                <w:lang w:eastAsia="zh-TW"/>
              </w:rPr>
            </w:pPr>
            <w:r w:rsidRPr="00571A4A">
              <w:rPr>
                <w:lang w:eastAsia="zh-TW"/>
              </w:rPr>
              <w:t>DFT-s-</w:t>
            </w:r>
            <w:r w:rsidRPr="00571A4A">
              <w:t>OFDM QPSK</w:t>
            </w:r>
          </w:p>
        </w:tc>
        <w:tc>
          <w:tcPr>
            <w:tcW w:w="1321" w:type="dxa"/>
            <w:gridSpan w:val="3"/>
            <w:vAlign w:val="center"/>
          </w:tcPr>
          <w:p w14:paraId="793569A5" w14:textId="77777777" w:rsidR="00E2743E" w:rsidRPr="00571A4A" w:rsidRDefault="00E2743E" w:rsidP="00F16394">
            <w:pPr>
              <w:pStyle w:val="TAC"/>
            </w:pPr>
            <w:r w:rsidRPr="00571A4A">
              <w:t>CP-OFDM QPSK</w:t>
            </w:r>
          </w:p>
        </w:tc>
        <w:tc>
          <w:tcPr>
            <w:tcW w:w="972" w:type="dxa"/>
            <w:gridSpan w:val="2"/>
            <w:vAlign w:val="center"/>
          </w:tcPr>
          <w:p w14:paraId="1122E571" w14:textId="77777777" w:rsidR="00E2743E" w:rsidRPr="00571A4A" w:rsidRDefault="00E2743E" w:rsidP="00F16394">
            <w:pPr>
              <w:pStyle w:val="TAC"/>
            </w:pPr>
            <w:r w:rsidRPr="00571A4A">
              <w:t>10 MHz</w:t>
            </w:r>
          </w:p>
        </w:tc>
        <w:tc>
          <w:tcPr>
            <w:tcW w:w="1085" w:type="dxa"/>
            <w:gridSpan w:val="2"/>
            <w:vAlign w:val="center"/>
          </w:tcPr>
          <w:p w14:paraId="02C8D554" w14:textId="77777777" w:rsidR="00E2743E" w:rsidRPr="00571A4A" w:rsidRDefault="00E2743E" w:rsidP="00F16394">
            <w:pPr>
              <w:pStyle w:val="TAC"/>
            </w:pPr>
            <w:r w:rsidRPr="00571A4A">
              <w:t>All RBs / All RBs</w:t>
            </w:r>
          </w:p>
        </w:tc>
      </w:tr>
      <w:tr w:rsidR="00E2743E" w:rsidRPr="00571A4A" w14:paraId="44C7711B" w14:textId="77777777" w:rsidTr="00F16394">
        <w:trPr>
          <w:trHeight w:val="241"/>
        </w:trPr>
        <w:tc>
          <w:tcPr>
            <w:tcW w:w="13154" w:type="dxa"/>
            <w:gridSpan w:val="28"/>
            <w:tcBorders>
              <w:top w:val="nil"/>
            </w:tcBorders>
            <w:vAlign w:val="center"/>
          </w:tcPr>
          <w:p w14:paraId="15003A40" w14:textId="77777777" w:rsidR="00E2743E" w:rsidRPr="00571A4A" w:rsidRDefault="00E2743E" w:rsidP="00F16394">
            <w:pPr>
              <w:pStyle w:val="TAC"/>
            </w:pPr>
            <w:r w:rsidRPr="00571A4A">
              <w:rPr>
                <w:b/>
                <w:bCs/>
              </w:rPr>
              <w:lastRenderedPageBreak/>
              <w:t>Test Settings for DC_3A-7A_n5A – Note 3</w:t>
            </w:r>
          </w:p>
        </w:tc>
      </w:tr>
      <w:tr w:rsidR="00E2743E" w:rsidRPr="00571A4A" w14:paraId="277659C2" w14:textId="77777777" w:rsidTr="00F16394">
        <w:trPr>
          <w:trHeight w:val="241"/>
        </w:trPr>
        <w:tc>
          <w:tcPr>
            <w:tcW w:w="462" w:type="dxa"/>
            <w:vMerge w:val="restart"/>
            <w:tcBorders>
              <w:top w:val="nil"/>
            </w:tcBorders>
          </w:tcPr>
          <w:p w14:paraId="324AFA11" w14:textId="77777777" w:rsidR="00E2743E" w:rsidRPr="00571A4A" w:rsidRDefault="00E2743E" w:rsidP="00F16394">
            <w:pPr>
              <w:pStyle w:val="TAC"/>
            </w:pPr>
            <w:r w:rsidRPr="00571A4A">
              <w:t>1</w:t>
            </w:r>
          </w:p>
        </w:tc>
        <w:tc>
          <w:tcPr>
            <w:tcW w:w="731" w:type="dxa"/>
            <w:vAlign w:val="center"/>
          </w:tcPr>
          <w:p w14:paraId="01682F2D" w14:textId="77777777" w:rsidR="00E2743E" w:rsidRPr="00571A4A" w:rsidRDefault="00E2743E" w:rsidP="00F16394">
            <w:pPr>
              <w:pStyle w:val="TAC"/>
            </w:pPr>
            <w:r w:rsidRPr="00571A4A">
              <w:t>3</w:t>
            </w:r>
          </w:p>
        </w:tc>
        <w:tc>
          <w:tcPr>
            <w:tcW w:w="1120" w:type="dxa"/>
            <w:gridSpan w:val="2"/>
            <w:vAlign w:val="center"/>
          </w:tcPr>
          <w:p w14:paraId="14E69263" w14:textId="77777777" w:rsidR="00E2743E" w:rsidRPr="00571A4A" w:rsidRDefault="00E2743E" w:rsidP="00F16394">
            <w:pPr>
              <w:pStyle w:val="TAC"/>
            </w:pPr>
            <w:r w:rsidRPr="00571A4A">
              <w:t>UL 1780/ DL 1875 MHz</w:t>
            </w:r>
          </w:p>
        </w:tc>
        <w:tc>
          <w:tcPr>
            <w:tcW w:w="999" w:type="dxa"/>
            <w:gridSpan w:val="2"/>
            <w:vAlign w:val="center"/>
          </w:tcPr>
          <w:p w14:paraId="6C8AACEA" w14:textId="77777777" w:rsidR="00E2743E" w:rsidRPr="00571A4A" w:rsidRDefault="00E2743E" w:rsidP="00F16394">
            <w:pPr>
              <w:pStyle w:val="TAC"/>
            </w:pPr>
          </w:p>
        </w:tc>
        <w:tc>
          <w:tcPr>
            <w:tcW w:w="989" w:type="dxa"/>
            <w:vAlign w:val="center"/>
          </w:tcPr>
          <w:p w14:paraId="1F188741" w14:textId="77777777" w:rsidR="00E2743E" w:rsidRPr="00571A4A" w:rsidRDefault="00E2743E" w:rsidP="00F16394">
            <w:pPr>
              <w:pStyle w:val="TAC"/>
              <w:rPr>
                <w:lang w:eastAsia="zh-TW"/>
              </w:rPr>
            </w:pPr>
          </w:p>
        </w:tc>
        <w:tc>
          <w:tcPr>
            <w:tcW w:w="1289" w:type="dxa"/>
            <w:gridSpan w:val="3"/>
            <w:vAlign w:val="center"/>
          </w:tcPr>
          <w:p w14:paraId="0B099C9D" w14:textId="77777777" w:rsidR="00E2743E" w:rsidRPr="00571A4A" w:rsidRDefault="00E2743E" w:rsidP="00F16394">
            <w:pPr>
              <w:pStyle w:val="TAC"/>
            </w:pPr>
            <w:r w:rsidRPr="00571A4A">
              <w:t>7</w:t>
            </w:r>
          </w:p>
        </w:tc>
        <w:tc>
          <w:tcPr>
            <w:tcW w:w="1238" w:type="dxa"/>
            <w:gridSpan w:val="5"/>
            <w:vAlign w:val="center"/>
          </w:tcPr>
          <w:p w14:paraId="0AC9D7E7" w14:textId="77777777" w:rsidR="00E2743E" w:rsidRPr="00571A4A" w:rsidRDefault="00E2743E" w:rsidP="00F16394">
            <w:pPr>
              <w:pStyle w:val="TAC"/>
            </w:pPr>
            <w:r w:rsidRPr="00571A4A">
              <w:t>DL 2625 MHz</w:t>
            </w:r>
          </w:p>
        </w:tc>
        <w:tc>
          <w:tcPr>
            <w:tcW w:w="959" w:type="dxa"/>
            <w:gridSpan w:val="3"/>
            <w:vAlign w:val="center"/>
          </w:tcPr>
          <w:p w14:paraId="7C6C7A7A" w14:textId="77777777" w:rsidR="00E2743E" w:rsidRPr="00571A4A" w:rsidRDefault="00E2743E" w:rsidP="00F16394">
            <w:pPr>
              <w:pStyle w:val="TAC"/>
            </w:pPr>
          </w:p>
        </w:tc>
        <w:tc>
          <w:tcPr>
            <w:tcW w:w="1026" w:type="dxa"/>
            <w:vAlign w:val="center"/>
          </w:tcPr>
          <w:p w14:paraId="68A3980C" w14:textId="77777777" w:rsidR="00E2743E" w:rsidRPr="00571A4A" w:rsidRDefault="00E2743E" w:rsidP="00F16394">
            <w:pPr>
              <w:pStyle w:val="TAC"/>
            </w:pPr>
          </w:p>
        </w:tc>
        <w:tc>
          <w:tcPr>
            <w:tcW w:w="963" w:type="dxa"/>
            <w:gridSpan w:val="2"/>
            <w:vAlign w:val="center"/>
          </w:tcPr>
          <w:p w14:paraId="670CFCC4" w14:textId="77777777" w:rsidR="00E2743E" w:rsidRPr="00571A4A" w:rsidRDefault="00E2743E" w:rsidP="00F16394">
            <w:pPr>
              <w:pStyle w:val="TAC"/>
              <w:rPr>
                <w:lang w:eastAsia="zh-TW"/>
              </w:rPr>
            </w:pPr>
            <w:r w:rsidRPr="00571A4A">
              <w:t>n5</w:t>
            </w:r>
          </w:p>
        </w:tc>
        <w:tc>
          <w:tcPr>
            <w:tcW w:w="1321" w:type="dxa"/>
            <w:gridSpan w:val="3"/>
            <w:vAlign w:val="center"/>
          </w:tcPr>
          <w:p w14:paraId="7849E76E" w14:textId="77777777" w:rsidR="00E2743E" w:rsidRPr="00571A4A" w:rsidRDefault="00E2743E" w:rsidP="00F16394">
            <w:pPr>
              <w:pStyle w:val="TAC"/>
            </w:pPr>
            <w:r w:rsidRPr="00571A4A">
              <w:t>UL 845 / DL 890 MHz</w:t>
            </w:r>
          </w:p>
        </w:tc>
        <w:tc>
          <w:tcPr>
            <w:tcW w:w="972" w:type="dxa"/>
            <w:gridSpan w:val="2"/>
            <w:vAlign w:val="center"/>
          </w:tcPr>
          <w:p w14:paraId="46406D4F" w14:textId="77777777" w:rsidR="00E2743E" w:rsidRPr="00571A4A" w:rsidRDefault="00E2743E" w:rsidP="00F16394">
            <w:pPr>
              <w:pStyle w:val="TAC"/>
            </w:pPr>
          </w:p>
        </w:tc>
        <w:tc>
          <w:tcPr>
            <w:tcW w:w="1085" w:type="dxa"/>
            <w:gridSpan w:val="2"/>
            <w:vAlign w:val="center"/>
          </w:tcPr>
          <w:p w14:paraId="30AE3D67" w14:textId="77777777" w:rsidR="00E2743E" w:rsidRPr="00571A4A" w:rsidRDefault="00E2743E" w:rsidP="00F16394">
            <w:pPr>
              <w:pStyle w:val="TAC"/>
            </w:pPr>
          </w:p>
        </w:tc>
      </w:tr>
      <w:tr w:rsidR="00E2743E" w:rsidRPr="00571A4A" w14:paraId="36FF757D" w14:textId="77777777" w:rsidTr="00F16394">
        <w:trPr>
          <w:trHeight w:val="241"/>
        </w:trPr>
        <w:tc>
          <w:tcPr>
            <w:tcW w:w="462" w:type="dxa"/>
            <w:vMerge/>
            <w:vAlign w:val="center"/>
          </w:tcPr>
          <w:p w14:paraId="025E29F1" w14:textId="77777777" w:rsidR="00E2743E" w:rsidRPr="00571A4A" w:rsidRDefault="00E2743E" w:rsidP="00F16394">
            <w:pPr>
              <w:pStyle w:val="TAC"/>
            </w:pPr>
          </w:p>
        </w:tc>
        <w:tc>
          <w:tcPr>
            <w:tcW w:w="731" w:type="dxa"/>
            <w:vAlign w:val="center"/>
          </w:tcPr>
          <w:p w14:paraId="717BBA72" w14:textId="77777777" w:rsidR="00E2743E" w:rsidRPr="00571A4A" w:rsidRDefault="00E2743E" w:rsidP="00F16394">
            <w:pPr>
              <w:pStyle w:val="TAC"/>
            </w:pPr>
            <w:r w:rsidRPr="00571A4A">
              <w:t>QPSK</w:t>
            </w:r>
          </w:p>
        </w:tc>
        <w:tc>
          <w:tcPr>
            <w:tcW w:w="1120" w:type="dxa"/>
            <w:gridSpan w:val="2"/>
            <w:vAlign w:val="center"/>
          </w:tcPr>
          <w:p w14:paraId="32AC9497" w14:textId="77777777" w:rsidR="00E2743E" w:rsidRPr="00571A4A" w:rsidRDefault="00E2743E" w:rsidP="00F16394">
            <w:pPr>
              <w:pStyle w:val="TAC"/>
            </w:pPr>
            <w:r w:rsidRPr="00571A4A">
              <w:t>QPSK</w:t>
            </w:r>
          </w:p>
        </w:tc>
        <w:tc>
          <w:tcPr>
            <w:tcW w:w="999" w:type="dxa"/>
            <w:gridSpan w:val="2"/>
            <w:vAlign w:val="center"/>
          </w:tcPr>
          <w:p w14:paraId="21CD21ED" w14:textId="77777777" w:rsidR="00E2743E" w:rsidRPr="00571A4A" w:rsidRDefault="00E2743E" w:rsidP="00F16394">
            <w:pPr>
              <w:pStyle w:val="TAC"/>
            </w:pPr>
            <w:r w:rsidRPr="00571A4A">
              <w:t>10 MHz</w:t>
            </w:r>
          </w:p>
        </w:tc>
        <w:tc>
          <w:tcPr>
            <w:tcW w:w="989" w:type="dxa"/>
            <w:vAlign w:val="center"/>
          </w:tcPr>
          <w:p w14:paraId="559B35F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E735A9E" w14:textId="77777777" w:rsidR="00E2743E" w:rsidRPr="00571A4A" w:rsidRDefault="00E2743E" w:rsidP="00F16394">
            <w:pPr>
              <w:pStyle w:val="TAC"/>
            </w:pPr>
            <w:r w:rsidRPr="00571A4A">
              <w:t>N/A</w:t>
            </w:r>
          </w:p>
        </w:tc>
        <w:tc>
          <w:tcPr>
            <w:tcW w:w="1238" w:type="dxa"/>
            <w:gridSpan w:val="5"/>
            <w:vAlign w:val="center"/>
          </w:tcPr>
          <w:p w14:paraId="6A683736" w14:textId="77777777" w:rsidR="00E2743E" w:rsidRPr="00571A4A" w:rsidRDefault="00E2743E" w:rsidP="00F16394">
            <w:pPr>
              <w:pStyle w:val="TAC"/>
            </w:pPr>
            <w:r w:rsidRPr="00571A4A">
              <w:t>QPSK</w:t>
            </w:r>
          </w:p>
        </w:tc>
        <w:tc>
          <w:tcPr>
            <w:tcW w:w="959" w:type="dxa"/>
            <w:gridSpan w:val="3"/>
            <w:vAlign w:val="center"/>
          </w:tcPr>
          <w:p w14:paraId="3B1B0E53" w14:textId="77777777" w:rsidR="00E2743E" w:rsidRPr="00571A4A" w:rsidRDefault="00E2743E" w:rsidP="00F16394">
            <w:pPr>
              <w:pStyle w:val="TAC"/>
            </w:pPr>
            <w:r w:rsidRPr="00571A4A">
              <w:t>10 MHz</w:t>
            </w:r>
          </w:p>
        </w:tc>
        <w:tc>
          <w:tcPr>
            <w:tcW w:w="1026" w:type="dxa"/>
            <w:vAlign w:val="center"/>
          </w:tcPr>
          <w:p w14:paraId="18015BB9" w14:textId="77777777" w:rsidR="00E2743E" w:rsidRPr="00571A4A" w:rsidRDefault="00E2743E" w:rsidP="00F16394">
            <w:pPr>
              <w:pStyle w:val="TAC"/>
            </w:pPr>
            <w:r w:rsidRPr="00571A4A">
              <w:rPr>
                <w:lang w:eastAsia="zh-TW"/>
              </w:rPr>
              <w:t>All RBs / 0</w:t>
            </w:r>
          </w:p>
        </w:tc>
        <w:tc>
          <w:tcPr>
            <w:tcW w:w="963" w:type="dxa"/>
            <w:gridSpan w:val="2"/>
            <w:vAlign w:val="center"/>
          </w:tcPr>
          <w:p w14:paraId="07288C5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99BDD89" w14:textId="77777777" w:rsidR="00E2743E" w:rsidRPr="00571A4A" w:rsidRDefault="00E2743E" w:rsidP="00F16394">
            <w:pPr>
              <w:pStyle w:val="TAC"/>
            </w:pPr>
            <w:r w:rsidRPr="00571A4A">
              <w:rPr>
                <w:lang w:eastAsia="zh-TW"/>
              </w:rPr>
              <w:t>CP-OFDM QPSK</w:t>
            </w:r>
          </w:p>
        </w:tc>
        <w:tc>
          <w:tcPr>
            <w:tcW w:w="972" w:type="dxa"/>
            <w:gridSpan w:val="2"/>
            <w:vAlign w:val="center"/>
          </w:tcPr>
          <w:p w14:paraId="2B8EB001" w14:textId="77777777" w:rsidR="00E2743E" w:rsidRPr="00571A4A" w:rsidRDefault="00E2743E" w:rsidP="00F16394">
            <w:pPr>
              <w:pStyle w:val="TAC"/>
            </w:pPr>
            <w:r w:rsidRPr="00571A4A">
              <w:t>5 MHz</w:t>
            </w:r>
          </w:p>
        </w:tc>
        <w:tc>
          <w:tcPr>
            <w:tcW w:w="1085" w:type="dxa"/>
            <w:gridSpan w:val="2"/>
            <w:vAlign w:val="center"/>
          </w:tcPr>
          <w:p w14:paraId="1C02EB09" w14:textId="77777777" w:rsidR="00E2743E" w:rsidRPr="00571A4A" w:rsidRDefault="00E2743E" w:rsidP="00F16394">
            <w:pPr>
              <w:pStyle w:val="TAC"/>
            </w:pPr>
            <w:r w:rsidRPr="00571A4A">
              <w:rPr>
                <w:lang w:eastAsia="zh-TW"/>
              </w:rPr>
              <w:t>All RBs / All RBs</w:t>
            </w:r>
          </w:p>
        </w:tc>
      </w:tr>
      <w:tr w:rsidR="00E2743E" w:rsidRPr="00571A4A" w14:paraId="352EEEA0" w14:textId="77777777" w:rsidTr="00F16394">
        <w:trPr>
          <w:trHeight w:val="241"/>
        </w:trPr>
        <w:tc>
          <w:tcPr>
            <w:tcW w:w="13154" w:type="dxa"/>
            <w:gridSpan w:val="28"/>
            <w:vAlign w:val="center"/>
          </w:tcPr>
          <w:p w14:paraId="014AFF40" w14:textId="77777777" w:rsidR="00E2743E" w:rsidRPr="00571A4A" w:rsidRDefault="00E2743E" w:rsidP="00F16394">
            <w:pPr>
              <w:pStyle w:val="TAC"/>
              <w:rPr>
                <w:lang w:eastAsia="zh-TW"/>
              </w:rPr>
            </w:pPr>
            <w:r w:rsidRPr="00571A4A">
              <w:rPr>
                <w:b/>
                <w:bCs/>
              </w:rPr>
              <w:t>Test Settings for DC_3A-7A_n8A – Note 3</w:t>
            </w:r>
          </w:p>
        </w:tc>
      </w:tr>
      <w:tr w:rsidR="00E2743E" w:rsidRPr="00571A4A" w14:paraId="04BEB0F3" w14:textId="77777777" w:rsidTr="00F16394">
        <w:trPr>
          <w:trHeight w:val="241"/>
        </w:trPr>
        <w:tc>
          <w:tcPr>
            <w:tcW w:w="462" w:type="dxa"/>
            <w:vMerge w:val="restart"/>
          </w:tcPr>
          <w:p w14:paraId="648548B1" w14:textId="77777777" w:rsidR="00E2743E" w:rsidRPr="00571A4A" w:rsidRDefault="00E2743E" w:rsidP="00F16394">
            <w:pPr>
              <w:pStyle w:val="TAC"/>
            </w:pPr>
            <w:r w:rsidRPr="00571A4A">
              <w:t>1</w:t>
            </w:r>
          </w:p>
        </w:tc>
        <w:tc>
          <w:tcPr>
            <w:tcW w:w="731" w:type="dxa"/>
            <w:vAlign w:val="center"/>
          </w:tcPr>
          <w:p w14:paraId="6842881A" w14:textId="77777777" w:rsidR="00E2743E" w:rsidRPr="00571A4A" w:rsidRDefault="00E2743E" w:rsidP="00F16394">
            <w:pPr>
              <w:pStyle w:val="TAC"/>
            </w:pPr>
            <w:r w:rsidRPr="00571A4A">
              <w:t>3</w:t>
            </w:r>
          </w:p>
        </w:tc>
        <w:tc>
          <w:tcPr>
            <w:tcW w:w="1120" w:type="dxa"/>
            <w:gridSpan w:val="2"/>
            <w:vAlign w:val="center"/>
          </w:tcPr>
          <w:p w14:paraId="5B6C2EDA" w14:textId="77777777" w:rsidR="00E2743E" w:rsidRPr="00571A4A" w:rsidRDefault="00E2743E" w:rsidP="00F16394">
            <w:pPr>
              <w:pStyle w:val="TAC"/>
            </w:pPr>
            <w:r w:rsidRPr="00571A4A">
              <w:t>UL 1780/ DL 1875 MHz</w:t>
            </w:r>
          </w:p>
        </w:tc>
        <w:tc>
          <w:tcPr>
            <w:tcW w:w="999" w:type="dxa"/>
            <w:gridSpan w:val="2"/>
            <w:vAlign w:val="center"/>
          </w:tcPr>
          <w:p w14:paraId="604E4021" w14:textId="77777777" w:rsidR="00E2743E" w:rsidRPr="00571A4A" w:rsidRDefault="00E2743E" w:rsidP="00F16394">
            <w:pPr>
              <w:pStyle w:val="TAC"/>
            </w:pPr>
          </w:p>
        </w:tc>
        <w:tc>
          <w:tcPr>
            <w:tcW w:w="989" w:type="dxa"/>
            <w:vAlign w:val="center"/>
          </w:tcPr>
          <w:p w14:paraId="34FF1126" w14:textId="77777777" w:rsidR="00E2743E" w:rsidRPr="00571A4A" w:rsidRDefault="00E2743E" w:rsidP="00F16394">
            <w:pPr>
              <w:pStyle w:val="TAC"/>
              <w:rPr>
                <w:lang w:eastAsia="zh-TW"/>
              </w:rPr>
            </w:pPr>
          </w:p>
        </w:tc>
        <w:tc>
          <w:tcPr>
            <w:tcW w:w="1289" w:type="dxa"/>
            <w:gridSpan w:val="3"/>
            <w:vAlign w:val="center"/>
          </w:tcPr>
          <w:p w14:paraId="3841AC82" w14:textId="77777777" w:rsidR="00E2743E" w:rsidRPr="00571A4A" w:rsidRDefault="00E2743E" w:rsidP="00F16394">
            <w:pPr>
              <w:pStyle w:val="TAC"/>
            </w:pPr>
            <w:r w:rsidRPr="00571A4A">
              <w:t>7</w:t>
            </w:r>
          </w:p>
        </w:tc>
        <w:tc>
          <w:tcPr>
            <w:tcW w:w="1238" w:type="dxa"/>
            <w:gridSpan w:val="5"/>
            <w:vAlign w:val="center"/>
          </w:tcPr>
          <w:p w14:paraId="4A83B890" w14:textId="77777777" w:rsidR="00E2743E" w:rsidRPr="00571A4A" w:rsidRDefault="00E2743E" w:rsidP="00F16394">
            <w:pPr>
              <w:pStyle w:val="TAC"/>
            </w:pPr>
            <w:r w:rsidRPr="00571A4A">
              <w:t>DL 2670 MHz</w:t>
            </w:r>
          </w:p>
        </w:tc>
        <w:tc>
          <w:tcPr>
            <w:tcW w:w="959" w:type="dxa"/>
            <w:gridSpan w:val="3"/>
            <w:vAlign w:val="center"/>
          </w:tcPr>
          <w:p w14:paraId="3A4C5523" w14:textId="77777777" w:rsidR="00E2743E" w:rsidRPr="00571A4A" w:rsidRDefault="00E2743E" w:rsidP="00F16394">
            <w:pPr>
              <w:pStyle w:val="TAC"/>
            </w:pPr>
          </w:p>
        </w:tc>
        <w:tc>
          <w:tcPr>
            <w:tcW w:w="1026" w:type="dxa"/>
            <w:vAlign w:val="center"/>
          </w:tcPr>
          <w:p w14:paraId="1D6AFDFA" w14:textId="77777777" w:rsidR="00E2743E" w:rsidRPr="00571A4A" w:rsidRDefault="00E2743E" w:rsidP="00F16394">
            <w:pPr>
              <w:pStyle w:val="TAC"/>
              <w:rPr>
                <w:lang w:eastAsia="zh-TW"/>
              </w:rPr>
            </w:pPr>
          </w:p>
        </w:tc>
        <w:tc>
          <w:tcPr>
            <w:tcW w:w="963" w:type="dxa"/>
            <w:gridSpan w:val="2"/>
            <w:vAlign w:val="center"/>
          </w:tcPr>
          <w:p w14:paraId="2C9E26A1" w14:textId="77777777" w:rsidR="00E2743E" w:rsidRPr="00571A4A" w:rsidRDefault="00E2743E" w:rsidP="00F16394">
            <w:pPr>
              <w:pStyle w:val="TAC"/>
            </w:pPr>
            <w:r w:rsidRPr="00571A4A">
              <w:t>n8</w:t>
            </w:r>
          </w:p>
        </w:tc>
        <w:tc>
          <w:tcPr>
            <w:tcW w:w="1321" w:type="dxa"/>
            <w:gridSpan w:val="3"/>
            <w:vAlign w:val="center"/>
          </w:tcPr>
          <w:p w14:paraId="4A3CBAEA" w14:textId="77777777" w:rsidR="00E2743E" w:rsidRPr="00571A4A" w:rsidRDefault="00E2743E" w:rsidP="00F16394">
            <w:pPr>
              <w:pStyle w:val="TAC"/>
              <w:rPr>
                <w:lang w:eastAsia="zh-TW"/>
              </w:rPr>
            </w:pPr>
            <w:r w:rsidRPr="00571A4A">
              <w:t>UL 890 / DL 935 MHz</w:t>
            </w:r>
          </w:p>
        </w:tc>
        <w:tc>
          <w:tcPr>
            <w:tcW w:w="972" w:type="dxa"/>
            <w:gridSpan w:val="2"/>
            <w:vAlign w:val="center"/>
          </w:tcPr>
          <w:p w14:paraId="16DB8757" w14:textId="77777777" w:rsidR="00E2743E" w:rsidRPr="00571A4A" w:rsidRDefault="00E2743E" w:rsidP="00F16394">
            <w:pPr>
              <w:pStyle w:val="TAC"/>
            </w:pPr>
          </w:p>
        </w:tc>
        <w:tc>
          <w:tcPr>
            <w:tcW w:w="1085" w:type="dxa"/>
            <w:gridSpan w:val="2"/>
            <w:vAlign w:val="center"/>
          </w:tcPr>
          <w:p w14:paraId="7EE3D065" w14:textId="77777777" w:rsidR="00E2743E" w:rsidRPr="00571A4A" w:rsidRDefault="00E2743E" w:rsidP="00F16394">
            <w:pPr>
              <w:pStyle w:val="TAC"/>
              <w:rPr>
                <w:lang w:eastAsia="zh-TW"/>
              </w:rPr>
            </w:pPr>
          </w:p>
        </w:tc>
      </w:tr>
      <w:tr w:rsidR="00E2743E" w:rsidRPr="00571A4A" w14:paraId="48A75AB2" w14:textId="77777777" w:rsidTr="00F16394">
        <w:trPr>
          <w:trHeight w:val="241"/>
        </w:trPr>
        <w:tc>
          <w:tcPr>
            <w:tcW w:w="462" w:type="dxa"/>
            <w:vMerge/>
            <w:vAlign w:val="center"/>
          </w:tcPr>
          <w:p w14:paraId="2297104E" w14:textId="77777777" w:rsidR="00E2743E" w:rsidRPr="00571A4A" w:rsidRDefault="00E2743E" w:rsidP="00F16394">
            <w:pPr>
              <w:pStyle w:val="TAC"/>
            </w:pPr>
          </w:p>
        </w:tc>
        <w:tc>
          <w:tcPr>
            <w:tcW w:w="731" w:type="dxa"/>
            <w:vAlign w:val="center"/>
          </w:tcPr>
          <w:p w14:paraId="18593264" w14:textId="77777777" w:rsidR="00E2743E" w:rsidRPr="00571A4A" w:rsidRDefault="00E2743E" w:rsidP="00F16394">
            <w:pPr>
              <w:pStyle w:val="TAC"/>
            </w:pPr>
            <w:r w:rsidRPr="00571A4A">
              <w:t>QPSK</w:t>
            </w:r>
          </w:p>
        </w:tc>
        <w:tc>
          <w:tcPr>
            <w:tcW w:w="1120" w:type="dxa"/>
            <w:gridSpan w:val="2"/>
            <w:vAlign w:val="center"/>
          </w:tcPr>
          <w:p w14:paraId="30EEE6B1" w14:textId="77777777" w:rsidR="00E2743E" w:rsidRPr="00571A4A" w:rsidRDefault="00E2743E" w:rsidP="00F16394">
            <w:pPr>
              <w:pStyle w:val="TAC"/>
            </w:pPr>
            <w:r w:rsidRPr="00571A4A">
              <w:t>QPSK</w:t>
            </w:r>
          </w:p>
        </w:tc>
        <w:tc>
          <w:tcPr>
            <w:tcW w:w="999" w:type="dxa"/>
            <w:gridSpan w:val="2"/>
            <w:vAlign w:val="center"/>
          </w:tcPr>
          <w:p w14:paraId="5814EF43" w14:textId="77777777" w:rsidR="00E2743E" w:rsidRPr="00571A4A" w:rsidRDefault="00E2743E" w:rsidP="00F16394">
            <w:pPr>
              <w:pStyle w:val="TAC"/>
            </w:pPr>
            <w:r w:rsidRPr="00571A4A">
              <w:t>5 MHz</w:t>
            </w:r>
          </w:p>
        </w:tc>
        <w:tc>
          <w:tcPr>
            <w:tcW w:w="989" w:type="dxa"/>
            <w:vAlign w:val="center"/>
          </w:tcPr>
          <w:p w14:paraId="362BCAD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9104F80" w14:textId="77777777" w:rsidR="00E2743E" w:rsidRPr="00571A4A" w:rsidRDefault="00E2743E" w:rsidP="00F16394">
            <w:pPr>
              <w:pStyle w:val="TAC"/>
            </w:pPr>
            <w:r w:rsidRPr="00571A4A">
              <w:t>N/A</w:t>
            </w:r>
          </w:p>
        </w:tc>
        <w:tc>
          <w:tcPr>
            <w:tcW w:w="1238" w:type="dxa"/>
            <w:gridSpan w:val="5"/>
            <w:vAlign w:val="center"/>
          </w:tcPr>
          <w:p w14:paraId="11C6B559" w14:textId="77777777" w:rsidR="00E2743E" w:rsidRPr="00571A4A" w:rsidRDefault="00E2743E" w:rsidP="00F16394">
            <w:pPr>
              <w:pStyle w:val="TAC"/>
            </w:pPr>
            <w:r w:rsidRPr="00571A4A">
              <w:t>QPSK</w:t>
            </w:r>
          </w:p>
        </w:tc>
        <w:tc>
          <w:tcPr>
            <w:tcW w:w="959" w:type="dxa"/>
            <w:gridSpan w:val="3"/>
            <w:vAlign w:val="center"/>
          </w:tcPr>
          <w:p w14:paraId="0F27D4A0" w14:textId="77777777" w:rsidR="00E2743E" w:rsidRPr="00571A4A" w:rsidRDefault="00E2743E" w:rsidP="00F16394">
            <w:pPr>
              <w:pStyle w:val="TAC"/>
            </w:pPr>
            <w:r w:rsidRPr="00571A4A">
              <w:t>10 MHz</w:t>
            </w:r>
          </w:p>
        </w:tc>
        <w:tc>
          <w:tcPr>
            <w:tcW w:w="1026" w:type="dxa"/>
            <w:vAlign w:val="center"/>
          </w:tcPr>
          <w:p w14:paraId="0614C7E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646CC1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50FF4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0186009" w14:textId="77777777" w:rsidR="00E2743E" w:rsidRPr="00571A4A" w:rsidRDefault="00E2743E" w:rsidP="00F16394">
            <w:pPr>
              <w:pStyle w:val="TAC"/>
            </w:pPr>
            <w:r w:rsidRPr="00571A4A">
              <w:t>5 MHz</w:t>
            </w:r>
          </w:p>
        </w:tc>
        <w:tc>
          <w:tcPr>
            <w:tcW w:w="1085" w:type="dxa"/>
            <w:gridSpan w:val="2"/>
            <w:vAlign w:val="center"/>
          </w:tcPr>
          <w:p w14:paraId="1228F763" w14:textId="77777777" w:rsidR="00E2743E" w:rsidRPr="00571A4A" w:rsidRDefault="00E2743E" w:rsidP="00F16394">
            <w:pPr>
              <w:pStyle w:val="TAC"/>
              <w:rPr>
                <w:lang w:eastAsia="zh-TW"/>
              </w:rPr>
            </w:pPr>
            <w:r w:rsidRPr="00571A4A">
              <w:rPr>
                <w:lang w:eastAsia="zh-TW"/>
              </w:rPr>
              <w:t>All RBs / All RBs</w:t>
            </w:r>
          </w:p>
        </w:tc>
      </w:tr>
      <w:tr w:rsidR="00E2743E" w:rsidRPr="00571A4A" w14:paraId="13B09020"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574F2E50" w14:textId="77777777" w:rsidR="00E2743E" w:rsidRPr="00571A4A" w:rsidRDefault="00E2743E" w:rsidP="00F16394">
            <w:pPr>
              <w:pStyle w:val="TAC"/>
              <w:rPr>
                <w:bCs/>
              </w:rPr>
            </w:pPr>
            <w:r w:rsidRPr="00571A4A">
              <w:rPr>
                <w:b/>
                <w:bCs/>
              </w:rPr>
              <w:t>Test Settings for DC_3A-7A_n28A – Note 3</w:t>
            </w:r>
          </w:p>
        </w:tc>
      </w:tr>
      <w:tr w:rsidR="00E2743E" w:rsidRPr="00571A4A" w14:paraId="7916F06D"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7795E607"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CA6828B" w14:textId="77777777" w:rsidR="00E2743E" w:rsidRPr="00571A4A" w:rsidRDefault="00E2743E" w:rsidP="00F16394">
            <w:pPr>
              <w:pStyle w:val="TAC"/>
              <w:rPr>
                <w:lang w:eastAsia="zh-CN"/>
              </w:rPr>
            </w:pPr>
            <w:r w:rsidRPr="00571A4A">
              <w:rPr>
                <w:lang w:eastAsia="zh-CN"/>
              </w:rPr>
              <w:t>3</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AEAECD5" w14:textId="77777777" w:rsidR="00E2743E" w:rsidRPr="00571A4A" w:rsidRDefault="00E2743E" w:rsidP="00F16394">
            <w:pPr>
              <w:pStyle w:val="TAC"/>
            </w:pPr>
            <w:r w:rsidRPr="00571A4A">
              <w:t>UL 1712.5 / DL 1807.5 MHz</w:t>
            </w:r>
          </w:p>
        </w:tc>
        <w:tc>
          <w:tcPr>
            <w:tcW w:w="939" w:type="dxa"/>
            <w:tcBorders>
              <w:top w:val="single" w:sz="4" w:space="0" w:color="auto"/>
              <w:left w:val="single" w:sz="4" w:space="0" w:color="auto"/>
              <w:bottom w:val="single" w:sz="4" w:space="0" w:color="auto"/>
              <w:right w:val="single" w:sz="4" w:space="0" w:color="auto"/>
            </w:tcBorders>
            <w:vAlign w:val="center"/>
          </w:tcPr>
          <w:p w14:paraId="118C7528"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47747D6" w14:textId="77777777" w:rsidR="00E2743E" w:rsidRPr="00571A4A" w:rsidRDefault="00E2743E" w:rsidP="00F1639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7F0BC171" w14:textId="77777777" w:rsidR="00E2743E" w:rsidRPr="00571A4A" w:rsidRDefault="00E2743E" w:rsidP="00F16394">
            <w:pPr>
              <w:pStyle w:val="TAC"/>
              <w:rPr>
                <w:lang w:eastAsia="zh-CN"/>
              </w:rPr>
            </w:pPr>
            <w:r w:rsidRPr="00571A4A">
              <w:rPr>
                <w:lang w:eastAsia="zh-CN"/>
              </w:rPr>
              <w:t>7</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0109110D" w14:textId="77777777" w:rsidR="00E2743E" w:rsidRPr="00571A4A" w:rsidRDefault="00E2743E" w:rsidP="00F16394">
            <w:pPr>
              <w:pStyle w:val="TAC"/>
              <w:rPr>
                <w:lang w:eastAsia="zh-CN"/>
              </w:rPr>
            </w:pPr>
            <w:r w:rsidRPr="00571A4A">
              <w:rPr>
                <w:lang w:eastAsia="zh-CN"/>
              </w:rPr>
              <w:t>DL 2682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53DFE315" w14:textId="77777777" w:rsidR="00E2743E" w:rsidRPr="00571A4A" w:rsidRDefault="00E2743E" w:rsidP="00F1639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4F1781C8" w14:textId="77777777" w:rsidR="00E2743E" w:rsidRPr="00571A4A" w:rsidRDefault="00E2743E" w:rsidP="00F1639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3DAC333" w14:textId="77777777" w:rsidR="00E2743E" w:rsidRPr="00571A4A" w:rsidRDefault="00E2743E" w:rsidP="00F16394">
            <w:pPr>
              <w:pStyle w:val="TAC"/>
              <w:rPr>
                <w:lang w:eastAsia="zh-CN"/>
              </w:rPr>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A7F6ACD" w14:textId="77777777" w:rsidR="00E2743E" w:rsidRPr="00571A4A" w:rsidRDefault="00E2743E" w:rsidP="00F16394">
            <w:pPr>
              <w:pStyle w:val="TAC"/>
            </w:pPr>
            <w:r w:rsidRPr="00571A4A">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530E3D5"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FA14668" w14:textId="77777777" w:rsidR="00E2743E" w:rsidRPr="00571A4A" w:rsidRDefault="00E2743E" w:rsidP="00F16394">
            <w:pPr>
              <w:pStyle w:val="TAC"/>
            </w:pPr>
          </w:p>
        </w:tc>
      </w:tr>
      <w:tr w:rsidR="00E2743E" w:rsidRPr="00571A4A" w14:paraId="03AE2D82"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00126DFA"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5E11C458" w14:textId="77777777" w:rsidR="00E2743E" w:rsidRPr="00571A4A" w:rsidRDefault="00E2743E" w:rsidP="00F1639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6AA64A78" w14:textId="77777777" w:rsidR="00E2743E" w:rsidRPr="00571A4A" w:rsidRDefault="00E2743E" w:rsidP="00F1639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0883D7A8" w14:textId="77777777" w:rsidR="00E2743E" w:rsidRPr="00571A4A" w:rsidRDefault="00E2743E" w:rsidP="00F16394">
            <w:pPr>
              <w:pStyle w:val="TAC"/>
            </w:pPr>
            <w:r w:rsidRPr="00571A4A">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F4F763" w14:textId="77777777" w:rsidR="00E2743E" w:rsidRPr="00571A4A" w:rsidRDefault="00E2743E" w:rsidP="00F16394">
            <w:pPr>
              <w:pStyle w:val="TAC"/>
              <w:rPr>
                <w:lang w:eastAsia="zh-TW"/>
              </w:rPr>
            </w:pPr>
            <w:r w:rsidRPr="00571A4A">
              <w:rPr>
                <w:lang w:eastAsia="zh-TW"/>
              </w:rPr>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04C36304" w14:textId="77777777" w:rsidR="00E2743E" w:rsidRPr="00571A4A" w:rsidRDefault="00E2743E" w:rsidP="00F16394">
            <w:pPr>
              <w:pStyle w:val="TAC"/>
              <w:rPr>
                <w:lang w:eastAsia="zh-CN"/>
              </w:rPr>
            </w:pPr>
            <w:r w:rsidRPr="00571A4A">
              <w:rPr>
                <w:lang w:eastAsia="zh-CN"/>
              </w:rPr>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56BA3FF5" w14:textId="77777777" w:rsidR="00E2743E" w:rsidRPr="00571A4A" w:rsidRDefault="00E2743E" w:rsidP="00F1639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423479FD" w14:textId="77777777" w:rsidR="00E2743E" w:rsidRPr="00571A4A" w:rsidRDefault="00E2743E" w:rsidP="00F16394">
            <w:pPr>
              <w:pStyle w:val="TAC"/>
            </w:pPr>
            <w:r w:rsidRPr="00571A4A">
              <w:t>10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7238AC88" w14:textId="77777777" w:rsidR="00E2743E" w:rsidRPr="00571A4A" w:rsidRDefault="00E2743E" w:rsidP="00F16394">
            <w:pPr>
              <w:pStyle w:val="TAC"/>
            </w:pPr>
            <w:r w:rsidRPr="00571A4A">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033FE482" w14:textId="77777777" w:rsidR="00E2743E" w:rsidRPr="00571A4A" w:rsidRDefault="00E2743E" w:rsidP="00F1639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52DEF85" w14:textId="77777777" w:rsidR="00E2743E" w:rsidRPr="00571A4A" w:rsidRDefault="00E2743E" w:rsidP="00F1639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E4AA62D"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0D5C332" w14:textId="77777777" w:rsidR="00E2743E" w:rsidRPr="00571A4A" w:rsidRDefault="00E2743E" w:rsidP="00F16394">
            <w:pPr>
              <w:pStyle w:val="TAC"/>
            </w:pPr>
            <w:r w:rsidRPr="00571A4A">
              <w:t>All RBs / All RBs</w:t>
            </w:r>
          </w:p>
        </w:tc>
      </w:tr>
      <w:tr w:rsidR="00E2743E" w:rsidRPr="00571A4A" w14:paraId="24A08175" w14:textId="77777777" w:rsidTr="00F16394">
        <w:trPr>
          <w:trHeight w:val="241"/>
        </w:trPr>
        <w:tc>
          <w:tcPr>
            <w:tcW w:w="462" w:type="dxa"/>
            <w:tcBorders>
              <w:top w:val="single" w:sz="4" w:space="0" w:color="auto"/>
              <w:left w:val="single" w:sz="4" w:space="0" w:color="auto"/>
              <w:bottom w:val="nil"/>
              <w:right w:val="single" w:sz="4" w:space="0" w:color="auto"/>
            </w:tcBorders>
            <w:vAlign w:val="center"/>
            <w:hideMark/>
          </w:tcPr>
          <w:p w14:paraId="4C148D9F"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4B89EBD8" w14:textId="77777777" w:rsidR="00E2743E" w:rsidRPr="00571A4A" w:rsidRDefault="00E2743E" w:rsidP="00F16394">
            <w:pPr>
              <w:pStyle w:val="TAC"/>
            </w:pPr>
            <w:r w:rsidRPr="00571A4A">
              <w:rPr>
                <w:lang w:eastAsia="zh-CN"/>
              </w:rPr>
              <w:t>7</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0529AA91" w14:textId="77777777" w:rsidR="00E2743E" w:rsidRPr="00571A4A" w:rsidRDefault="00E2743E" w:rsidP="00F16394">
            <w:pPr>
              <w:pStyle w:val="TAC"/>
            </w:pPr>
            <w:r w:rsidRPr="00571A4A">
              <w:t>UL 2543 / DL 2663 MHz</w:t>
            </w:r>
          </w:p>
        </w:tc>
        <w:tc>
          <w:tcPr>
            <w:tcW w:w="939" w:type="dxa"/>
            <w:tcBorders>
              <w:top w:val="single" w:sz="4" w:space="0" w:color="auto"/>
              <w:left w:val="single" w:sz="4" w:space="0" w:color="auto"/>
              <w:bottom w:val="single" w:sz="4" w:space="0" w:color="auto"/>
              <w:right w:val="single" w:sz="4" w:space="0" w:color="auto"/>
            </w:tcBorders>
            <w:vAlign w:val="center"/>
          </w:tcPr>
          <w:p w14:paraId="2A814223"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3BD2FACD" w14:textId="77777777" w:rsidR="00E2743E" w:rsidRPr="00571A4A" w:rsidRDefault="00E2743E" w:rsidP="00F16394">
            <w:pPr>
              <w:pStyle w:val="TAC"/>
              <w:rPr>
                <w:lang w:eastAsia="zh-TW"/>
              </w:rPr>
            </w:pP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27EC6C42" w14:textId="77777777" w:rsidR="00E2743E" w:rsidRPr="00571A4A" w:rsidRDefault="00E2743E" w:rsidP="00F16394">
            <w:pPr>
              <w:pStyle w:val="TAC"/>
            </w:pPr>
            <w:r w:rsidRPr="00571A4A">
              <w:rPr>
                <w:lang w:eastAsia="zh-CN"/>
              </w:rPr>
              <w:t>3</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3401D507" w14:textId="77777777" w:rsidR="00E2743E" w:rsidRPr="00571A4A" w:rsidRDefault="00E2743E" w:rsidP="00F16394">
            <w:pPr>
              <w:pStyle w:val="TAC"/>
            </w:pPr>
            <w:r w:rsidRPr="00571A4A">
              <w:rPr>
                <w:lang w:eastAsia="zh-CN"/>
              </w:rPr>
              <w:t>DL 1832.5 MHz</w:t>
            </w:r>
          </w:p>
        </w:tc>
        <w:tc>
          <w:tcPr>
            <w:tcW w:w="883" w:type="dxa"/>
            <w:gridSpan w:val="5"/>
            <w:tcBorders>
              <w:top w:val="single" w:sz="4" w:space="0" w:color="auto"/>
              <w:left w:val="single" w:sz="4" w:space="0" w:color="auto"/>
              <w:bottom w:val="single" w:sz="4" w:space="0" w:color="auto"/>
              <w:right w:val="single" w:sz="4" w:space="0" w:color="auto"/>
            </w:tcBorders>
            <w:vAlign w:val="center"/>
          </w:tcPr>
          <w:p w14:paraId="45563819" w14:textId="77777777" w:rsidR="00E2743E" w:rsidRPr="00571A4A" w:rsidRDefault="00E2743E" w:rsidP="00F16394">
            <w:pPr>
              <w:pStyle w:val="TAC"/>
            </w:pPr>
          </w:p>
        </w:tc>
        <w:tc>
          <w:tcPr>
            <w:tcW w:w="1917" w:type="dxa"/>
            <w:gridSpan w:val="4"/>
            <w:tcBorders>
              <w:top w:val="single" w:sz="4" w:space="0" w:color="auto"/>
              <w:left w:val="single" w:sz="4" w:space="0" w:color="auto"/>
              <w:bottom w:val="single" w:sz="4" w:space="0" w:color="auto"/>
              <w:right w:val="single" w:sz="4" w:space="0" w:color="auto"/>
            </w:tcBorders>
            <w:vAlign w:val="center"/>
          </w:tcPr>
          <w:p w14:paraId="17B2E6A9" w14:textId="77777777" w:rsidR="00E2743E" w:rsidRPr="00571A4A" w:rsidRDefault="00E2743E" w:rsidP="00F16394">
            <w:pPr>
              <w:pStyle w:val="TAC"/>
            </w:pP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45479120" w14:textId="77777777" w:rsidR="00E2743E" w:rsidRPr="00571A4A" w:rsidRDefault="00E2743E" w:rsidP="00F16394">
            <w:pPr>
              <w:pStyle w:val="TAC"/>
            </w:pPr>
            <w:r w:rsidRPr="00571A4A">
              <w:rPr>
                <w:lang w:eastAsia="zh-CN"/>
              </w:rPr>
              <w:t>n28</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5974726" w14:textId="77777777" w:rsidR="00E2743E" w:rsidRPr="00571A4A" w:rsidRDefault="00E2743E" w:rsidP="00F16394">
            <w:pPr>
              <w:pStyle w:val="TAC"/>
            </w:pPr>
            <w:r w:rsidRPr="00571A4A">
              <w:t>UL 710.5 / DL 765.5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791646D"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1FC6B1D2" w14:textId="77777777" w:rsidR="00E2743E" w:rsidRPr="00571A4A" w:rsidRDefault="00E2743E" w:rsidP="00F16394">
            <w:pPr>
              <w:pStyle w:val="TAC"/>
            </w:pPr>
          </w:p>
        </w:tc>
      </w:tr>
      <w:tr w:rsidR="00E2743E" w:rsidRPr="00571A4A" w14:paraId="65A8BEB0" w14:textId="77777777" w:rsidTr="00F16394">
        <w:trPr>
          <w:trHeight w:val="241"/>
        </w:trPr>
        <w:tc>
          <w:tcPr>
            <w:tcW w:w="462" w:type="dxa"/>
            <w:tcBorders>
              <w:top w:val="nil"/>
              <w:left w:val="single" w:sz="4" w:space="0" w:color="auto"/>
              <w:bottom w:val="single" w:sz="4" w:space="0" w:color="auto"/>
              <w:right w:val="single" w:sz="4" w:space="0" w:color="auto"/>
            </w:tcBorders>
            <w:vAlign w:val="center"/>
          </w:tcPr>
          <w:p w14:paraId="3C9339E0" w14:textId="77777777" w:rsidR="00E2743E" w:rsidRPr="00571A4A" w:rsidRDefault="00E2743E" w:rsidP="00F16394">
            <w:pPr>
              <w:pStyle w:val="TAC"/>
            </w:pPr>
          </w:p>
        </w:tc>
        <w:tc>
          <w:tcPr>
            <w:tcW w:w="731" w:type="dxa"/>
            <w:tcBorders>
              <w:top w:val="single" w:sz="4" w:space="0" w:color="auto"/>
              <w:left w:val="single" w:sz="4" w:space="0" w:color="auto"/>
              <w:bottom w:val="single" w:sz="4" w:space="0" w:color="auto"/>
              <w:right w:val="single" w:sz="4" w:space="0" w:color="auto"/>
            </w:tcBorders>
            <w:vAlign w:val="center"/>
            <w:hideMark/>
          </w:tcPr>
          <w:p w14:paraId="77200E14" w14:textId="77777777" w:rsidR="00E2743E" w:rsidRPr="00571A4A" w:rsidRDefault="00E2743E" w:rsidP="00F16394">
            <w:pPr>
              <w:pStyle w:val="TAC"/>
            </w:pPr>
            <w:r w:rsidRPr="00571A4A">
              <w:t>QPSK</w:t>
            </w:r>
          </w:p>
        </w:tc>
        <w:tc>
          <w:tcPr>
            <w:tcW w:w="1180" w:type="dxa"/>
            <w:gridSpan w:val="3"/>
            <w:tcBorders>
              <w:top w:val="single" w:sz="4" w:space="0" w:color="auto"/>
              <w:left w:val="single" w:sz="4" w:space="0" w:color="auto"/>
              <w:bottom w:val="single" w:sz="4" w:space="0" w:color="auto"/>
              <w:right w:val="single" w:sz="4" w:space="0" w:color="auto"/>
            </w:tcBorders>
            <w:vAlign w:val="center"/>
            <w:hideMark/>
          </w:tcPr>
          <w:p w14:paraId="23C90EF4" w14:textId="77777777" w:rsidR="00E2743E" w:rsidRPr="00571A4A" w:rsidRDefault="00E2743E" w:rsidP="00F16394">
            <w:pPr>
              <w:pStyle w:val="TAC"/>
            </w:pPr>
            <w:r w:rsidRPr="00571A4A">
              <w:t>QPSK</w:t>
            </w:r>
          </w:p>
        </w:tc>
        <w:tc>
          <w:tcPr>
            <w:tcW w:w="939" w:type="dxa"/>
            <w:tcBorders>
              <w:top w:val="single" w:sz="4" w:space="0" w:color="auto"/>
              <w:left w:val="single" w:sz="4" w:space="0" w:color="auto"/>
              <w:bottom w:val="single" w:sz="4" w:space="0" w:color="auto"/>
              <w:right w:val="single" w:sz="4" w:space="0" w:color="auto"/>
            </w:tcBorders>
            <w:vAlign w:val="center"/>
            <w:hideMark/>
          </w:tcPr>
          <w:p w14:paraId="734F5984" w14:textId="77777777" w:rsidR="00E2743E" w:rsidRPr="00571A4A" w:rsidRDefault="00E2743E" w:rsidP="00F16394">
            <w:pPr>
              <w:pStyle w:val="TAC"/>
            </w:pPr>
            <w:r w:rsidRPr="00571A4A">
              <w:t>10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62A039B" w14:textId="77777777" w:rsidR="00E2743E" w:rsidRPr="00571A4A" w:rsidRDefault="00E2743E" w:rsidP="00F16394">
            <w:pPr>
              <w:pStyle w:val="TAC"/>
              <w:rPr>
                <w:lang w:eastAsia="zh-TW"/>
              </w:rPr>
            </w:pPr>
            <w:r w:rsidRPr="00571A4A">
              <w:t>All RBs / All RBs</w:t>
            </w:r>
          </w:p>
        </w:tc>
        <w:tc>
          <w:tcPr>
            <w:tcW w:w="1018" w:type="dxa"/>
            <w:gridSpan w:val="2"/>
            <w:tcBorders>
              <w:top w:val="single" w:sz="4" w:space="0" w:color="auto"/>
              <w:left w:val="single" w:sz="4" w:space="0" w:color="auto"/>
              <w:bottom w:val="single" w:sz="4" w:space="0" w:color="auto"/>
              <w:right w:val="single" w:sz="4" w:space="0" w:color="auto"/>
            </w:tcBorders>
            <w:vAlign w:val="center"/>
            <w:hideMark/>
          </w:tcPr>
          <w:p w14:paraId="54D92574" w14:textId="77777777" w:rsidR="00E2743E" w:rsidRPr="00571A4A" w:rsidRDefault="00E2743E" w:rsidP="00F16394">
            <w:pPr>
              <w:pStyle w:val="TAC"/>
            </w:pPr>
            <w:r w:rsidRPr="00571A4A">
              <w:t>N/A</w:t>
            </w:r>
          </w:p>
        </w:tc>
        <w:tc>
          <w:tcPr>
            <w:tcW w:w="895" w:type="dxa"/>
            <w:gridSpan w:val="2"/>
            <w:tcBorders>
              <w:top w:val="single" w:sz="4" w:space="0" w:color="auto"/>
              <w:left w:val="single" w:sz="4" w:space="0" w:color="auto"/>
              <w:bottom w:val="single" w:sz="4" w:space="0" w:color="auto"/>
              <w:right w:val="single" w:sz="4" w:space="0" w:color="auto"/>
            </w:tcBorders>
            <w:vAlign w:val="center"/>
            <w:hideMark/>
          </w:tcPr>
          <w:p w14:paraId="297EAC4F" w14:textId="77777777" w:rsidR="00E2743E" w:rsidRPr="00571A4A" w:rsidRDefault="00E2743E" w:rsidP="00F16394">
            <w:pPr>
              <w:pStyle w:val="TAC"/>
            </w:pPr>
            <w:r w:rsidRPr="00571A4A">
              <w:t>QPSK</w:t>
            </w:r>
          </w:p>
        </w:tc>
        <w:tc>
          <w:tcPr>
            <w:tcW w:w="883" w:type="dxa"/>
            <w:gridSpan w:val="5"/>
            <w:tcBorders>
              <w:top w:val="single" w:sz="4" w:space="0" w:color="auto"/>
              <w:left w:val="single" w:sz="4" w:space="0" w:color="auto"/>
              <w:bottom w:val="single" w:sz="4" w:space="0" w:color="auto"/>
              <w:right w:val="single" w:sz="4" w:space="0" w:color="auto"/>
            </w:tcBorders>
            <w:vAlign w:val="center"/>
            <w:hideMark/>
          </w:tcPr>
          <w:p w14:paraId="7BA50C04" w14:textId="77777777" w:rsidR="00E2743E" w:rsidRPr="00571A4A" w:rsidRDefault="00E2743E" w:rsidP="00F16394">
            <w:pPr>
              <w:pStyle w:val="TAC"/>
            </w:pPr>
            <w:r w:rsidRPr="00571A4A">
              <w:t>5 MHz</w:t>
            </w:r>
          </w:p>
        </w:tc>
        <w:tc>
          <w:tcPr>
            <w:tcW w:w="1917" w:type="dxa"/>
            <w:gridSpan w:val="4"/>
            <w:tcBorders>
              <w:top w:val="single" w:sz="4" w:space="0" w:color="auto"/>
              <w:left w:val="single" w:sz="4" w:space="0" w:color="auto"/>
              <w:bottom w:val="single" w:sz="4" w:space="0" w:color="auto"/>
              <w:right w:val="single" w:sz="4" w:space="0" w:color="auto"/>
            </w:tcBorders>
            <w:vAlign w:val="center"/>
            <w:hideMark/>
          </w:tcPr>
          <w:p w14:paraId="05CAF3F0" w14:textId="77777777" w:rsidR="00E2743E" w:rsidRPr="00571A4A" w:rsidRDefault="00E2743E" w:rsidP="00F16394">
            <w:pPr>
              <w:pStyle w:val="TAC"/>
            </w:pPr>
            <w:r w:rsidRPr="00571A4A">
              <w:rPr>
                <w:lang w:eastAsia="zh-TW"/>
              </w:rPr>
              <w:t>All RBs / 0</w:t>
            </w:r>
          </w:p>
        </w:tc>
        <w:tc>
          <w:tcPr>
            <w:tcW w:w="1021" w:type="dxa"/>
            <w:gridSpan w:val="3"/>
            <w:tcBorders>
              <w:top w:val="single" w:sz="4" w:space="0" w:color="auto"/>
              <w:left w:val="single" w:sz="4" w:space="0" w:color="auto"/>
              <w:bottom w:val="single" w:sz="4" w:space="0" w:color="auto"/>
              <w:right w:val="single" w:sz="4" w:space="0" w:color="auto"/>
            </w:tcBorders>
            <w:vAlign w:val="center"/>
            <w:hideMark/>
          </w:tcPr>
          <w:p w14:paraId="55FCE2AD" w14:textId="77777777" w:rsidR="00E2743E" w:rsidRPr="00571A4A" w:rsidRDefault="00E2743E" w:rsidP="00F16394">
            <w:pPr>
              <w:pStyle w:val="TAC"/>
            </w:pPr>
            <w:r w:rsidRPr="00571A4A">
              <w:t>DFT-s-OFDM QPSK</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190F24B" w14:textId="77777777" w:rsidR="00E2743E" w:rsidRPr="00571A4A" w:rsidRDefault="00E2743E" w:rsidP="00F16394">
            <w:pPr>
              <w:pStyle w:val="TAC"/>
            </w:pPr>
            <w:r w:rsidRPr="00571A4A">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10AC1339" w14:textId="77777777" w:rsidR="00E2743E" w:rsidRPr="00571A4A" w:rsidRDefault="00E2743E" w:rsidP="00F16394">
            <w:pPr>
              <w:pStyle w:val="TAC"/>
            </w:pPr>
            <w:r w:rsidRPr="00571A4A">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346A1B5E" w14:textId="77777777" w:rsidR="00E2743E" w:rsidRPr="00571A4A" w:rsidRDefault="00E2743E" w:rsidP="00F16394">
            <w:pPr>
              <w:pStyle w:val="TAC"/>
            </w:pPr>
            <w:r w:rsidRPr="00571A4A">
              <w:t>All RBs / All RBs</w:t>
            </w:r>
          </w:p>
        </w:tc>
      </w:tr>
      <w:tr w:rsidR="00E2743E" w:rsidRPr="00571A4A" w14:paraId="72FCA2F4" w14:textId="77777777" w:rsidTr="00F16394">
        <w:trPr>
          <w:trHeight w:val="344"/>
        </w:trPr>
        <w:tc>
          <w:tcPr>
            <w:tcW w:w="13154" w:type="dxa"/>
            <w:gridSpan w:val="28"/>
            <w:tcBorders>
              <w:top w:val="nil"/>
            </w:tcBorders>
            <w:vAlign w:val="center"/>
          </w:tcPr>
          <w:p w14:paraId="15A8421A" w14:textId="77777777" w:rsidR="00E2743E" w:rsidRPr="00571A4A" w:rsidRDefault="00E2743E" w:rsidP="00F16394">
            <w:pPr>
              <w:pStyle w:val="TAH"/>
              <w:rPr>
                <w:lang w:eastAsia="zh-TW"/>
              </w:rPr>
            </w:pPr>
            <w:r w:rsidRPr="00571A4A">
              <w:t>Test Settings for DC_3A-7A_n78A Configuration – Note 3</w:t>
            </w:r>
          </w:p>
        </w:tc>
      </w:tr>
      <w:tr w:rsidR="00E2743E" w:rsidRPr="00571A4A" w14:paraId="3A72D4B8" w14:textId="77777777" w:rsidTr="00F16394">
        <w:trPr>
          <w:trHeight w:val="241"/>
        </w:trPr>
        <w:tc>
          <w:tcPr>
            <w:tcW w:w="462" w:type="dxa"/>
            <w:tcBorders>
              <w:bottom w:val="nil"/>
            </w:tcBorders>
            <w:vAlign w:val="center"/>
          </w:tcPr>
          <w:p w14:paraId="61045DBB" w14:textId="77777777" w:rsidR="00E2743E" w:rsidRPr="00571A4A" w:rsidRDefault="00E2743E" w:rsidP="00F16394">
            <w:pPr>
              <w:pStyle w:val="TAC"/>
            </w:pPr>
            <w:r w:rsidRPr="00571A4A">
              <w:t>1</w:t>
            </w:r>
          </w:p>
        </w:tc>
        <w:tc>
          <w:tcPr>
            <w:tcW w:w="731" w:type="dxa"/>
            <w:vAlign w:val="center"/>
          </w:tcPr>
          <w:p w14:paraId="7F8CA8C5" w14:textId="77777777" w:rsidR="00E2743E" w:rsidRPr="00571A4A" w:rsidRDefault="00E2743E" w:rsidP="00F16394">
            <w:pPr>
              <w:pStyle w:val="TAC"/>
              <w:rPr>
                <w:lang w:eastAsia="zh-TW"/>
              </w:rPr>
            </w:pPr>
            <w:r w:rsidRPr="00571A4A">
              <w:t>3</w:t>
            </w:r>
          </w:p>
        </w:tc>
        <w:tc>
          <w:tcPr>
            <w:tcW w:w="1120" w:type="dxa"/>
            <w:gridSpan w:val="2"/>
            <w:vAlign w:val="center"/>
          </w:tcPr>
          <w:p w14:paraId="5233859A" w14:textId="77777777" w:rsidR="00E2743E" w:rsidRPr="00571A4A" w:rsidRDefault="00E2743E" w:rsidP="00F16394">
            <w:pPr>
              <w:pStyle w:val="TAC"/>
              <w:rPr>
                <w:lang w:eastAsia="zh-TW"/>
              </w:rPr>
            </w:pPr>
            <w:r w:rsidRPr="00571A4A">
              <w:t>DL 1820 MHz</w:t>
            </w:r>
          </w:p>
        </w:tc>
        <w:tc>
          <w:tcPr>
            <w:tcW w:w="999" w:type="dxa"/>
            <w:gridSpan w:val="2"/>
            <w:vAlign w:val="center"/>
          </w:tcPr>
          <w:p w14:paraId="1D993E7D" w14:textId="77777777" w:rsidR="00E2743E" w:rsidRPr="00571A4A" w:rsidRDefault="00E2743E" w:rsidP="00F16394">
            <w:pPr>
              <w:pStyle w:val="TAC"/>
            </w:pPr>
          </w:p>
        </w:tc>
        <w:tc>
          <w:tcPr>
            <w:tcW w:w="989" w:type="dxa"/>
            <w:vAlign w:val="center"/>
          </w:tcPr>
          <w:p w14:paraId="1AFEF736" w14:textId="77777777" w:rsidR="00E2743E" w:rsidRPr="00571A4A" w:rsidRDefault="00E2743E" w:rsidP="00F16394">
            <w:pPr>
              <w:pStyle w:val="TAC"/>
              <w:rPr>
                <w:lang w:eastAsia="zh-TW"/>
              </w:rPr>
            </w:pPr>
          </w:p>
        </w:tc>
        <w:tc>
          <w:tcPr>
            <w:tcW w:w="1289" w:type="dxa"/>
            <w:gridSpan w:val="3"/>
            <w:vAlign w:val="center"/>
          </w:tcPr>
          <w:p w14:paraId="425E9621" w14:textId="77777777" w:rsidR="00E2743E" w:rsidRPr="00571A4A" w:rsidRDefault="00E2743E" w:rsidP="00F16394">
            <w:pPr>
              <w:pStyle w:val="TAC"/>
              <w:rPr>
                <w:lang w:eastAsia="zh-TW"/>
              </w:rPr>
            </w:pPr>
            <w:r w:rsidRPr="00571A4A">
              <w:t>7</w:t>
            </w:r>
          </w:p>
        </w:tc>
        <w:tc>
          <w:tcPr>
            <w:tcW w:w="1238" w:type="dxa"/>
            <w:gridSpan w:val="5"/>
            <w:vAlign w:val="center"/>
          </w:tcPr>
          <w:p w14:paraId="41B23CB7" w14:textId="77777777" w:rsidR="00E2743E" w:rsidRPr="00571A4A" w:rsidRDefault="00E2743E" w:rsidP="00F16394">
            <w:pPr>
              <w:pStyle w:val="TAC"/>
              <w:rPr>
                <w:lang w:eastAsia="zh-TW"/>
              </w:rPr>
            </w:pPr>
            <w:r w:rsidRPr="00571A4A">
              <w:t>UL 2565 / DL 2685 MHz</w:t>
            </w:r>
          </w:p>
        </w:tc>
        <w:tc>
          <w:tcPr>
            <w:tcW w:w="959" w:type="dxa"/>
            <w:gridSpan w:val="3"/>
            <w:vAlign w:val="center"/>
          </w:tcPr>
          <w:p w14:paraId="6DD01251" w14:textId="77777777" w:rsidR="00E2743E" w:rsidRPr="00571A4A" w:rsidRDefault="00E2743E" w:rsidP="00F16394">
            <w:pPr>
              <w:pStyle w:val="TAC"/>
              <w:rPr>
                <w:lang w:eastAsia="zh-TW"/>
              </w:rPr>
            </w:pPr>
          </w:p>
        </w:tc>
        <w:tc>
          <w:tcPr>
            <w:tcW w:w="1026" w:type="dxa"/>
            <w:vAlign w:val="center"/>
          </w:tcPr>
          <w:p w14:paraId="625BA576" w14:textId="77777777" w:rsidR="00E2743E" w:rsidRPr="00571A4A" w:rsidRDefault="00E2743E" w:rsidP="00F16394">
            <w:pPr>
              <w:pStyle w:val="TAC"/>
              <w:rPr>
                <w:lang w:eastAsia="zh-TW"/>
              </w:rPr>
            </w:pPr>
          </w:p>
        </w:tc>
        <w:tc>
          <w:tcPr>
            <w:tcW w:w="963" w:type="dxa"/>
            <w:gridSpan w:val="2"/>
            <w:vAlign w:val="center"/>
          </w:tcPr>
          <w:p w14:paraId="70E77967" w14:textId="77777777" w:rsidR="00E2743E" w:rsidRPr="00571A4A" w:rsidRDefault="00E2743E" w:rsidP="00F16394">
            <w:pPr>
              <w:pStyle w:val="TAC"/>
              <w:rPr>
                <w:lang w:eastAsia="zh-TW"/>
              </w:rPr>
            </w:pPr>
            <w:r w:rsidRPr="00571A4A">
              <w:t>n78</w:t>
            </w:r>
          </w:p>
        </w:tc>
        <w:tc>
          <w:tcPr>
            <w:tcW w:w="1321" w:type="dxa"/>
            <w:gridSpan w:val="3"/>
            <w:vAlign w:val="center"/>
          </w:tcPr>
          <w:p w14:paraId="7B2966F1" w14:textId="77777777" w:rsidR="00E2743E" w:rsidRPr="00571A4A" w:rsidRDefault="00E2743E" w:rsidP="00F16394">
            <w:pPr>
              <w:pStyle w:val="TAC"/>
              <w:rPr>
                <w:lang w:eastAsia="zh-TW"/>
              </w:rPr>
            </w:pPr>
            <w:r w:rsidRPr="00571A4A">
              <w:rPr>
                <w:lang w:eastAsia="zh-TW"/>
              </w:rPr>
              <w:t>3310 MHz</w:t>
            </w:r>
          </w:p>
        </w:tc>
        <w:tc>
          <w:tcPr>
            <w:tcW w:w="972" w:type="dxa"/>
            <w:gridSpan w:val="2"/>
            <w:vAlign w:val="center"/>
          </w:tcPr>
          <w:p w14:paraId="7E5F1592" w14:textId="77777777" w:rsidR="00E2743E" w:rsidRPr="00571A4A" w:rsidRDefault="00E2743E" w:rsidP="00F16394">
            <w:pPr>
              <w:pStyle w:val="TAC"/>
              <w:rPr>
                <w:lang w:eastAsia="zh-TW"/>
              </w:rPr>
            </w:pPr>
          </w:p>
        </w:tc>
        <w:tc>
          <w:tcPr>
            <w:tcW w:w="1085" w:type="dxa"/>
            <w:gridSpan w:val="2"/>
            <w:vAlign w:val="center"/>
          </w:tcPr>
          <w:p w14:paraId="20CB8325" w14:textId="77777777" w:rsidR="00E2743E" w:rsidRPr="00571A4A" w:rsidRDefault="00E2743E" w:rsidP="00F16394">
            <w:pPr>
              <w:pStyle w:val="TAC"/>
              <w:rPr>
                <w:lang w:eastAsia="zh-TW"/>
              </w:rPr>
            </w:pPr>
          </w:p>
        </w:tc>
      </w:tr>
      <w:tr w:rsidR="00E2743E" w:rsidRPr="00571A4A" w14:paraId="189C9A3A" w14:textId="77777777" w:rsidTr="00F16394">
        <w:trPr>
          <w:trHeight w:val="241"/>
        </w:trPr>
        <w:tc>
          <w:tcPr>
            <w:tcW w:w="462" w:type="dxa"/>
            <w:tcBorders>
              <w:top w:val="nil"/>
            </w:tcBorders>
            <w:vAlign w:val="center"/>
          </w:tcPr>
          <w:p w14:paraId="62576C1C" w14:textId="77777777" w:rsidR="00E2743E" w:rsidRPr="00571A4A" w:rsidRDefault="00E2743E" w:rsidP="00F16394">
            <w:pPr>
              <w:pStyle w:val="TAC"/>
            </w:pPr>
          </w:p>
        </w:tc>
        <w:tc>
          <w:tcPr>
            <w:tcW w:w="731" w:type="dxa"/>
            <w:vAlign w:val="center"/>
          </w:tcPr>
          <w:p w14:paraId="4EDB6322" w14:textId="77777777" w:rsidR="00E2743E" w:rsidRPr="00571A4A" w:rsidRDefault="00E2743E" w:rsidP="00F16394">
            <w:pPr>
              <w:pStyle w:val="TAC"/>
              <w:rPr>
                <w:lang w:eastAsia="zh-TW"/>
              </w:rPr>
            </w:pPr>
            <w:r w:rsidRPr="00571A4A">
              <w:t>N/A</w:t>
            </w:r>
          </w:p>
        </w:tc>
        <w:tc>
          <w:tcPr>
            <w:tcW w:w="1120" w:type="dxa"/>
            <w:gridSpan w:val="2"/>
            <w:vAlign w:val="center"/>
          </w:tcPr>
          <w:p w14:paraId="5176FDF2" w14:textId="77777777" w:rsidR="00E2743E" w:rsidRPr="00571A4A" w:rsidRDefault="00E2743E" w:rsidP="00F16394">
            <w:pPr>
              <w:pStyle w:val="TAC"/>
              <w:rPr>
                <w:lang w:eastAsia="zh-TW"/>
              </w:rPr>
            </w:pPr>
            <w:r w:rsidRPr="00571A4A">
              <w:t>QPSK</w:t>
            </w:r>
          </w:p>
        </w:tc>
        <w:tc>
          <w:tcPr>
            <w:tcW w:w="999" w:type="dxa"/>
            <w:gridSpan w:val="2"/>
            <w:vAlign w:val="center"/>
          </w:tcPr>
          <w:p w14:paraId="5CF90AA6" w14:textId="77777777" w:rsidR="00E2743E" w:rsidRPr="00571A4A" w:rsidRDefault="00E2743E" w:rsidP="00F16394">
            <w:pPr>
              <w:pStyle w:val="TAC"/>
            </w:pPr>
            <w:r w:rsidRPr="00571A4A">
              <w:t>5 MHz</w:t>
            </w:r>
          </w:p>
        </w:tc>
        <w:tc>
          <w:tcPr>
            <w:tcW w:w="989" w:type="dxa"/>
            <w:vAlign w:val="center"/>
          </w:tcPr>
          <w:p w14:paraId="591A650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4A3D9B9" w14:textId="77777777" w:rsidR="00E2743E" w:rsidRPr="00571A4A" w:rsidRDefault="00E2743E" w:rsidP="00F16394">
            <w:pPr>
              <w:pStyle w:val="TAC"/>
              <w:rPr>
                <w:lang w:eastAsia="zh-TW"/>
              </w:rPr>
            </w:pPr>
            <w:r w:rsidRPr="00571A4A">
              <w:t>QPSK</w:t>
            </w:r>
          </w:p>
        </w:tc>
        <w:tc>
          <w:tcPr>
            <w:tcW w:w="1238" w:type="dxa"/>
            <w:gridSpan w:val="5"/>
            <w:vAlign w:val="center"/>
          </w:tcPr>
          <w:p w14:paraId="7CE46FE9" w14:textId="77777777" w:rsidR="00E2743E" w:rsidRPr="00571A4A" w:rsidRDefault="00E2743E" w:rsidP="00F16394">
            <w:pPr>
              <w:pStyle w:val="TAC"/>
              <w:rPr>
                <w:lang w:eastAsia="zh-TW"/>
              </w:rPr>
            </w:pPr>
            <w:r w:rsidRPr="00571A4A">
              <w:t>QPSK</w:t>
            </w:r>
          </w:p>
        </w:tc>
        <w:tc>
          <w:tcPr>
            <w:tcW w:w="959" w:type="dxa"/>
            <w:gridSpan w:val="3"/>
            <w:vAlign w:val="center"/>
          </w:tcPr>
          <w:p w14:paraId="62A63873" w14:textId="77777777" w:rsidR="00E2743E" w:rsidRPr="00571A4A" w:rsidRDefault="00E2743E" w:rsidP="00F16394">
            <w:pPr>
              <w:pStyle w:val="TAC"/>
              <w:rPr>
                <w:lang w:eastAsia="zh-TW"/>
              </w:rPr>
            </w:pPr>
            <w:r w:rsidRPr="00571A4A">
              <w:t>5 MHz</w:t>
            </w:r>
          </w:p>
        </w:tc>
        <w:tc>
          <w:tcPr>
            <w:tcW w:w="1026" w:type="dxa"/>
            <w:vAlign w:val="center"/>
          </w:tcPr>
          <w:p w14:paraId="1DD088E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42068F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A68D42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9ED97F" w14:textId="77777777" w:rsidR="00E2743E" w:rsidRPr="00571A4A" w:rsidRDefault="00E2743E" w:rsidP="00F16394">
            <w:pPr>
              <w:pStyle w:val="TAC"/>
              <w:rPr>
                <w:lang w:eastAsia="zh-TW"/>
              </w:rPr>
            </w:pPr>
            <w:r w:rsidRPr="00571A4A">
              <w:t>10 MHz</w:t>
            </w:r>
          </w:p>
        </w:tc>
        <w:tc>
          <w:tcPr>
            <w:tcW w:w="1085" w:type="dxa"/>
            <w:gridSpan w:val="2"/>
            <w:vAlign w:val="center"/>
          </w:tcPr>
          <w:p w14:paraId="130A9902" w14:textId="77777777" w:rsidR="00E2743E" w:rsidRPr="00571A4A" w:rsidRDefault="00E2743E" w:rsidP="00F16394">
            <w:pPr>
              <w:pStyle w:val="TAC"/>
              <w:rPr>
                <w:lang w:eastAsia="zh-TW"/>
              </w:rPr>
            </w:pPr>
            <w:r w:rsidRPr="00571A4A">
              <w:rPr>
                <w:lang w:eastAsia="zh-TW"/>
              </w:rPr>
              <w:t>All RBs / All RBs</w:t>
            </w:r>
          </w:p>
        </w:tc>
      </w:tr>
      <w:tr w:rsidR="00E2743E" w:rsidRPr="00571A4A" w14:paraId="72128E63" w14:textId="77777777" w:rsidTr="00F16394">
        <w:trPr>
          <w:trHeight w:val="241"/>
        </w:trPr>
        <w:tc>
          <w:tcPr>
            <w:tcW w:w="462" w:type="dxa"/>
            <w:tcBorders>
              <w:bottom w:val="nil"/>
            </w:tcBorders>
            <w:vAlign w:val="center"/>
          </w:tcPr>
          <w:p w14:paraId="4AD554E6" w14:textId="77777777" w:rsidR="00E2743E" w:rsidRPr="00571A4A" w:rsidRDefault="00E2743E" w:rsidP="00F16394">
            <w:pPr>
              <w:pStyle w:val="TAC"/>
            </w:pPr>
            <w:r w:rsidRPr="00571A4A">
              <w:t>2</w:t>
            </w:r>
          </w:p>
        </w:tc>
        <w:tc>
          <w:tcPr>
            <w:tcW w:w="731" w:type="dxa"/>
            <w:vAlign w:val="center"/>
          </w:tcPr>
          <w:p w14:paraId="7526CD60" w14:textId="77777777" w:rsidR="00E2743E" w:rsidRPr="00571A4A" w:rsidRDefault="00E2743E" w:rsidP="00F16394">
            <w:pPr>
              <w:pStyle w:val="TAC"/>
              <w:rPr>
                <w:lang w:eastAsia="zh-TW"/>
              </w:rPr>
            </w:pPr>
            <w:r w:rsidRPr="00571A4A">
              <w:t>3</w:t>
            </w:r>
          </w:p>
        </w:tc>
        <w:tc>
          <w:tcPr>
            <w:tcW w:w="1120" w:type="dxa"/>
            <w:gridSpan w:val="2"/>
            <w:vAlign w:val="center"/>
          </w:tcPr>
          <w:p w14:paraId="6CA1C333" w14:textId="77777777" w:rsidR="00E2743E" w:rsidRPr="00571A4A" w:rsidRDefault="00E2743E" w:rsidP="00F16394">
            <w:pPr>
              <w:pStyle w:val="TAC"/>
              <w:rPr>
                <w:lang w:eastAsia="zh-TW"/>
              </w:rPr>
            </w:pPr>
            <w:r w:rsidRPr="00571A4A">
              <w:t>DL 1820 MHz</w:t>
            </w:r>
          </w:p>
        </w:tc>
        <w:tc>
          <w:tcPr>
            <w:tcW w:w="999" w:type="dxa"/>
            <w:gridSpan w:val="2"/>
            <w:vAlign w:val="center"/>
          </w:tcPr>
          <w:p w14:paraId="14CA67F4" w14:textId="77777777" w:rsidR="00E2743E" w:rsidRPr="00571A4A" w:rsidRDefault="00E2743E" w:rsidP="00F16394">
            <w:pPr>
              <w:pStyle w:val="TAC"/>
            </w:pPr>
          </w:p>
        </w:tc>
        <w:tc>
          <w:tcPr>
            <w:tcW w:w="989" w:type="dxa"/>
            <w:vAlign w:val="center"/>
          </w:tcPr>
          <w:p w14:paraId="3402A8D3" w14:textId="77777777" w:rsidR="00E2743E" w:rsidRPr="00571A4A" w:rsidRDefault="00E2743E" w:rsidP="00F16394">
            <w:pPr>
              <w:pStyle w:val="TAC"/>
              <w:rPr>
                <w:lang w:eastAsia="zh-TW"/>
              </w:rPr>
            </w:pPr>
          </w:p>
        </w:tc>
        <w:tc>
          <w:tcPr>
            <w:tcW w:w="1289" w:type="dxa"/>
            <w:gridSpan w:val="3"/>
            <w:vAlign w:val="center"/>
          </w:tcPr>
          <w:p w14:paraId="65136E6F" w14:textId="77777777" w:rsidR="00E2743E" w:rsidRPr="00571A4A" w:rsidRDefault="00E2743E" w:rsidP="00F16394">
            <w:pPr>
              <w:pStyle w:val="TAC"/>
              <w:rPr>
                <w:lang w:eastAsia="zh-TW"/>
              </w:rPr>
            </w:pPr>
            <w:r w:rsidRPr="00571A4A">
              <w:t>7</w:t>
            </w:r>
          </w:p>
        </w:tc>
        <w:tc>
          <w:tcPr>
            <w:tcW w:w="1238" w:type="dxa"/>
            <w:gridSpan w:val="5"/>
            <w:vAlign w:val="center"/>
          </w:tcPr>
          <w:p w14:paraId="3580729D" w14:textId="77777777" w:rsidR="00E2743E" w:rsidRPr="00571A4A" w:rsidRDefault="00E2743E" w:rsidP="00F16394">
            <w:pPr>
              <w:pStyle w:val="TAC"/>
              <w:rPr>
                <w:lang w:eastAsia="zh-TW"/>
              </w:rPr>
            </w:pPr>
            <w:r w:rsidRPr="00571A4A">
              <w:t>UL 2565 / DL 2685 MHz</w:t>
            </w:r>
          </w:p>
        </w:tc>
        <w:tc>
          <w:tcPr>
            <w:tcW w:w="959" w:type="dxa"/>
            <w:gridSpan w:val="3"/>
            <w:vAlign w:val="center"/>
          </w:tcPr>
          <w:p w14:paraId="1BB9C628" w14:textId="77777777" w:rsidR="00E2743E" w:rsidRPr="00571A4A" w:rsidRDefault="00E2743E" w:rsidP="00F16394">
            <w:pPr>
              <w:pStyle w:val="TAC"/>
              <w:rPr>
                <w:lang w:eastAsia="zh-TW"/>
              </w:rPr>
            </w:pPr>
          </w:p>
        </w:tc>
        <w:tc>
          <w:tcPr>
            <w:tcW w:w="1026" w:type="dxa"/>
            <w:vAlign w:val="center"/>
          </w:tcPr>
          <w:p w14:paraId="40F3AD32" w14:textId="77777777" w:rsidR="00E2743E" w:rsidRPr="00571A4A" w:rsidRDefault="00E2743E" w:rsidP="00F16394">
            <w:pPr>
              <w:pStyle w:val="TAC"/>
              <w:rPr>
                <w:lang w:eastAsia="zh-TW"/>
              </w:rPr>
            </w:pPr>
          </w:p>
        </w:tc>
        <w:tc>
          <w:tcPr>
            <w:tcW w:w="963" w:type="dxa"/>
            <w:gridSpan w:val="2"/>
            <w:vAlign w:val="center"/>
          </w:tcPr>
          <w:p w14:paraId="5F4827A3" w14:textId="77777777" w:rsidR="00E2743E" w:rsidRPr="00571A4A" w:rsidRDefault="00E2743E" w:rsidP="00F16394">
            <w:pPr>
              <w:pStyle w:val="TAC"/>
              <w:rPr>
                <w:lang w:eastAsia="zh-TW"/>
              </w:rPr>
            </w:pPr>
            <w:r w:rsidRPr="00571A4A">
              <w:t>n78</w:t>
            </w:r>
          </w:p>
        </w:tc>
        <w:tc>
          <w:tcPr>
            <w:tcW w:w="1321" w:type="dxa"/>
            <w:gridSpan w:val="3"/>
            <w:vAlign w:val="center"/>
          </w:tcPr>
          <w:p w14:paraId="6E257533" w14:textId="77777777" w:rsidR="00E2743E" w:rsidRPr="00571A4A" w:rsidRDefault="00E2743E" w:rsidP="00F16394">
            <w:pPr>
              <w:pStyle w:val="TAC"/>
              <w:rPr>
                <w:lang w:eastAsia="zh-TW"/>
              </w:rPr>
            </w:pPr>
            <w:r w:rsidRPr="00571A4A">
              <w:rPr>
                <w:lang w:eastAsia="zh-TW"/>
              </w:rPr>
              <w:t>3475 MHz</w:t>
            </w:r>
          </w:p>
        </w:tc>
        <w:tc>
          <w:tcPr>
            <w:tcW w:w="972" w:type="dxa"/>
            <w:gridSpan w:val="2"/>
            <w:vAlign w:val="center"/>
          </w:tcPr>
          <w:p w14:paraId="2E0E0F54" w14:textId="77777777" w:rsidR="00E2743E" w:rsidRPr="00571A4A" w:rsidRDefault="00E2743E" w:rsidP="00F16394">
            <w:pPr>
              <w:pStyle w:val="TAC"/>
              <w:rPr>
                <w:lang w:eastAsia="zh-TW"/>
              </w:rPr>
            </w:pPr>
          </w:p>
        </w:tc>
        <w:tc>
          <w:tcPr>
            <w:tcW w:w="1085" w:type="dxa"/>
            <w:gridSpan w:val="2"/>
            <w:vAlign w:val="center"/>
          </w:tcPr>
          <w:p w14:paraId="6C6ECF45" w14:textId="77777777" w:rsidR="00E2743E" w:rsidRPr="00571A4A" w:rsidRDefault="00E2743E" w:rsidP="00F16394">
            <w:pPr>
              <w:pStyle w:val="TAC"/>
              <w:rPr>
                <w:lang w:eastAsia="zh-TW"/>
              </w:rPr>
            </w:pPr>
          </w:p>
        </w:tc>
      </w:tr>
      <w:tr w:rsidR="00E2743E" w:rsidRPr="00571A4A" w14:paraId="3A338A21" w14:textId="77777777" w:rsidTr="00F16394">
        <w:trPr>
          <w:trHeight w:val="241"/>
        </w:trPr>
        <w:tc>
          <w:tcPr>
            <w:tcW w:w="462" w:type="dxa"/>
            <w:tcBorders>
              <w:top w:val="nil"/>
            </w:tcBorders>
            <w:vAlign w:val="center"/>
          </w:tcPr>
          <w:p w14:paraId="4CED63C6" w14:textId="77777777" w:rsidR="00E2743E" w:rsidRPr="00571A4A" w:rsidRDefault="00E2743E" w:rsidP="00F16394">
            <w:pPr>
              <w:pStyle w:val="TAC"/>
            </w:pPr>
          </w:p>
        </w:tc>
        <w:tc>
          <w:tcPr>
            <w:tcW w:w="731" w:type="dxa"/>
            <w:vAlign w:val="center"/>
          </w:tcPr>
          <w:p w14:paraId="4A198DDA" w14:textId="77777777" w:rsidR="00E2743E" w:rsidRPr="00571A4A" w:rsidRDefault="00E2743E" w:rsidP="00F16394">
            <w:pPr>
              <w:pStyle w:val="TAC"/>
              <w:rPr>
                <w:lang w:eastAsia="zh-TW"/>
              </w:rPr>
            </w:pPr>
            <w:r w:rsidRPr="00571A4A">
              <w:t>N/A</w:t>
            </w:r>
          </w:p>
        </w:tc>
        <w:tc>
          <w:tcPr>
            <w:tcW w:w="1120" w:type="dxa"/>
            <w:gridSpan w:val="2"/>
            <w:vAlign w:val="center"/>
          </w:tcPr>
          <w:p w14:paraId="5163C5C0" w14:textId="77777777" w:rsidR="00E2743E" w:rsidRPr="00571A4A" w:rsidRDefault="00E2743E" w:rsidP="00F16394">
            <w:pPr>
              <w:pStyle w:val="TAC"/>
              <w:rPr>
                <w:lang w:eastAsia="zh-TW"/>
              </w:rPr>
            </w:pPr>
            <w:r w:rsidRPr="00571A4A">
              <w:t>QPSK</w:t>
            </w:r>
          </w:p>
        </w:tc>
        <w:tc>
          <w:tcPr>
            <w:tcW w:w="999" w:type="dxa"/>
            <w:gridSpan w:val="2"/>
            <w:vAlign w:val="center"/>
          </w:tcPr>
          <w:p w14:paraId="7BA6439E" w14:textId="77777777" w:rsidR="00E2743E" w:rsidRPr="00571A4A" w:rsidRDefault="00E2743E" w:rsidP="00F16394">
            <w:pPr>
              <w:pStyle w:val="TAC"/>
            </w:pPr>
            <w:r w:rsidRPr="00571A4A">
              <w:t>5 MHz</w:t>
            </w:r>
          </w:p>
        </w:tc>
        <w:tc>
          <w:tcPr>
            <w:tcW w:w="989" w:type="dxa"/>
            <w:vAlign w:val="center"/>
          </w:tcPr>
          <w:p w14:paraId="347D01A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AB63EA9"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7C8EBA0C" w14:textId="77777777" w:rsidR="00E2743E" w:rsidRPr="00571A4A" w:rsidRDefault="00E2743E" w:rsidP="00F16394">
            <w:pPr>
              <w:pStyle w:val="TAC"/>
              <w:rPr>
                <w:lang w:eastAsia="zh-TW"/>
              </w:rPr>
            </w:pPr>
            <w:r w:rsidRPr="00571A4A">
              <w:t>QPSK</w:t>
            </w:r>
          </w:p>
        </w:tc>
        <w:tc>
          <w:tcPr>
            <w:tcW w:w="959" w:type="dxa"/>
            <w:gridSpan w:val="3"/>
            <w:vAlign w:val="center"/>
          </w:tcPr>
          <w:p w14:paraId="0A846AB4" w14:textId="77777777" w:rsidR="00E2743E" w:rsidRPr="00571A4A" w:rsidRDefault="00E2743E" w:rsidP="00F16394">
            <w:pPr>
              <w:pStyle w:val="TAC"/>
              <w:rPr>
                <w:lang w:eastAsia="zh-TW"/>
              </w:rPr>
            </w:pPr>
            <w:r w:rsidRPr="00571A4A">
              <w:t>5 MHz</w:t>
            </w:r>
          </w:p>
        </w:tc>
        <w:tc>
          <w:tcPr>
            <w:tcW w:w="1026" w:type="dxa"/>
            <w:vAlign w:val="center"/>
          </w:tcPr>
          <w:p w14:paraId="14FE371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794FE17"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9E4BF2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7860C51" w14:textId="77777777" w:rsidR="00E2743E" w:rsidRPr="00571A4A" w:rsidRDefault="00E2743E" w:rsidP="00F16394">
            <w:pPr>
              <w:pStyle w:val="TAC"/>
              <w:rPr>
                <w:lang w:eastAsia="zh-TW"/>
              </w:rPr>
            </w:pPr>
            <w:r w:rsidRPr="00571A4A">
              <w:t>10 MHz</w:t>
            </w:r>
          </w:p>
        </w:tc>
        <w:tc>
          <w:tcPr>
            <w:tcW w:w="1085" w:type="dxa"/>
            <w:gridSpan w:val="2"/>
            <w:vAlign w:val="center"/>
          </w:tcPr>
          <w:p w14:paraId="7C934E66" w14:textId="77777777" w:rsidR="00E2743E" w:rsidRPr="00571A4A" w:rsidRDefault="00E2743E" w:rsidP="00F16394">
            <w:pPr>
              <w:pStyle w:val="TAC"/>
              <w:rPr>
                <w:lang w:eastAsia="zh-TW"/>
              </w:rPr>
            </w:pPr>
            <w:r w:rsidRPr="00571A4A">
              <w:rPr>
                <w:lang w:eastAsia="zh-TW"/>
              </w:rPr>
              <w:t>All RBs / All RBs</w:t>
            </w:r>
          </w:p>
        </w:tc>
      </w:tr>
      <w:tr w:rsidR="00E2743E" w:rsidRPr="00571A4A" w14:paraId="47A08C66" w14:textId="77777777" w:rsidTr="00F16394">
        <w:trPr>
          <w:trHeight w:val="241"/>
        </w:trPr>
        <w:tc>
          <w:tcPr>
            <w:tcW w:w="13154" w:type="dxa"/>
            <w:gridSpan w:val="28"/>
            <w:tcBorders>
              <w:top w:val="nil"/>
            </w:tcBorders>
            <w:vAlign w:val="center"/>
          </w:tcPr>
          <w:p w14:paraId="6646DD31" w14:textId="77777777" w:rsidR="00E2743E" w:rsidRPr="00571A4A" w:rsidRDefault="00E2743E" w:rsidP="00F16394">
            <w:pPr>
              <w:pStyle w:val="TAH"/>
              <w:rPr>
                <w:lang w:eastAsia="zh-TW"/>
              </w:rPr>
            </w:pPr>
            <w:r w:rsidRPr="00571A4A">
              <w:t>Test Settings for DC_3A-</w:t>
            </w:r>
            <w:r>
              <w:t>8</w:t>
            </w:r>
            <w:r w:rsidRPr="00571A4A">
              <w:t>A_n7</w:t>
            </w:r>
            <w:r>
              <w:t>1</w:t>
            </w:r>
            <w:r w:rsidRPr="00571A4A">
              <w:t>A Configuration – Note 3</w:t>
            </w:r>
          </w:p>
        </w:tc>
      </w:tr>
      <w:tr w:rsidR="00E2743E" w:rsidRPr="00571A4A" w14:paraId="03C0B4E7" w14:textId="77777777" w:rsidTr="00F16394">
        <w:trPr>
          <w:trHeight w:val="241"/>
        </w:trPr>
        <w:tc>
          <w:tcPr>
            <w:tcW w:w="462" w:type="dxa"/>
            <w:tcBorders>
              <w:top w:val="nil"/>
              <w:bottom w:val="nil"/>
            </w:tcBorders>
            <w:vAlign w:val="center"/>
          </w:tcPr>
          <w:p w14:paraId="7536F899" w14:textId="77777777" w:rsidR="00E2743E" w:rsidRPr="00571A4A" w:rsidRDefault="00E2743E" w:rsidP="00F16394">
            <w:pPr>
              <w:pStyle w:val="TAC"/>
            </w:pPr>
            <w:r w:rsidRPr="00571A4A">
              <w:t>1</w:t>
            </w:r>
          </w:p>
        </w:tc>
        <w:tc>
          <w:tcPr>
            <w:tcW w:w="731" w:type="dxa"/>
            <w:vAlign w:val="center"/>
          </w:tcPr>
          <w:p w14:paraId="58EBF3BA" w14:textId="77777777" w:rsidR="00E2743E" w:rsidRPr="00571A4A" w:rsidRDefault="00E2743E" w:rsidP="00F16394">
            <w:pPr>
              <w:pStyle w:val="TAC"/>
            </w:pPr>
            <w:r w:rsidRPr="00571A4A">
              <w:t>3</w:t>
            </w:r>
          </w:p>
        </w:tc>
        <w:tc>
          <w:tcPr>
            <w:tcW w:w="1120" w:type="dxa"/>
            <w:gridSpan w:val="2"/>
            <w:vAlign w:val="center"/>
          </w:tcPr>
          <w:p w14:paraId="6EF20102" w14:textId="77777777" w:rsidR="00E2743E" w:rsidRPr="00571A4A" w:rsidRDefault="00E2743E" w:rsidP="00F16394">
            <w:pPr>
              <w:pStyle w:val="TAC"/>
            </w:pPr>
            <w:r>
              <w:t xml:space="preserve">UL 1730 / </w:t>
            </w:r>
            <w:r w:rsidRPr="00571A4A">
              <w:t>DL 18</w:t>
            </w:r>
            <w:r>
              <w:t>25</w:t>
            </w:r>
          </w:p>
        </w:tc>
        <w:tc>
          <w:tcPr>
            <w:tcW w:w="999" w:type="dxa"/>
            <w:gridSpan w:val="2"/>
            <w:vAlign w:val="center"/>
          </w:tcPr>
          <w:p w14:paraId="551D8CC8" w14:textId="77777777" w:rsidR="00E2743E" w:rsidRPr="00571A4A" w:rsidRDefault="00E2743E" w:rsidP="00F16394">
            <w:pPr>
              <w:pStyle w:val="TAC"/>
            </w:pPr>
          </w:p>
        </w:tc>
        <w:tc>
          <w:tcPr>
            <w:tcW w:w="989" w:type="dxa"/>
            <w:vAlign w:val="center"/>
          </w:tcPr>
          <w:p w14:paraId="69AEB397" w14:textId="77777777" w:rsidR="00E2743E" w:rsidRPr="00571A4A" w:rsidRDefault="00E2743E" w:rsidP="00F16394">
            <w:pPr>
              <w:pStyle w:val="TAC"/>
              <w:rPr>
                <w:lang w:eastAsia="zh-TW"/>
              </w:rPr>
            </w:pPr>
          </w:p>
        </w:tc>
        <w:tc>
          <w:tcPr>
            <w:tcW w:w="1289" w:type="dxa"/>
            <w:gridSpan w:val="3"/>
            <w:vAlign w:val="center"/>
          </w:tcPr>
          <w:p w14:paraId="6E2C8703" w14:textId="77777777" w:rsidR="00E2743E" w:rsidRPr="00571A4A" w:rsidRDefault="00E2743E" w:rsidP="00F16394">
            <w:pPr>
              <w:pStyle w:val="TAC"/>
              <w:rPr>
                <w:lang w:eastAsia="zh-TW"/>
              </w:rPr>
            </w:pPr>
            <w:r>
              <w:t>8</w:t>
            </w:r>
          </w:p>
        </w:tc>
        <w:tc>
          <w:tcPr>
            <w:tcW w:w="1238" w:type="dxa"/>
            <w:gridSpan w:val="5"/>
            <w:vAlign w:val="center"/>
          </w:tcPr>
          <w:p w14:paraId="3D447227" w14:textId="77777777" w:rsidR="00E2743E" w:rsidRPr="00571A4A" w:rsidRDefault="00E2743E" w:rsidP="00F16394">
            <w:pPr>
              <w:pStyle w:val="TAC"/>
            </w:pPr>
            <w:r w:rsidRPr="00571A4A">
              <w:t xml:space="preserve">DL </w:t>
            </w:r>
            <w:r>
              <w:t>932</w:t>
            </w:r>
          </w:p>
        </w:tc>
        <w:tc>
          <w:tcPr>
            <w:tcW w:w="959" w:type="dxa"/>
            <w:gridSpan w:val="3"/>
            <w:vAlign w:val="center"/>
          </w:tcPr>
          <w:p w14:paraId="05DC29F3" w14:textId="77777777" w:rsidR="00E2743E" w:rsidRPr="00571A4A" w:rsidRDefault="00E2743E" w:rsidP="00F16394">
            <w:pPr>
              <w:pStyle w:val="TAC"/>
            </w:pPr>
          </w:p>
        </w:tc>
        <w:tc>
          <w:tcPr>
            <w:tcW w:w="1026" w:type="dxa"/>
            <w:vAlign w:val="center"/>
          </w:tcPr>
          <w:p w14:paraId="6A41F257" w14:textId="77777777" w:rsidR="00E2743E" w:rsidRPr="00571A4A" w:rsidRDefault="00E2743E" w:rsidP="00F16394">
            <w:pPr>
              <w:pStyle w:val="TAC"/>
              <w:rPr>
                <w:lang w:eastAsia="zh-TW"/>
              </w:rPr>
            </w:pPr>
          </w:p>
        </w:tc>
        <w:tc>
          <w:tcPr>
            <w:tcW w:w="963" w:type="dxa"/>
            <w:gridSpan w:val="2"/>
            <w:vAlign w:val="center"/>
          </w:tcPr>
          <w:p w14:paraId="7EFAF41B" w14:textId="77777777" w:rsidR="00E2743E" w:rsidRPr="00571A4A" w:rsidRDefault="00E2743E" w:rsidP="00F16394">
            <w:pPr>
              <w:pStyle w:val="TAC"/>
            </w:pPr>
            <w:r w:rsidRPr="00571A4A">
              <w:t>n7</w:t>
            </w:r>
            <w:r>
              <w:t>1</w:t>
            </w:r>
          </w:p>
        </w:tc>
        <w:tc>
          <w:tcPr>
            <w:tcW w:w="1321" w:type="dxa"/>
            <w:gridSpan w:val="3"/>
            <w:vAlign w:val="center"/>
          </w:tcPr>
          <w:p w14:paraId="7C739D5A" w14:textId="77777777" w:rsidR="00E2743E" w:rsidRPr="00571A4A" w:rsidRDefault="00E2743E" w:rsidP="00F16394">
            <w:pPr>
              <w:pStyle w:val="TAC"/>
              <w:rPr>
                <w:lang w:eastAsia="zh-TW"/>
              </w:rPr>
            </w:pPr>
            <w:r>
              <w:rPr>
                <w:lang w:eastAsia="zh-TW"/>
              </w:rPr>
              <w:t>UL 665.5 / DL 619.5</w:t>
            </w:r>
          </w:p>
        </w:tc>
        <w:tc>
          <w:tcPr>
            <w:tcW w:w="972" w:type="dxa"/>
            <w:gridSpan w:val="2"/>
            <w:vAlign w:val="center"/>
          </w:tcPr>
          <w:p w14:paraId="7A68751C" w14:textId="77777777" w:rsidR="00E2743E" w:rsidRPr="00571A4A" w:rsidRDefault="00E2743E" w:rsidP="00F16394">
            <w:pPr>
              <w:pStyle w:val="TAC"/>
            </w:pPr>
          </w:p>
        </w:tc>
        <w:tc>
          <w:tcPr>
            <w:tcW w:w="1085" w:type="dxa"/>
            <w:gridSpan w:val="2"/>
            <w:vAlign w:val="center"/>
          </w:tcPr>
          <w:p w14:paraId="1461B746" w14:textId="77777777" w:rsidR="00E2743E" w:rsidRPr="00571A4A" w:rsidRDefault="00E2743E" w:rsidP="00F16394">
            <w:pPr>
              <w:pStyle w:val="TAC"/>
              <w:rPr>
                <w:lang w:eastAsia="zh-TW"/>
              </w:rPr>
            </w:pPr>
          </w:p>
        </w:tc>
      </w:tr>
      <w:tr w:rsidR="00E2743E" w:rsidRPr="00571A4A" w14:paraId="10882552" w14:textId="77777777" w:rsidTr="00F16394">
        <w:trPr>
          <w:trHeight w:val="241"/>
        </w:trPr>
        <w:tc>
          <w:tcPr>
            <w:tcW w:w="462" w:type="dxa"/>
            <w:tcBorders>
              <w:top w:val="nil"/>
              <w:bottom w:val="single" w:sz="4" w:space="0" w:color="auto"/>
            </w:tcBorders>
            <w:vAlign w:val="center"/>
          </w:tcPr>
          <w:p w14:paraId="12E8A570" w14:textId="77777777" w:rsidR="00E2743E" w:rsidRPr="00571A4A" w:rsidRDefault="00E2743E" w:rsidP="00F16394">
            <w:pPr>
              <w:pStyle w:val="TAC"/>
            </w:pPr>
          </w:p>
        </w:tc>
        <w:tc>
          <w:tcPr>
            <w:tcW w:w="731" w:type="dxa"/>
            <w:vAlign w:val="center"/>
          </w:tcPr>
          <w:p w14:paraId="021F70EA" w14:textId="77777777" w:rsidR="00E2743E" w:rsidRPr="00571A4A" w:rsidRDefault="00E2743E" w:rsidP="00F16394">
            <w:pPr>
              <w:pStyle w:val="TAC"/>
            </w:pPr>
            <w:r w:rsidRPr="00571A4A">
              <w:t>QPSK</w:t>
            </w:r>
          </w:p>
        </w:tc>
        <w:tc>
          <w:tcPr>
            <w:tcW w:w="1120" w:type="dxa"/>
            <w:gridSpan w:val="2"/>
            <w:vAlign w:val="center"/>
          </w:tcPr>
          <w:p w14:paraId="0B3B6F78" w14:textId="77777777" w:rsidR="00E2743E" w:rsidRPr="00571A4A" w:rsidRDefault="00E2743E" w:rsidP="00F16394">
            <w:pPr>
              <w:pStyle w:val="TAC"/>
            </w:pPr>
            <w:r w:rsidRPr="00571A4A">
              <w:t>QPSK</w:t>
            </w:r>
          </w:p>
        </w:tc>
        <w:tc>
          <w:tcPr>
            <w:tcW w:w="999" w:type="dxa"/>
            <w:gridSpan w:val="2"/>
            <w:vAlign w:val="center"/>
          </w:tcPr>
          <w:p w14:paraId="022FF364" w14:textId="77777777" w:rsidR="00E2743E" w:rsidRPr="00571A4A" w:rsidRDefault="00E2743E" w:rsidP="00F16394">
            <w:pPr>
              <w:pStyle w:val="TAC"/>
            </w:pPr>
            <w:r w:rsidRPr="00571A4A">
              <w:t>5 MHz</w:t>
            </w:r>
          </w:p>
        </w:tc>
        <w:tc>
          <w:tcPr>
            <w:tcW w:w="989" w:type="dxa"/>
            <w:vAlign w:val="center"/>
          </w:tcPr>
          <w:p w14:paraId="0498EE8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A0480C0" w14:textId="77777777" w:rsidR="00E2743E" w:rsidRPr="00571A4A" w:rsidRDefault="00E2743E" w:rsidP="00F16394">
            <w:pPr>
              <w:pStyle w:val="TAC"/>
              <w:rPr>
                <w:lang w:eastAsia="zh-TW"/>
              </w:rPr>
            </w:pPr>
            <w:r>
              <w:t>N/A</w:t>
            </w:r>
          </w:p>
        </w:tc>
        <w:tc>
          <w:tcPr>
            <w:tcW w:w="1238" w:type="dxa"/>
            <w:gridSpan w:val="5"/>
            <w:vAlign w:val="center"/>
          </w:tcPr>
          <w:p w14:paraId="19CC3467" w14:textId="77777777" w:rsidR="00E2743E" w:rsidRPr="00571A4A" w:rsidRDefault="00E2743E" w:rsidP="00F16394">
            <w:pPr>
              <w:pStyle w:val="TAC"/>
            </w:pPr>
            <w:r w:rsidRPr="00571A4A">
              <w:t>QPSK</w:t>
            </w:r>
          </w:p>
        </w:tc>
        <w:tc>
          <w:tcPr>
            <w:tcW w:w="959" w:type="dxa"/>
            <w:gridSpan w:val="3"/>
            <w:vAlign w:val="center"/>
          </w:tcPr>
          <w:p w14:paraId="4A0319A0" w14:textId="77777777" w:rsidR="00E2743E" w:rsidRPr="00571A4A" w:rsidRDefault="00E2743E" w:rsidP="00F16394">
            <w:pPr>
              <w:pStyle w:val="TAC"/>
            </w:pPr>
            <w:r w:rsidRPr="00571A4A">
              <w:t>5 MHz</w:t>
            </w:r>
          </w:p>
        </w:tc>
        <w:tc>
          <w:tcPr>
            <w:tcW w:w="1026" w:type="dxa"/>
            <w:vAlign w:val="center"/>
          </w:tcPr>
          <w:p w14:paraId="73FAF087" w14:textId="77777777" w:rsidR="00E2743E" w:rsidRPr="00571A4A" w:rsidRDefault="00E2743E" w:rsidP="00F16394">
            <w:pPr>
              <w:pStyle w:val="TAC"/>
              <w:rPr>
                <w:lang w:eastAsia="zh-TW"/>
              </w:rPr>
            </w:pPr>
            <w:r w:rsidRPr="00571A4A">
              <w:rPr>
                <w:lang w:eastAsia="zh-TW"/>
              </w:rPr>
              <w:t xml:space="preserve">All RBs / </w:t>
            </w:r>
            <w:r>
              <w:rPr>
                <w:lang w:eastAsia="zh-TW"/>
              </w:rPr>
              <w:t>0</w:t>
            </w:r>
          </w:p>
        </w:tc>
        <w:tc>
          <w:tcPr>
            <w:tcW w:w="963" w:type="dxa"/>
            <w:gridSpan w:val="2"/>
            <w:vAlign w:val="center"/>
          </w:tcPr>
          <w:p w14:paraId="7CEA7056"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8E498D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4C844DA" w14:textId="77777777" w:rsidR="00E2743E" w:rsidRPr="00571A4A" w:rsidRDefault="00E2743E" w:rsidP="00F16394">
            <w:pPr>
              <w:pStyle w:val="TAC"/>
            </w:pPr>
            <w:r>
              <w:t>5</w:t>
            </w:r>
            <w:r w:rsidRPr="00571A4A">
              <w:t xml:space="preserve"> MHz</w:t>
            </w:r>
          </w:p>
        </w:tc>
        <w:tc>
          <w:tcPr>
            <w:tcW w:w="1085" w:type="dxa"/>
            <w:gridSpan w:val="2"/>
            <w:vAlign w:val="center"/>
          </w:tcPr>
          <w:p w14:paraId="12062362" w14:textId="77777777" w:rsidR="00E2743E" w:rsidRPr="00571A4A" w:rsidRDefault="00E2743E" w:rsidP="00F16394">
            <w:pPr>
              <w:pStyle w:val="TAC"/>
              <w:rPr>
                <w:lang w:eastAsia="zh-TW"/>
              </w:rPr>
            </w:pPr>
            <w:r w:rsidRPr="00571A4A">
              <w:rPr>
                <w:lang w:eastAsia="zh-TW"/>
              </w:rPr>
              <w:t>All RBs / All RBs</w:t>
            </w:r>
          </w:p>
        </w:tc>
      </w:tr>
      <w:tr w:rsidR="00E2743E" w:rsidRPr="00571A4A" w14:paraId="148843F0" w14:textId="77777777" w:rsidTr="00F16394">
        <w:trPr>
          <w:trHeight w:val="241"/>
        </w:trPr>
        <w:tc>
          <w:tcPr>
            <w:tcW w:w="462" w:type="dxa"/>
            <w:tcBorders>
              <w:top w:val="single" w:sz="4" w:space="0" w:color="auto"/>
              <w:bottom w:val="nil"/>
            </w:tcBorders>
            <w:vAlign w:val="center"/>
          </w:tcPr>
          <w:p w14:paraId="520C6F8A" w14:textId="77777777" w:rsidR="00E2743E" w:rsidRPr="00571A4A" w:rsidRDefault="00E2743E" w:rsidP="00F16394">
            <w:pPr>
              <w:pStyle w:val="TAC"/>
            </w:pPr>
            <w:r w:rsidRPr="00571A4A">
              <w:t>2</w:t>
            </w:r>
          </w:p>
        </w:tc>
        <w:tc>
          <w:tcPr>
            <w:tcW w:w="731" w:type="dxa"/>
            <w:vAlign w:val="center"/>
          </w:tcPr>
          <w:p w14:paraId="421FD62D" w14:textId="77777777" w:rsidR="00E2743E" w:rsidRPr="00571A4A" w:rsidRDefault="00E2743E" w:rsidP="00F16394">
            <w:pPr>
              <w:pStyle w:val="TAC"/>
            </w:pPr>
            <w:r w:rsidRPr="00571A4A">
              <w:t>3</w:t>
            </w:r>
          </w:p>
        </w:tc>
        <w:tc>
          <w:tcPr>
            <w:tcW w:w="1120" w:type="dxa"/>
            <w:gridSpan w:val="2"/>
            <w:vAlign w:val="center"/>
          </w:tcPr>
          <w:p w14:paraId="5A685C68" w14:textId="77777777" w:rsidR="00E2743E" w:rsidRPr="00571A4A" w:rsidRDefault="00E2743E" w:rsidP="00F16394">
            <w:pPr>
              <w:pStyle w:val="TAC"/>
            </w:pPr>
            <w:r w:rsidRPr="00571A4A">
              <w:t>DL 1</w:t>
            </w:r>
            <w:r>
              <w:t>870</w:t>
            </w:r>
          </w:p>
        </w:tc>
        <w:tc>
          <w:tcPr>
            <w:tcW w:w="999" w:type="dxa"/>
            <w:gridSpan w:val="2"/>
            <w:vAlign w:val="center"/>
          </w:tcPr>
          <w:p w14:paraId="70ADD65F" w14:textId="77777777" w:rsidR="00E2743E" w:rsidRPr="00571A4A" w:rsidRDefault="00E2743E" w:rsidP="00F16394">
            <w:pPr>
              <w:pStyle w:val="TAC"/>
            </w:pPr>
          </w:p>
        </w:tc>
        <w:tc>
          <w:tcPr>
            <w:tcW w:w="989" w:type="dxa"/>
            <w:vAlign w:val="center"/>
          </w:tcPr>
          <w:p w14:paraId="5805FD7C" w14:textId="77777777" w:rsidR="00E2743E" w:rsidRPr="00571A4A" w:rsidRDefault="00E2743E" w:rsidP="00F16394">
            <w:pPr>
              <w:pStyle w:val="TAC"/>
              <w:rPr>
                <w:lang w:eastAsia="zh-TW"/>
              </w:rPr>
            </w:pPr>
          </w:p>
        </w:tc>
        <w:tc>
          <w:tcPr>
            <w:tcW w:w="1289" w:type="dxa"/>
            <w:gridSpan w:val="3"/>
            <w:vAlign w:val="center"/>
          </w:tcPr>
          <w:p w14:paraId="78DA6B5D" w14:textId="77777777" w:rsidR="00E2743E" w:rsidRPr="00571A4A" w:rsidRDefault="00E2743E" w:rsidP="00F16394">
            <w:pPr>
              <w:pStyle w:val="TAC"/>
              <w:rPr>
                <w:lang w:eastAsia="zh-TW"/>
              </w:rPr>
            </w:pPr>
            <w:r>
              <w:t>8</w:t>
            </w:r>
          </w:p>
        </w:tc>
        <w:tc>
          <w:tcPr>
            <w:tcW w:w="1238" w:type="dxa"/>
            <w:gridSpan w:val="5"/>
            <w:vAlign w:val="center"/>
          </w:tcPr>
          <w:p w14:paraId="6E55CF82" w14:textId="77777777" w:rsidR="00E2743E" w:rsidRPr="00571A4A" w:rsidRDefault="00E2743E" w:rsidP="00F16394">
            <w:pPr>
              <w:pStyle w:val="TAC"/>
            </w:pPr>
            <w:r w:rsidRPr="00571A4A">
              <w:t xml:space="preserve">UL </w:t>
            </w:r>
            <w:r>
              <w:t>890</w:t>
            </w:r>
            <w:r w:rsidRPr="00571A4A">
              <w:t xml:space="preserve"> / DL </w:t>
            </w:r>
            <w:r>
              <w:t>935</w:t>
            </w:r>
          </w:p>
        </w:tc>
        <w:tc>
          <w:tcPr>
            <w:tcW w:w="959" w:type="dxa"/>
            <w:gridSpan w:val="3"/>
            <w:vAlign w:val="center"/>
          </w:tcPr>
          <w:p w14:paraId="6D06B0D3" w14:textId="77777777" w:rsidR="00E2743E" w:rsidRPr="00571A4A" w:rsidRDefault="00E2743E" w:rsidP="00F16394">
            <w:pPr>
              <w:pStyle w:val="TAC"/>
            </w:pPr>
          </w:p>
        </w:tc>
        <w:tc>
          <w:tcPr>
            <w:tcW w:w="1026" w:type="dxa"/>
            <w:vAlign w:val="center"/>
          </w:tcPr>
          <w:p w14:paraId="34BA7F92" w14:textId="77777777" w:rsidR="00E2743E" w:rsidRPr="00571A4A" w:rsidRDefault="00E2743E" w:rsidP="00F16394">
            <w:pPr>
              <w:pStyle w:val="TAC"/>
              <w:rPr>
                <w:lang w:eastAsia="zh-TW"/>
              </w:rPr>
            </w:pPr>
          </w:p>
        </w:tc>
        <w:tc>
          <w:tcPr>
            <w:tcW w:w="963" w:type="dxa"/>
            <w:gridSpan w:val="2"/>
            <w:vAlign w:val="center"/>
          </w:tcPr>
          <w:p w14:paraId="71BCD3AF" w14:textId="77777777" w:rsidR="00E2743E" w:rsidRPr="00571A4A" w:rsidRDefault="00E2743E" w:rsidP="00F16394">
            <w:pPr>
              <w:pStyle w:val="TAC"/>
            </w:pPr>
            <w:r w:rsidRPr="00571A4A">
              <w:t>n7</w:t>
            </w:r>
            <w:r>
              <w:t>1</w:t>
            </w:r>
          </w:p>
        </w:tc>
        <w:tc>
          <w:tcPr>
            <w:tcW w:w="1321" w:type="dxa"/>
            <w:gridSpan w:val="3"/>
            <w:vAlign w:val="center"/>
          </w:tcPr>
          <w:p w14:paraId="7411E3FF" w14:textId="77777777" w:rsidR="00E2743E" w:rsidRPr="00571A4A" w:rsidRDefault="00E2743E" w:rsidP="00F16394">
            <w:pPr>
              <w:pStyle w:val="TAC"/>
              <w:rPr>
                <w:lang w:eastAsia="zh-TW"/>
              </w:rPr>
            </w:pPr>
            <w:r>
              <w:rPr>
                <w:lang w:eastAsia="zh-TW"/>
              </w:rPr>
              <w:t>UL 690 / DL 644</w:t>
            </w:r>
          </w:p>
        </w:tc>
        <w:tc>
          <w:tcPr>
            <w:tcW w:w="972" w:type="dxa"/>
            <w:gridSpan w:val="2"/>
            <w:vAlign w:val="center"/>
          </w:tcPr>
          <w:p w14:paraId="6D649E8D" w14:textId="77777777" w:rsidR="00E2743E" w:rsidRPr="00571A4A" w:rsidRDefault="00E2743E" w:rsidP="00F16394">
            <w:pPr>
              <w:pStyle w:val="TAC"/>
            </w:pPr>
          </w:p>
        </w:tc>
        <w:tc>
          <w:tcPr>
            <w:tcW w:w="1085" w:type="dxa"/>
            <w:gridSpan w:val="2"/>
            <w:vAlign w:val="center"/>
          </w:tcPr>
          <w:p w14:paraId="48237D3C" w14:textId="77777777" w:rsidR="00E2743E" w:rsidRPr="00571A4A" w:rsidRDefault="00E2743E" w:rsidP="00F16394">
            <w:pPr>
              <w:pStyle w:val="TAC"/>
              <w:rPr>
                <w:lang w:eastAsia="zh-TW"/>
              </w:rPr>
            </w:pPr>
          </w:p>
        </w:tc>
      </w:tr>
      <w:tr w:rsidR="00E2743E" w:rsidRPr="00571A4A" w14:paraId="688DD82E" w14:textId="77777777" w:rsidTr="00F16394">
        <w:trPr>
          <w:trHeight w:val="241"/>
        </w:trPr>
        <w:tc>
          <w:tcPr>
            <w:tcW w:w="462" w:type="dxa"/>
            <w:tcBorders>
              <w:top w:val="nil"/>
            </w:tcBorders>
            <w:vAlign w:val="center"/>
          </w:tcPr>
          <w:p w14:paraId="4AA2F932" w14:textId="77777777" w:rsidR="00E2743E" w:rsidRPr="00571A4A" w:rsidRDefault="00E2743E" w:rsidP="00F16394">
            <w:pPr>
              <w:pStyle w:val="TAC"/>
            </w:pPr>
          </w:p>
        </w:tc>
        <w:tc>
          <w:tcPr>
            <w:tcW w:w="731" w:type="dxa"/>
            <w:vAlign w:val="center"/>
          </w:tcPr>
          <w:p w14:paraId="693ED70B" w14:textId="77777777" w:rsidR="00E2743E" w:rsidRPr="00571A4A" w:rsidRDefault="00E2743E" w:rsidP="00F16394">
            <w:pPr>
              <w:pStyle w:val="TAC"/>
            </w:pPr>
            <w:r w:rsidRPr="00571A4A">
              <w:t>N/A</w:t>
            </w:r>
          </w:p>
        </w:tc>
        <w:tc>
          <w:tcPr>
            <w:tcW w:w="1120" w:type="dxa"/>
            <w:gridSpan w:val="2"/>
            <w:vAlign w:val="center"/>
          </w:tcPr>
          <w:p w14:paraId="2ACC9FB5" w14:textId="77777777" w:rsidR="00E2743E" w:rsidRPr="00571A4A" w:rsidRDefault="00E2743E" w:rsidP="00F16394">
            <w:pPr>
              <w:pStyle w:val="TAC"/>
            </w:pPr>
            <w:r w:rsidRPr="00571A4A">
              <w:t>QPSK</w:t>
            </w:r>
          </w:p>
        </w:tc>
        <w:tc>
          <w:tcPr>
            <w:tcW w:w="999" w:type="dxa"/>
            <w:gridSpan w:val="2"/>
            <w:vAlign w:val="center"/>
          </w:tcPr>
          <w:p w14:paraId="0717AD03" w14:textId="77777777" w:rsidR="00E2743E" w:rsidRPr="00571A4A" w:rsidRDefault="00E2743E" w:rsidP="00F16394">
            <w:pPr>
              <w:pStyle w:val="TAC"/>
            </w:pPr>
            <w:r w:rsidRPr="00571A4A">
              <w:t>5 MHz</w:t>
            </w:r>
          </w:p>
        </w:tc>
        <w:tc>
          <w:tcPr>
            <w:tcW w:w="989" w:type="dxa"/>
            <w:vAlign w:val="center"/>
          </w:tcPr>
          <w:p w14:paraId="3254FFC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1E5CEF7"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68418064" w14:textId="77777777" w:rsidR="00E2743E" w:rsidRPr="00571A4A" w:rsidRDefault="00E2743E" w:rsidP="00F16394">
            <w:pPr>
              <w:pStyle w:val="TAC"/>
            </w:pPr>
            <w:r w:rsidRPr="00571A4A">
              <w:t>QPSK</w:t>
            </w:r>
          </w:p>
        </w:tc>
        <w:tc>
          <w:tcPr>
            <w:tcW w:w="959" w:type="dxa"/>
            <w:gridSpan w:val="3"/>
            <w:vAlign w:val="center"/>
          </w:tcPr>
          <w:p w14:paraId="33E7720B" w14:textId="77777777" w:rsidR="00E2743E" w:rsidRPr="00571A4A" w:rsidRDefault="00E2743E" w:rsidP="00F16394">
            <w:pPr>
              <w:pStyle w:val="TAC"/>
            </w:pPr>
            <w:r w:rsidRPr="00571A4A">
              <w:t>5 MHz</w:t>
            </w:r>
          </w:p>
        </w:tc>
        <w:tc>
          <w:tcPr>
            <w:tcW w:w="1026" w:type="dxa"/>
            <w:vAlign w:val="center"/>
          </w:tcPr>
          <w:p w14:paraId="510EE830"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3EE4B4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7CA0A4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FA1853" w14:textId="77777777" w:rsidR="00E2743E" w:rsidRPr="00571A4A" w:rsidRDefault="00E2743E" w:rsidP="00F16394">
            <w:pPr>
              <w:pStyle w:val="TAC"/>
            </w:pPr>
            <w:r>
              <w:t>5</w:t>
            </w:r>
            <w:r w:rsidRPr="00571A4A">
              <w:t xml:space="preserve"> MHz</w:t>
            </w:r>
          </w:p>
        </w:tc>
        <w:tc>
          <w:tcPr>
            <w:tcW w:w="1085" w:type="dxa"/>
            <w:gridSpan w:val="2"/>
            <w:vAlign w:val="center"/>
          </w:tcPr>
          <w:p w14:paraId="7183CE4A" w14:textId="77777777" w:rsidR="00E2743E" w:rsidRPr="00571A4A" w:rsidRDefault="00E2743E" w:rsidP="00F16394">
            <w:pPr>
              <w:pStyle w:val="TAC"/>
              <w:rPr>
                <w:lang w:eastAsia="zh-TW"/>
              </w:rPr>
            </w:pPr>
            <w:r w:rsidRPr="00571A4A">
              <w:rPr>
                <w:lang w:eastAsia="zh-TW"/>
              </w:rPr>
              <w:t>All RBs / All RBs</w:t>
            </w:r>
          </w:p>
        </w:tc>
      </w:tr>
      <w:tr w:rsidR="00E2743E" w:rsidRPr="00571A4A" w14:paraId="57F989A7" w14:textId="77777777" w:rsidTr="00F16394">
        <w:trPr>
          <w:trHeight w:val="344"/>
        </w:trPr>
        <w:tc>
          <w:tcPr>
            <w:tcW w:w="13154" w:type="dxa"/>
            <w:gridSpan w:val="28"/>
            <w:tcBorders>
              <w:top w:val="nil"/>
            </w:tcBorders>
            <w:vAlign w:val="center"/>
          </w:tcPr>
          <w:p w14:paraId="24AB3ABF" w14:textId="77777777" w:rsidR="00E2743E" w:rsidRPr="00571A4A" w:rsidRDefault="00E2743E" w:rsidP="00F16394">
            <w:pPr>
              <w:pStyle w:val="TAH"/>
              <w:rPr>
                <w:lang w:eastAsia="zh-TW"/>
              </w:rPr>
            </w:pPr>
            <w:r w:rsidRPr="00571A4A">
              <w:t>Test Settings for DC_3A-8A_n78A Configuration – Note 3</w:t>
            </w:r>
          </w:p>
        </w:tc>
      </w:tr>
      <w:tr w:rsidR="00E2743E" w:rsidRPr="00571A4A" w14:paraId="4ABAE94C" w14:textId="77777777" w:rsidTr="00F16394">
        <w:trPr>
          <w:trHeight w:val="241"/>
        </w:trPr>
        <w:tc>
          <w:tcPr>
            <w:tcW w:w="462" w:type="dxa"/>
            <w:tcBorders>
              <w:bottom w:val="nil"/>
            </w:tcBorders>
            <w:vAlign w:val="center"/>
          </w:tcPr>
          <w:p w14:paraId="1B22A476" w14:textId="77777777" w:rsidR="00E2743E" w:rsidRPr="00571A4A" w:rsidRDefault="00E2743E" w:rsidP="00F16394">
            <w:pPr>
              <w:pStyle w:val="TAC"/>
            </w:pPr>
            <w:r w:rsidRPr="00571A4A">
              <w:t>1</w:t>
            </w:r>
          </w:p>
        </w:tc>
        <w:tc>
          <w:tcPr>
            <w:tcW w:w="731" w:type="dxa"/>
            <w:vAlign w:val="center"/>
          </w:tcPr>
          <w:p w14:paraId="1B0BFFB6" w14:textId="77777777" w:rsidR="00E2743E" w:rsidRPr="00571A4A" w:rsidRDefault="00E2743E" w:rsidP="00F16394">
            <w:pPr>
              <w:pStyle w:val="TAC"/>
              <w:rPr>
                <w:lang w:eastAsia="zh-TW"/>
              </w:rPr>
            </w:pPr>
            <w:r w:rsidRPr="00571A4A">
              <w:t>3</w:t>
            </w:r>
          </w:p>
        </w:tc>
        <w:tc>
          <w:tcPr>
            <w:tcW w:w="1120" w:type="dxa"/>
            <w:gridSpan w:val="2"/>
            <w:vAlign w:val="center"/>
          </w:tcPr>
          <w:p w14:paraId="365DAF7A" w14:textId="77777777" w:rsidR="00E2743E" w:rsidRPr="00571A4A" w:rsidRDefault="00E2743E" w:rsidP="00F16394">
            <w:pPr>
              <w:pStyle w:val="TAC"/>
              <w:rPr>
                <w:lang w:eastAsia="zh-TW"/>
              </w:rPr>
            </w:pPr>
            <w:r w:rsidRPr="00571A4A">
              <w:t>DL 1820 MHz</w:t>
            </w:r>
          </w:p>
        </w:tc>
        <w:tc>
          <w:tcPr>
            <w:tcW w:w="999" w:type="dxa"/>
            <w:gridSpan w:val="2"/>
            <w:vAlign w:val="center"/>
          </w:tcPr>
          <w:p w14:paraId="4321A44D" w14:textId="77777777" w:rsidR="00E2743E" w:rsidRPr="00571A4A" w:rsidRDefault="00E2743E" w:rsidP="00F16394">
            <w:pPr>
              <w:pStyle w:val="TAC"/>
            </w:pPr>
          </w:p>
        </w:tc>
        <w:tc>
          <w:tcPr>
            <w:tcW w:w="989" w:type="dxa"/>
            <w:vAlign w:val="center"/>
          </w:tcPr>
          <w:p w14:paraId="7CA8F4A9" w14:textId="77777777" w:rsidR="00E2743E" w:rsidRPr="00571A4A" w:rsidRDefault="00E2743E" w:rsidP="00F16394">
            <w:pPr>
              <w:pStyle w:val="TAC"/>
              <w:rPr>
                <w:lang w:eastAsia="zh-TW"/>
              </w:rPr>
            </w:pPr>
          </w:p>
        </w:tc>
        <w:tc>
          <w:tcPr>
            <w:tcW w:w="1289" w:type="dxa"/>
            <w:gridSpan w:val="3"/>
            <w:vAlign w:val="center"/>
          </w:tcPr>
          <w:p w14:paraId="78BEFDAA" w14:textId="77777777" w:rsidR="00E2743E" w:rsidRPr="00571A4A" w:rsidRDefault="00E2743E" w:rsidP="00F16394">
            <w:pPr>
              <w:pStyle w:val="TAC"/>
              <w:rPr>
                <w:lang w:eastAsia="zh-TW"/>
              </w:rPr>
            </w:pPr>
            <w:r w:rsidRPr="00571A4A">
              <w:t>8</w:t>
            </w:r>
          </w:p>
        </w:tc>
        <w:tc>
          <w:tcPr>
            <w:tcW w:w="1238" w:type="dxa"/>
            <w:gridSpan w:val="5"/>
            <w:vAlign w:val="center"/>
          </w:tcPr>
          <w:p w14:paraId="52164FC7" w14:textId="77777777" w:rsidR="00E2743E" w:rsidRPr="00571A4A" w:rsidRDefault="00E2743E" w:rsidP="00F16394">
            <w:pPr>
              <w:pStyle w:val="TAC"/>
              <w:rPr>
                <w:lang w:eastAsia="zh-TW"/>
              </w:rPr>
            </w:pPr>
            <w:r w:rsidRPr="00571A4A">
              <w:t>UL 910 / DL 955 MHz</w:t>
            </w:r>
          </w:p>
        </w:tc>
        <w:tc>
          <w:tcPr>
            <w:tcW w:w="959" w:type="dxa"/>
            <w:gridSpan w:val="3"/>
            <w:vAlign w:val="center"/>
          </w:tcPr>
          <w:p w14:paraId="3CFF6A39" w14:textId="77777777" w:rsidR="00E2743E" w:rsidRPr="00571A4A" w:rsidRDefault="00E2743E" w:rsidP="00F16394">
            <w:pPr>
              <w:pStyle w:val="TAC"/>
              <w:rPr>
                <w:lang w:eastAsia="zh-TW"/>
              </w:rPr>
            </w:pPr>
          </w:p>
        </w:tc>
        <w:tc>
          <w:tcPr>
            <w:tcW w:w="1026" w:type="dxa"/>
            <w:vAlign w:val="center"/>
          </w:tcPr>
          <w:p w14:paraId="2D9AD9E2" w14:textId="77777777" w:rsidR="00E2743E" w:rsidRPr="00571A4A" w:rsidRDefault="00E2743E" w:rsidP="00F16394">
            <w:pPr>
              <w:pStyle w:val="TAC"/>
              <w:rPr>
                <w:lang w:eastAsia="zh-TW"/>
              </w:rPr>
            </w:pPr>
          </w:p>
        </w:tc>
        <w:tc>
          <w:tcPr>
            <w:tcW w:w="963" w:type="dxa"/>
            <w:gridSpan w:val="2"/>
            <w:vAlign w:val="center"/>
          </w:tcPr>
          <w:p w14:paraId="28A59064" w14:textId="77777777" w:rsidR="00E2743E" w:rsidRPr="00571A4A" w:rsidRDefault="00E2743E" w:rsidP="00F16394">
            <w:pPr>
              <w:pStyle w:val="TAC"/>
              <w:rPr>
                <w:lang w:eastAsia="zh-TW"/>
              </w:rPr>
            </w:pPr>
            <w:r w:rsidRPr="00571A4A">
              <w:t>n78</w:t>
            </w:r>
          </w:p>
        </w:tc>
        <w:tc>
          <w:tcPr>
            <w:tcW w:w="1321" w:type="dxa"/>
            <w:gridSpan w:val="3"/>
            <w:vAlign w:val="center"/>
          </w:tcPr>
          <w:p w14:paraId="72A10545" w14:textId="77777777" w:rsidR="00E2743E" w:rsidRPr="00571A4A" w:rsidRDefault="00E2743E" w:rsidP="00F16394">
            <w:pPr>
              <w:pStyle w:val="TAC"/>
              <w:rPr>
                <w:lang w:eastAsia="zh-TW"/>
              </w:rPr>
            </w:pPr>
            <w:r w:rsidRPr="00571A4A">
              <w:rPr>
                <w:lang w:eastAsia="zh-TW"/>
              </w:rPr>
              <w:t>3640 MHz</w:t>
            </w:r>
          </w:p>
        </w:tc>
        <w:tc>
          <w:tcPr>
            <w:tcW w:w="972" w:type="dxa"/>
            <w:gridSpan w:val="2"/>
            <w:vAlign w:val="center"/>
          </w:tcPr>
          <w:p w14:paraId="26542A12" w14:textId="77777777" w:rsidR="00E2743E" w:rsidRPr="00571A4A" w:rsidRDefault="00E2743E" w:rsidP="00F16394">
            <w:pPr>
              <w:pStyle w:val="TAC"/>
              <w:rPr>
                <w:lang w:eastAsia="zh-TW"/>
              </w:rPr>
            </w:pPr>
          </w:p>
        </w:tc>
        <w:tc>
          <w:tcPr>
            <w:tcW w:w="1085" w:type="dxa"/>
            <w:gridSpan w:val="2"/>
            <w:vAlign w:val="center"/>
          </w:tcPr>
          <w:p w14:paraId="05DEADB7" w14:textId="77777777" w:rsidR="00E2743E" w:rsidRPr="00571A4A" w:rsidRDefault="00E2743E" w:rsidP="00F16394">
            <w:pPr>
              <w:pStyle w:val="TAC"/>
              <w:rPr>
                <w:lang w:eastAsia="zh-TW"/>
              </w:rPr>
            </w:pPr>
          </w:p>
        </w:tc>
      </w:tr>
      <w:tr w:rsidR="00E2743E" w:rsidRPr="00571A4A" w14:paraId="6BA507E4" w14:textId="77777777" w:rsidTr="00F16394">
        <w:trPr>
          <w:trHeight w:val="241"/>
        </w:trPr>
        <w:tc>
          <w:tcPr>
            <w:tcW w:w="462" w:type="dxa"/>
            <w:tcBorders>
              <w:top w:val="nil"/>
            </w:tcBorders>
            <w:vAlign w:val="center"/>
          </w:tcPr>
          <w:p w14:paraId="7F94DBB4" w14:textId="77777777" w:rsidR="00E2743E" w:rsidRPr="00571A4A" w:rsidRDefault="00E2743E" w:rsidP="00F16394">
            <w:pPr>
              <w:pStyle w:val="TAC"/>
            </w:pPr>
          </w:p>
        </w:tc>
        <w:tc>
          <w:tcPr>
            <w:tcW w:w="731" w:type="dxa"/>
            <w:vAlign w:val="center"/>
          </w:tcPr>
          <w:p w14:paraId="0CBD7318" w14:textId="77777777" w:rsidR="00E2743E" w:rsidRPr="00571A4A" w:rsidRDefault="00E2743E" w:rsidP="00F16394">
            <w:pPr>
              <w:pStyle w:val="TAC"/>
              <w:rPr>
                <w:lang w:eastAsia="zh-TW"/>
              </w:rPr>
            </w:pPr>
            <w:r w:rsidRPr="00571A4A">
              <w:t>N/A</w:t>
            </w:r>
          </w:p>
        </w:tc>
        <w:tc>
          <w:tcPr>
            <w:tcW w:w="1120" w:type="dxa"/>
            <w:gridSpan w:val="2"/>
            <w:vAlign w:val="center"/>
          </w:tcPr>
          <w:p w14:paraId="5AF50601" w14:textId="77777777" w:rsidR="00E2743E" w:rsidRPr="00571A4A" w:rsidRDefault="00E2743E" w:rsidP="00F16394">
            <w:pPr>
              <w:pStyle w:val="TAC"/>
              <w:rPr>
                <w:lang w:eastAsia="zh-TW"/>
              </w:rPr>
            </w:pPr>
            <w:r w:rsidRPr="00571A4A">
              <w:t>QPSK</w:t>
            </w:r>
          </w:p>
        </w:tc>
        <w:tc>
          <w:tcPr>
            <w:tcW w:w="999" w:type="dxa"/>
            <w:gridSpan w:val="2"/>
            <w:vAlign w:val="center"/>
          </w:tcPr>
          <w:p w14:paraId="04F44D9A" w14:textId="77777777" w:rsidR="00E2743E" w:rsidRPr="00571A4A" w:rsidRDefault="00E2743E" w:rsidP="00F16394">
            <w:pPr>
              <w:pStyle w:val="TAC"/>
            </w:pPr>
            <w:r w:rsidRPr="00571A4A">
              <w:t>5 MHz</w:t>
            </w:r>
          </w:p>
        </w:tc>
        <w:tc>
          <w:tcPr>
            <w:tcW w:w="989" w:type="dxa"/>
            <w:vAlign w:val="center"/>
          </w:tcPr>
          <w:p w14:paraId="2B51BC60"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9B487E3" w14:textId="77777777" w:rsidR="00E2743E" w:rsidRPr="00571A4A" w:rsidRDefault="00E2743E" w:rsidP="00F16394">
            <w:pPr>
              <w:pStyle w:val="TAC"/>
              <w:rPr>
                <w:lang w:eastAsia="zh-TW"/>
              </w:rPr>
            </w:pPr>
            <w:r w:rsidRPr="00571A4A">
              <w:t>QPSK</w:t>
            </w:r>
          </w:p>
        </w:tc>
        <w:tc>
          <w:tcPr>
            <w:tcW w:w="1238" w:type="dxa"/>
            <w:gridSpan w:val="5"/>
            <w:vAlign w:val="center"/>
          </w:tcPr>
          <w:p w14:paraId="1DCE0794" w14:textId="77777777" w:rsidR="00E2743E" w:rsidRPr="00571A4A" w:rsidRDefault="00E2743E" w:rsidP="00F16394">
            <w:pPr>
              <w:pStyle w:val="TAC"/>
              <w:rPr>
                <w:lang w:eastAsia="zh-TW"/>
              </w:rPr>
            </w:pPr>
            <w:r w:rsidRPr="00571A4A">
              <w:t>QPSK</w:t>
            </w:r>
          </w:p>
        </w:tc>
        <w:tc>
          <w:tcPr>
            <w:tcW w:w="959" w:type="dxa"/>
            <w:gridSpan w:val="3"/>
            <w:vAlign w:val="center"/>
          </w:tcPr>
          <w:p w14:paraId="040572D7" w14:textId="77777777" w:rsidR="00E2743E" w:rsidRPr="00571A4A" w:rsidRDefault="00E2743E" w:rsidP="00F16394">
            <w:pPr>
              <w:pStyle w:val="TAC"/>
              <w:rPr>
                <w:lang w:eastAsia="zh-TW"/>
              </w:rPr>
            </w:pPr>
            <w:r w:rsidRPr="00571A4A">
              <w:t>5 MHz</w:t>
            </w:r>
          </w:p>
        </w:tc>
        <w:tc>
          <w:tcPr>
            <w:tcW w:w="1026" w:type="dxa"/>
            <w:vAlign w:val="center"/>
          </w:tcPr>
          <w:p w14:paraId="60134CD0"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F76B5E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82E5AA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558A7C9" w14:textId="77777777" w:rsidR="00E2743E" w:rsidRPr="00571A4A" w:rsidRDefault="00E2743E" w:rsidP="00F16394">
            <w:pPr>
              <w:pStyle w:val="TAC"/>
              <w:rPr>
                <w:lang w:eastAsia="zh-TW"/>
              </w:rPr>
            </w:pPr>
            <w:r w:rsidRPr="00571A4A">
              <w:t>10 MHz</w:t>
            </w:r>
          </w:p>
        </w:tc>
        <w:tc>
          <w:tcPr>
            <w:tcW w:w="1085" w:type="dxa"/>
            <w:gridSpan w:val="2"/>
            <w:vAlign w:val="center"/>
          </w:tcPr>
          <w:p w14:paraId="4529B22B" w14:textId="77777777" w:rsidR="00E2743E" w:rsidRPr="00571A4A" w:rsidRDefault="00E2743E" w:rsidP="00F16394">
            <w:pPr>
              <w:pStyle w:val="TAC"/>
              <w:rPr>
                <w:lang w:eastAsia="zh-TW"/>
              </w:rPr>
            </w:pPr>
            <w:r w:rsidRPr="00571A4A">
              <w:rPr>
                <w:lang w:eastAsia="zh-TW"/>
              </w:rPr>
              <w:t>All RBs / All RBs</w:t>
            </w:r>
          </w:p>
        </w:tc>
      </w:tr>
      <w:tr w:rsidR="00E2743E" w:rsidRPr="00571A4A" w14:paraId="0C4525A1" w14:textId="77777777" w:rsidTr="00F16394">
        <w:trPr>
          <w:trHeight w:val="241"/>
        </w:trPr>
        <w:tc>
          <w:tcPr>
            <w:tcW w:w="13154" w:type="dxa"/>
            <w:gridSpan w:val="28"/>
            <w:tcBorders>
              <w:top w:val="nil"/>
            </w:tcBorders>
            <w:vAlign w:val="center"/>
          </w:tcPr>
          <w:p w14:paraId="352CA1BA" w14:textId="77777777" w:rsidR="00E2743E" w:rsidRPr="00571A4A" w:rsidRDefault="00E2743E" w:rsidP="00F16394">
            <w:pPr>
              <w:pStyle w:val="TAC"/>
              <w:rPr>
                <w:lang w:eastAsia="zh-TW"/>
              </w:rPr>
            </w:pPr>
            <w:r w:rsidRPr="00571A4A">
              <w:rPr>
                <w:b/>
              </w:rPr>
              <w:t>Test Settings for DC_3A-18A_n77A Configuration (PC2</w:t>
            </w:r>
            <w:r>
              <w:rPr>
                <w:b/>
              </w:rPr>
              <w:t xml:space="preserve"> &amp; PC3</w:t>
            </w:r>
            <w:r w:rsidRPr="00571A4A">
              <w:rPr>
                <w:b/>
              </w:rPr>
              <w:t>) – Note 3</w:t>
            </w:r>
          </w:p>
        </w:tc>
      </w:tr>
      <w:tr w:rsidR="00E2743E" w:rsidRPr="00571A4A" w14:paraId="22AD9509"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53C148C9" w14:textId="77777777" w:rsidR="00E2743E" w:rsidRPr="00571A4A" w:rsidRDefault="00E2743E" w:rsidP="00F16394">
            <w:pPr>
              <w:pStyle w:val="TAC"/>
            </w:pPr>
            <w:r w:rsidRPr="00571A4A">
              <w:rPr>
                <w:lang w:eastAsia="ja-JP"/>
              </w:rPr>
              <w:t>1</w:t>
            </w:r>
          </w:p>
        </w:tc>
        <w:tc>
          <w:tcPr>
            <w:tcW w:w="731" w:type="dxa"/>
            <w:tcBorders>
              <w:left w:val="single" w:sz="4" w:space="0" w:color="auto"/>
            </w:tcBorders>
            <w:vAlign w:val="center"/>
          </w:tcPr>
          <w:p w14:paraId="391222CF" w14:textId="77777777" w:rsidR="00E2743E" w:rsidRPr="00571A4A" w:rsidRDefault="00E2743E" w:rsidP="00F16394">
            <w:pPr>
              <w:pStyle w:val="TAC"/>
            </w:pPr>
            <w:r w:rsidRPr="00571A4A">
              <w:t>3</w:t>
            </w:r>
          </w:p>
        </w:tc>
        <w:tc>
          <w:tcPr>
            <w:tcW w:w="1120" w:type="dxa"/>
            <w:gridSpan w:val="2"/>
            <w:vAlign w:val="center"/>
          </w:tcPr>
          <w:p w14:paraId="07CE263C" w14:textId="77777777" w:rsidR="00E2743E" w:rsidRPr="00571A4A" w:rsidRDefault="00E2743E" w:rsidP="00F16394">
            <w:pPr>
              <w:pStyle w:val="TAC"/>
            </w:pPr>
            <w:r w:rsidRPr="00571A4A">
              <w:t>DL 1865 MHz</w:t>
            </w:r>
          </w:p>
        </w:tc>
        <w:tc>
          <w:tcPr>
            <w:tcW w:w="999" w:type="dxa"/>
            <w:gridSpan w:val="2"/>
            <w:vAlign w:val="center"/>
          </w:tcPr>
          <w:p w14:paraId="0A9D86C5" w14:textId="77777777" w:rsidR="00E2743E" w:rsidRPr="00571A4A" w:rsidRDefault="00E2743E" w:rsidP="00F16394">
            <w:pPr>
              <w:pStyle w:val="TAC"/>
            </w:pPr>
          </w:p>
        </w:tc>
        <w:tc>
          <w:tcPr>
            <w:tcW w:w="989" w:type="dxa"/>
            <w:vAlign w:val="center"/>
          </w:tcPr>
          <w:p w14:paraId="5847E52B" w14:textId="77777777" w:rsidR="00E2743E" w:rsidRPr="00571A4A" w:rsidRDefault="00E2743E" w:rsidP="00F16394">
            <w:pPr>
              <w:pStyle w:val="TAC"/>
              <w:rPr>
                <w:lang w:eastAsia="zh-TW"/>
              </w:rPr>
            </w:pPr>
          </w:p>
        </w:tc>
        <w:tc>
          <w:tcPr>
            <w:tcW w:w="1289" w:type="dxa"/>
            <w:gridSpan w:val="3"/>
            <w:vAlign w:val="center"/>
          </w:tcPr>
          <w:p w14:paraId="592F85E6" w14:textId="77777777" w:rsidR="00E2743E" w:rsidRPr="00571A4A" w:rsidRDefault="00E2743E" w:rsidP="00F16394">
            <w:pPr>
              <w:pStyle w:val="TAC"/>
            </w:pPr>
            <w:r w:rsidRPr="00571A4A">
              <w:rPr>
                <w:lang w:eastAsia="ja-JP"/>
              </w:rPr>
              <w:t>18</w:t>
            </w:r>
          </w:p>
        </w:tc>
        <w:tc>
          <w:tcPr>
            <w:tcW w:w="1238" w:type="dxa"/>
            <w:gridSpan w:val="5"/>
            <w:vAlign w:val="center"/>
          </w:tcPr>
          <w:p w14:paraId="0F30BC3F" w14:textId="77777777" w:rsidR="00E2743E" w:rsidRPr="00571A4A" w:rsidRDefault="00E2743E" w:rsidP="00F16394">
            <w:pPr>
              <w:pStyle w:val="TAC"/>
            </w:pPr>
            <w:r w:rsidRPr="00571A4A">
              <w:t>UL 820 / DL 865 MHz</w:t>
            </w:r>
          </w:p>
        </w:tc>
        <w:tc>
          <w:tcPr>
            <w:tcW w:w="959" w:type="dxa"/>
            <w:gridSpan w:val="3"/>
            <w:vAlign w:val="center"/>
          </w:tcPr>
          <w:p w14:paraId="5BB281BF" w14:textId="77777777" w:rsidR="00E2743E" w:rsidRPr="00571A4A" w:rsidRDefault="00E2743E" w:rsidP="00F16394">
            <w:pPr>
              <w:pStyle w:val="TAC"/>
            </w:pPr>
          </w:p>
        </w:tc>
        <w:tc>
          <w:tcPr>
            <w:tcW w:w="1026" w:type="dxa"/>
            <w:vAlign w:val="center"/>
          </w:tcPr>
          <w:p w14:paraId="6A285373" w14:textId="77777777" w:rsidR="00E2743E" w:rsidRPr="00571A4A" w:rsidRDefault="00E2743E" w:rsidP="00F16394">
            <w:pPr>
              <w:pStyle w:val="TAC"/>
              <w:rPr>
                <w:lang w:eastAsia="zh-TW"/>
              </w:rPr>
            </w:pPr>
          </w:p>
        </w:tc>
        <w:tc>
          <w:tcPr>
            <w:tcW w:w="963" w:type="dxa"/>
            <w:gridSpan w:val="2"/>
            <w:vAlign w:val="center"/>
          </w:tcPr>
          <w:p w14:paraId="28166587" w14:textId="77777777" w:rsidR="00E2743E" w:rsidRPr="00571A4A" w:rsidRDefault="00E2743E" w:rsidP="00F16394">
            <w:pPr>
              <w:pStyle w:val="TAC"/>
            </w:pPr>
            <w:r w:rsidRPr="00571A4A">
              <w:rPr>
                <w:lang w:eastAsia="ja-JP"/>
              </w:rPr>
              <w:t>n77</w:t>
            </w:r>
          </w:p>
        </w:tc>
        <w:tc>
          <w:tcPr>
            <w:tcW w:w="1321" w:type="dxa"/>
            <w:gridSpan w:val="3"/>
            <w:vAlign w:val="center"/>
          </w:tcPr>
          <w:p w14:paraId="7E41C474" w14:textId="77777777" w:rsidR="00E2743E" w:rsidRPr="00571A4A" w:rsidRDefault="00E2743E" w:rsidP="00F16394">
            <w:pPr>
              <w:pStyle w:val="TAC"/>
              <w:rPr>
                <w:lang w:eastAsia="zh-TW"/>
              </w:rPr>
            </w:pPr>
            <w:r w:rsidRPr="00571A4A">
              <w:rPr>
                <w:lang w:eastAsia="ja-JP"/>
              </w:rPr>
              <w:t>3505 MHz</w:t>
            </w:r>
          </w:p>
        </w:tc>
        <w:tc>
          <w:tcPr>
            <w:tcW w:w="972" w:type="dxa"/>
            <w:gridSpan w:val="2"/>
            <w:vAlign w:val="center"/>
          </w:tcPr>
          <w:p w14:paraId="3C1AA33B" w14:textId="77777777" w:rsidR="00E2743E" w:rsidRPr="00571A4A" w:rsidRDefault="00E2743E" w:rsidP="00F16394">
            <w:pPr>
              <w:pStyle w:val="TAC"/>
            </w:pPr>
          </w:p>
        </w:tc>
        <w:tc>
          <w:tcPr>
            <w:tcW w:w="1085" w:type="dxa"/>
            <w:gridSpan w:val="2"/>
            <w:vAlign w:val="center"/>
          </w:tcPr>
          <w:p w14:paraId="64F4E978" w14:textId="77777777" w:rsidR="00E2743E" w:rsidRPr="00571A4A" w:rsidRDefault="00E2743E" w:rsidP="00F16394">
            <w:pPr>
              <w:pStyle w:val="TAC"/>
              <w:rPr>
                <w:lang w:eastAsia="zh-TW"/>
              </w:rPr>
            </w:pPr>
          </w:p>
        </w:tc>
      </w:tr>
      <w:tr w:rsidR="00E2743E" w:rsidRPr="00571A4A" w14:paraId="5ABBBEE9" w14:textId="77777777" w:rsidTr="00F16394">
        <w:trPr>
          <w:trHeight w:val="241"/>
        </w:trPr>
        <w:tc>
          <w:tcPr>
            <w:tcW w:w="462" w:type="dxa"/>
            <w:tcBorders>
              <w:top w:val="nil"/>
            </w:tcBorders>
            <w:vAlign w:val="center"/>
          </w:tcPr>
          <w:p w14:paraId="783B3815" w14:textId="77777777" w:rsidR="00E2743E" w:rsidRPr="00571A4A" w:rsidRDefault="00E2743E" w:rsidP="00F16394">
            <w:pPr>
              <w:pStyle w:val="TAC"/>
            </w:pPr>
          </w:p>
        </w:tc>
        <w:tc>
          <w:tcPr>
            <w:tcW w:w="731" w:type="dxa"/>
            <w:vAlign w:val="center"/>
          </w:tcPr>
          <w:p w14:paraId="12E37837" w14:textId="77777777" w:rsidR="00E2743E" w:rsidRPr="00571A4A" w:rsidRDefault="00E2743E" w:rsidP="00F16394">
            <w:pPr>
              <w:pStyle w:val="TAC"/>
            </w:pPr>
            <w:r w:rsidRPr="00571A4A">
              <w:t>N/A</w:t>
            </w:r>
          </w:p>
        </w:tc>
        <w:tc>
          <w:tcPr>
            <w:tcW w:w="1120" w:type="dxa"/>
            <w:gridSpan w:val="2"/>
            <w:vAlign w:val="center"/>
          </w:tcPr>
          <w:p w14:paraId="3B878FC0" w14:textId="77777777" w:rsidR="00E2743E" w:rsidRPr="00571A4A" w:rsidRDefault="00E2743E" w:rsidP="00F16394">
            <w:pPr>
              <w:pStyle w:val="TAC"/>
            </w:pPr>
            <w:r w:rsidRPr="00571A4A">
              <w:t>QPSK</w:t>
            </w:r>
          </w:p>
        </w:tc>
        <w:tc>
          <w:tcPr>
            <w:tcW w:w="999" w:type="dxa"/>
            <w:gridSpan w:val="2"/>
            <w:vAlign w:val="center"/>
          </w:tcPr>
          <w:p w14:paraId="5AA29450" w14:textId="77777777" w:rsidR="00E2743E" w:rsidRPr="00571A4A" w:rsidRDefault="00E2743E" w:rsidP="00F16394">
            <w:pPr>
              <w:pStyle w:val="TAC"/>
            </w:pPr>
            <w:r w:rsidRPr="00571A4A">
              <w:t>5 MHz</w:t>
            </w:r>
          </w:p>
        </w:tc>
        <w:tc>
          <w:tcPr>
            <w:tcW w:w="989" w:type="dxa"/>
            <w:vAlign w:val="center"/>
          </w:tcPr>
          <w:p w14:paraId="2A20998E"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FAFA3EB" w14:textId="77777777" w:rsidR="00E2743E" w:rsidRPr="00571A4A" w:rsidRDefault="00E2743E" w:rsidP="00F16394">
            <w:pPr>
              <w:pStyle w:val="TAC"/>
            </w:pPr>
            <w:r w:rsidRPr="00571A4A">
              <w:t>QPSK</w:t>
            </w:r>
          </w:p>
        </w:tc>
        <w:tc>
          <w:tcPr>
            <w:tcW w:w="1238" w:type="dxa"/>
            <w:gridSpan w:val="5"/>
            <w:vAlign w:val="center"/>
          </w:tcPr>
          <w:p w14:paraId="50304536" w14:textId="77777777" w:rsidR="00E2743E" w:rsidRPr="00571A4A" w:rsidRDefault="00E2743E" w:rsidP="00F16394">
            <w:pPr>
              <w:pStyle w:val="TAC"/>
            </w:pPr>
            <w:r w:rsidRPr="00571A4A">
              <w:t>QPSK</w:t>
            </w:r>
          </w:p>
        </w:tc>
        <w:tc>
          <w:tcPr>
            <w:tcW w:w="959" w:type="dxa"/>
            <w:gridSpan w:val="3"/>
            <w:vAlign w:val="center"/>
          </w:tcPr>
          <w:p w14:paraId="66DC1676" w14:textId="77777777" w:rsidR="00E2743E" w:rsidRPr="00571A4A" w:rsidRDefault="00E2743E" w:rsidP="00F16394">
            <w:pPr>
              <w:pStyle w:val="TAC"/>
            </w:pPr>
            <w:r w:rsidRPr="00571A4A">
              <w:t>5 MHz</w:t>
            </w:r>
          </w:p>
        </w:tc>
        <w:tc>
          <w:tcPr>
            <w:tcW w:w="1026" w:type="dxa"/>
            <w:vAlign w:val="center"/>
          </w:tcPr>
          <w:p w14:paraId="245691A6"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81E4C8C"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D6B56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9D002BE" w14:textId="77777777" w:rsidR="00E2743E" w:rsidRPr="00571A4A" w:rsidRDefault="00E2743E" w:rsidP="00F16394">
            <w:pPr>
              <w:pStyle w:val="TAC"/>
            </w:pPr>
            <w:r w:rsidRPr="00571A4A">
              <w:t>10 MHz</w:t>
            </w:r>
          </w:p>
        </w:tc>
        <w:tc>
          <w:tcPr>
            <w:tcW w:w="1085" w:type="dxa"/>
            <w:gridSpan w:val="2"/>
            <w:vAlign w:val="center"/>
          </w:tcPr>
          <w:p w14:paraId="0C05EF58" w14:textId="77777777" w:rsidR="00E2743E" w:rsidRPr="00571A4A" w:rsidRDefault="00E2743E" w:rsidP="00F16394">
            <w:pPr>
              <w:pStyle w:val="TAC"/>
              <w:rPr>
                <w:lang w:eastAsia="zh-TW"/>
              </w:rPr>
            </w:pPr>
            <w:r w:rsidRPr="00571A4A">
              <w:rPr>
                <w:lang w:eastAsia="zh-TW"/>
              </w:rPr>
              <w:t>All RBs / All RBs</w:t>
            </w:r>
          </w:p>
        </w:tc>
      </w:tr>
      <w:tr w:rsidR="00E2743E" w:rsidRPr="00571A4A" w14:paraId="2F0BB407" w14:textId="77777777" w:rsidTr="00F16394">
        <w:trPr>
          <w:trHeight w:val="241"/>
        </w:trPr>
        <w:tc>
          <w:tcPr>
            <w:tcW w:w="13154" w:type="dxa"/>
            <w:gridSpan w:val="28"/>
            <w:tcBorders>
              <w:top w:val="nil"/>
            </w:tcBorders>
            <w:vAlign w:val="center"/>
          </w:tcPr>
          <w:p w14:paraId="6F97D678" w14:textId="77777777" w:rsidR="00E2743E" w:rsidRPr="00571A4A" w:rsidRDefault="00E2743E" w:rsidP="00F16394">
            <w:pPr>
              <w:pStyle w:val="TAC"/>
              <w:rPr>
                <w:b/>
                <w:bCs/>
                <w:lang w:eastAsia="zh-TW"/>
              </w:rPr>
            </w:pPr>
            <w:r w:rsidRPr="00571A4A">
              <w:rPr>
                <w:b/>
                <w:bCs/>
              </w:rPr>
              <w:t>Test Settings for DC_3A-19A_n78A Configuration (PC2 &amp; PC3)– Note 3</w:t>
            </w:r>
          </w:p>
        </w:tc>
      </w:tr>
      <w:tr w:rsidR="00E2743E" w:rsidRPr="00571A4A" w14:paraId="6FEC17BB" w14:textId="77777777" w:rsidTr="00F16394">
        <w:trPr>
          <w:trHeight w:val="241"/>
        </w:trPr>
        <w:tc>
          <w:tcPr>
            <w:tcW w:w="462" w:type="dxa"/>
            <w:tcBorders>
              <w:top w:val="nil"/>
              <w:bottom w:val="nil"/>
            </w:tcBorders>
            <w:vAlign w:val="center"/>
          </w:tcPr>
          <w:p w14:paraId="6F0642E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E40F034" w14:textId="77777777" w:rsidR="00E2743E" w:rsidRPr="00571A4A" w:rsidRDefault="00E2743E" w:rsidP="00F16394">
            <w:pPr>
              <w:pStyle w:val="TAC"/>
            </w:pPr>
            <w:r w:rsidRPr="00571A4A">
              <w:t>3</w:t>
            </w:r>
          </w:p>
        </w:tc>
        <w:tc>
          <w:tcPr>
            <w:tcW w:w="1120" w:type="dxa"/>
            <w:gridSpan w:val="2"/>
            <w:vAlign w:val="center"/>
          </w:tcPr>
          <w:p w14:paraId="7C4BF0E6" w14:textId="77777777" w:rsidR="00E2743E" w:rsidRPr="00571A4A" w:rsidRDefault="00E2743E" w:rsidP="00F16394">
            <w:pPr>
              <w:pStyle w:val="TAC"/>
            </w:pPr>
            <w:r w:rsidRPr="00571A4A">
              <w:t>DL 1850 MHz</w:t>
            </w:r>
          </w:p>
        </w:tc>
        <w:tc>
          <w:tcPr>
            <w:tcW w:w="999" w:type="dxa"/>
            <w:gridSpan w:val="2"/>
            <w:vAlign w:val="center"/>
          </w:tcPr>
          <w:p w14:paraId="0865AAFC" w14:textId="77777777" w:rsidR="00E2743E" w:rsidRPr="00571A4A" w:rsidRDefault="00E2743E" w:rsidP="00F16394">
            <w:pPr>
              <w:pStyle w:val="TAC"/>
            </w:pPr>
          </w:p>
        </w:tc>
        <w:tc>
          <w:tcPr>
            <w:tcW w:w="989" w:type="dxa"/>
            <w:vAlign w:val="center"/>
          </w:tcPr>
          <w:p w14:paraId="3F5D29BD" w14:textId="77777777" w:rsidR="00E2743E" w:rsidRPr="00571A4A" w:rsidRDefault="00E2743E" w:rsidP="00F16394">
            <w:pPr>
              <w:pStyle w:val="TAC"/>
              <w:rPr>
                <w:lang w:eastAsia="zh-TW"/>
              </w:rPr>
            </w:pPr>
          </w:p>
        </w:tc>
        <w:tc>
          <w:tcPr>
            <w:tcW w:w="1289" w:type="dxa"/>
            <w:gridSpan w:val="3"/>
            <w:vAlign w:val="center"/>
          </w:tcPr>
          <w:p w14:paraId="7417073B" w14:textId="77777777" w:rsidR="00E2743E" w:rsidRPr="00571A4A" w:rsidRDefault="00E2743E" w:rsidP="00F16394">
            <w:pPr>
              <w:pStyle w:val="TAC"/>
            </w:pPr>
            <w:r w:rsidRPr="00571A4A">
              <w:t>8</w:t>
            </w:r>
          </w:p>
        </w:tc>
        <w:tc>
          <w:tcPr>
            <w:tcW w:w="1238" w:type="dxa"/>
            <w:gridSpan w:val="5"/>
            <w:vAlign w:val="center"/>
          </w:tcPr>
          <w:p w14:paraId="327D5EE4" w14:textId="77777777" w:rsidR="00E2743E" w:rsidRPr="00571A4A" w:rsidRDefault="00E2743E" w:rsidP="00F16394">
            <w:pPr>
              <w:pStyle w:val="TAC"/>
            </w:pPr>
            <w:r w:rsidRPr="00571A4A">
              <w:t>UL 835 / DL 880 MHz</w:t>
            </w:r>
          </w:p>
        </w:tc>
        <w:tc>
          <w:tcPr>
            <w:tcW w:w="959" w:type="dxa"/>
            <w:gridSpan w:val="3"/>
            <w:vAlign w:val="center"/>
          </w:tcPr>
          <w:p w14:paraId="0EAE1F6E" w14:textId="77777777" w:rsidR="00E2743E" w:rsidRPr="00571A4A" w:rsidRDefault="00E2743E" w:rsidP="00F16394">
            <w:pPr>
              <w:pStyle w:val="TAC"/>
            </w:pPr>
          </w:p>
        </w:tc>
        <w:tc>
          <w:tcPr>
            <w:tcW w:w="1026" w:type="dxa"/>
            <w:vAlign w:val="center"/>
          </w:tcPr>
          <w:p w14:paraId="48F88731" w14:textId="77777777" w:rsidR="00E2743E" w:rsidRPr="00571A4A" w:rsidRDefault="00E2743E" w:rsidP="00F16394">
            <w:pPr>
              <w:pStyle w:val="TAC"/>
              <w:rPr>
                <w:lang w:eastAsia="zh-TW"/>
              </w:rPr>
            </w:pPr>
          </w:p>
        </w:tc>
        <w:tc>
          <w:tcPr>
            <w:tcW w:w="963" w:type="dxa"/>
            <w:gridSpan w:val="2"/>
            <w:vAlign w:val="center"/>
          </w:tcPr>
          <w:p w14:paraId="0167408A" w14:textId="77777777" w:rsidR="00E2743E" w:rsidRPr="00571A4A" w:rsidRDefault="00E2743E" w:rsidP="00F16394">
            <w:pPr>
              <w:pStyle w:val="TAC"/>
            </w:pPr>
            <w:r w:rsidRPr="00571A4A">
              <w:t>n78</w:t>
            </w:r>
          </w:p>
        </w:tc>
        <w:tc>
          <w:tcPr>
            <w:tcW w:w="1321" w:type="dxa"/>
            <w:gridSpan w:val="3"/>
            <w:vAlign w:val="center"/>
          </w:tcPr>
          <w:p w14:paraId="7123AA86" w14:textId="77777777" w:rsidR="00E2743E" w:rsidRPr="00571A4A" w:rsidRDefault="00E2743E" w:rsidP="00F16394">
            <w:pPr>
              <w:pStyle w:val="TAC"/>
              <w:rPr>
                <w:lang w:eastAsia="zh-TW"/>
              </w:rPr>
            </w:pPr>
            <w:r w:rsidRPr="00571A4A">
              <w:rPr>
                <w:lang w:eastAsia="zh-TW"/>
              </w:rPr>
              <w:t>3520 MHz</w:t>
            </w:r>
          </w:p>
        </w:tc>
        <w:tc>
          <w:tcPr>
            <w:tcW w:w="972" w:type="dxa"/>
            <w:gridSpan w:val="2"/>
            <w:vAlign w:val="center"/>
          </w:tcPr>
          <w:p w14:paraId="0051BFF6" w14:textId="77777777" w:rsidR="00E2743E" w:rsidRPr="00571A4A" w:rsidRDefault="00E2743E" w:rsidP="00F16394">
            <w:pPr>
              <w:pStyle w:val="TAC"/>
            </w:pPr>
          </w:p>
        </w:tc>
        <w:tc>
          <w:tcPr>
            <w:tcW w:w="1085" w:type="dxa"/>
            <w:gridSpan w:val="2"/>
            <w:vAlign w:val="center"/>
          </w:tcPr>
          <w:p w14:paraId="5B3DE0F6" w14:textId="77777777" w:rsidR="00E2743E" w:rsidRPr="00571A4A" w:rsidRDefault="00E2743E" w:rsidP="00F16394">
            <w:pPr>
              <w:pStyle w:val="TAC"/>
              <w:rPr>
                <w:lang w:eastAsia="zh-TW"/>
              </w:rPr>
            </w:pPr>
          </w:p>
        </w:tc>
      </w:tr>
      <w:tr w:rsidR="00E2743E" w:rsidRPr="00571A4A" w14:paraId="5183798A" w14:textId="77777777" w:rsidTr="00F16394">
        <w:trPr>
          <w:trHeight w:val="241"/>
        </w:trPr>
        <w:tc>
          <w:tcPr>
            <w:tcW w:w="462" w:type="dxa"/>
            <w:tcBorders>
              <w:top w:val="nil"/>
            </w:tcBorders>
            <w:vAlign w:val="center"/>
          </w:tcPr>
          <w:p w14:paraId="4F574B68" w14:textId="77777777" w:rsidR="00E2743E" w:rsidRPr="00571A4A" w:rsidRDefault="00E2743E" w:rsidP="00F16394">
            <w:pPr>
              <w:pStyle w:val="TAC"/>
            </w:pPr>
          </w:p>
        </w:tc>
        <w:tc>
          <w:tcPr>
            <w:tcW w:w="731" w:type="dxa"/>
            <w:vAlign w:val="center"/>
          </w:tcPr>
          <w:p w14:paraId="62F4B2F7" w14:textId="77777777" w:rsidR="00E2743E" w:rsidRPr="00571A4A" w:rsidRDefault="00E2743E" w:rsidP="00F16394">
            <w:pPr>
              <w:pStyle w:val="TAC"/>
            </w:pPr>
            <w:r w:rsidRPr="00571A4A">
              <w:t>N/A</w:t>
            </w:r>
          </w:p>
        </w:tc>
        <w:tc>
          <w:tcPr>
            <w:tcW w:w="1120" w:type="dxa"/>
            <w:gridSpan w:val="2"/>
            <w:vAlign w:val="center"/>
          </w:tcPr>
          <w:p w14:paraId="608293EE" w14:textId="77777777" w:rsidR="00E2743E" w:rsidRPr="00571A4A" w:rsidRDefault="00E2743E" w:rsidP="00F16394">
            <w:pPr>
              <w:pStyle w:val="TAC"/>
            </w:pPr>
            <w:r w:rsidRPr="00571A4A">
              <w:t>QPSK</w:t>
            </w:r>
          </w:p>
        </w:tc>
        <w:tc>
          <w:tcPr>
            <w:tcW w:w="999" w:type="dxa"/>
            <w:gridSpan w:val="2"/>
            <w:vAlign w:val="center"/>
          </w:tcPr>
          <w:p w14:paraId="0C720860" w14:textId="77777777" w:rsidR="00E2743E" w:rsidRPr="00571A4A" w:rsidRDefault="00E2743E" w:rsidP="00F16394">
            <w:pPr>
              <w:pStyle w:val="TAC"/>
            </w:pPr>
            <w:r w:rsidRPr="00571A4A">
              <w:t>5 MHz</w:t>
            </w:r>
          </w:p>
        </w:tc>
        <w:tc>
          <w:tcPr>
            <w:tcW w:w="989" w:type="dxa"/>
            <w:vAlign w:val="center"/>
          </w:tcPr>
          <w:p w14:paraId="0DB8087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829A2E8" w14:textId="77777777" w:rsidR="00E2743E" w:rsidRPr="00571A4A" w:rsidRDefault="00E2743E" w:rsidP="00F16394">
            <w:pPr>
              <w:pStyle w:val="TAC"/>
            </w:pPr>
            <w:r w:rsidRPr="00571A4A">
              <w:t>QPSK</w:t>
            </w:r>
          </w:p>
        </w:tc>
        <w:tc>
          <w:tcPr>
            <w:tcW w:w="1238" w:type="dxa"/>
            <w:gridSpan w:val="5"/>
            <w:vAlign w:val="center"/>
          </w:tcPr>
          <w:p w14:paraId="205B8AC8" w14:textId="77777777" w:rsidR="00E2743E" w:rsidRPr="00571A4A" w:rsidRDefault="00E2743E" w:rsidP="00F16394">
            <w:pPr>
              <w:pStyle w:val="TAC"/>
            </w:pPr>
            <w:r w:rsidRPr="00571A4A">
              <w:t>QPSK</w:t>
            </w:r>
          </w:p>
        </w:tc>
        <w:tc>
          <w:tcPr>
            <w:tcW w:w="959" w:type="dxa"/>
            <w:gridSpan w:val="3"/>
            <w:vAlign w:val="center"/>
          </w:tcPr>
          <w:p w14:paraId="72E7CEBB" w14:textId="77777777" w:rsidR="00E2743E" w:rsidRPr="00571A4A" w:rsidRDefault="00E2743E" w:rsidP="00F16394">
            <w:pPr>
              <w:pStyle w:val="TAC"/>
            </w:pPr>
            <w:r w:rsidRPr="00571A4A">
              <w:t>5 MHz</w:t>
            </w:r>
          </w:p>
        </w:tc>
        <w:tc>
          <w:tcPr>
            <w:tcW w:w="1026" w:type="dxa"/>
            <w:vAlign w:val="center"/>
          </w:tcPr>
          <w:p w14:paraId="41F2BEF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895CED9"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62D13A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A56D530" w14:textId="77777777" w:rsidR="00E2743E" w:rsidRPr="00571A4A" w:rsidRDefault="00E2743E" w:rsidP="00F16394">
            <w:pPr>
              <w:pStyle w:val="TAC"/>
            </w:pPr>
            <w:r w:rsidRPr="00571A4A">
              <w:t>10 MHz</w:t>
            </w:r>
          </w:p>
        </w:tc>
        <w:tc>
          <w:tcPr>
            <w:tcW w:w="1085" w:type="dxa"/>
            <w:gridSpan w:val="2"/>
            <w:vAlign w:val="center"/>
          </w:tcPr>
          <w:p w14:paraId="003D7A24" w14:textId="77777777" w:rsidR="00E2743E" w:rsidRPr="00571A4A" w:rsidRDefault="00E2743E" w:rsidP="00F16394">
            <w:pPr>
              <w:pStyle w:val="TAC"/>
              <w:rPr>
                <w:lang w:eastAsia="zh-TW"/>
              </w:rPr>
            </w:pPr>
            <w:r w:rsidRPr="00571A4A">
              <w:rPr>
                <w:lang w:eastAsia="zh-TW"/>
              </w:rPr>
              <w:t>All RBs / All RBs</w:t>
            </w:r>
          </w:p>
        </w:tc>
      </w:tr>
      <w:tr w:rsidR="00E2743E" w:rsidRPr="00571A4A" w14:paraId="48A2D4E2" w14:textId="77777777" w:rsidTr="00F16394">
        <w:trPr>
          <w:trHeight w:val="241"/>
        </w:trPr>
        <w:tc>
          <w:tcPr>
            <w:tcW w:w="13154" w:type="dxa"/>
            <w:gridSpan w:val="28"/>
            <w:tcBorders>
              <w:top w:val="nil"/>
            </w:tcBorders>
            <w:vAlign w:val="center"/>
          </w:tcPr>
          <w:p w14:paraId="3BDA8165" w14:textId="77777777" w:rsidR="00E2743E" w:rsidRPr="00571A4A" w:rsidRDefault="00E2743E" w:rsidP="00F16394">
            <w:pPr>
              <w:pStyle w:val="TAC"/>
              <w:rPr>
                <w:lang w:eastAsia="zh-TW"/>
              </w:rPr>
            </w:pPr>
            <w:r w:rsidRPr="00571A4A">
              <w:rPr>
                <w:b/>
                <w:bCs/>
                <w:lang w:eastAsia="zh-TW"/>
              </w:rPr>
              <w:t>Test Settings for DC_3A-19A_n79A Configuration (PC2 &amp; PC3) – Note 3</w:t>
            </w:r>
          </w:p>
        </w:tc>
      </w:tr>
      <w:tr w:rsidR="00E2743E" w:rsidRPr="00571A4A" w14:paraId="11811F3E" w14:textId="77777777" w:rsidTr="00F16394">
        <w:trPr>
          <w:trHeight w:val="241"/>
        </w:trPr>
        <w:tc>
          <w:tcPr>
            <w:tcW w:w="462" w:type="dxa"/>
            <w:tcBorders>
              <w:top w:val="nil"/>
              <w:bottom w:val="nil"/>
            </w:tcBorders>
            <w:vAlign w:val="center"/>
          </w:tcPr>
          <w:p w14:paraId="29CDD019"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57B51B6F" w14:textId="77777777" w:rsidR="00E2743E" w:rsidRPr="00571A4A" w:rsidRDefault="00E2743E" w:rsidP="00F16394">
            <w:pPr>
              <w:pStyle w:val="TAC"/>
            </w:pPr>
            <w:r w:rsidRPr="00571A4A">
              <w:rPr>
                <w:lang w:eastAsia="ja-JP"/>
              </w:rPr>
              <w:t>3</w:t>
            </w:r>
          </w:p>
        </w:tc>
        <w:tc>
          <w:tcPr>
            <w:tcW w:w="1120" w:type="dxa"/>
            <w:gridSpan w:val="2"/>
            <w:vAlign w:val="center"/>
          </w:tcPr>
          <w:p w14:paraId="59EA4EAF" w14:textId="77777777" w:rsidR="00E2743E" w:rsidRPr="00571A4A" w:rsidRDefault="00E2743E" w:rsidP="00F16394">
            <w:pPr>
              <w:pStyle w:val="TAC"/>
            </w:pPr>
            <w:r w:rsidRPr="00571A4A">
              <w:rPr>
                <w:lang w:eastAsia="ja-JP"/>
              </w:rPr>
              <w:t>UL 1775 / DL 1870 MHz</w:t>
            </w:r>
          </w:p>
        </w:tc>
        <w:tc>
          <w:tcPr>
            <w:tcW w:w="999" w:type="dxa"/>
            <w:gridSpan w:val="2"/>
            <w:vAlign w:val="center"/>
          </w:tcPr>
          <w:p w14:paraId="0CD975DB" w14:textId="77777777" w:rsidR="00E2743E" w:rsidRPr="00571A4A" w:rsidRDefault="00E2743E" w:rsidP="00F16394">
            <w:pPr>
              <w:pStyle w:val="TAC"/>
            </w:pPr>
          </w:p>
        </w:tc>
        <w:tc>
          <w:tcPr>
            <w:tcW w:w="989" w:type="dxa"/>
            <w:vAlign w:val="center"/>
          </w:tcPr>
          <w:p w14:paraId="0D8B03B7" w14:textId="77777777" w:rsidR="00E2743E" w:rsidRPr="00571A4A" w:rsidRDefault="00E2743E" w:rsidP="00F16394">
            <w:pPr>
              <w:pStyle w:val="TAC"/>
              <w:rPr>
                <w:lang w:eastAsia="zh-TW"/>
              </w:rPr>
            </w:pPr>
          </w:p>
        </w:tc>
        <w:tc>
          <w:tcPr>
            <w:tcW w:w="1289" w:type="dxa"/>
            <w:gridSpan w:val="3"/>
            <w:vAlign w:val="center"/>
          </w:tcPr>
          <w:p w14:paraId="291A3CF4" w14:textId="77777777" w:rsidR="00E2743E" w:rsidRPr="00571A4A" w:rsidRDefault="00E2743E" w:rsidP="00F16394">
            <w:pPr>
              <w:pStyle w:val="TAC"/>
            </w:pPr>
            <w:r w:rsidRPr="00571A4A">
              <w:rPr>
                <w:lang w:eastAsia="ja-JP"/>
              </w:rPr>
              <w:t>19</w:t>
            </w:r>
          </w:p>
        </w:tc>
        <w:tc>
          <w:tcPr>
            <w:tcW w:w="1238" w:type="dxa"/>
            <w:gridSpan w:val="5"/>
            <w:vAlign w:val="center"/>
          </w:tcPr>
          <w:p w14:paraId="6EA11C54" w14:textId="77777777" w:rsidR="00E2743E" w:rsidRPr="00571A4A" w:rsidRDefault="00E2743E" w:rsidP="00F16394">
            <w:pPr>
              <w:pStyle w:val="TAC"/>
            </w:pPr>
            <w:r w:rsidRPr="00571A4A">
              <w:rPr>
                <w:lang w:eastAsia="ja-JP"/>
              </w:rPr>
              <w:t>DL 885 MHz</w:t>
            </w:r>
          </w:p>
        </w:tc>
        <w:tc>
          <w:tcPr>
            <w:tcW w:w="959" w:type="dxa"/>
            <w:gridSpan w:val="3"/>
            <w:vAlign w:val="center"/>
          </w:tcPr>
          <w:p w14:paraId="35C8AB7E" w14:textId="77777777" w:rsidR="00E2743E" w:rsidRPr="00571A4A" w:rsidRDefault="00E2743E" w:rsidP="00F16394">
            <w:pPr>
              <w:pStyle w:val="TAC"/>
            </w:pPr>
          </w:p>
        </w:tc>
        <w:tc>
          <w:tcPr>
            <w:tcW w:w="1026" w:type="dxa"/>
            <w:vAlign w:val="center"/>
          </w:tcPr>
          <w:p w14:paraId="6E67C6AE" w14:textId="77777777" w:rsidR="00E2743E" w:rsidRPr="00571A4A" w:rsidRDefault="00E2743E" w:rsidP="00F16394">
            <w:pPr>
              <w:pStyle w:val="TAC"/>
              <w:rPr>
                <w:lang w:eastAsia="zh-TW"/>
              </w:rPr>
            </w:pPr>
          </w:p>
        </w:tc>
        <w:tc>
          <w:tcPr>
            <w:tcW w:w="963" w:type="dxa"/>
            <w:gridSpan w:val="2"/>
            <w:vAlign w:val="center"/>
          </w:tcPr>
          <w:p w14:paraId="1E3DED1C" w14:textId="77777777" w:rsidR="00E2743E" w:rsidRPr="00571A4A" w:rsidRDefault="00E2743E" w:rsidP="00F16394">
            <w:pPr>
              <w:pStyle w:val="TAC"/>
            </w:pPr>
            <w:r w:rsidRPr="00571A4A">
              <w:rPr>
                <w:lang w:eastAsia="ja-JP"/>
              </w:rPr>
              <w:t>n79</w:t>
            </w:r>
          </w:p>
        </w:tc>
        <w:tc>
          <w:tcPr>
            <w:tcW w:w="1321" w:type="dxa"/>
            <w:gridSpan w:val="3"/>
            <w:vAlign w:val="center"/>
          </w:tcPr>
          <w:p w14:paraId="48BE143A" w14:textId="77777777" w:rsidR="00E2743E" w:rsidRPr="00571A4A" w:rsidRDefault="00E2743E" w:rsidP="00F16394">
            <w:pPr>
              <w:pStyle w:val="TAC"/>
              <w:rPr>
                <w:lang w:eastAsia="zh-TW"/>
              </w:rPr>
            </w:pPr>
            <w:r w:rsidRPr="00571A4A">
              <w:rPr>
                <w:lang w:eastAsia="ja-JP"/>
              </w:rPr>
              <w:t>4435 MHz</w:t>
            </w:r>
          </w:p>
        </w:tc>
        <w:tc>
          <w:tcPr>
            <w:tcW w:w="972" w:type="dxa"/>
            <w:gridSpan w:val="2"/>
            <w:vAlign w:val="center"/>
          </w:tcPr>
          <w:p w14:paraId="3F1AD2BB" w14:textId="77777777" w:rsidR="00E2743E" w:rsidRPr="00571A4A" w:rsidRDefault="00E2743E" w:rsidP="00F16394">
            <w:pPr>
              <w:pStyle w:val="TAC"/>
            </w:pPr>
          </w:p>
        </w:tc>
        <w:tc>
          <w:tcPr>
            <w:tcW w:w="1085" w:type="dxa"/>
            <w:gridSpan w:val="2"/>
            <w:vAlign w:val="center"/>
          </w:tcPr>
          <w:p w14:paraId="03132BBA" w14:textId="77777777" w:rsidR="00E2743E" w:rsidRPr="00571A4A" w:rsidRDefault="00E2743E" w:rsidP="00F16394">
            <w:pPr>
              <w:pStyle w:val="TAC"/>
              <w:rPr>
                <w:lang w:eastAsia="zh-TW"/>
              </w:rPr>
            </w:pPr>
          </w:p>
        </w:tc>
      </w:tr>
      <w:tr w:rsidR="00E2743E" w:rsidRPr="00571A4A" w14:paraId="77685FCC" w14:textId="77777777" w:rsidTr="00F16394">
        <w:trPr>
          <w:trHeight w:val="241"/>
        </w:trPr>
        <w:tc>
          <w:tcPr>
            <w:tcW w:w="462" w:type="dxa"/>
            <w:tcBorders>
              <w:top w:val="nil"/>
            </w:tcBorders>
            <w:vAlign w:val="center"/>
          </w:tcPr>
          <w:p w14:paraId="2198487F" w14:textId="77777777" w:rsidR="00E2743E" w:rsidRPr="00571A4A" w:rsidRDefault="00E2743E" w:rsidP="00F16394">
            <w:pPr>
              <w:pStyle w:val="TAC"/>
            </w:pPr>
          </w:p>
        </w:tc>
        <w:tc>
          <w:tcPr>
            <w:tcW w:w="731" w:type="dxa"/>
            <w:vAlign w:val="center"/>
          </w:tcPr>
          <w:p w14:paraId="6A21F8BD" w14:textId="77777777" w:rsidR="00E2743E" w:rsidRPr="00571A4A" w:rsidRDefault="00E2743E" w:rsidP="00F16394">
            <w:pPr>
              <w:pStyle w:val="TAC"/>
            </w:pPr>
            <w:r w:rsidRPr="00571A4A">
              <w:t>QPSK</w:t>
            </w:r>
          </w:p>
        </w:tc>
        <w:tc>
          <w:tcPr>
            <w:tcW w:w="1120" w:type="dxa"/>
            <w:gridSpan w:val="2"/>
            <w:vAlign w:val="center"/>
          </w:tcPr>
          <w:p w14:paraId="34506B3D" w14:textId="77777777" w:rsidR="00E2743E" w:rsidRPr="00571A4A" w:rsidRDefault="00E2743E" w:rsidP="00F16394">
            <w:pPr>
              <w:pStyle w:val="TAC"/>
            </w:pPr>
            <w:r w:rsidRPr="00571A4A">
              <w:t>QPSK</w:t>
            </w:r>
          </w:p>
        </w:tc>
        <w:tc>
          <w:tcPr>
            <w:tcW w:w="999" w:type="dxa"/>
            <w:gridSpan w:val="2"/>
            <w:vAlign w:val="center"/>
          </w:tcPr>
          <w:p w14:paraId="0C2ED150" w14:textId="77777777" w:rsidR="00E2743E" w:rsidRPr="00571A4A" w:rsidRDefault="00E2743E" w:rsidP="00F16394">
            <w:pPr>
              <w:pStyle w:val="TAC"/>
            </w:pPr>
            <w:r w:rsidRPr="00571A4A">
              <w:t>5 MHz</w:t>
            </w:r>
          </w:p>
        </w:tc>
        <w:tc>
          <w:tcPr>
            <w:tcW w:w="989" w:type="dxa"/>
            <w:vAlign w:val="center"/>
          </w:tcPr>
          <w:p w14:paraId="7B20AED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FE08AEF" w14:textId="77777777" w:rsidR="00E2743E" w:rsidRPr="00571A4A" w:rsidRDefault="00E2743E" w:rsidP="00F16394">
            <w:pPr>
              <w:pStyle w:val="TAC"/>
            </w:pPr>
            <w:r w:rsidRPr="00571A4A">
              <w:t>N/A</w:t>
            </w:r>
          </w:p>
        </w:tc>
        <w:tc>
          <w:tcPr>
            <w:tcW w:w="1238" w:type="dxa"/>
            <w:gridSpan w:val="5"/>
            <w:vAlign w:val="center"/>
          </w:tcPr>
          <w:p w14:paraId="543EAD0B" w14:textId="77777777" w:rsidR="00E2743E" w:rsidRPr="00571A4A" w:rsidRDefault="00E2743E" w:rsidP="00F16394">
            <w:pPr>
              <w:pStyle w:val="TAC"/>
            </w:pPr>
            <w:r w:rsidRPr="00571A4A">
              <w:t>QPSK</w:t>
            </w:r>
          </w:p>
        </w:tc>
        <w:tc>
          <w:tcPr>
            <w:tcW w:w="959" w:type="dxa"/>
            <w:gridSpan w:val="3"/>
            <w:vAlign w:val="center"/>
          </w:tcPr>
          <w:p w14:paraId="03815E02" w14:textId="77777777" w:rsidR="00E2743E" w:rsidRPr="00571A4A" w:rsidRDefault="00E2743E" w:rsidP="00F16394">
            <w:pPr>
              <w:pStyle w:val="TAC"/>
            </w:pPr>
            <w:r w:rsidRPr="00571A4A">
              <w:t>5 MHz</w:t>
            </w:r>
          </w:p>
        </w:tc>
        <w:tc>
          <w:tcPr>
            <w:tcW w:w="1026" w:type="dxa"/>
            <w:vAlign w:val="center"/>
          </w:tcPr>
          <w:p w14:paraId="1500327E"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39DD55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90EC5C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6C5FBDE" w14:textId="77777777" w:rsidR="00E2743E" w:rsidRPr="00571A4A" w:rsidRDefault="00E2743E" w:rsidP="00F16394">
            <w:pPr>
              <w:pStyle w:val="TAC"/>
            </w:pPr>
            <w:r w:rsidRPr="00571A4A">
              <w:t>40 MHz</w:t>
            </w:r>
          </w:p>
        </w:tc>
        <w:tc>
          <w:tcPr>
            <w:tcW w:w="1085" w:type="dxa"/>
            <w:gridSpan w:val="2"/>
            <w:vAlign w:val="center"/>
          </w:tcPr>
          <w:p w14:paraId="545C63AA" w14:textId="77777777" w:rsidR="00E2743E" w:rsidRPr="00571A4A" w:rsidRDefault="00E2743E" w:rsidP="00F16394">
            <w:pPr>
              <w:pStyle w:val="TAC"/>
              <w:rPr>
                <w:lang w:eastAsia="zh-TW"/>
              </w:rPr>
            </w:pPr>
            <w:r w:rsidRPr="00571A4A">
              <w:rPr>
                <w:lang w:eastAsia="zh-TW"/>
              </w:rPr>
              <w:t>All RBs / All RBs</w:t>
            </w:r>
          </w:p>
        </w:tc>
      </w:tr>
      <w:tr w:rsidR="00E2743E" w:rsidRPr="00571A4A" w14:paraId="67162D21" w14:textId="77777777" w:rsidTr="00F16394">
        <w:trPr>
          <w:trHeight w:val="241"/>
        </w:trPr>
        <w:tc>
          <w:tcPr>
            <w:tcW w:w="462" w:type="dxa"/>
            <w:tcBorders>
              <w:top w:val="nil"/>
              <w:bottom w:val="nil"/>
            </w:tcBorders>
            <w:vAlign w:val="center"/>
          </w:tcPr>
          <w:p w14:paraId="7A301CA7" w14:textId="77777777" w:rsidR="00E2743E" w:rsidRPr="00571A4A" w:rsidRDefault="00E2743E" w:rsidP="00F16394">
            <w:pPr>
              <w:pStyle w:val="TAC"/>
            </w:pPr>
            <w:r w:rsidRPr="00571A4A">
              <w:rPr>
                <w:lang w:eastAsia="ja-JP"/>
              </w:rPr>
              <w:t>2</w:t>
            </w:r>
            <w:r w:rsidRPr="00571A4A">
              <w:rPr>
                <w:vertAlign w:val="superscript"/>
              </w:rPr>
              <w:t>11</w:t>
            </w:r>
          </w:p>
        </w:tc>
        <w:tc>
          <w:tcPr>
            <w:tcW w:w="731" w:type="dxa"/>
            <w:vAlign w:val="center"/>
          </w:tcPr>
          <w:p w14:paraId="22C82323" w14:textId="77777777" w:rsidR="00E2743E" w:rsidRPr="00571A4A" w:rsidRDefault="00E2743E" w:rsidP="00F16394">
            <w:pPr>
              <w:pStyle w:val="TAC"/>
            </w:pPr>
            <w:r w:rsidRPr="00571A4A">
              <w:rPr>
                <w:lang w:eastAsia="ja-JP"/>
              </w:rPr>
              <w:t>3</w:t>
            </w:r>
          </w:p>
        </w:tc>
        <w:tc>
          <w:tcPr>
            <w:tcW w:w="1120" w:type="dxa"/>
            <w:gridSpan w:val="2"/>
            <w:vAlign w:val="center"/>
          </w:tcPr>
          <w:p w14:paraId="72F8C1EA" w14:textId="77777777" w:rsidR="00E2743E" w:rsidRPr="00571A4A" w:rsidRDefault="00E2743E" w:rsidP="00F16394">
            <w:pPr>
              <w:pStyle w:val="TAC"/>
            </w:pPr>
            <w:r w:rsidRPr="00571A4A">
              <w:rPr>
                <w:lang w:eastAsia="ja-JP"/>
              </w:rPr>
              <w:t>DL 1877.5 MHz</w:t>
            </w:r>
          </w:p>
        </w:tc>
        <w:tc>
          <w:tcPr>
            <w:tcW w:w="999" w:type="dxa"/>
            <w:gridSpan w:val="2"/>
            <w:vAlign w:val="center"/>
          </w:tcPr>
          <w:p w14:paraId="4C3423CB" w14:textId="77777777" w:rsidR="00E2743E" w:rsidRPr="00571A4A" w:rsidRDefault="00E2743E" w:rsidP="00F16394">
            <w:pPr>
              <w:pStyle w:val="TAC"/>
            </w:pPr>
          </w:p>
        </w:tc>
        <w:tc>
          <w:tcPr>
            <w:tcW w:w="989" w:type="dxa"/>
            <w:vAlign w:val="center"/>
          </w:tcPr>
          <w:p w14:paraId="074E1145" w14:textId="77777777" w:rsidR="00E2743E" w:rsidRPr="00571A4A" w:rsidRDefault="00E2743E" w:rsidP="00F16394">
            <w:pPr>
              <w:pStyle w:val="TAC"/>
              <w:rPr>
                <w:lang w:eastAsia="zh-TW"/>
              </w:rPr>
            </w:pPr>
          </w:p>
        </w:tc>
        <w:tc>
          <w:tcPr>
            <w:tcW w:w="1289" w:type="dxa"/>
            <w:gridSpan w:val="3"/>
            <w:vAlign w:val="center"/>
          </w:tcPr>
          <w:p w14:paraId="58F93478" w14:textId="77777777" w:rsidR="00E2743E" w:rsidRPr="00571A4A" w:rsidRDefault="00E2743E" w:rsidP="00F16394">
            <w:pPr>
              <w:pStyle w:val="TAC"/>
            </w:pPr>
            <w:r w:rsidRPr="00571A4A">
              <w:rPr>
                <w:lang w:eastAsia="ja-JP"/>
              </w:rPr>
              <w:t>19</w:t>
            </w:r>
          </w:p>
        </w:tc>
        <w:tc>
          <w:tcPr>
            <w:tcW w:w="1238" w:type="dxa"/>
            <w:gridSpan w:val="5"/>
            <w:vAlign w:val="center"/>
          </w:tcPr>
          <w:p w14:paraId="6B5EC678" w14:textId="77777777" w:rsidR="00E2743E" w:rsidRPr="00571A4A" w:rsidRDefault="00E2743E" w:rsidP="00F16394">
            <w:pPr>
              <w:pStyle w:val="TAC"/>
            </w:pPr>
            <w:r w:rsidRPr="00571A4A">
              <w:rPr>
                <w:lang w:eastAsia="ja-JP"/>
              </w:rPr>
              <w:t>UL 842.5 / DL887.5 MHz</w:t>
            </w:r>
          </w:p>
        </w:tc>
        <w:tc>
          <w:tcPr>
            <w:tcW w:w="959" w:type="dxa"/>
            <w:gridSpan w:val="3"/>
            <w:vAlign w:val="center"/>
          </w:tcPr>
          <w:p w14:paraId="2DF0D27F" w14:textId="77777777" w:rsidR="00E2743E" w:rsidRPr="00571A4A" w:rsidRDefault="00E2743E" w:rsidP="00F16394">
            <w:pPr>
              <w:pStyle w:val="TAC"/>
            </w:pPr>
          </w:p>
        </w:tc>
        <w:tc>
          <w:tcPr>
            <w:tcW w:w="1026" w:type="dxa"/>
            <w:vAlign w:val="center"/>
          </w:tcPr>
          <w:p w14:paraId="0AC81101" w14:textId="77777777" w:rsidR="00E2743E" w:rsidRPr="00571A4A" w:rsidRDefault="00E2743E" w:rsidP="00F16394">
            <w:pPr>
              <w:pStyle w:val="TAC"/>
              <w:rPr>
                <w:lang w:eastAsia="zh-TW"/>
              </w:rPr>
            </w:pPr>
          </w:p>
        </w:tc>
        <w:tc>
          <w:tcPr>
            <w:tcW w:w="963" w:type="dxa"/>
            <w:gridSpan w:val="2"/>
            <w:vAlign w:val="center"/>
          </w:tcPr>
          <w:p w14:paraId="3841160D" w14:textId="77777777" w:rsidR="00E2743E" w:rsidRPr="00571A4A" w:rsidRDefault="00E2743E" w:rsidP="00F16394">
            <w:pPr>
              <w:pStyle w:val="TAC"/>
            </w:pPr>
            <w:r w:rsidRPr="00571A4A">
              <w:rPr>
                <w:lang w:eastAsia="ja-JP"/>
              </w:rPr>
              <w:t>n79</w:t>
            </w:r>
          </w:p>
        </w:tc>
        <w:tc>
          <w:tcPr>
            <w:tcW w:w="1321" w:type="dxa"/>
            <w:gridSpan w:val="3"/>
            <w:vAlign w:val="center"/>
          </w:tcPr>
          <w:p w14:paraId="33F7BD86" w14:textId="77777777" w:rsidR="00E2743E" w:rsidRPr="00571A4A" w:rsidRDefault="00E2743E" w:rsidP="00F16394">
            <w:pPr>
              <w:pStyle w:val="TAC"/>
              <w:rPr>
                <w:lang w:eastAsia="zh-TW"/>
              </w:rPr>
            </w:pPr>
            <w:r w:rsidRPr="00571A4A">
              <w:rPr>
                <w:lang w:eastAsia="ja-JP"/>
              </w:rPr>
              <w:t>4420 MHz</w:t>
            </w:r>
          </w:p>
        </w:tc>
        <w:tc>
          <w:tcPr>
            <w:tcW w:w="972" w:type="dxa"/>
            <w:gridSpan w:val="2"/>
            <w:vAlign w:val="center"/>
          </w:tcPr>
          <w:p w14:paraId="422E9E7D" w14:textId="77777777" w:rsidR="00E2743E" w:rsidRPr="00571A4A" w:rsidRDefault="00E2743E" w:rsidP="00F16394">
            <w:pPr>
              <w:pStyle w:val="TAC"/>
            </w:pPr>
          </w:p>
        </w:tc>
        <w:tc>
          <w:tcPr>
            <w:tcW w:w="1085" w:type="dxa"/>
            <w:gridSpan w:val="2"/>
            <w:vAlign w:val="center"/>
          </w:tcPr>
          <w:p w14:paraId="1182EEF7" w14:textId="77777777" w:rsidR="00E2743E" w:rsidRPr="00571A4A" w:rsidRDefault="00E2743E" w:rsidP="00F16394">
            <w:pPr>
              <w:pStyle w:val="TAC"/>
              <w:rPr>
                <w:lang w:eastAsia="zh-TW"/>
              </w:rPr>
            </w:pPr>
          </w:p>
        </w:tc>
      </w:tr>
      <w:tr w:rsidR="00E2743E" w:rsidRPr="00571A4A" w14:paraId="3433C230" w14:textId="77777777" w:rsidTr="00F16394">
        <w:trPr>
          <w:trHeight w:val="241"/>
        </w:trPr>
        <w:tc>
          <w:tcPr>
            <w:tcW w:w="462" w:type="dxa"/>
            <w:tcBorders>
              <w:top w:val="nil"/>
            </w:tcBorders>
            <w:vAlign w:val="center"/>
          </w:tcPr>
          <w:p w14:paraId="58CE3C0E" w14:textId="77777777" w:rsidR="00E2743E" w:rsidRPr="00571A4A" w:rsidRDefault="00E2743E" w:rsidP="00F16394">
            <w:pPr>
              <w:pStyle w:val="TAC"/>
            </w:pPr>
          </w:p>
        </w:tc>
        <w:tc>
          <w:tcPr>
            <w:tcW w:w="731" w:type="dxa"/>
            <w:vAlign w:val="center"/>
          </w:tcPr>
          <w:p w14:paraId="7AE2C298" w14:textId="77777777" w:rsidR="00E2743E" w:rsidRPr="00571A4A" w:rsidRDefault="00E2743E" w:rsidP="00F16394">
            <w:pPr>
              <w:pStyle w:val="TAC"/>
            </w:pPr>
            <w:r w:rsidRPr="00571A4A">
              <w:t>N/A</w:t>
            </w:r>
          </w:p>
        </w:tc>
        <w:tc>
          <w:tcPr>
            <w:tcW w:w="1120" w:type="dxa"/>
            <w:gridSpan w:val="2"/>
            <w:vAlign w:val="center"/>
          </w:tcPr>
          <w:p w14:paraId="6850356E" w14:textId="77777777" w:rsidR="00E2743E" w:rsidRPr="00571A4A" w:rsidRDefault="00E2743E" w:rsidP="00F16394">
            <w:pPr>
              <w:pStyle w:val="TAC"/>
            </w:pPr>
            <w:r w:rsidRPr="00571A4A">
              <w:t>QPSK</w:t>
            </w:r>
          </w:p>
        </w:tc>
        <w:tc>
          <w:tcPr>
            <w:tcW w:w="999" w:type="dxa"/>
            <w:gridSpan w:val="2"/>
            <w:vAlign w:val="center"/>
          </w:tcPr>
          <w:p w14:paraId="681EB2AC" w14:textId="77777777" w:rsidR="00E2743E" w:rsidRPr="00571A4A" w:rsidRDefault="00E2743E" w:rsidP="00F16394">
            <w:pPr>
              <w:pStyle w:val="TAC"/>
            </w:pPr>
            <w:r w:rsidRPr="00571A4A">
              <w:t>5 MHz</w:t>
            </w:r>
          </w:p>
        </w:tc>
        <w:tc>
          <w:tcPr>
            <w:tcW w:w="989" w:type="dxa"/>
            <w:vAlign w:val="center"/>
          </w:tcPr>
          <w:p w14:paraId="7CB9580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D732C28" w14:textId="77777777" w:rsidR="00E2743E" w:rsidRPr="00571A4A" w:rsidRDefault="00E2743E" w:rsidP="00F16394">
            <w:pPr>
              <w:pStyle w:val="TAC"/>
            </w:pPr>
            <w:r w:rsidRPr="00571A4A">
              <w:t>QPSK</w:t>
            </w:r>
          </w:p>
        </w:tc>
        <w:tc>
          <w:tcPr>
            <w:tcW w:w="1238" w:type="dxa"/>
            <w:gridSpan w:val="5"/>
            <w:vAlign w:val="center"/>
          </w:tcPr>
          <w:p w14:paraId="7671E11B" w14:textId="77777777" w:rsidR="00E2743E" w:rsidRPr="00571A4A" w:rsidRDefault="00E2743E" w:rsidP="00F16394">
            <w:pPr>
              <w:pStyle w:val="TAC"/>
            </w:pPr>
            <w:r w:rsidRPr="00571A4A">
              <w:t>QPSK</w:t>
            </w:r>
          </w:p>
        </w:tc>
        <w:tc>
          <w:tcPr>
            <w:tcW w:w="959" w:type="dxa"/>
            <w:gridSpan w:val="3"/>
            <w:vAlign w:val="center"/>
          </w:tcPr>
          <w:p w14:paraId="09D5BC47" w14:textId="77777777" w:rsidR="00E2743E" w:rsidRPr="00571A4A" w:rsidRDefault="00E2743E" w:rsidP="00F16394">
            <w:pPr>
              <w:pStyle w:val="TAC"/>
            </w:pPr>
            <w:r w:rsidRPr="00571A4A">
              <w:t>5 MHz</w:t>
            </w:r>
          </w:p>
        </w:tc>
        <w:tc>
          <w:tcPr>
            <w:tcW w:w="1026" w:type="dxa"/>
            <w:vAlign w:val="center"/>
          </w:tcPr>
          <w:p w14:paraId="67A49FD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19425B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B76A81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1AEA9F" w14:textId="77777777" w:rsidR="00E2743E" w:rsidRPr="00571A4A" w:rsidRDefault="00E2743E" w:rsidP="00F16394">
            <w:pPr>
              <w:pStyle w:val="TAC"/>
            </w:pPr>
            <w:r w:rsidRPr="00571A4A">
              <w:t>40 MHz</w:t>
            </w:r>
          </w:p>
        </w:tc>
        <w:tc>
          <w:tcPr>
            <w:tcW w:w="1085" w:type="dxa"/>
            <w:gridSpan w:val="2"/>
            <w:vAlign w:val="center"/>
          </w:tcPr>
          <w:p w14:paraId="4DA7AA0E" w14:textId="77777777" w:rsidR="00E2743E" w:rsidRPr="00571A4A" w:rsidRDefault="00E2743E" w:rsidP="00F16394">
            <w:pPr>
              <w:pStyle w:val="TAC"/>
              <w:rPr>
                <w:lang w:eastAsia="zh-TW"/>
              </w:rPr>
            </w:pPr>
            <w:r w:rsidRPr="00571A4A">
              <w:rPr>
                <w:lang w:eastAsia="zh-TW"/>
              </w:rPr>
              <w:t>All RBs / All RBs</w:t>
            </w:r>
          </w:p>
        </w:tc>
      </w:tr>
      <w:tr w:rsidR="00E2743E" w:rsidRPr="00571A4A" w14:paraId="5B82CA9A" w14:textId="77777777" w:rsidTr="00F16394">
        <w:trPr>
          <w:trHeight w:val="241"/>
        </w:trPr>
        <w:tc>
          <w:tcPr>
            <w:tcW w:w="13154" w:type="dxa"/>
            <w:gridSpan w:val="28"/>
            <w:tcBorders>
              <w:top w:val="nil"/>
            </w:tcBorders>
            <w:vAlign w:val="center"/>
          </w:tcPr>
          <w:p w14:paraId="40AD82E1" w14:textId="77777777" w:rsidR="00E2743E" w:rsidRPr="00571A4A" w:rsidRDefault="00E2743E" w:rsidP="00F16394">
            <w:pPr>
              <w:pStyle w:val="TAH"/>
              <w:rPr>
                <w:lang w:eastAsia="zh-TW"/>
              </w:rPr>
            </w:pPr>
            <w:r w:rsidRPr="00571A4A">
              <w:t>Test Settings for DC_3A-20A_n8A Configuration – Note 3</w:t>
            </w:r>
          </w:p>
        </w:tc>
      </w:tr>
      <w:tr w:rsidR="00E2743E" w:rsidRPr="00571A4A" w14:paraId="5405DB48" w14:textId="77777777" w:rsidTr="00F16394">
        <w:trPr>
          <w:trHeight w:val="241"/>
        </w:trPr>
        <w:tc>
          <w:tcPr>
            <w:tcW w:w="462" w:type="dxa"/>
            <w:vMerge w:val="restart"/>
            <w:tcBorders>
              <w:top w:val="nil"/>
            </w:tcBorders>
          </w:tcPr>
          <w:p w14:paraId="43A3601E" w14:textId="77777777" w:rsidR="00E2743E" w:rsidRPr="00571A4A" w:rsidRDefault="00E2743E" w:rsidP="00F16394">
            <w:pPr>
              <w:pStyle w:val="TAC"/>
            </w:pPr>
            <w:r w:rsidRPr="00571A4A">
              <w:t>1</w:t>
            </w:r>
          </w:p>
        </w:tc>
        <w:tc>
          <w:tcPr>
            <w:tcW w:w="731" w:type="dxa"/>
            <w:vAlign w:val="center"/>
          </w:tcPr>
          <w:p w14:paraId="6DAB477F" w14:textId="77777777" w:rsidR="00E2743E" w:rsidRPr="00571A4A" w:rsidRDefault="00E2743E" w:rsidP="00F16394">
            <w:pPr>
              <w:pStyle w:val="TAC"/>
            </w:pPr>
            <w:r w:rsidRPr="00571A4A">
              <w:t>3</w:t>
            </w:r>
          </w:p>
        </w:tc>
        <w:tc>
          <w:tcPr>
            <w:tcW w:w="1120" w:type="dxa"/>
            <w:gridSpan w:val="2"/>
            <w:vAlign w:val="center"/>
          </w:tcPr>
          <w:p w14:paraId="5EE2C2DA" w14:textId="77777777" w:rsidR="00E2743E" w:rsidRPr="00571A4A" w:rsidRDefault="00E2743E" w:rsidP="00F16394">
            <w:pPr>
              <w:pStyle w:val="TAC"/>
            </w:pPr>
            <w:r w:rsidRPr="00571A4A">
              <w:t>DL 1860 MHz</w:t>
            </w:r>
          </w:p>
        </w:tc>
        <w:tc>
          <w:tcPr>
            <w:tcW w:w="999" w:type="dxa"/>
            <w:gridSpan w:val="2"/>
            <w:vAlign w:val="center"/>
          </w:tcPr>
          <w:p w14:paraId="3C5A1ECE" w14:textId="77777777" w:rsidR="00E2743E" w:rsidRPr="00571A4A" w:rsidRDefault="00E2743E" w:rsidP="00F16394">
            <w:pPr>
              <w:pStyle w:val="TAC"/>
            </w:pPr>
          </w:p>
        </w:tc>
        <w:tc>
          <w:tcPr>
            <w:tcW w:w="989" w:type="dxa"/>
            <w:vAlign w:val="center"/>
          </w:tcPr>
          <w:p w14:paraId="685C971B" w14:textId="77777777" w:rsidR="00E2743E" w:rsidRPr="00571A4A" w:rsidRDefault="00E2743E" w:rsidP="00F16394">
            <w:pPr>
              <w:pStyle w:val="TAC"/>
              <w:rPr>
                <w:lang w:eastAsia="zh-TW"/>
              </w:rPr>
            </w:pPr>
          </w:p>
        </w:tc>
        <w:tc>
          <w:tcPr>
            <w:tcW w:w="1289" w:type="dxa"/>
            <w:gridSpan w:val="3"/>
            <w:vAlign w:val="center"/>
          </w:tcPr>
          <w:p w14:paraId="431DD195" w14:textId="77777777" w:rsidR="00E2743E" w:rsidRPr="00571A4A" w:rsidRDefault="00E2743E" w:rsidP="00F16394">
            <w:pPr>
              <w:pStyle w:val="TAC"/>
            </w:pPr>
            <w:r w:rsidRPr="00571A4A">
              <w:t>20</w:t>
            </w:r>
          </w:p>
        </w:tc>
        <w:tc>
          <w:tcPr>
            <w:tcW w:w="1238" w:type="dxa"/>
            <w:gridSpan w:val="5"/>
            <w:vAlign w:val="center"/>
          </w:tcPr>
          <w:p w14:paraId="69FE14BF" w14:textId="77777777" w:rsidR="00E2743E" w:rsidRPr="00571A4A" w:rsidRDefault="00E2743E" w:rsidP="00F16394">
            <w:pPr>
              <w:pStyle w:val="TAC"/>
            </w:pPr>
            <w:r w:rsidRPr="00571A4A">
              <w:t>UL 840 MHz / DL 799</w:t>
            </w:r>
          </w:p>
        </w:tc>
        <w:tc>
          <w:tcPr>
            <w:tcW w:w="959" w:type="dxa"/>
            <w:gridSpan w:val="3"/>
            <w:vAlign w:val="center"/>
          </w:tcPr>
          <w:p w14:paraId="536ED880" w14:textId="77777777" w:rsidR="00E2743E" w:rsidRPr="00571A4A" w:rsidRDefault="00E2743E" w:rsidP="00F16394">
            <w:pPr>
              <w:pStyle w:val="TAC"/>
            </w:pPr>
          </w:p>
        </w:tc>
        <w:tc>
          <w:tcPr>
            <w:tcW w:w="1026" w:type="dxa"/>
            <w:vAlign w:val="center"/>
          </w:tcPr>
          <w:p w14:paraId="5E747CAA" w14:textId="77777777" w:rsidR="00E2743E" w:rsidRPr="00571A4A" w:rsidRDefault="00E2743E" w:rsidP="00F16394">
            <w:pPr>
              <w:pStyle w:val="TAC"/>
              <w:rPr>
                <w:lang w:eastAsia="zh-TW"/>
              </w:rPr>
            </w:pPr>
          </w:p>
        </w:tc>
        <w:tc>
          <w:tcPr>
            <w:tcW w:w="963" w:type="dxa"/>
            <w:gridSpan w:val="2"/>
            <w:vAlign w:val="center"/>
          </w:tcPr>
          <w:p w14:paraId="35DF819D" w14:textId="77777777" w:rsidR="00E2743E" w:rsidRPr="00571A4A" w:rsidRDefault="00E2743E" w:rsidP="00F16394">
            <w:pPr>
              <w:pStyle w:val="TAC"/>
            </w:pPr>
            <w:r w:rsidRPr="00571A4A">
              <w:t>n8</w:t>
            </w:r>
          </w:p>
        </w:tc>
        <w:tc>
          <w:tcPr>
            <w:tcW w:w="1321" w:type="dxa"/>
            <w:gridSpan w:val="3"/>
            <w:vAlign w:val="center"/>
          </w:tcPr>
          <w:p w14:paraId="5A7C478A" w14:textId="77777777" w:rsidR="00E2743E" w:rsidRPr="00571A4A" w:rsidRDefault="00E2743E" w:rsidP="00F16394">
            <w:pPr>
              <w:pStyle w:val="TAC"/>
              <w:rPr>
                <w:lang w:eastAsia="zh-TW"/>
              </w:rPr>
            </w:pPr>
            <w:r w:rsidRPr="00571A4A">
              <w:t>UL 900 / DL 945 MHz</w:t>
            </w:r>
          </w:p>
        </w:tc>
        <w:tc>
          <w:tcPr>
            <w:tcW w:w="972" w:type="dxa"/>
            <w:gridSpan w:val="2"/>
            <w:vAlign w:val="center"/>
          </w:tcPr>
          <w:p w14:paraId="6CD15B5D" w14:textId="77777777" w:rsidR="00E2743E" w:rsidRPr="00571A4A" w:rsidRDefault="00E2743E" w:rsidP="00F16394">
            <w:pPr>
              <w:pStyle w:val="TAC"/>
            </w:pPr>
          </w:p>
        </w:tc>
        <w:tc>
          <w:tcPr>
            <w:tcW w:w="1085" w:type="dxa"/>
            <w:gridSpan w:val="2"/>
            <w:vAlign w:val="center"/>
          </w:tcPr>
          <w:p w14:paraId="36AADDA5" w14:textId="77777777" w:rsidR="00E2743E" w:rsidRPr="00571A4A" w:rsidRDefault="00E2743E" w:rsidP="00F16394">
            <w:pPr>
              <w:pStyle w:val="TAC"/>
              <w:rPr>
                <w:lang w:eastAsia="zh-TW"/>
              </w:rPr>
            </w:pPr>
          </w:p>
        </w:tc>
      </w:tr>
      <w:tr w:rsidR="00E2743E" w:rsidRPr="00571A4A" w14:paraId="3ED948EA" w14:textId="77777777" w:rsidTr="00F16394">
        <w:trPr>
          <w:trHeight w:val="241"/>
        </w:trPr>
        <w:tc>
          <w:tcPr>
            <w:tcW w:w="462" w:type="dxa"/>
            <w:vMerge/>
            <w:vAlign w:val="center"/>
          </w:tcPr>
          <w:p w14:paraId="7FBA38E9" w14:textId="77777777" w:rsidR="00E2743E" w:rsidRPr="00571A4A" w:rsidRDefault="00E2743E" w:rsidP="00F16394">
            <w:pPr>
              <w:pStyle w:val="TAC"/>
            </w:pPr>
          </w:p>
        </w:tc>
        <w:tc>
          <w:tcPr>
            <w:tcW w:w="731" w:type="dxa"/>
            <w:vAlign w:val="center"/>
          </w:tcPr>
          <w:p w14:paraId="26264818" w14:textId="77777777" w:rsidR="00E2743E" w:rsidRPr="00571A4A" w:rsidRDefault="00E2743E" w:rsidP="00F16394">
            <w:pPr>
              <w:pStyle w:val="TAC"/>
            </w:pPr>
            <w:r w:rsidRPr="00571A4A">
              <w:t>N/A</w:t>
            </w:r>
          </w:p>
        </w:tc>
        <w:tc>
          <w:tcPr>
            <w:tcW w:w="1120" w:type="dxa"/>
            <w:gridSpan w:val="2"/>
            <w:vAlign w:val="center"/>
          </w:tcPr>
          <w:p w14:paraId="25A88787" w14:textId="77777777" w:rsidR="00E2743E" w:rsidRPr="00571A4A" w:rsidRDefault="00E2743E" w:rsidP="00F16394">
            <w:pPr>
              <w:pStyle w:val="TAC"/>
            </w:pPr>
            <w:r w:rsidRPr="00571A4A">
              <w:t>QPSK</w:t>
            </w:r>
          </w:p>
        </w:tc>
        <w:tc>
          <w:tcPr>
            <w:tcW w:w="999" w:type="dxa"/>
            <w:gridSpan w:val="2"/>
            <w:vAlign w:val="center"/>
          </w:tcPr>
          <w:p w14:paraId="4D641278" w14:textId="77777777" w:rsidR="00E2743E" w:rsidRPr="00571A4A" w:rsidRDefault="00E2743E" w:rsidP="00F16394">
            <w:pPr>
              <w:pStyle w:val="TAC"/>
            </w:pPr>
            <w:r w:rsidRPr="00571A4A">
              <w:t>5 MHz</w:t>
            </w:r>
          </w:p>
        </w:tc>
        <w:tc>
          <w:tcPr>
            <w:tcW w:w="989" w:type="dxa"/>
            <w:vAlign w:val="center"/>
          </w:tcPr>
          <w:p w14:paraId="132569E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D5D64E5" w14:textId="77777777" w:rsidR="00E2743E" w:rsidRPr="00571A4A" w:rsidRDefault="00E2743E" w:rsidP="00F16394">
            <w:pPr>
              <w:pStyle w:val="TAC"/>
            </w:pPr>
            <w:r w:rsidRPr="00571A4A">
              <w:t>QPSK</w:t>
            </w:r>
          </w:p>
        </w:tc>
        <w:tc>
          <w:tcPr>
            <w:tcW w:w="1238" w:type="dxa"/>
            <w:gridSpan w:val="5"/>
            <w:vAlign w:val="center"/>
          </w:tcPr>
          <w:p w14:paraId="22F456B9" w14:textId="77777777" w:rsidR="00E2743E" w:rsidRPr="00571A4A" w:rsidRDefault="00E2743E" w:rsidP="00F16394">
            <w:pPr>
              <w:pStyle w:val="TAC"/>
            </w:pPr>
            <w:r w:rsidRPr="00571A4A">
              <w:t>QPSK</w:t>
            </w:r>
          </w:p>
        </w:tc>
        <w:tc>
          <w:tcPr>
            <w:tcW w:w="959" w:type="dxa"/>
            <w:gridSpan w:val="3"/>
            <w:vAlign w:val="center"/>
          </w:tcPr>
          <w:p w14:paraId="12AFAD29" w14:textId="77777777" w:rsidR="00E2743E" w:rsidRPr="00571A4A" w:rsidRDefault="00E2743E" w:rsidP="00F16394">
            <w:pPr>
              <w:pStyle w:val="TAC"/>
            </w:pPr>
            <w:r w:rsidRPr="00571A4A">
              <w:t>5 MHz</w:t>
            </w:r>
          </w:p>
        </w:tc>
        <w:tc>
          <w:tcPr>
            <w:tcW w:w="1026" w:type="dxa"/>
            <w:vAlign w:val="center"/>
          </w:tcPr>
          <w:p w14:paraId="7892A8FA"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D6969A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0079FD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F8C937C" w14:textId="77777777" w:rsidR="00E2743E" w:rsidRPr="00571A4A" w:rsidRDefault="00E2743E" w:rsidP="00F16394">
            <w:pPr>
              <w:pStyle w:val="TAC"/>
            </w:pPr>
            <w:r w:rsidRPr="00571A4A">
              <w:t>5 MHz</w:t>
            </w:r>
          </w:p>
        </w:tc>
        <w:tc>
          <w:tcPr>
            <w:tcW w:w="1085" w:type="dxa"/>
            <w:gridSpan w:val="2"/>
            <w:vAlign w:val="center"/>
          </w:tcPr>
          <w:p w14:paraId="4F02F0B6" w14:textId="77777777" w:rsidR="00E2743E" w:rsidRPr="00571A4A" w:rsidRDefault="00E2743E" w:rsidP="00F16394">
            <w:pPr>
              <w:pStyle w:val="TAC"/>
              <w:rPr>
                <w:lang w:eastAsia="zh-TW"/>
              </w:rPr>
            </w:pPr>
            <w:r w:rsidRPr="00571A4A">
              <w:rPr>
                <w:lang w:eastAsia="zh-TW"/>
              </w:rPr>
              <w:t>All RBs / All RBs</w:t>
            </w:r>
          </w:p>
        </w:tc>
      </w:tr>
      <w:tr w:rsidR="00E2743E" w:rsidRPr="00571A4A" w14:paraId="116C5385" w14:textId="77777777" w:rsidTr="00F16394">
        <w:trPr>
          <w:trHeight w:val="241"/>
        </w:trPr>
        <w:tc>
          <w:tcPr>
            <w:tcW w:w="13154" w:type="dxa"/>
            <w:gridSpan w:val="28"/>
            <w:tcBorders>
              <w:top w:val="nil"/>
            </w:tcBorders>
            <w:vAlign w:val="center"/>
          </w:tcPr>
          <w:p w14:paraId="30CF07D5" w14:textId="77777777" w:rsidR="00E2743E" w:rsidRPr="00571A4A" w:rsidRDefault="00E2743E" w:rsidP="00F16394">
            <w:pPr>
              <w:pStyle w:val="TAH"/>
              <w:rPr>
                <w:lang w:eastAsia="zh-TW"/>
              </w:rPr>
            </w:pPr>
            <w:r w:rsidRPr="00571A4A">
              <w:t>Test Settings for DC_3A-20A_n28A Configuration – Note 3</w:t>
            </w:r>
          </w:p>
        </w:tc>
      </w:tr>
      <w:tr w:rsidR="00E2743E" w:rsidRPr="00571A4A" w14:paraId="27EE6D2D" w14:textId="77777777" w:rsidTr="00F16394">
        <w:trPr>
          <w:trHeight w:val="241"/>
        </w:trPr>
        <w:tc>
          <w:tcPr>
            <w:tcW w:w="462" w:type="dxa"/>
            <w:tcBorders>
              <w:top w:val="nil"/>
              <w:bottom w:val="nil"/>
            </w:tcBorders>
            <w:vAlign w:val="center"/>
          </w:tcPr>
          <w:p w14:paraId="03CCC054" w14:textId="77777777" w:rsidR="00E2743E" w:rsidRPr="00571A4A" w:rsidRDefault="00E2743E" w:rsidP="00F16394">
            <w:pPr>
              <w:pStyle w:val="TAC"/>
            </w:pPr>
            <w:r w:rsidRPr="00571A4A">
              <w:rPr>
                <w:lang w:eastAsia="zh-CN"/>
              </w:rPr>
              <w:t>1</w:t>
            </w:r>
          </w:p>
        </w:tc>
        <w:tc>
          <w:tcPr>
            <w:tcW w:w="731" w:type="dxa"/>
            <w:vAlign w:val="center"/>
          </w:tcPr>
          <w:p w14:paraId="60FB1408" w14:textId="77777777" w:rsidR="00E2743E" w:rsidRPr="00571A4A" w:rsidRDefault="00E2743E" w:rsidP="00F16394">
            <w:pPr>
              <w:pStyle w:val="TAC"/>
            </w:pPr>
            <w:r w:rsidRPr="00571A4A">
              <w:rPr>
                <w:lang w:eastAsia="zh-CN"/>
              </w:rPr>
              <w:t>3</w:t>
            </w:r>
          </w:p>
        </w:tc>
        <w:tc>
          <w:tcPr>
            <w:tcW w:w="1120" w:type="dxa"/>
            <w:gridSpan w:val="2"/>
            <w:vAlign w:val="center"/>
          </w:tcPr>
          <w:p w14:paraId="1B3C559E" w14:textId="77777777" w:rsidR="00E2743E" w:rsidRPr="00571A4A" w:rsidRDefault="00E2743E" w:rsidP="00F16394">
            <w:pPr>
              <w:pStyle w:val="TAC"/>
            </w:pPr>
            <w:r w:rsidRPr="00571A4A">
              <w:t>DL 1828 MHz</w:t>
            </w:r>
          </w:p>
        </w:tc>
        <w:tc>
          <w:tcPr>
            <w:tcW w:w="999" w:type="dxa"/>
            <w:gridSpan w:val="2"/>
            <w:vAlign w:val="center"/>
          </w:tcPr>
          <w:p w14:paraId="74AD58A6" w14:textId="77777777" w:rsidR="00E2743E" w:rsidRPr="00571A4A" w:rsidRDefault="00E2743E" w:rsidP="00F16394">
            <w:pPr>
              <w:pStyle w:val="TAC"/>
            </w:pPr>
          </w:p>
        </w:tc>
        <w:tc>
          <w:tcPr>
            <w:tcW w:w="989" w:type="dxa"/>
            <w:vAlign w:val="center"/>
          </w:tcPr>
          <w:p w14:paraId="392ED8BC" w14:textId="77777777" w:rsidR="00E2743E" w:rsidRPr="00571A4A" w:rsidRDefault="00E2743E" w:rsidP="00F16394">
            <w:pPr>
              <w:pStyle w:val="TAC"/>
              <w:rPr>
                <w:lang w:eastAsia="zh-TW"/>
              </w:rPr>
            </w:pPr>
          </w:p>
        </w:tc>
        <w:tc>
          <w:tcPr>
            <w:tcW w:w="1289" w:type="dxa"/>
            <w:gridSpan w:val="3"/>
            <w:vAlign w:val="center"/>
          </w:tcPr>
          <w:p w14:paraId="553D64A9" w14:textId="77777777" w:rsidR="00E2743E" w:rsidRPr="00571A4A" w:rsidRDefault="00E2743E" w:rsidP="00F16394">
            <w:pPr>
              <w:pStyle w:val="TAC"/>
            </w:pPr>
            <w:r w:rsidRPr="00571A4A">
              <w:rPr>
                <w:lang w:eastAsia="zh-CN"/>
              </w:rPr>
              <w:t>20</w:t>
            </w:r>
          </w:p>
        </w:tc>
        <w:tc>
          <w:tcPr>
            <w:tcW w:w="1238" w:type="dxa"/>
            <w:gridSpan w:val="5"/>
            <w:vAlign w:val="center"/>
          </w:tcPr>
          <w:p w14:paraId="2F4B825C" w14:textId="77777777" w:rsidR="00E2743E" w:rsidRPr="00571A4A" w:rsidRDefault="00E2743E" w:rsidP="00F16394">
            <w:pPr>
              <w:pStyle w:val="TAC"/>
            </w:pPr>
            <w:r w:rsidRPr="00571A4A">
              <w:t>UL 852 / DL 811 MHz</w:t>
            </w:r>
          </w:p>
        </w:tc>
        <w:tc>
          <w:tcPr>
            <w:tcW w:w="959" w:type="dxa"/>
            <w:gridSpan w:val="3"/>
            <w:vAlign w:val="center"/>
          </w:tcPr>
          <w:p w14:paraId="7ED4CA86" w14:textId="77777777" w:rsidR="00E2743E" w:rsidRPr="00571A4A" w:rsidRDefault="00E2743E" w:rsidP="00F16394">
            <w:pPr>
              <w:pStyle w:val="TAC"/>
            </w:pPr>
          </w:p>
        </w:tc>
        <w:tc>
          <w:tcPr>
            <w:tcW w:w="1026" w:type="dxa"/>
            <w:vAlign w:val="center"/>
          </w:tcPr>
          <w:p w14:paraId="446A8558" w14:textId="77777777" w:rsidR="00E2743E" w:rsidRPr="00571A4A" w:rsidRDefault="00E2743E" w:rsidP="00F16394">
            <w:pPr>
              <w:pStyle w:val="TAC"/>
              <w:rPr>
                <w:lang w:eastAsia="zh-TW"/>
              </w:rPr>
            </w:pPr>
          </w:p>
        </w:tc>
        <w:tc>
          <w:tcPr>
            <w:tcW w:w="963" w:type="dxa"/>
            <w:gridSpan w:val="2"/>
            <w:vAlign w:val="center"/>
          </w:tcPr>
          <w:p w14:paraId="458A54D0" w14:textId="77777777" w:rsidR="00E2743E" w:rsidRPr="00571A4A" w:rsidRDefault="00E2743E" w:rsidP="00F16394">
            <w:pPr>
              <w:pStyle w:val="TAC"/>
            </w:pPr>
            <w:r w:rsidRPr="00571A4A">
              <w:rPr>
                <w:lang w:eastAsia="zh-CN"/>
              </w:rPr>
              <w:t>n28</w:t>
            </w:r>
          </w:p>
        </w:tc>
        <w:tc>
          <w:tcPr>
            <w:tcW w:w="1321" w:type="dxa"/>
            <w:gridSpan w:val="3"/>
            <w:vAlign w:val="center"/>
          </w:tcPr>
          <w:p w14:paraId="66E49337" w14:textId="77777777" w:rsidR="00E2743E" w:rsidRPr="00571A4A" w:rsidRDefault="00E2743E" w:rsidP="00F16394">
            <w:pPr>
              <w:pStyle w:val="TAC"/>
              <w:rPr>
                <w:lang w:eastAsia="zh-TW"/>
              </w:rPr>
            </w:pPr>
            <w:r w:rsidRPr="00571A4A">
              <w:t>UL 728 / DL 783 MHz</w:t>
            </w:r>
          </w:p>
        </w:tc>
        <w:tc>
          <w:tcPr>
            <w:tcW w:w="972" w:type="dxa"/>
            <w:gridSpan w:val="2"/>
            <w:vAlign w:val="center"/>
          </w:tcPr>
          <w:p w14:paraId="69F09525" w14:textId="77777777" w:rsidR="00E2743E" w:rsidRPr="00571A4A" w:rsidRDefault="00E2743E" w:rsidP="00F16394">
            <w:pPr>
              <w:pStyle w:val="TAC"/>
            </w:pPr>
          </w:p>
        </w:tc>
        <w:tc>
          <w:tcPr>
            <w:tcW w:w="1085" w:type="dxa"/>
            <w:gridSpan w:val="2"/>
            <w:vAlign w:val="center"/>
          </w:tcPr>
          <w:p w14:paraId="4D96A96C" w14:textId="77777777" w:rsidR="00E2743E" w:rsidRPr="00571A4A" w:rsidRDefault="00E2743E" w:rsidP="00F16394">
            <w:pPr>
              <w:pStyle w:val="TAC"/>
              <w:rPr>
                <w:lang w:eastAsia="zh-TW"/>
              </w:rPr>
            </w:pPr>
          </w:p>
        </w:tc>
      </w:tr>
      <w:tr w:rsidR="00E2743E" w:rsidRPr="00571A4A" w14:paraId="2C4465B7" w14:textId="77777777" w:rsidTr="00F16394">
        <w:trPr>
          <w:trHeight w:val="241"/>
        </w:trPr>
        <w:tc>
          <w:tcPr>
            <w:tcW w:w="462" w:type="dxa"/>
            <w:tcBorders>
              <w:top w:val="nil"/>
            </w:tcBorders>
            <w:vAlign w:val="center"/>
          </w:tcPr>
          <w:p w14:paraId="00DF2221" w14:textId="77777777" w:rsidR="00E2743E" w:rsidRPr="00571A4A" w:rsidRDefault="00E2743E" w:rsidP="00F16394">
            <w:pPr>
              <w:pStyle w:val="TAC"/>
            </w:pPr>
          </w:p>
        </w:tc>
        <w:tc>
          <w:tcPr>
            <w:tcW w:w="731" w:type="dxa"/>
            <w:vAlign w:val="center"/>
          </w:tcPr>
          <w:p w14:paraId="0B2D0A1B" w14:textId="77777777" w:rsidR="00E2743E" w:rsidRPr="00571A4A" w:rsidRDefault="00E2743E" w:rsidP="00F16394">
            <w:pPr>
              <w:pStyle w:val="TAC"/>
            </w:pPr>
            <w:r w:rsidRPr="00571A4A">
              <w:t>N/A</w:t>
            </w:r>
          </w:p>
        </w:tc>
        <w:tc>
          <w:tcPr>
            <w:tcW w:w="1120" w:type="dxa"/>
            <w:gridSpan w:val="2"/>
            <w:vAlign w:val="center"/>
          </w:tcPr>
          <w:p w14:paraId="59E9778A" w14:textId="77777777" w:rsidR="00E2743E" w:rsidRPr="00571A4A" w:rsidRDefault="00E2743E" w:rsidP="00F16394">
            <w:pPr>
              <w:pStyle w:val="TAC"/>
            </w:pPr>
            <w:r w:rsidRPr="00571A4A">
              <w:t>QPSK</w:t>
            </w:r>
          </w:p>
        </w:tc>
        <w:tc>
          <w:tcPr>
            <w:tcW w:w="999" w:type="dxa"/>
            <w:gridSpan w:val="2"/>
            <w:vAlign w:val="center"/>
          </w:tcPr>
          <w:p w14:paraId="6C9BC448" w14:textId="77777777" w:rsidR="00E2743E" w:rsidRPr="00571A4A" w:rsidRDefault="00E2743E" w:rsidP="00F16394">
            <w:pPr>
              <w:pStyle w:val="TAC"/>
            </w:pPr>
            <w:r w:rsidRPr="00571A4A">
              <w:t>5 MHz</w:t>
            </w:r>
          </w:p>
        </w:tc>
        <w:tc>
          <w:tcPr>
            <w:tcW w:w="989" w:type="dxa"/>
            <w:vAlign w:val="center"/>
          </w:tcPr>
          <w:p w14:paraId="2EC5E9E8"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9AB248C" w14:textId="77777777" w:rsidR="00E2743E" w:rsidRPr="00571A4A" w:rsidRDefault="00E2743E" w:rsidP="00F16394">
            <w:pPr>
              <w:pStyle w:val="TAC"/>
            </w:pPr>
            <w:r w:rsidRPr="00571A4A">
              <w:t>QPSK</w:t>
            </w:r>
          </w:p>
        </w:tc>
        <w:tc>
          <w:tcPr>
            <w:tcW w:w="1238" w:type="dxa"/>
            <w:gridSpan w:val="5"/>
            <w:vAlign w:val="center"/>
          </w:tcPr>
          <w:p w14:paraId="35A602B3" w14:textId="77777777" w:rsidR="00E2743E" w:rsidRPr="00571A4A" w:rsidRDefault="00E2743E" w:rsidP="00F16394">
            <w:pPr>
              <w:pStyle w:val="TAC"/>
            </w:pPr>
            <w:r w:rsidRPr="00571A4A">
              <w:t>QPSK</w:t>
            </w:r>
          </w:p>
        </w:tc>
        <w:tc>
          <w:tcPr>
            <w:tcW w:w="959" w:type="dxa"/>
            <w:gridSpan w:val="3"/>
            <w:vAlign w:val="center"/>
          </w:tcPr>
          <w:p w14:paraId="3CC25FF9" w14:textId="77777777" w:rsidR="00E2743E" w:rsidRPr="00571A4A" w:rsidRDefault="00E2743E" w:rsidP="00F16394">
            <w:pPr>
              <w:pStyle w:val="TAC"/>
            </w:pPr>
            <w:r w:rsidRPr="00571A4A">
              <w:t>5 MHz</w:t>
            </w:r>
          </w:p>
        </w:tc>
        <w:tc>
          <w:tcPr>
            <w:tcW w:w="1026" w:type="dxa"/>
            <w:vAlign w:val="center"/>
          </w:tcPr>
          <w:p w14:paraId="07E8B03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4BD293E" w14:textId="77777777" w:rsidR="00E2743E" w:rsidRPr="00571A4A" w:rsidRDefault="00E2743E" w:rsidP="00F16394">
            <w:pPr>
              <w:pStyle w:val="TAC"/>
            </w:pPr>
            <w:r w:rsidRPr="00571A4A">
              <w:rPr>
                <w:lang w:eastAsia="zh-TW"/>
              </w:rPr>
              <w:t>DFT-s-OFDM QPSK</w:t>
            </w:r>
          </w:p>
        </w:tc>
        <w:tc>
          <w:tcPr>
            <w:tcW w:w="1321" w:type="dxa"/>
            <w:gridSpan w:val="3"/>
            <w:vAlign w:val="center"/>
          </w:tcPr>
          <w:p w14:paraId="67E3DB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B6035FE" w14:textId="77777777" w:rsidR="00E2743E" w:rsidRPr="00571A4A" w:rsidRDefault="00E2743E" w:rsidP="00F16394">
            <w:pPr>
              <w:pStyle w:val="TAC"/>
            </w:pPr>
            <w:r w:rsidRPr="00571A4A">
              <w:rPr>
                <w:lang w:eastAsia="zh-CN"/>
              </w:rPr>
              <w:t>5 MHz</w:t>
            </w:r>
          </w:p>
        </w:tc>
        <w:tc>
          <w:tcPr>
            <w:tcW w:w="1085" w:type="dxa"/>
            <w:gridSpan w:val="2"/>
            <w:vAlign w:val="center"/>
          </w:tcPr>
          <w:p w14:paraId="25042D23" w14:textId="77777777" w:rsidR="00E2743E" w:rsidRPr="00571A4A" w:rsidRDefault="00E2743E" w:rsidP="00F16394">
            <w:pPr>
              <w:pStyle w:val="TAC"/>
              <w:rPr>
                <w:lang w:eastAsia="zh-TW"/>
              </w:rPr>
            </w:pPr>
            <w:r w:rsidRPr="00571A4A">
              <w:rPr>
                <w:lang w:eastAsia="zh-TW"/>
              </w:rPr>
              <w:t>All RBs / All RBs</w:t>
            </w:r>
          </w:p>
        </w:tc>
      </w:tr>
      <w:tr w:rsidR="00E2743E" w:rsidRPr="00571A4A" w14:paraId="0EE430A5" w14:textId="77777777" w:rsidTr="00F16394">
        <w:trPr>
          <w:trHeight w:val="344"/>
        </w:trPr>
        <w:tc>
          <w:tcPr>
            <w:tcW w:w="13154" w:type="dxa"/>
            <w:gridSpan w:val="28"/>
            <w:tcBorders>
              <w:top w:val="nil"/>
            </w:tcBorders>
            <w:vAlign w:val="center"/>
          </w:tcPr>
          <w:p w14:paraId="56FEFAB1" w14:textId="77777777" w:rsidR="00E2743E" w:rsidRPr="00571A4A" w:rsidRDefault="00E2743E" w:rsidP="00F16394">
            <w:pPr>
              <w:pStyle w:val="TAH"/>
              <w:rPr>
                <w:lang w:eastAsia="zh-TW"/>
              </w:rPr>
            </w:pPr>
            <w:r w:rsidRPr="00571A4A">
              <w:t>Test Settings for DC_3A-20A_n78A Configuration – Note 3</w:t>
            </w:r>
          </w:p>
        </w:tc>
      </w:tr>
      <w:tr w:rsidR="00E2743E" w:rsidRPr="00571A4A" w14:paraId="0EFCCD82" w14:textId="77777777" w:rsidTr="00F16394">
        <w:trPr>
          <w:trHeight w:val="241"/>
        </w:trPr>
        <w:tc>
          <w:tcPr>
            <w:tcW w:w="462" w:type="dxa"/>
            <w:tcBorders>
              <w:bottom w:val="nil"/>
            </w:tcBorders>
            <w:vAlign w:val="center"/>
          </w:tcPr>
          <w:p w14:paraId="632AE356" w14:textId="77777777" w:rsidR="00E2743E" w:rsidRPr="00571A4A" w:rsidRDefault="00E2743E" w:rsidP="00F16394">
            <w:pPr>
              <w:pStyle w:val="TAC"/>
            </w:pPr>
            <w:r w:rsidRPr="00571A4A">
              <w:t>1</w:t>
            </w:r>
          </w:p>
        </w:tc>
        <w:tc>
          <w:tcPr>
            <w:tcW w:w="731" w:type="dxa"/>
            <w:vAlign w:val="center"/>
          </w:tcPr>
          <w:p w14:paraId="7F603953" w14:textId="77777777" w:rsidR="00E2743E" w:rsidRPr="00571A4A" w:rsidRDefault="00E2743E" w:rsidP="00F16394">
            <w:pPr>
              <w:pStyle w:val="TAC"/>
              <w:rPr>
                <w:lang w:eastAsia="zh-TW"/>
              </w:rPr>
            </w:pPr>
            <w:r w:rsidRPr="00571A4A">
              <w:t>3</w:t>
            </w:r>
          </w:p>
        </w:tc>
        <w:tc>
          <w:tcPr>
            <w:tcW w:w="1120" w:type="dxa"/>
            <w:gridSpan w:val="2"/>
            <w:vAlign w:val="center"/>
          </w:tcPr>
          <w:p w14:paraId="29841240" w14:textId="77777777" w:rsidR="00E2743E" w:rsidRPr="00571A4A" w:rsidRDefault="00E2743E" w:rsidP="00F16394">
            <w:pPr>
              <w:pStyle w:val="TAC"/>
              <w:rPr>
                <w:lang w:eastAsia="zh-TW"/>
              </w:rPr>
            </w:pPr>
            <w:r w:rsidRPr="00571A4A">
              <w:t>DL 1820 MHz</w:t>
            </w:r>
          </w:p>
        </w:tc>
        <w:tc>
          <w:tcPr>
            <w:tcW w:w="999" w:type="dxa"/>
            <w:gridSpan w:val="2"/>
            <w:vAlign w:val="center"/>
          </w:tcPr>
          <w:p w14:paraId="4ABCE6B5" w14:textId="77777777" w:rsidR="00E2743E" w:rsidRPr="00571A4A" w:rsidRDefault="00E2743E" w:rsidP="00F16394">
            <w:pPr>
              <w:pStyle w:val="TAC"/>
            </w:pPr>
          </w:p>
        </w:tc>
        <w:tc>
          <w:tcPr>
            <w:tcW w:w="989" w:type="dxa"/>
            <w:vAlign w:val="center"/>
          </w:tcPr>
          <w:p w14:paraId="4BEB9634" w14:textId="77777777" w:rsidR="00E2743E" w:rsidRPr="00571A4A" w:rsidRDefault="00E2743E" w:rsidP="00F16394">
            <w:pPr>
              <w:pStyle w:val="TAC"/>
              <w:rPr>
                <w:lang w:eastAsia="zh-TW"/>
              </w:rPr>
            </w:pPr>
          </w:p>
        </w:tc>
        <w:tc>
          <w:tcPr>
            <w:tcW w:w="1289" w:type="dxa"/>
            <w:gridSpan w:val="3"/>
            <w:vAlign w:val="center"/>
          </w:tcPr>
          <w:p w14:paraId="27EE2AAD" w14:textId="77777777" w:rsidR="00E2743E" w:rsidRPr="00571A4A" w:rsidRDefault="00E2743E" w:rsidP="00F16394">
            <w:pPr>
              <w:pStyle w:val="TAC"/>
              <w:rPr>
                <w:lang w:eastAsia="zh-TW"/>
              </w:rPr>
            </w:pPr>
            <w:r w:rsidRPr="00571A4A">
              <w:t>20</w:t>
            </w:r>
          </w:p>
        </w:tc>
        <w:tc>
          <w:tcPr>
            <w:tcW w:w="1238" w:type="dxa"/>
            <w:gridSpan w:val="5"/>
            <w:vAlign w:val="center"/>
          </w:tcPr>
          <w:p w14:paraId="76E7E3E5" w14:textId="77777777" w:rsidR="00E2743E" w:rsidRPr="00571A4A" w:rsidRDefault="00E2743E" w:rsidP="00F16394">
            <w:pPr>
              <w:pStyle w:val="TAC"/>
              <w:rPr>
                <w:lang w:eastAsia="zh-TW"/>
              </w:rPr>
            </w:pPr>
            <w:r w:rsidRPr="00571A4A">
              <w:t>UL 845 / DL 804 MHz</w:t>
            </w:r>
          </w:p>
        </w:tc>
        <w:tc>
          <w:tcPr>
            <w:tcW w:w="959" w:type="dxa"/>
            <w:gridSpan w:val="3"/>
            <w:vAlign w:val="center"/>
          </w:tcPr>
          <w:p w14:paraId="391EB91C" w14:textId="77777777" w:rsidR="00E2743E" w:rsidRPr="00571A4A" w:rsidRDefault="00E2743E" w:rsidP="00F16394">
            <w:pPr>
              <w:pStyle w:val="TAC"/>
              <w:rPr>
                <w:lang w:eastAsia="zh-TW"/>
              </w:rPr>
            </w:pPr>
          </w:p>
        </w:tc>
        <w:tc>
          <w:tcPr>
            <w:tcW w:w="1026" w:type="dxa"/>
            <w:vAlign w:val="center"/>
          </w:tcPr>
          <w:p w14:paraId="6AB036D2" w14:textId="77777777" w:rsidR="00E2743E" w:rsidRPr="00571A4A" w:rsidRDefault="00E2743E" w:rsidP="00F16394">
            <w:pPr>
              <w:pStyle w:val="TAC"/>
              <w:rPr>
                <w:lang w:eastAsia="zh-TW"/>
              </w:rPr>
            </w:pPr>
          </w:p>
        </w:tc>
        <w:tc>
          <w:tcPr>
            <w:tcW w:w="963" w:type="dxa"/>
            <w:gridSpan w:val="2"/>
            <w:vAlign w:val="center"/>
          </w:tcPr>
          <w:p w14:paraId="0533F35B" w14:textId="77777777" w:rsidR="00E2743E" w:rsidRPr="00571A4A" w:rsidRDefault="00E2743E" w:rsidP="00F16394">
            <w:pPr>
              <w:pStyle w:val="TAC"/>
              <w:rPr>
                <w:lang w:eastAsia="zh-TW"/>
              </w:rPr>
            </w:pPr>
            <w:r w:rsidRPr="00571A4A">
              <w:t>n78</w:t>
            </w:r>
          </w:p>
        </w:tc>
        <w:tc>
          <w:tcPr>
            <w:tcW w:w="1321" w:type="dxa"/>
            <w:gridSpan w:val="3"/>
            <w:vAlign w:val="center"/>
          </w:tcPr>
          <w:p w14:paraId="350B8E1A" w14:textId="77777777" w:rsidR="00E2743E" w:rsidRPr="00571A4A" w:rsidRDefault="00E2743E" w:rsidP="00F16394">
            <w:pPr>
              <w:pStyle w:val="TAC"/>
              <w:rPr>
                <w:lang w:eastAsia="zh-TW"/>
              </w:rPr>
            </w:pPr>
            <w:r w:rsidRPr="00571A4A">
              <w:rPr>
                <w:lang w:eastAsia="zh-TW"/>
              </w:rPr>
              <w:t>3510 MHz</w:t>
            </w:r>
          </w:p>
        </w:tc>
        <w:tc>
          <w:tcPr>
            <w:tcW w:w="972" w:type="dxa"/>
            <w:gridSpan w:val="2"/>
            <w:vAlign w:val="center"/>
          </w:tcPr>
          <w:p w14:paraId="17573D16" w14:textId="77777777" w:rsidR="00E2743E" w:rsidRPr="00571A4A" w:rsidRDefault="00E2743E" w:rsidP="00F16394">
            <w:pPr>
              <w:pStyle w:val="TAC"/>
              <w:rPr>
                <w:lang w:eastAsia="zh-TW"/>
              </w:rPr>
            </w:pPr>
          </w:p>
        </w:tc>
        <w:tc>
          <w:tcPr>
            <w:tcW w:w="1085" w:type="dxa"/>
            <w:gridSpan w:val="2"/>
            <w:vAlign w:val="center"/>
          </w:tcPr>
          <w:p w14:paraId="08CF2CF8" w14:textId="77777777" w:rsidR="00E2743E" w:rsidRPr="00571A4A" w:rsidRDefault="00E2743E" w:rsidP="00F16394">
            <w:pPr>
              <w:pStyle w:val="TAC"/>
              <w:rPr>
                <w:lang w:eastAsia="zh-TW"/>
              </w:rPr>
            </w:pPr>
          </w:p>
        </w:tc>
      </w:tr>
      <w:tr w:rsidR="00E2743E" w:rsidRPr="00571A4A" w14:paraId="43455F17" w14:textId="77777777" w:rsidTr="00F16394">
        <w:trPr>
          <w:trHeight w:val="241"/>
        </w:trPr>
        <w:tc>
          <w:tcPr>
            <w:tcW w:w="462" w:type="dxa"/>
            <w:tcBorders>
              <w:top w:val="nil"/>
            </w:tcBorders>
            <w:vAlign w:val="center"/>
          </w:tcPr>
          <w:p w14:paraId="1364BC89" w14:textId="77777777" w:rsidR="00E2743E" w:rsidRPr="00571A4A" w:rsidRDefault="00E2743E" w:rsidP="00F16394">
            <w:pPr>
              <w:pStyle w:val="TAC"/>
            </w:pPr>
          </w:p>
        </w:tc>
        <w:tc>
          <w:tcPr>
            <w:tcW w:w="731" w:type="dxa"/>
            <w:vAlign w:val="center"/>
          </w:tcPr>
          <w:p w14:paraId="1AA1921D" w14:textId="77777777" w:rsidR="00E2743E" w:rsidRPr="00571A4A" w:rsidRDefault="00E2743E" w:rsidP="00F16394">
            <w:pPr>
              <w:pStyle w:val="TAC"/>
              <w:rPr>
                <w:lang w:eastAsia="zh-TW"/>
              </w:rPr>
            </w:pPr>
            <w:r w:rsidRPr="00571A4A">
              <w:t>N/A</w:t>
            </w:r>
          </w:p>
        </w:tc>
        <w:tc>
          <w:tcPr>
            <w:tcW w:w="1120" w:type="dxa"/>
            <w:gridSpan w:val="2"/>
            <w:vAlign w:val="center"/>
          </w:tcPr>
          <w:p w14:paraId="436F1ACE" w14:textId="77777777" w:rsidR="00E2743E" w:rsidRPr="00571A4A" w:rsidRDefault="00E2743E" w:rsidP="00F16394">
            <w:pPr>
              <w:pStyle w:val="TAC"/>
              <w:rPr>
                <w:lang w:eastAsia="zh-TW"/>
              </w:rPr>
            </w:pPr>
            <w:r w:rsidRPr="00571A4A">
              <w:t>QPSK</w:t>
            </w:r>
          </w:p>
        </w:tc>
        <w:tc>
          <w:tcPr>
            <w:tcW w:w="999" w:type="dxa"/>
            <w:gridSpan w:val="2"/>
            <w:vAlign w:val="center"/>
          </w:tcPr>
          <w:p w14:paraId="18643A7D" w14:textId="77777777" w:rsidR="00E2743E" w:rsidRPr="00571A4A" w:rsidRDefault="00E2743E" w:rsidP="00F16394">
            <w:pPr>
              <w:pStyle w:val="TAC"/>
            </w:pPr>
            <w:r w:rsidRPr="00571A4A">
              <w:t>5 MHz</w:t>
            </w:r>
          </w:p>
        </w:tc>
        <w:tc>
          <w:tcPr>
            <w:tcW w:w="989" w:type="dxa"/>
            <w:vAlign w:val="center"/>
          </w:tcPr>
          <w:p w14:paraId="5824853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C180EA4" w14:textId="77777777" w:rsidR="00E2743E" w:rsidRPr="00571A4A" w:rsidRDefault="00E2743E" w:rsidP="00F16394">
            <w:pPr>
              <w:pStyle w:val="TAC"/>
              <w:rPr>
                <w:lang w:eastAsia="zh-TW"/>
              </w:rPr>
            </w:pPr>
            <w:r w:rsidRPr="00571A4A">
              <w:t>QPSK</w:t>
            </w:r>
          </w:p>
        </w:tc>
        <w:tc>
          <w:tcPr>
            <w:tcW w:w="1238" w:type="dxa"/>
            <w:gridSpan w:val="5"/>
            <w:vAlign w:val="center"/>
          </w:tcPr>
          <w:p w14:paraId="11F653C4" w14:textId="77777777" w:rsidR="00E2743E" w:rsidRPr="00571A4A" w:rsidRDefault="00E2743E" w:rsidP="00F16394">
            <w:pPr>
              <w:pStyle w:val="TAC"/>
              <w:rPr>
                <w:lang w:eastAsia="zh-TW"/>
              </w:rPr>
            </w:pPr>
            <w:r w:rsidRPr="00571A4A">
              <w:t>QPSK</w:t>
            </w:r>
          </w:p>
        </w:tc>
        <w:tc>
          <w:tcPr>
            <w:tcW w:w="959" w:type="dxa"/>
            <w:gridSpan w:val="3"/>
            <w:vAlign w:val="center"/>
          </w:tcPr>
          <w:p w14:paraId="31F843CC" w14:textId="77777777" w:rsidR="00E2743E" w:rsidRPr="00571A4A" w:rsidRDefault="00E2743E" w:rsidP="00F16394">
            <w:pPr>
              <w:pStyle w:val="TAC"/>
              <w:rPr>
                <w:lang w:eastAsia="zh-TW"/>
              </w:rPr>
            </w:pPr>
            <w:r w:rsidRPr="00571A4A">
              <w:t>5 MHz</w:t>
            </w:r>
          </w:p>
        </w:tc>
        <w:tc>
          <w:tcPr>
            <w:tcW w:w="1026" w:type="dxa"/>
            <w:vAlign w:val="center"/>
          </w:tcPr>
          <w:p w14:paraId="1C4DA86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A4323B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CBE976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C1FA92" w14:textId="77777777" w:rsidR="00E2743E" w:rsidRPr="00571A4A" w:rsidRDefault="00E2743E" w:rsidP="00F16394">
            <w:pPr>
              <w:pStyle w:val="TAC"/>
              <w:rPr>
                <w:lang w:eastAsia="zh-TW"/>
              </w:rPr>
            </w:pPr>
            <w:r w:rsidRPr="00571A4A">
              <w:t>10 MHz</w:t>
            </w:r>
          </w:p>
        </w:tc>
        <w:tc>
          <w:tcPr>
            <w:tcW w:w="1085" w:type="dxa"/>
            <w:gridSpan w:val="2"/>
            <w:vAlign w:val="center"/>
          </w:tcPr>
          <w:p w14:paraId="7AB66B75" w14:textId="77777777" w:rsidR="00E2743E" w:rsidRPr="00571A4A" w:rsidRDefault="00E2743E" w:rsidP="00F16394">
            <w:pPr>
              <w:pStyle w:val="TAC"/>
              <w:rPr>
                <w:lang w:eastAsia="zh-TW"/>
              </w:rPr>
            </w:pPr>
            <w:r w:rsidRPr="00571A4A">
              <w:rPr>
                <w:lang w:eastAsia="zh-TW"/>
              </w:rPr>
              <w:t>All RBs / All RBs</w:t>
            </w:r>
          </w:p>
        </w:tc>
      </w:tr>
      <w:tr w:rsidR="00E2743E" w:rsidRPr="00571A4A" w14:paraId="444D0990" w14:textId="77777777" w:rsidTr="00F16394">
        <w:trPr>
          <w:trHeight w:val="241"/>
        </w:trPr>
        <w:tc>
          <w:tcPr>
            <w:tcW w:w="13154" w:type="dxa"/>
            <w:gridSpan w:val="28"/>
            <w:tcBorders>
              <w:top w:val="nil"/>
            </w:tcBorders>
            <w:vAlign w:val="center"/>
          </w:tcPr>
          <w:p w14:paraId="575DCB4C" w14:textId="77777777" w:rsidR="00E2743E" w:rsidRPr="00571A4A" w:rsidRDefault="00E2743E" w:rsidP="00F16394">
            <w:pPr>
              <w:pStyle w:val="TAC"/>
              <w:rPr>
                <w:lang w:eastAsia="zh-TW"/>
              </w:rPr>
            </w:pPr>
            <w:r w:rsidRPr="00571A4A">
              <w:rPr>
                <w:b/>
                <w:bCs/>
                <w:lang w:eastAsia="zh-TW"/>
              </w:rPr>
              <w:t>Test Settings for DC_3A-21A_n78A Configuration (PC3) – Note 3</w:t>
            </w:r>
          </w:p>
        </w:tc>
      </w:tr>
      <w:tr w:rsidR="00E2743E" w:rsidRPr="00571A4A" w14:paraId="7FC09CE4" w14:textId="77777777" w:rsidTr="00F16394">
        <w:trPr>
          <w:trHeight w:val="241"/>
        </w:trPr>
        <w:tc>
          <w:tcPr>
            <w:tcW w:w="462" w:type="dxa"/>
            <w:tcBorders>
              <w:top w:val="nil"/>
              <w:bottom w:val="nil"/>
            </w:tcBorders>
            <w:vAlign w:val="center"/>
          </w:tcPr>
          <w:p w14:paraId="5A74A2D1" w14:textId="77777777" w:rsidR="00E2743E" w:rsidRPr="00571A4A" w:rsidRDefault="00E2743E" w:rsidP="00F16394">
            <w:pPr>
              <w:pStyle w:val="TAC"/>
            </w:pPr>
            <w:r w:rsidRPr="00571A4A">
              <w:rPr>
                <w:lang w:eastAsia="ja-JP"/>
              </w:rPr>
              <w:t>1</w:t>
            </w:r>
          </w:p>
        </w:tc>
        <w:tc>
          <w:tcPr>
            <w:tcW w:w="731" w:type="dxa"/>
            <w:vAlign w:val="center"/>
          </w:tcPr>
          <w:p w14:paraId="47970D08" w14:textId="77777777" w:rsidR="00E2743E" w:rsidRPr="00571A4A" w:rsidRDefault="00E2743E" w:rsidP="00F16394">
            <w:pPr>
              <w:pStyle w:val="TAC"/>
            </w:pPr>
            <w:r w:rsidRPr="00571A4A">
              <w:rPr>
                <w:lang w:eastAsia="ja-JP"/>
              </w:rPr>
              <w:t>3</w:t>
            </w:r>
          </w:p>
        </w:tc>
        <w:tc>
          <w:tcPr>
            <w:tcW w:w="1120" w:type="dxa"/>
            <w:gridSpan w:val="2"/>
            <w:vAlign w:val="center"/>
          </w:tcPr>
          <w:p w14:paraId="08DBD556"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7493E728" w14:textId="77777777" w:rsidR="00E2743E" w:rsidRPr="00571A4A" w:rsidRDefault="00E2743E" w:rsidP="00F16394">
            <w:pPr>
              <w:pStyle w:val="TAC"/>
            </w:pPr>
          </w:p>
        </w:tc>
        <w:tc>
          <w:tcPr>
            <w:tcW w:w="989" w:type="dxa"/>
            <w:vAlign w:val="center"/>
          </w:tcPr>
          <w:p w14:paraId="6917DC18" w14:textId="77777777" w:rsidR="00E2743E" w:rsidRPr="00571A4A" w:rsidRDefault="00E2743E" w:rsidP="00F16394">
            <w:pPr>
              <w:pStyle w:val="TAC"/>
              <w:rPr>
                <w:lang w:eastAsia="zh-TW"/>
              </w:rPr>
            </w:pPr>
          </w:p>
        </w:tc>
        <w:tc>
          <w:tcPr>
            <w:tcW w:w="1289" w:type="dxa"/>
            <w:gridSpan w:val="3"/>
            <w:vAlign w:val="center"/>
          </w:tcPr>
          <w:p w14:paraId="53637A95" w14:textId="77777777" w:rsidR="00E2743E" w:rsidRPr="00571A4A" w:rsidRDefault="00E2743E" w:rsidP="00F16394">
            <w:pPr>
              <w:pStyle w:val="TAC"/>
            </w:pPr>
            <w:r w:rsidRPr="00571A4A">
              <w:rPr>
                <w:lang w:eastAsia="ja-JP"/>
              </w:rPr>
              <w:t>21</w:t>
            </w:r>
          </w:p>
        </w:tc>
        <w:tc>
          <w:tcPr>
            <w:tcW w:w="1238" w:type="dxa"/>
            <w:gridSpan w:val="5"/>
            <w:vAlign w:val="center"/>
          </w:tcPr>
          <w:p w14:paraId="2A627541" w14:textId="77777777" w:rsidR="00E2743E" w:rsidRPr="00571A4A" w:rsidRDefault="00E2743E" w:rsidP="00F16394">
            <w:pPr>
              <w:pStyle w:val="TAC"/>
            </w:pPr>
            <w:r w:rsidRPr="00571A4A">
              <w:rPr>
                <w:lang w:eastAsia="ja-JP"/>
              </w:rPr>
              <w:t>DL 1507.5 MHz</w:t>
            </w:r>
          </w:p>
        </w:tc>
        <w:tc>
          <w:tcPr>
            <w:tcW w:w="959" w:type="dxa"/>
            <w:gridSpan w:val="3"/>
            <w:vAlign w:val="center"/>
          </w:tcPr>
          <w:p w14:paraId="1E391143" w14:textId="77777777" w:rsidR="00E2743E" w:rsidRPr="00571A4A" w:rsidRDefault="00E2743E" w:rsidP="00F16394">
            <w:pPr>
              <w:pStyle w:val="TAC"/>
            </w:pPr>
          </w:p>
        </w:tc>
        <w:tc>
          <w:tcPr>
            <w:tcW w:w="1026" w:type="dxa"/>
            <w:vAlign w:val="center"/>
          </w:tcPr>
          <w:p w14:paraId="0E57F83B" w14:textId="77777777" w:rsidR="00E2743E" w:rsidRPr="00571A4A" w:rsidRDefault="00E2743E" w:rsidP="00F16394">
            <w:pPr>
              <w:pStyle w:val="TAC"/>
              <w:rPr>
                <w:lang w:eastAsia="zh-TW"/>
              </w:rPr>
            </w:pPr>
          </w:p>
        </w:tc>
        <w:tc>
          <w:tcPr>
            <w:tcW w:w="963" w:type="dxa"/>
            <w:gridSpan w:val="2"/>
            <w:vAlign w:val="center"/>
          </w:tcPr>
          <w:p w14:paraId="5FDAAE72" w14:textId="77777777" w:rsidR="00E2743E" w:rsidRPr="00571A4A" w:rsidRDefault="00E2743E" w:rsidP="00F16394">
            <w:pPr>
              <w:pStyle w:val="TAC"/>
            </w:pPr>
            <w:r w:rsidRPr="00571A4A">
              <w:rPr>
                <w:lang w:eastAsia="ja-JP"/>
              </w:rPr>
              <w:t>n78</w:t>
            </w:r>
          </w:p>
        </w:tc>
        <w:tc>
          <w:tcPr>
            <w:tcW w:w="1321" w:type="dxa"/>
            <w:gridSpan w:val="3"/>
            <w:vAlign w:val="center"/>
          </w:tcPr>
          <w:p w14:paraId="63634266" w14:textId="77777777" w:rsidR="00E2743E" w:rsidRPr="00571A4A" w:rsidRDefault="00E2743E" w:rsidP="00F16394">
            <w:pPr>
              <w:pStyle w:val="TAC"/>
              <w:rPr>
                <w:lang w:eastAsia="zh-TW"/>
              </w:rPr>
            </w:pPr>
            <w:r w:rsidRPr="00571A4A">
              <w:rPr>
                <w:lang w:eastAsia="ja-JP"/>
              </w:rPr>
              <w:t>3795 MHz</w:t>
            </w:r>
          </w:p>
        </w:tc>
        <w:tc>
          <w:tcPr>
            <w:tcW w:w="972" w:type="dxa"/>
            <w:gridSpan w:val="2"/>
            <w:vAlign w:val="center"/>
          </w:tcPr>
          <w:p w14:paraId="71F72DFA" w14:textId="77777777" w:rsidR="00E2743E" w:rsidRPr="00571A4A" w:rsidRDefault="00E2743E" w:rsidP="00F16394">
            <w:pPr>
              <w:pStyle w:val="TAC"/>
            </w:pPr>
          </w:p>
        </w:tc>
        <w:tc>
          <w:tcPr>
            <w:tcW w:w="1085" w:type="dxa"/>
            <w:gridSpan w:val="2"/>
            <w:vAlign w:val="center"/>
          </w:tcPr>
          <w:p w14:paraId="32ABB161" w14:textId="77777777" w:rsidR="00E2743E" w:rsidRPr="00571A4A" w:rsidRDefault="00E2743E" w:rsidP="00F16394">
            <w:pPr>
              <w:pStyle w:val="TAC"/>
              <w:rPr>
                <w:lang w:eastAsia="zh-TW"/>
              </w:rPr>
            </w:pPr>
          </w:p>
        </w:tc>
      </w:tr>
      <w:tr w:rsidR="00E2743E" w:rsidRPr="00571A4A" w14:paraId="5A699D0A" w14:textId="77777777" w:rsidTr="00F16394">
        <w:trPr>
          <w:trHeight w:val="241"/>
        </w:trPr>
        <w:tc>
          <w:tcPr>
            <w:tcW w:w="462" w:type="dxa"/>
            <w:tcBorders>
              <w:top w:val="nil"/>
            </w:tcBorders>
            <w:vAlign w:val="center"/>
          </w:tcPr>
          <w:p w14:paraId="1B4FE20C" w14:textId="77777777" w:rsidR="00E2743E" w:rsidRPr="00571A4A" w:rsidRDefault="00E2743E" w:rsidP="00F16394">
            <w:pPr>
              <w:pStyle w:val="TAC"/>
            </w:pPr>
          </w:p>
        </w:tc>
        <w:tc>
          <w:tcPr>
            <w:tcW w:w="731" w:type="dxa"/>
            <w:vAlign w:val="center"/>
          </w:tcPr>
          <w:p w14:paraId="629FACB7" w14:textId="77777777" w:rsidR="00E2743E" w:rsidRPr="00571A4A" w:rsidRDefault="00E2743E" w:rsidP="00F16394">
            <w:pPr>
              <w:pStyle w:val="TAC"/>
            </w:pPr>
            <w:r w:rsidRPr="00571A4A">
              <w:t>QPSK</w:t>
            </w:r>
          </w:p>
        </w:tc>
        <w:tc>
          <w:tcPr>
            <w:tcW w:w="1120" w:type="dxa"/>
            <w:gridSpan w:val="2"/>
            <w:vAlign w:val="center"/>
          </w:tcPr>
          <w:p w14:paraId="22B1D7D3" w14:textId="77777777" w:rsidR="00E2743E" w:rsidRPr="00571A4A" w:rsidRDefault="00E2743E" w:rsidP="00F16394">
            <w:pPr>
              <w:pStyle w:val="TAC"/>
            </w:pPr>
            <w:r w:rsidRPr="00571A4A">
              <w:t>QPSK</w:t>
            </w:r>
          </w:p>
        </w:tc>
        <w:tc>
          <w:tcPr>
            <w:tcW w:w="999" w:type="dxa"/>
            <w:gridSpan w:val="2"/>
            <w:vAlign w:val="center"/>
          </w:tcPr>
          <w:p w14:paraId="1BB19059" w14:textId="77777777" w:rsidR="00E2743E" w:rsidRPr="00571A4A" w:rsidRDefault="00E2743E" w:rsidP="00F16394">
            <w:pPr>
              <w:pStyle w:val="TAC"/>
            </w:pPr>
            <w:r w:rsidRPr="00571A4A">
              <w:t>5 MHz</w:t>
            </w:r>
          </w:p>
        </w:tc>
        <w:tc>
          <w:tcPr>
            <w:tcW w:w="989" w:type="dxa"/>
            <w:vAlign w:val="center"/>
          </w:tcPr>
          <w:p w14:paraId="05FB5FE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79A0166" w14:textId="77777777" w:rsidR="00E2743E" w:rsidRPr="00571A4A" w:rsidRDefault="00E2743E" w:rsidP="00F16394">
            <w:pPr>
              <w:pStyle w:val="TAC"/>
            </w:pPr>
            <w:r w:rsidRPr="00571A4A">
              <w:t>N/A</w:t>
            </w:r>
          </w:p>
        </w:tc>
        <w:tc>
          <w:tcPr>
            <w:tcW w:w="1238" w:type="dxa"/>
            <w:gridSpan w:val="5"/>
            <w:vAlign w:val="center"/>
          </w:tcPr>
          <w:p w14:paraId="0A34648C" w14:textId="77777777" w:rsidR="00E2743E" w:rsidRPr="00571A4A" w:rsidRDefault="00E2743E" w:rsidP="00F16394">
            <w:pPr>
              <w:pStyle w:val="TAC"/>
            </w:pPr>
            <w:r w:rsidRPr="00571A4A">
              <w:t>QPSK</w:t>
            </w:r>
          </w:p>
        </w:tc>
        <w:tc>
          <w:tcPr>
            <w:tcW w:w="959" w:type="dxa"/>
            <w:gridSpan w:val="3"/>
            <w:vAlign w:val="center"/>
          </w:tcPr>
          <w:p w14:paraId="17021512" w14:textId="77777777" w:rsidR="00E2743E" w:rsidRPr="00571A4A" w:rsidRDefault="00E2743E" w:rsidP="00F16394">
            <w:pPr>
              <w:pStyle w:val="TAC"/>
            </w:pPr>
            <w:r w:rsidRPr="00571A4A">
              <w:t>5 MHz</w:t>
            </w:r>
          </w:p>
        </w:tc>
        <w:tc>
          <w:tcPr>
            <w:tcW w:w="1026" w:type="dxa"/>
            <w:vAlign w:val="center"/>
          </w:tcPr>
          <w:p w14:paraId="45EF0E9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F0F490F"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872C9F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6BB234F" w14:textId="77777777" w:rsidR="00E2743E" w:rsidRPr="00571A4A" w:rsidRDefault="00E2743E" w:rsidP="00F16394">
            <w:pPr>
              <w:pStyle w:val="TAC"/>
            </w:pPr>
            <w:r w:rsidRPr="00571A4A">
              <w:t>10 MHz</w:t>
            </w:r>
          </w:p>
        </w:tc>
        <w:tc>
          <w:tcPr>
            <w:tcW w:w="1085" w:type="dxa"/>
            <w:gridSpan w:val="2"/>
            <w:vAlign w:val="center"/>
          </w:tcPr>
          <w:p w14:paraId="44465CF9" w14:textId="77777777" w:rsidR="00E2743E" w:rsidRPr="00571A4A" w:rsidRDefault="00E2743E" w:rsidP="00F16394">
            <w:pPr>
              <w:pStyle w:val="TAC"/>
              <w:rPr>
                <w:lang w:eastAsia="zh-TW"/>
              </w:rPr>
            </w:pPr>
            <w:r w:rsidRPr="00571A4A">
              <w:rPr>
                <w:lang w:eastAsia="zh-TW"/>
              </w:rPr>
              <w:t>All RBs / All RBs</w:t>
            </w:r>
          </w:p>
        </w:tc>
      </w:tr>
      <w:tr w:rsidR="00E2743E" w:rsidRPr="00571A4A" w14:paraId="616393E4" w14:textId="77777777" w:rsidTr="00F16394">
        <w:trPr>
          <w:trHeight w:val="241"/>
        </w:trPr>
        <w:tc>
          <w:tcPr>
            <w:tcW w:w="462" w:type="dxa"/>
            <w:tcBorders>
              <w:top w:val="nil"/>
              <w:bottom w:val="nil"/>
            </w:tcBorders>
            <w:vAlign w:val="center"/>
          </w:tcPr>
          <w:p w14:paraId="20BA67A5" w14:textId="77777777" w:rsidR="00E2743E" w:rsidRPr="00571A4A" w:rsidRDefault="00E2743E" w:rsidP="00F16394">
            <w:pPr>
              <w:pStyle w:val="TAC"/>
            </w:pPr>
            <w:r w:rsidRPr="00571A4A">
              <w:rPr>
                <w:lang w:eastAsia="ja-JP"/>
              </w:rPr>
              <w:t>2</w:t>
            </w:r>
          </w:p>
        </w:tc>
        <w:tc>
          <w:tcPr>
            <w:tcW w:w="731" w:type="dxa"/>
            <w:vAlign w:val="center"/>
          </w:tcPr>
          <w:p w14:paraId="2A26E4B5" w14:textId="77777777" w:rsidR="00E2743E" w:rsidRPr="00571A4A" w:rsidRDefault="00E2743E" w:rsidP="00F16394">
            <w:pPr>
              <w:pStyle w:val="TAC"/>
            </w:pPr>
            <w:r w:rsidRPr="00571A4A">
              <w:rPr>
                <w:lang w:eastAsia="ja-JP"/>
              </w:rPr>
              <w:t>3</w:t>
            </w:r>
          </w:p>
        </w:tc>
        <w:tc>
          <w:tcPr>
            <w:tcW w:w="1120" w:type="dxa"/>
            <w:gridSpan w:val="2"/>
            <w:vAlign w:val="center"/>
          </w:tcPr>
          <w:p w14:paraId="3120BD56" w14:textId="77777777" w:rsidR="00E2743E" w:rsidRPr="00571A4A" w:rsidRDefault="00E2743E" w:rsidP="00F16394">
            <w:pPr>
              <w:pStyle w:val="TAC"/>
            </w:pPr>
            <w:r w:rsidRPr="00571A4A">
              <w:rPr>
                <w:lang w:eastAsia="ja-JP"/>
              </w:rPr>
              <w:t>DL 1862.5</w:t>
            </w:r>
          </w:p>
        </w:tc>
        <w:tc>
          <w:tcPr>
            <w:tcW w:w="999" w:type="dxa"/>
            <w:gridSpan w:val="2"/>
            <w:vAlign w:val="center"/>
          </w:tcPr>
          <w:p w14:paraId="500C4DF4" w14:textId="77777777" w:rsidR="00E2743E" w:rsidRPr="00571A4A" w:rsidRDefault="00E2743E" w:rsidP="00F16394">
            <w:pPr>
              <w:pStyle w:val="TAC"/>
            </w:pPr>
          </w:p>
        </w:tc>
        <w:tc>
          <w:tcPr>
            <w:tcW w:w="989" w:type="dxa"/>
            <w:vAlign w:val="center"/>
          </w:tcPr>
          <w:p w14:paraId="03176EF3" w14:textId="77777777" w:rsidR="00E2743E" w:rsidRPr="00571A4A" w:rsidRDefault="00E2743E" w:rsidP="00F16394">
            <w:pPr>
              <w:pStyle w:val="TAC"/>
              <w:rPr>
                <w:lang w:eastAsia="zh-TW"/>
              </w:rPr>
            </w:pPr>
          </w:p>
        </w:tc>
        <w:tc>
          <w:tcPr>
            <w:tcW w:w="1289" w:type="dxa"/>
            <w:gridSpan w:val="3"/>
            <w:vAlign w:val="center"/>
          </w:tcPr>
          <w:p w14:paraId="35080392" w14:textId="77777777" w:rsidR="00E2743E" w:rsidRPr="00571A4A" w:rsidRDefault="00E2743E" w:rsidP="00F16394">
            <w:pPr>
              <w:pStyle w:val="TAC"/>
            </w:pPr>
            <w:r w:rsidRPr="00571A4A">
              <w:rPr>
                <w:lang w:eastAsia="ja-JP"/>
              </w:rPr>
              <w:t>21</w:t>
            </w:r>
          </w:p>
        </w:tc>
        <w:tc>
          <w:tcPr>
            <w:tcW w:w="1238" w:type="dxa"/>
            <w:gridSpan w:val="5"/>
            <w:vAlign w:val="center"/>
          </w:tcPr>
          <w:p w14:paraId="0F7DC0BA" w14:textId="77777777" w:rsidR="00E2743E" w:rsidRPr="00571A4A" w:rsidRDefault="00E2743E" w:rsidP="00F16394">
            <w:pPr>
              <w:pStyle w:val="TAC"/>
            </w:pPr>
            <w:r w:rsidRPr="00571A4A">
              <w:rPr>
                <w:lang w:eastAsia="ja-JP"/>
              </w:rPr>
              <w:t>UL 1459.5 / DL 1507.5 MHz</w:t>
            </w:r>
          </w:p>
        </w:tc>
        <w:tc>
          <w:tcPr>
            <w:tcW w:w="959" w:type="dxa"/>
            <w:gridSpan w:val="3"/>
            <w:vAlign w:val="center"/>
          </w:tcPr>
          <w:p w14:paraId="66574B07" w14:textId="77777777" w:rsidR="00E2743E" w:rsidRPr="00571A4A" w:rsidRDefault="00E2743E" w:rsidP="00F16394">
            <w:pPr>
              <w:pStyle w:val="TAC"/>
            </w:pPr>
          </w:p>
        </w:tc>
        <w:tc>
          <w:tcPr>
            <w:tcW w:w="1026" w:type="dxa"/>
            <w:vAlign w:val="center"/>
          </w:tcPr>
          <w:p w14:paraId="3DE632DF" w14:textId="77777777" w:rsidR="00E2743E" w:rsidRPr="00571A4A" w:rsidRDefault="00E2743E" w:rsidP="00F16394">
            <w:pPr>
              <w:pStyle w:val="TAC"/>
              <w:rPr>
                <w:lang w:eastAsia="zh-TW"/>
              </w:rPr>
            </w:pPr>
          </w:p>
        </w:tc>
        <w:tc>
          <w:tcPr>
            <w:tcW w:w="963" w:type="dxa"/>
            <w:gridSpan w:val="2"/>
            <w:vAlign w:val="center"/>
          </w:tcPr>
          <w:p w14:paraId="433A5AFF" w14:textId="77777777" w:rsidR="00E2743E" w:rsidRPr="00571A4A" w:rsidRDefault="00E2743E" w:rsidP="00F16394">
            <w:pPr>
              <w:pStyle w:val="TAC"/>
            </w:pPr>
            <w:r w:rsidRPr="00571A4A">
              <w:rPr>
                <w:lang w:eastAsia="ja-JP"/>
              </w:rPr>
              <w:t>n78</w:t>
            </w:r>
          </w:p>
        </w:tc>
        <w:tc>
          <w:tcPr>
            <w:tcW w:w="1321" w:type="dxa"/>
            <w:gridSpan w:val="3"/>
            <w:vAlign w:val="center"/>
          </w:tcPr>
          <w:p w14:paraId="30C1B524" w14:textId="77777777" w:rsidR="00E2743E" w:rsidRPr="00571A4A" w:rsidRDefault="00E2743E" w:rsidP="00F16394">
            <w:pPr>
              <w:pStyle w:val="TAC"/>
              <w:rPr>
                <w:lang w:eastAsia="zh-TW"/>
              </w:rPr>
            </w:pPr>
            <w:r w:rsidRPr="00571A4A">
              <w:rPr>
                <w:lang w:eastAsia="ja-JP"/>
              </w:rPr>
              <w:t>3322 MHz</w:t>
            </w:r>
          </w:p>
        </w:tc>
        <w:tc>
          <w:tcPr>
            <w:tcW w:w="972" w:type="dxa"/>
            <w:gridSpan w:val="2"/>
            <w:vAlign w:val="center"/>
          </w:tcPr>
          <w:p w14:paraId="124EEB04" w14:textId="77777777" w:rsidR="00E2743E" w:rsidRPr="00571A4A" w:rsidRDefault="00E2743E" w:rsidP="00F16394">
            <w:pPr>
              <w:pStyle w:val="TAC"/>
            </w:pPr>
          </w:p>
        </w:tc>
        <w:tc>
          <w:tcPr>
            <w:tcW w:w="1085" w:type="dxa"/>
            <w:gridSpan w:val="2"/>
            <w:vAlign w:val="center"/>
          </w:tcPr>
          <w:p w14:paraId="789AB01F" w14:textId="77777777" w:rsidR="00E2743E" w:rsidRPr="00571A4A" w:rsidRDefault="00E2743E" w:rsidP="00F16394">
            <w:pPr>
              <w:pStyle w:val="TAC"/>
              <w:rPr>
                <w:lang w:eastAsia="zh-TW"/>
              </w:rPr>
            </w:pPr>
          </w:p>
        </w:tc>
      </w:tr>
      <w:tr w:rsidR="00E2743E" w:rsidRPr="00571A4A" w14:paraId="5405F852" w14:textId="77777777" w:rsidTr="00F16394">
        <w:trPr>
          <w:trHeight w:val="241"/>
        </w:trPr>
        <w:tc>
          <w:tcPr>
            <w:tcW w:w="462" w:type="dxa"/>
            <w:tcBorders>
              <w:top w:val="nil"/>
            </w:tcBorders>
            <w:vAlign w:val="center"/>
          </w:tcPr>
          <w:p w14:paraId="442D6AC5" w14:textId="77777777" w:rsidR="00E2743E" w:rsidRPr="00571A4A" w:rsidRDefault="00E2743E" w:rsidP="00F16394">
            <w:pPr>
              <w:pStyle w:val="TAC"/>
            </w:pPr>
          </w:p>
        </w:tc>
        <w:tc>
          <w:tcPr>
            <w:tcW w:w="731" w:type="dxa"/>
            <w:vAlign w:val="center"/>
          </w:tcPr>
          <w:p w14:paraId="1D65D259" w14:textId="77777777" w:rsidR="00E2743E" w:rsidRPr="00571A4A" w:rsidRDefault="00E2743E" w:rsidP="00F16394">
            <w:pPr>
              <w:pStyle w:val="TAC"/>
            </w:pPr>
            <w:r w:rsidRPr="00571A4A">
              <w:t>N/A</w:t>
            </w:r>
          </w:p>
        </w:tc>
        <w:tc>
          <w:tcPr>
            <w:tcW w:w="1120" w:type="dxa"/>
            <w:gridSpan w:val="2"/>
            <w:vAlign w:val="center"/>
          </w:tcPr>
          <w:p w14:paraId="66435E72" w14:textId="77777777" w:rsidR="00E2743E" w:rsidRPr="00571A4A" w:rsidRDefault="00E2743E" w:rsidP="00F16394">
            <w:pPr>
              <w:pStyle w:val="TAC"/>
            </w:pPr>
            <w:r w:rsidRPr="00571A4A">
              <w:t>QPSK</w:t>
            </w:r>
          </w:p>
        </w:tc>
        <w:tc>
          <w:tcPr>
            <w:tcW w:w="999" w:type="dxa"/>
            <w:gridSpan w:val="2"/>
            <w:vAlign w:val="center"/>
          </w:tcPr>
          <w:p w14:paraId="418B2B82" w14:textId="77777777" w:rsidR="00E2743E" w:rsidRPr="00571A4A" w:rsidRDefault="00E2743E" w:rsidP="00F16394">
            <w:pPr>
              <w:pStyle w:val="TAC"/>
            </w:pPr>
            <w:r w:rsidRPr="00571A4A">
              <w:t>5 MHz</w:t>
            </w:r>
          </w:p>
        </w:tc>
        <w:tc>
          <w:tcPr>
            <w:tcW w:w="989" w:type="dxa"/>
            <w:vAlign w:val="center"/>
          </w:tcPr>
          <w:p w14:paraId="1310E9E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AE91371" w14:textId="77777777" w:rsidR="00E2743E" w:rsidRPr="00571A4A" w:rsidRDefault="00E2743E" w:rsidP="00F16394">
            <w:pPr>
              <w:pStyle w:val="TAC"/>
            </w:pPr>
            <w:r w:rsidRPr="00571A4A">
              <w:t>QPSK</w:t>
            </w:r>
          </w:p>
        </w:tc>
        <w:tc>
          <w:tcPr>
            <w:tcW w:w="1238" w:type="dxa"/>
            <w:gridSpan w:val="5"/>
            <w:vAlign w:val="center"/>
          </w:tcPr>
          <w:p w14:paraId="2A9B7A18" w14:textId="77777777" w:rsidR="00E2743E" w:rsidRPr="00571A4A" w:rsidRDefault="00E2743E" w:rsidP="00F16394">
            <w:pPr>
              <w:pStyle w:val="TAC"/>
            </w:pPr>
            <w:r w:rsidRPr="00571A4A">
              <w:t>QPSK</w:t>
            </w:r>
          </w:p>
        </w:tc>
        <w:tc>
          <w:tcPr>
            <w:tcW w:w="959" w:type="dxa"/>
            <w:gridSpan w:val="3"/>
            <w:vAlign w:val="center"/>
          </w:tcPr>
          <w:p w14:paraId="29A7AC5C" w14:textId="77777777" w:rsidR="00E2743E" w:rsidRPr="00571A4A" w:rsidRDefault="00E2743E" w:rsidP="00F16394">
            <w:pPr>
              <w:pStyle w:val="TAC"/>
            </w:pPr>
            <w:r w:rsidRPr="00571A4A">
              <w:t>5 MHz</w:t>
            </w:r>
          </w:p>
        </w:tc>
        <w:tc>
          <w:tcPr>
            <w:tcW w:w="1026" w:type="dxa"/>
            <w:vAlign w:val="center"/>
          </w:tcPr>
          <w:p w14:paraId="208BFD6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584D97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49798E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6D19443" w14:textId="77777777" w:rsidR="00E2743E" w:rsidRPr="00571A4A" w:rsidRDefault="00E2743E" w:rsidP="00F16394">
            <w:pPr>
              <w:pStyle w:val="TAC"/>
            </w:pPr>
            <w:r w:rsidRPr="00571A4A">
              <w:t>10 MHz</w:t>
            </w:r>
          </w:p>
        </w:tc>
        <w:tc>
          <w:tcPr>
            <w:tcW w:w="1085" w:type="dxa"/>
            <w:gridSpan w:val="2"/>
            <w:vAlign w:val="center"/>
          </w:tcPr>
          <w:p w14:paraId="3131869D" w14:textId="77777777" w:rsidR="00E2743E" w:rsidRPr="00571A4A" w:rsidRDefault="00E2743E" w:rsidP="00F16394">
            <w:pPr>
              <w:pStyle w:val="TAC"/>
              <w:rPr>
                <w:lang w:eastAsia="zh-TW"/>
              </w:rPr>
            </w:pPr>
            <w:r w:rsidRPr="00571A4A">
              <w:rPr>
                <w:lang w:eastAsia="zh-TW"/>
              </w:rPr>
              <w:t>All RBs / All RBs</w:t>
            </w:r>
          </w:p>
        </w:tc>
      </w:tr>
      <w:tr w:rsidR="00E2743E" w:rsidRPr="00571A4A" w14:paraId="17E719A9" w14:textId="77777777" w:rsidTr="00F16394">
        <w:trPr>
          <w:trHeight w:val="241"/>
        </w:trPr>
        <w:tc>
          <w:tcPr>
            <w:tcW w:w="13154" w:type="dxa"/>
            <w:gridSpan w:val="28"/>
            <w:tcBorders>
              <w:top w:val="nil"/>
            </w:tcBorders>
            <w:vAlign w:val="center"/>
          </w:tcPr>
          <w:p w14:paraId="04143FFA" w14:textId="77777777" w:rsidR="00E2743E" w:rsidRPr="00571A4A" w:rsidRDefault="00E2743E" w:rsidP="00F16394">
            <w:pPr>
              <w:pStyle w:val="TAC"/>
              <w:rPr>
                <w:lang w:eastAsia="zh-TW"/>
              </w:rPr>
            </w:pPr>
            <w:r w:rsidRPr="00571A4A">
              <w:rPr>
                <w:b/>
                <w:bCs/>
                <w:lang w:eastAsia="zh-TW"/>
              </w:rPr>
              <w:t>Test Settings for DC_3A-21A_n78A Configuration (PC2) – Note 3</w:t>
            </w:r>
          </w:p>
        </w:tc>
      </w:tr>
      <w:tr w:rsidR="00E2743E" w:rsidRPr="00571A4A" w14:paraId="3F9153A5" w14:textId="77777777" w:rsidTr="00F16394">
        <w:trPr>
          <w:trHeight w:val="241"/>
        </w:trPr>
        <w:tc>
          <w:tcPr>
            <w:tcW w:w="462" w:type="dxa"/>
            <w:tcBorders>
              <w:top w:val="nil"/>
              <w:bottom w:val="nil"/>
            </w:tcBorders>
            <w:vAlign w:val="center"/>
          </w:tcPr>
          <w:p w14:paraId="17D038F2" w14:textId="77777777" w:rsidR="00E2743E" w:rsidRPr="00571A4A" w:rsidRDefault="00E2743E" w:rsidP="00F16394">
            <w:pPr>
              <w:pStyle w:val="TAC"/>
            </w:pPr>
            <w:r w:rsidRPr="00571A4A">
              <w:rPr>
                <w:lang w:eastAsia="ja-JP"/>
              </w:rPr>
              <w:t>1</w:t>
            </w:r>
          </w:p>
        </w:tc>
        <w:tc>
          <w:tcPr>
            <w:tcW w:w="731" w:type="dxa"/>
            <w:vAlign w:val="center"/>
          </w:tcPr>
          <w:p w14:paraId="2A255982" w14:textId="77777777" w:rsidR="00E2743E" w:rsidRPr="00571A4A" w:rsidRDefault="00E2743E" w:rsidP="00F16394">
            <w:pPr>
              <w:pStyle w:val="TAC"/>
            </w:pPr>
            <w:r w:rsidRPr="00571A4A">
              <w:rPr>
                <w:lang w:eastAsia="ja-JP"/>
              </w:rPr>
              <w:t>3</w:t>
            </w:r>
          </w:p>
        </w:tc>
        <w:tc>
          <w:tcPr>
            <w:tcW w:w="1120" w:type="dxa"/>
            <w:gridSpan w:val="2"/>
            <w:vAlign w:val="center"/>
          </w:tcPr>
          <w:p w14:paraId="75E78F8A"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4F7A8DA1" w14:textId="77777777" w:rsidR="00E2743E" w:rsidRPr="00571A4A" w:rsidRDefault="00E2743E" w:rsidP="00F16394">
            <w:pPr>
              <w:pStyle w:val="TAC"/>
            </w:pPr>
          </w:p>
        </w:tc>
        <w:tc>
          <w:tcPr>
            <w:tcW w:w="989" w:type="dxa"/>
            <w:vAlign w:val="center"/>
          </w:tcPr>
          <w:p w14:paraId="2B9833EE" w14:textId="77777777" w:rsidR="00E2743E" w:rsidRPr="00571A4A" w:rsidRDefault="00E2743E" w:rsidP="00F16394">
            <w:pPr>
              <w:pStyle w:val="TAC"/>
              <w:rPr>
                <w:lang w:eastAsia="zh-TW"/>
              </w:rPr>
            </w:pPr>
          </w:p>
        </w:tc>
        <w:tc>
          <w:tcPr>
            <w:tcW w:w="1289" w:type="dxa"/>
            <w:gridSpan w:val="3"/>
            <w:vAlign w:val="center"/>
          </w:tcPr>
          <w:p w14:paraId="090CEE28" w14:textId="77777777" w:rsidR="00E2743E" w:rsidRPr="00571A4A" w:rsidRDefault="00E2743E" w:rsidP="00F16394">
            <w:pPr>
              <w:pStyle w:val="TAC"/>
            </w:pPr>
            <w:r w:rsidRPr="00571A4A">
              <w:rPr>
                <w:lang w:eastAsia="ja-JP"/>
              </w:rPr>
              <w:t>21</w:t>
            </w:r>
          </w:p>
        </w:tc>
        <w:tc>
          <w:tcPr>
            <w:tcW w:w="1238" w:type="dxa"/>
            <w:gridSpan w:val="5"/>
            <w:vAlign w:val="center"/>
          </w:tcPr>
          <w:p w14:paraId="50192CF4" w14:textId="77777777" w:rsidR="00E2743E" w:rsidRPr="00571A4A" w:rsidRDefault="00E2743E" w:rsidP="00F16394">
            <w:pPr>
              <w:pStyle w:val="TAC"/>
            </w:pPr>
            <w:r w:rsidRPr="00571A4A">
              <w:rPr>
                <w:lang w:eastAsia="ja-JP"/>
              </w:rPr>
              <w:t>DL 1507.5 MHz</w:t>
            </w:r>
          </w:p>
        </w:tc>
        <w:tc>
          <w:tcPr>
            <w:tcW w:w="959" w:type="dxa"/>
            <w:gridSpan w:val="3"/>
            <w:vAlign w:val="center"/>
          </w:tcPr>
          <w:p w14:paraId="70DE5DDC" w14:textId="77777777" w:rsidR="00E2743E" w:rsidRPr="00571A4A" w:rsidRDefault="00E2743E" w:rsidP="00F16394">
            <w:pPr>
              <w:pStyle w:val="TAC"/>
            </w:pPr>
          </w:p>
        </w:tc>
        <w:tc>
          <w:tcPr>
            <w:tcW w:w="1026" w:type="dxa"/>
            <w:vAlign w:val="center"/>
          </w:tcPr>
          <w:p w14:paraId="1DC3BD3B" w14:textId="77777777" w:rsidR="00E2743E" w:rsidRPr="00571A4A" w:rsidRDefault="00E2743E" w:rsidP="00F16394">
            <w:pPr>
              <w:pStyle w:val="TAC"/>
              <w:rPr>
                <w:lang w:eastAsia="zh-TW"/>
              </w:rPr>
            </w:pPr>
          </w:p>
        </w:tc>
        <w:tc>
          <w:tcPr>
            <w:tcW w:w="963" w:type="dxa"/>
            <w:gridSpan w:val="2"/>
            <w:vAlign w:val="center"/>
          </w:tcPr>
          <w:p w14:paraId="793F4118" w14:textId="77777777" w:rsidR="00E2743E" w:rsidRPr="00571A4A" w:rsidRDefault="00E2743E" w:rsidP="00F16394">
            <w:pPr>
              <w:pStyle w:val="TAC"/>
            </w:pPr>
            <w:r w:rsidRPr="00571A4A">
              <w:rPr>
                <w:lang w:eastAsia="ja-JP"/>
              </w:rPr>
              <w:t>n78</w:t>
            </w:r>
          </w:p>
        </w:tc>
        <w:tc>
          <w:tcPr>
            <w:tcW w:w="1321" w:type="dxa"/>
            <w:gridSpan w:val="3"/>
            <w:vAlign w:val="center"/>
          </w:tcPr>
          <w:p w14:paraId="0AB12C8F" w14:textId="77777777" w:rsidR="00E2743E" w:rsidRPr="00571A4A" w:rsidRDefault="00E2743E" w:rsidP="00F16394">
            <w:pPr>
              <w:pStyle w:val="TAC"/>
              <w:rPr>
                <w:lang w:eastAsia="zh-TW"/>
              </w:rPr>
            </w:pPr>
            <w:r w:rsidRPr="00571A4A">
              <w:rPr>
                <w:lang w:eastAsia="ja-JP"/>
              </w:rPr>
              <w:t>3795 MHz</w:t>
            </w:r>
          </w:p>
        </w:tc>
        <w:tc>
          <w:tcPr>
            <w:tcW w:w="972" w:type="dxa"/>
            <w:gridSpan w:val="2"/>
            <w:vAlign w:val="center"/>
          </w:tcPr>
          <w:p w14:paraId="4A0720B9" w14:textId="77777777" w:rsidR="00E2743E" w:rsidRPr="00571A4A" w:rsidRDefault="00E2743E" w:rsidP="00F16394">
            <w:pPr>
              <w:pStyle w:val="TAC"/>
            </w:pPr>
          </w:p>
        </w:tc>
        <w:tc>
          <w:tcPr>
            <w:tcW w:w="1085" w:type="dxa"/>
            <w:gridSpan w:val="2"/>
            <w:vAlign w:val="center"/>
          </w:tcPr>
          <w:p w14:paraId="0E7F2A95" w14:textId="77777777" w:rsidR="00E2743E" w:rsidRPr="00571A4A" w:rsidRDefault="00E2743E" w:rsidP="00F16394">
            <w:pPr>
              <w:pStyle w:val="TAC"/>
              <w:rPr>
                <w:lang w:eastAsia="zh-TW"/>
              </w:rPr>
            </w:pPr>
          </w:p>
        </w:tc>
      </w:tr>
      <w:tr w:rsidR="00E2743E" w:rsidRPr="00571A4A" w14:paraId="4F96AB7E" w14:textId="77777777" w:rsidTr="00F16394">
        <w:trPr>
          <w:trHeight w:val="241"/>
        </w:trPr>
        <w:tc>
          <w:tcPr>
            <w:tcW w:w="462" w:type="dxa"/>
            <w:tcBorders>
              <w:top w:val="nil"/>
            </w:tcBorders>
            <w:vAlign w:val="center"/>
          </w:tcPr>
          <w:p w14:paraId="4542BFA7" w14:textId="77777777" w:rsidR="00E2743E" w:rsidRPr="00571A4A" w:rsidRDefault="00E2743E" w:rsidP="00F16394">
            <w:pPr>
              <w:pStyle w:val="TAC"/>
            </w:pPr>
          </w:p>
        </w:tc>
        <w:tc>
          <w:tcPr>
            <w:tcW w:w="731" w:type="dxa"/>
            <w:vAlign w:val="center"/>
          </w:tcPr>
          <w:p w14:paraId="2CBF33EC" w14:textId="77777777" w:rsidR="00E2743E" w:rsidRPr="00571A4A" w:rsidRDefault="00E2743E" w:rsidP="00F16394">
            <w:pPr>
              <w:pStyle w:val="TAC"/>
            </w:pPr>
            <w:r w:rsidRPr="00571A4A">
              <w:t>QPSK</w:t>
            </w:r>
          </w:p>
        </w:tc>
        <w:tc>
          <w:tcPr>
            <w:tcW w:w="1120" w:type="dxa"/>
            <w:gridSpan w:val="2"/>
            <w:vAlign w:val="center"/>
          </w:tcPr>
          <w:p w14:paraId="3E37BECC" w14:textId="77777777" w:rsidR="00E2743E" w:rsidRPr="00571A4A" w:rsidRDefault="00E2743E" w:rsidP="00F16394">
            <w:pPr>
              <w:pStyle w:val="TAC"/>
            </w:pPr>
            <w:r w:rsidRPr="00571A4A">
              <w:t>QPSK</w:t>
            </w:r>
          </w:p>
        </w:tc>
        <w:tc>
          <w:tcPr>
            <w:tcW w:w="999" w:type="dxa"/>
            <w:gridSpan w:val="2"/>
            <w:vAlign w:val="center"/>
          </w:tcPr>
          <w:p w14:paraId="7B9F7EAF" w14:textId="77777777" w:rsidR="00E2743E" w:rsidRPr="00571A4A" w:rsidRDefault="00E2743E" w:rsidP="00F16394">
            <w:pPr>
              <w:pStyle w:val="TAC"/>
            </w:pPr>
            <w:r w:rsidRPr="00571A4A">
              <w:t>5 MHz</w:t>
            </w:r>
          </w:p>
        </w:tc>
        <w:tc>
          <w:tcPr>
            <w:tcW w:w="989" w:type="dxa"/>
            <w:vAlign w:val="center"/>
          </w:tcPr>
          <w:p w14:paraId="30CBF2F7"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B34BD15" w14:textId="77777777" w:rsidR="00E2743E" w:rsidRPr="00571A4A" w:rsidRDefault="00E2743E" w:rsidP="00F16394">
            <w:pPr>
              <w:pStyle w:val="TAC"/>
            </w:pPr>
            <w:r w:rsidRPr="00571A4A">
              <w:t>N/A</w:t>
            </w:r>
          </w:p>
        </w:tc>
        <w:tc>
          <w:tcPr>
            <w:tcW w:w="1238" w:type="dxa"/>
            <w:gridSpan w:val="5"/>
            <w:vAlign w:val="center"/>
          </w:tcPr>
          <w:p w14:paraId="51468FD1" w14:textId="77777777" w:rsidR="00E2743E" w:rsidRPr="00571A4A" w:rsidRDefault="00E2743E" w:rsidP="00F16394">
            <w:pPr>
              <w:pStyle w:val="TAC"/>
            </w:pPr>
            <w:r w:rsidRPr="00571A4A">
              <w:t>QPSK</w:t>
            </w:r>
          </w:p>
        </w:tc>
        <w:tc>
          <w:tcPr>
            <w:tcW w:w="959" w:type="dxa"/>
            <w:gridSpan w:val="3"/>
            <w:vAlign w:val="center"/>
          </w:tcPr>
          <w:p w14:paraId="1B081FD1" w14:textId="77777777" w:rsidR="00E2743E" w:rsidRPr="00571A4A" w:rsidRDefault="00E2743E" w:rsidP="00F16394">
            <w:pPr>
              <w:pStyle w:val="TAC"/>
            </w:pPr>
            <w:r w:rsidRPr="00571A4A">
              <w:t>5 MHz</w:t>
            </w:r>
          </w:p>
        </w:tc>
        <w:tc>
          <w:tcPr>
            <w:tcW w:w="1026" w:type="dxa"/>
            <w:vAlign w:val="center"/>
          </w:tcPr>
          <w:p w14:paraId="21B95511"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E01333B"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17584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DA20FE0" w14:textId="77777777" w:rsidR="00E2743E" w:rsidRPr="00571A4A" w:rsidRDefault="00E2743E" w:rsidP="00F16394">
            <w:pPr>
              <w:pStyle w:val="TAC"/>
            </w:pPr>
            <w:r w:rsidRPr="00571A4A">
              <w:t>10 MHz</w:t>
            </w:r>
          </w:p>
        </w:tc>
        <w:tc>
          <w:tcPr>
            <w:tcW w:w="1085" w:type="dxa"/>
            <w:gridSpan w:val="2"/>
            <w:vAlign w:val="center"/>
          </w:tcPr>
          <w:p w14:paraId="7D480938" w14:textId="77777777" w:rsidR="00E2743E" w:rsidRPr="00571A4A" w:rsidRDefault="00E2743E" w:rsidP="00F16394">
            <w:pPr>
              <w:pStyle w:val="TAC"/>
              <w:rPr>
                <w:lang w:eastAsia="zh-TW"/>
              </w:rPr>
            </w:pPr>
            <w:r w:rsidRPr="00571A4A">
              <w:rPr>
                <w:lang w:eastAsia="zh-TW"/>
              </w:rPr>
              <w:t>All RBs / All RBs</w:t>
            </w:r>
          </w:p>
        </w:tc>
      </w:tr>
      <w:tr w:rsidR="00E2743E" w:rsidRPr="00571A4A" w14:paraId="6C9D6E90" w14:textId="77777777" w:rsidTr="00F16394">
        <w:trPr>
          <w:trHeight w:val="241"/>
        </w:trPr>
        <w:tc>
          <w:tcPr>
            <w:tcW w:w="462" w:type="dxa"/>
            <w:tcBorders>
              <w:top w:val="nil"/>
              <w:bottom w:val="nil"/>
            </w:tcBorders>
            <w:vAlign w:val="center"/>
          </w:tcPr>
          <w:p w14:paraId="623DEE3E" w14:textId="77777777" w:rsidR="00E2743E" w:rsidRPr="00571A4A" w:rsidRDefault="00E2743E" w:rsidP="00F16394">
            <w:pPr>
              <w:pStyle w:val="TAC"/>
            </w:pPr>
            <w:r w:rsidRPr="00571A4A">
              <w:rPr>
                <w:lang w:eastAsia="ja-JP"/>
              </w:rPr>
              <w:t>2</w:t>
            </w:r>
          </w:p>
        </w:tc>
        <w:tc>
          <w:tcPr>
            <w:tcW w:w="731" w:type="dxa"/>
            <w:vAlign w:val="center"/>
          </w:tcPr>
          <w:p w14:paraId="7CE9A8D2" w14:textId="77777777" w:rsidR="00E2743E" w:rsidRPr="00571A4A" w:rsidRDefault="00E2743E" w:rsidP="00F16394">
            <w:pPr>
              <w:pStyle w:val="TAC"/>
            </w:pPr>
            <w:r w:rsidRPr="00571A4A">
              <w:rPr>
                <w:lang w:eastAsia="ja-JP"/>
              </w:rPr>
              <w:t>3</w:t>
            </w:r>
          </w:p>
        </w:tc>
        <w:tc>
          <w:tcPr>
            <w:tcW w:w="1120" w:type="dxa"/>
            <w:gridSpan w:val="2"/>
            <w:vAlign w:val="center"/>
          </w:tcPr>
          <w:p w14:paraId="2AFE7A80" w14:textId="77777777" w:rsidR="00E2743E" w:rsidRPr="00571A4A" w:rsidRDefault="00E2743E" w:rsidP="00F16394">
            <w:pPr>
              <w:pStyle w:val="TAC"/>
            </w:pPr>
            <w:r w:rsidRPr="00571A4A">
              <w:rPr>
                <w:lang w:eastAsia="ja-JP"/>
              </w:rPr>
              <w:t>DL 1862.5</w:t>
            </w:r>
          </w:p>
        </w:tc>
        <w:tc>
          <w:tcPr>
            <w:tcW w:w="999" w:type="dxa"/>
            <w:gridSpan w:val="2"/>
            <w:vAlign w:val="center"/>
          </w:tcPr>
          <w:p w14:paraId="7FAE3DDD" w14:textId="77777777" w:rsidR="00E2743E" w:rsidRPr="00571A4A" w:rsidRDefault="00E2743E" w:rsidP="00F16394">
            <w:pPr>
              <w:pStyle w:val="TAC"/>
            </w:pPr>
          </w:p>
        </w:tc>
        <w:tc>
          <w:tcPr>
            <w:tcW w:w="989" w:type="dxa"/>
            <w:vAlign w:val="center"/>
          </w:tcPr>
          <w:p w14:paraId="5A883E6B" w14:textId="77777777" w:rsidR="00E2743E" w:rsidRPr="00571A4A" w:rsidRDefault="00E2743E" w:rsidP="00F16394">
            <w:pPr>
              <w:pStyle w:val="TAC"/>
              <w:rPr>
                <w:lang w:eastAsia="zh-TW"/>
              </w:rPr>
            </w:pPr>
          </w:p>
        </w:tc>
        <w:tc>
          <w:tcPr>
            <w:tcW w:w="1289" w:type="dxa"/>
            <w:gridSpan w:val="3"/>
            <w:vAlign w:val="center"/>
          </w:tcPr>
          <w:p w14:paraId="37CF87E2" w14:textId="77777777" w:rsidR="00E2743E" w:rsidRPr="00571A4A" w:rsidRDefault="00E2743E" w:rsidP="00F16394">
            <w:pPr>
              <w:pStyle w:val="TAC"/>
            </w:pPr>
            <w:r w:rsidRPr="00571A4A">
              <w:rPr>
                <w:lang w:eastAsia="ja-JP"/>
              </w:rPr>
              <w:t>21</w:t>
            </w:r>
          </w:p>
        </w:tc>
        <w:tc>
          <w:tcPr>
            <w:tcW w:w="1238" w:type="dxa"/>
            <w:gridSpan w:val="5"/>
            <w:vAlign w:val="center"/>
          </w:tcPr>
          <w:p w14:paraId="2F9CA9FE" w14:textId="77777777" w:rsidR="00E2743E" w:rsidRPr="00571A4A" w:rsidRDefault="00E2743E" w:rsidP="00F16394">
            <w:pPr>
              <w:pStyle w:val="TAC"/>
            </w:pPr>
            <w:r w:rsidRPr="00571A4A">
              <w:rPr>
                <w:lang w:eastAsia="ja-JP"/>
              </w:rPr>
              <w:t>UL 1459.5 / DL 1507.5 MHz</w:t>
            </w:r>
          </w:p>
        </w:tc>
        <w:tc>
          <w:tcPr>
            <w:tcW w:w="959" w:type="dxa"/>
            <w:gridSpan w:val="3"/>
            <w:vAlign w:val="center"/>
          </w:tcPr>
          <w:p w14:paraId="2832344A" w14:textId="77777777" w:rsidR="00E2743E" w:rsidRPr="00571A4A" w:rsidRDefault="00E2743E" w:rsidP="00F16394">
            <w:pPr>
              <w:pStyle w:val="TAC"/>
            </w:pPr>
          </w:p>
        </w:tc>
        <w:tc>
          <w:tcPr>
            <w:tcW w:w="1026" w:type="dxa"/>
            <w:vAlign w:val="center"/>
          </w:tcPr>
          <w:p w14:paraId="290CCB82" w14:textId="77777777" w:rsidR="00E2743E" w:rsidRPr="00571A4A" w:rsidRDefault="00E2743E" w:rsidP="00F16394">
            <w:pPr>
              <w:pStyle w:val="TAC"/>
              <w:rPr>
                <w:lang w:eastAsia="zh-TW"/>
              </w:rPr>
            </w:pPr>
          </w:p>
        </w:tc>
        <w:tc>
          <w:tcPr>
            <w:tcW w:w="963" w:type="dxa"/>
            <w:gridSpan w:val="2"/>
            <w:vAlign w:val="center"/>
          </w:tcPr>
          <w:p w14:paraId="6AE7FEC9" w14:textId="77777777" w:rsidR="00E2743E" w:rsidRPr="00571A4A" w:rsidRDefault="00E2743E" w:rsidP="00F16394">
            <w:pPr>
              <w:pStyle w:val="TAC"/>
            </w:pPr>
            <w:r w:rsidRPr="00571A4A">
              <w:rPr>
                <w:lang w:eastAsia="ja-JP"/>
              </w:rPr>
              <w:t>n78</w:t>
            </w:r>
          </w:p>
        </w:tc>
        <w:tc>
          <w:tcPr>
            <w:tcW w:w="1321" w:type="dxa"/>
            <w:gridSpan w:val="3"/>
            <w:vAlign w:val="center"/>
          </w:tcPr>
          <w:p w14:paraId="61264693" w14:textId="77777777" w:rsidR="00E2743E" w:rsidRPr="00571A4A" w:rsidRDefault="00E2743E" w:rsidP="00F16394">
            <w:pPr>
              <w:pStyle w:val="TAC"/>
              <w:rPr>
                <w:lang w:eastAsia="zh-TW"/>
              </w:rPr>
            </w:pPr>
            <w:r w:rsidRPr="00571A4A">
              <w:rPr>
                <w:lang w:eastAsia="ja-JP"/>
              </w:rPr>
              <w:t>3322 MHz</w:t>
            </w:r>
          </w:p>
        </w:tc>
        <w:tc>
          <w:tcPr>
            <w:tcW w:w="972" w:type="dxa"/>
            <w:gridSpan w:val="2"/>
            <w:vAlign w:val="center"/>
          </w:tcPr>
          <w:p w14:paraId="146E626D" w14:textId="77777777" w:rsidR="00E2743E" w:rsidRPr="00571A4A" w:rsidRDefault="00E2743E" w:rsidP="00F16394">
            <w:pPr>
              <w:pStyle w:val="TAC"/>
            </w:pPr>
          </w:p>
        </w:tc>
        <w:tc>
          <w:tcPr>
            <w:tcW w:w="1085" w:type="dxa"/>
            <w:gridSpan w:val="2"/>
            <w:vAlign w:val="center"/>
          </w:tcPr>
          <w:p w14:paraId="69C2AE16" w14:textId="77777777" w:rsidR="00E2743E" w:rsidRPr="00571A4A" w:rsidRDefault="00E2743E" w:rsidP="00F16394">
            <w:pPr>
              <w:pStyle w:val="TAC"/>
              <w:rPr>
                <w:lang w:eastAsia="zh-TW"/>
              </w:rPr>
            </w:pPr>
          </w:p>
        </w:tc>
      </w:tr>
      <w:tr w:rsidR="00E2743E" w:rsidRPr="00571A4A" w14:paraId="01DB2EE9" w14:textId="77777777" w:rsidTr="00F16394">
        <w:trPr>
          <w:trHeight w:val="241"/>
        </w:trPr>
        <w:tc>
          <w:tcPr>
            <w:tcW w:w="462" w:type="dxa"/>
            <w:tcBorders>
              <w:top w:val="nil"/>
            </w:tcBorders>
            <w:vAlign w:val="center"/>
          </w:tcPr>
          <w:p w14:paraId="6EA76BB7" w14:textId="77777777" w:rsidR="00E2743E" w:rsidRPr="00571A4A" w:rsidRDefault="00E2743E" w:rsidP="00F16394">
            <w:pPr>
              <w:pStyle w:val="TAC"/>
            </w:pPr>
          </w:p>
        </w:tc>
        <w:tc>
          <w:tcPr>
            <w:tcW w:w="731" w:type="dxa"/>
            <w:vAlign w:val="center"/>
          </w:tcPr>
          <w:p w14:paraId="27DC50C8" w14:textId="77777777" w:rsidR="00E2743E" w:rsidRPr="00571A4A" w:rsidRDefault="00E2743E" w:rsidP="00F16394">
            <w:pPr>
              <w:pStyle w:val="TAC"/>
            </w:pPr>
            <w:r w:rsidRPr="00571A4A">
              <w:t>N/A</w:t>
            </w:r>
          </w:p>
        </w:tc>
        <w:tc>
          <w:tcPr>
            <w:tcW w:w="1120" w:type="dxa"/>
            <w:gridSpan w:val="2"/>
            <w:vAlign w:val="center"/>
          </w:tcPr>
          <w:p w14:paraId="4A13C187" w14:textId="77777777" w:rsidR="00E2743E" w:rsidRPr="00571A4A" w:rsidRDefault="00E2743E" w:rsidP="00F16394">
            <w:pPr>
              <w:pStyle w:val="TAC"/>
            </w:pPr>
            <w:r w:rsidRPr="00571A4A">
              <w:t>QPSK</w:t>
            </w:r>
          </w:p>
        </w:tc>
        <w:tc>
          <w:tcPr>
            <w:tcW w:w="999" w:type="dxa"/>
            <w:gridSpan w:val="2"/>
            <w:vAlign w:val="center"/>
          </w:tcPr>
          <w:p w14:paraId="72F42CB6" w14:textId="77777777" w:rsidR="00E2743E" w:rsidRPr="00571A4A" w:rsidRDefault="00E2743E" w:rsidP="00F16394">
            <w:pPr>
              <w:pStyle w:val="TAC"/>
            </w:pPr>
            <w:r w:rsidRPr="00571A4A">
              <w:t>5 MHz</w:t>
            </w:r>
          </w:p>
        </w:tc>
        <w:tc>
          <w:tcPr>
            <w:tcW w:w="989" w:type="dxa"/>
            <w:vAlign w:val="center"/>
          </w:tcPr>
          <w:p w14:paraId="1C6425B3"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90706F0" w14:textId="77777777" w:rsidR="00E2743E" w:rsidRPr="00571A4A" w:rsidRDefault="00E2743E" w:rsidP="00F16394">
            <w:pPr>
              <w:pStyle w:val="TAC"/>
            </w:pPr>
            <w:r w:rsidRPr="00571A4A">
              <w:t>QPSK</w:t>
            </w:r>
          </w:p>
        </w:tc>
        <w:tc>
          <w:tcPr>
            <w:tcW w:w="1238" w:type="dxa"/>
            <w:gridSpan w:val="5"/>
            <w:vAlign w:val="center"/>
          </w:tcPr>
          <w:p w14:paraId="2DA206E5" w14:textId="77777777" w:rsidR="00E2743E" w:rsidRPr="00571A4A" w:rsidRDefault="00E2743E" w:rsidP="00F16394">
            <w:pPr>
              <w:pStyle w:val="TAC"/>
            </w:pPr>
            <w:r w:rsidRPr="00571A4A">
              <w:t>QPSK</w:t>
            </w:r>
          </w:p>
        </w:tc>
        <w:tc>
          <w:tcPr>
            <w:tcW w:w="959" w:type="dxa"/>
            <w:gridSpan w:val="3"/>
            <w:vAlign w:val="center"/>
          </w:tcPr>
          <w:p w14:paraId="3BEF53A3" w14:textId="77777777" w:rsidR="00E2743E" w:rsidRPr="00571A4A" w:rsidRDefault="00E2743E" w:rsidP="00F16394">
            <w:pPr>
              <w:pStyle w:val="TAC"/>
            </w:pPr>
            <w:r w:rsidRPr="00571A4A">
              <w:t>5 MHz</w:t>
            </w:r>
          </w:p>
        </w:tc>
        <w:tc>
          <w:tcPr>
            <w:tcW w:w="1026" w:type="dxa"/>
            <w:vAlign w:val="center"/>
          </w:tcPr>
          <w:p w14:paraId="676862E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AA6940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389AA2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351A3A9" w14:textId="77777777" w:rsidR="00E2743E" w:rsidRPr="00571A4A" w:rsidRDefault="00E2743E" w:rsidP="00F16394">
            <w:pPr>
              <w:pStyle w:val="TAC"/>
            </w:pPr>
            <w:r w:rsidRPr="00571A4A">
              <w:t>10 MHz</w:t>
            </w:r>
          </w:p>
        </w:tc>
        <w:tc>
          <w:tcPr>
            <w:tcW w:w="1085" w:type="dxa"/>
            <w:gridSpan w:val="2"/>
            <w:vAlign w:val="center"/>
          </w:tcPr>
          <w:p w14:paraId="4E007026" w14:textId="77777777" w:rsidR="00E2743E" w:rsidRPr="00571A4A" w:rsidRDefault="00E2743E" w:rsidP="00F16394">
            <w:pPr>
              <w:pStyle w:val="TAC"/>
              <w:rPr>
                <w:lang w:eastAsia="zh-TW"/>
              </w:rPr>
            </w:pPr>
            <w:r w:rsidRPr="00571A4A">
              <w:rPr>
                <w:lang w:eastAsia="zh-TW"/>
              </w:rPr>
              <w:t>All RBs / All RBs</w:t>
            </w:r>
          </w:p>
        </w:tc>
      </w:tr>
      <w:tr w:rsidR="00E2743E" w:rsidRPr="00571A4A" w14:paraId="1FFF6076" w14:textId="77777777" w:rsidTr="00F16394">
        <w:trPr>
          <w:trHeight w:val="241"/>
        </w:trPr>
        <w:tc>
          <w:tcPr>
            <w:tcW w:w="462" w:type="dxa"/>
            <w:tcBorders>
              <w:top w:val="nil"/>
              <w:bottom w:val="nil"/>
            </w:tcBorders>
            <w:vAlign w:val="center"/>
          </w:tcPr>
          <w:p w14:paraId="50A35099" w14:textId="77777777" w:rsidR="00E2743E" w:rsidRPr="00571A4A" w:rsidRDefault="00E2743E" w:rsidP="00F16394">
            <w:pPr>
              <w:pStyle w:val="TAC"/>
              <w:rPr>
                <w:lang w:eastAsia="ja-JP"/>
              </w:rPr>
            </w:pPr>
            <w:r w:rsidRPr="00571A4A">
              <w:rPr>
                <w:lang w:eastAsia="ja-JP"/>
              </w:rPr>
              <w:lastRenderedPageBreak/>
              <w:t>3</w:t>
            </w:r>
          </w:p>
        </w:tc>
        <w:tc>
          <w:tcPr>
            <w:tcW w:w="731" w:type="dxa"/>
            <w:vAlign w:val="center"/>
          </w:tcPr>
          <w:p w14:paraId="2457E104" w14:textId="77777777" w:rsidR="00E2743E" w:rsidRPr="00571A4A" w:rsidRDefault="00E2743E" w:rsidP="00F16394">
            <w:pPr>
              <w:pStyle w:val="TAC"/>
            </w:pPr>
            <w:r w:rsidRPr="00571A4A">
              <w:rPr>
                <w:lang w:eastAsia="ja-JP"/>
              </w:rPr>
              <w:t>3</w:t>
            </w:r>
          </w:p>
        </w:tc>
        <w:tc>
          <w:tcPr>
            <w:tcW w:w="1120" w:type="dxa"/>
            <w:gridSpan w:val="2"/>
            <w:vAlign w:val="center"/>
          </w:tcPr>
          <w:p w14:paraId="5A60225B" w14:textId="77777777" w:rsidR="00E2743E" w:rsidRPr="00571A4A" w:rsidRDefault="00E2743E" w:rsidP="00F16394">
            <w:pPr>
              <w:pStyle w:val="TAC"/>
            </w:pPr>
            <w:r w:rsidRPr="00571A4A">
              <w:rPr>
                <w:lang w:eastAsia="ja-JP"/>
              </w:rPr>
              <w:t>UL 1767.5 / DL 1862.5 MHz</w:t>
            </w:r>
          </w:p>
        </w:tc>
        <w:tc>
          <w:tcPr>
            <w:tcW w:w="999" w:type="dxa"/>
            <w:gridSpan w:val="2"/>
            <w:vAlign w:val="center"/>
          </w:tcPr>
          <w:p w14:paraId="3512D6F9" w14:textId="77777777" w:rsidR="00E2743E" w:rsidRPr="00571A4A" w:rsidRDefault="00E2743E" w:rsidP="00F16394">
            <w:pPr>
              <w:pStyle w:val="TAC"/>
            </w:pPr>
          </w:p>
        </w:tc>
        <w:tc>
          <w:tcPr>
            <w:tcW w:w="989" w:type="dxa"/>
            <w:vAlign w:val="center"/>
          </w:tcPr>
          <w:p w14:paraId="2ECDE719" w14:textId="77777777" w:rsidR="00E2743E" w:rsidRPr="00571A4A" w:rsidRDefault="00E2743E" w:rsidP="00F16394">
            <w:pPr>
              <w:pStyle w:val="TAC"/>
              <w:rPr>
                <w:lang w:eastAsia="zh-TW"/>
              </w:rPr>
            </w:pPr>
          </w:p>
        </w:tc>
        <w:tc>
          <w:tcPr>
            <w:tcW w:w="1289" w:type="dxa"/>
            <w:gridSpan w:val="3"/>
            <w:vAlign w:val="center"/>
          </w:tcPr>
          <w:p w14:paraId="2C277F5A" w14:textId="77777777" w:rsidR="00E2743E" w:rsidRPr="00571A4A" w:rsidRDefault="00E2743E" w:rsidP="00F16394">
            <w:pPr>
              <w:pStyle w:val="TAC"/>
            </w:pPr>
            <w:r w:rsidRPr="00571A4A">
              <w:rPr>
                <w:lang w:eastAsia="ja-JP"/>
              </w:rPr>
              <w:t>21</w:t>
            </w:r>
          </w:p>
        </w:tc>
        <w:tc>
          <w:tcPr>
            <w:tcW w:w="1238" w:type="dxa"/>
            <w:gridSpan w:val="5"/>
            <w:vAlign w:val="center"/>
          </w:tcPr>
          <w:p w14:paraId="024D6E4D" w14:textId="77777777" w:rsidR="00E2743E" w:rsidRPr="00571A4A" w:rsidRDefault="00E2743E" w:rsidP="00F16394">
            <w:pPr>
              <w:pStyle w:val="TAC"/>
            </w:pPr>
            <w:r w:rsidRPr="00571A4A">
              <w:rPr>
                <w:lang w:eastAsia="ja-JP"/>
              </w:rPr>
              <w:t>DL 1503.5 MHz</w:t>
            </w:r>
          </w:p>
        </w:tc>
        <w:tc>
          <w:tcPr>
            <w:tcW w:w="959" w:type="dxa"/>
            <w:gridSpan w:val="3"/>
            <w:vAlign w:val="center"/>
          </w:tcPr>
          <w:p w14:paraId="6F8D21D6" w14:textId="77777777" w:rsidR="00E2743E" w:rsidRPr="00571A4A" w:rsidRDefault="00E2743E" w:rsidP="00F16394">
            <w:pPr>
              <w:pStyle w:val="TAC"/>
            </w:pPr>
          </w:p>
        </w:tc>
        <w:tc>
          <w:tcPr>
            <w:tcW w:w="1026" w:type="dxa"/>
            <w:vAlign w:val="center"/>
          </w:tcPr>
          <w:p w14:paraId="145812D9" w14:textId="77777777" w:rsidR="00E2743E" w:rsidRPr="00571A4A" w:rsidRDefault="00E2743E" w:rsidP="00F16394">
            <w:pPr>
              <w:pStyle w:val="TAC"/>
              <w:rPr>
                <w:lang w:eastAsia="zh-TW"/>
              </w:rPr>
            </w:pPr>
          </w:p>
        </w:tc>
        <w:tc>
          <w:tcPr>
            <w:tcW w:w="963" w:type="dxa"/>
            <w:gridSpan w:val="2"/>
            <w:vAlign w:val="center"/>
          </w:tcPr>
          <w:p w14:paraId="11D7BBDE" w14:textId="77777777" w:rsidR="00E2743E" w:rsidRPr="00571A4A" w:rsidRDefault="00E2743E" w:rsidP="00F16394">
            <w:pPr>
              <w:pStyle w:val="TAC"/>
            </w:pPr>
            <w:r w:rsidRPr="00571A4A">
              <w:rPr>
                <w:lang w:eastAsia="ja-JP"/>
              </w:rPr>
              <w:t>n78</w:t>
            </w:r>
          </w:p>
        </w:tc>
        <w:tc>
          <w:tcPr>
            <w:tcW w:w="1321" w:type="dxa"/>
            <w:gridSpan w:val="3"/>
            <w:vAlign w:val="center"/>
          </w:tcPr>
          <w:p w14:paraId="1C4EED7F" w14:textId="77777777" w:rsidR="00E2743E" w:rsidRPr="00571A4A" w:rsidRDefault="00E2743E" w:rsidP="00F16394">
            <w:pPr>
              <w:pStyle w:val="TAC"/>
              <w:rPr>
                <w:lang w:eastAsia="zh-TW"/>
              </w:rPr>
            </w:pPr>
            <w:r w:rsidRPr="00571A4A">
              <w:rPr>
                <w:lang w:eastAsia="ja-JP"/>
              </w:rPr>
              <w:t>3403 MHz</w:t>
            </w:r>
          </w:p>
        </w:tc>
        <w:tc>
          <w:tcPr>
            <w:tcW w:w="972" w:type="dxa"/>
            <w:gridSpan w:val="2"/>
            <w:vAlign w:val="center"/>
          </w:tcPr>
          <w:p w14:paraId="1AF9DD4F" w14:textId="77777777" w:rsidR="00E2743E" w:rsidRPr="00571A4A" w:rsidRDefault="00E2743E" w:rsidP="00F16394">
            <w:pPr>
              <w:pStyle w:val="TAC"/>
            </w:pPr>
          </w:p>
        </w:tc>
        <w:tc>
          <w:tcPr>
            <w:tcW w:w="1085" w:type="dxa"/>
            <w:gridSpan w:val="2"/>
            <w:vAlign w:val="center"/>
          </w:tcPr>
          <w:p w14:paraId="7EABCDB4" w14:textId="77777777" w:rsidR="00E2743E" w:rsidRPr="00571A4A" w:rsidRDefault="00E2743E" w:rsidP="00F16394">
            <w:pPr>
              <w:pStyle w:val="TAC"/>
              <w:rPr>
                <w:lang w:eastAsia="zh-TW"/>
              </w:rPr>
            </w:pPr>
          </w:p>
        </w:tc>
      </w:tr>
      <w:tr w:rsidR="00E2743E" w:rsidRPr="00571A4A" w14:paraId="06CD7056" w14:textId="77777777" w:rsidTr="00F16394">
        <w:trPr>
          <w:trHeight w:val="241"/>
        </w:trPr>
        <w:tc>
          <w:tcPr>
            <w:tcW w:w="462" w:type="dxa"/>
            <w:tcBorders>
              <w:top w:val="nil"/>
            </w:tcBorders>
            <w:vAlign w:val="center"/>
          </w:tcPr>
          <w:p w14:paraId="23246244" w14:textId="77777777" w:rsidR="00E2743E" w:rsidRPr="00571A4A" w:rsidRDefault="00E2743E" w:rsidP="00F16394">
            <w:pPr>
              <w:pStyle w:val="TAC"/>
            </w:pPr>
          </w:p>
        </w:tc>
        <w:tc>
          <w:tcPr>
            <w:tcW w:w="731" w:type="dxa"/>
            <w:vAlign w:val="center"/>
          </w:tcPr>
          <w:p w14:paraId="45DA848C" w14:textId="77777777" w:rsidR="00E2743E" w:rsidRPr="00571A4A" w:rsidRDefault="00E2743E" w:rsidP="00F16394">
            <w:pPr>
              <w:pStyle w:val="TAC"/>
            </w:pPr>
            <w:r w:rsidRPr="00571A4A">
              <w:t>QPSK</w:t>
            </w:r>
          </w:p>
        </w:tc>
        <w:tc>
          <w:tcPr>
            <w:tcW w:w="1120" w:type="dxa"/>
            <w:gridSpan w:val="2"/>
            <w:vAlign w:val="center"/>
          </w:tcPr>
          <w:p w14:paraId="6B1BD163" w14:textId="77777777" w:rsidR="00E2743E" w:rsidRPr="00571A4A" w:rsidRDefault="00E2743E" w:rsidP="00F16394">
            <w:pPr>
              <w:pStyle w:val="TAC"/>
            </w:pPr>
            <w:r w:rsidRPr="00571A4A">
              <w:t>QPSK</w:t>
            </w:r>
          </w:p>
        </w:tc>
        <w:tc>
          <w:tcPr>
            <w:tcW w:w="999" w:type="dxa"/>
            <w:gridSpan w:val="2"/>
            <w:vAlign w:val="center"/>
          </w:tcPr>
          <w:p w14:paraId="253CBDB3" w14:textId="77777777" w:rsidR="00E2743E" w:rsidRPr="00571A4A" w:rsidRDefault="00E2743E" w:rsidP="00F16394">
            <w:pPr>
              <w:pStyle w:val="TAC"/>
            </w:pPr>
            <w:r w:rsidRPr="00571A4A">
              <w:t>5 MHz</w:t>
            </w:r>
          </w:p>
        </w:tc>
        <w:tc>
          <w:tcPr>
            <w:tcW w:w="989" w:type="dxa"/>
            <w:vAlign w:val="center"/>
          </w:tcPr>
          <w:p w14:paraId="264643E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A7165B" w14:textId="77777777" w:rsidR="00E2743E" w:rsidRPr="00571A4A" w:rsidRDefault="00E2743E" w:rsidP="00F16394">
            <w:pPr>
              <w:pStyle w:val="TAC"/>
            </w:pPr>
            <w:r w:rsidRPr="00571A4A">
              <w:t>N/A</w:t>
            </w:r>
          </w:p>
        </w:tc>
        <w:tc>
          <w:tcPr>
            <w:tcW w:w="1238" w:type="dxa"/>
            <w:gridSpan w:val="5"/>
            <w:vAlign w:val="center"/>
          </w:tcPr>
          <w:p w14:paraId="5511986B" w14:textId="77777777" w:rsidR="00E2743E" w:rsidRPr="00571A4A" w:rsidRDefault="00E2743E" w:rsidP="00F16394">
            <w:pPr>
              <w:pStyle w:val="TAC"/>
            </w:pPr>
            <w:r w:rsidRPr="00571A4A">
              <w:t>QPSK</w:t>
            </w:r>
          </w:p>
        </w:tc>
        <w:tc>
          <w:tcPr>
            <w:tcW w:w="959" w:type="dxa"/>
            <w:gridSpan w:val="3"/>
            <w:vAlign w:val="center"/>
          </w:tcPr>
          <w:p w14:paraId="1F112859" w14:textId="77777777" w:rsidR="00E2743E" w:rsidRPr="00571A4A" w:rsidRDefault="00E2743E" w:rsidP="00F16394">
            <w:pPr>
              <w:pStyle w:val="TAC"/>
            </w:pPr>
            <w:r w:rsidRPr="00571A4A">
              <w:t>5 MHz</w:t>
            </w:r>
          </w:p>
        </w:tc>
        <w:tc>
          <w:tcPr>
            <w:tcW w:w="1026" w:type="dxa"/>
            <w:vAlign w:val="center"/>
          </w:tcPr>
          <w:p w14:paraId="7045B240"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CD42BE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2A3F62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265450" w14:textId="77777777" w:rsidR="00E2743E" w:rsidRPr="00571A4A" w:rsidRDefault="00E2743E" w:rsidP="00F16394">
            <w:pPr>
              <w:pStyle w:val="TAC"/>
            </w:pPr>
            <w:r w:rsidRPr="00571A4A">
              <w:t>10 MHz</w:t>
            </w:r>
          </w:p>
        </w:tc>
        <w:tc>
          <w:tcPr>
            <w:tcW w:w="1085" w:type="dxa"/>
            <w:gridSpan w:val="2"/>
            <w:vAlign w:val="center"/>
          </w:tcPr>
          <w:p w14:paraId="747D525B" w14:textId="77777777" w:rsidR="00E2743E" w:rsidRPr="00571A4A" w:rsidRDefault="00E2743E" w:rsidP="00F16394">
            <w:pPr>
              <w:pStyle w:val="TAC"/>
              <w:rPr>
                <w:lang w:eastAsia="zh-TW"/>
              </w:rPr>
            </w:pPr>
            <w:r w:rsidRPr="00571A4A">
              <w:rPr>
                <w:lang w:eastAsia="zh-TW"/>
              </w:rPr>
              <w:t>All RBs / All RBs</w:t>
            </w:r>
          </w:p>
        </w:tc>
      </w:tr>
      <w:tr w:rsidR="00E2743E" w:rsidRPr="00571A4A" w14:paraId="540DC2FF" w14:textId="77777777" w:rsidTr="00F16394">
        <w:trPr>
          <w:trHeight w:val="241"/>
        </w:trPr>
        <w:tc>
          <w:tcPr>
            <w:tcW w:w="13154" w:type="dxa"/>
            <w:gridSpan w:val="28"/>
            <w:tcBorders>
              <w:top w:val="nil"/>
            </w:tcBorders>
            <w:vAlign w:val="center"/>
          </w:tcPr>
          <w:p w14:paraId="125B4FB6" w14:textId="77777777" w:rsidR="00E2743E" w:rsidRPr="00571A4A" w:rsidRDefault="00E2743E" w:rsidP="00F16394">
            <w:pPr>
              <w:pStyle w:val="TAC"/>
              <w:rPr>
                <w:lang w:eastAsia="zh-TW"/>
              </w:rPr>
            </w:pPr>
            <w:r w:rsidRPr="00571A4A">
              <w:rPr>
                <w:b/>
                <w:bCs/>
                <w:lang w:eastAsia="zh-TW"/>
              </w:rPr>
              <w:t>Test Settings for DC_3A-21A_n79A Configuration (PC3) – Note 3</w:t>
            </w:r>
          </w:p>
        </w:tc>
      </w:tr>
      <w:tr w:rsidR="00E2743E" w:rsidRPr="00571A4A" w14:paraId="742DB9D5" w14:textId="77777777" w:rsidTr="00F16394">
        <w:trPr>
          <w:trHeight w:val="241"/>
        </w:trPr>
        <w:tc>
          <w:tcPr>
            <w:tcW w:w="462" w:type="dxa"/>
            <w:tcBorders>
              <w:top w:val="nil"/>
              <w:bottom w:val="nil"/>
            </w:tcBorders>
            <w:vAlign w:val="center"/>
          </w:tcPr>
          <w:p w14:paraId="2EFE8E39" w14:textId="77777777" w:rsidR="00E2743E" w:rsidRPr="00571A4A" w:rsidRDefault="00E2743E" w:rsidP="00F16394">
            <w:pPr>
              <w:pStyle w:val="TAC"/>
            </w:pPr>
            <w:r w:rsidRPr="00571A4A">
              <w:t>1</w:t>
            </w:r>
          </w:p>
        </w:tc>
        <w:tc>
          <w:tcPr>
            <w:tcW w:w="731" w:type="dxa"/>
            <w:vAlign w:val="center"/>
          </w:tcPr>
          <w:p w14:paraId="76A2F586" w14:textId="77777777" w:rsidR="00E2743E" w:rsidRPr="00571A4A" w:rsidRDefault="00E2743E" w:rsidP="00F16394">
            <w:pPr>
              <w:pStyle w:val="TAC"/>
            </w:pPr>
            <w:r w:rsidRPr="00571A4A">
              <w:rPr>
                <w:lang w:eastAsia="ja-JP"/>
              </w:rPr>
              <w:t>3</w:t>
            </w:r>
          </w:p>
        </w:tc>
        <w:tc>
          <w:tcPr>
            <w:tcW w:w="1120" w:type="dxa"/>
            <w:gridSpan w:val="2"/>
            <w:vAlign w:val="center"/>
          </w:tcPr>
          <w:p w14:paraId="64B20732" w14:textId="77777777" w:rsidR="00E2743E" w:rsidRPr="00571A4A" w:rsidRDefault="00E2743E" w:rsidP="00F16394">
            <w:pPr>
              <w:pStyle w:val="TAC"/>
            </w:pPr>
            <w:r w:rsidRPr="00571A4A">
              <w:rPr>
                <w:lang w:eastAsia="ja-JP"/>
              </w:rPr>
              <w:t>DL 1869.2 MHz</w:t>
            </w:r>
          </w:p>
        </w:tc>
        <w:tc>
          <w:tcPr>
            <w:tcW w:w="999" w:type="dxa"/>
            <w:gridSpan w:val="2"/>
            <w:vAlign w:val="center"/>
          </w:tcPr>
          <w:p w14:paraId="1CCAEA33" w14:textId="77777777" w:rsidR="00E2743E" w:rsidRPr="00571A4A" w:rsidRDefault="00E2743E" w:rsidP="00F16394">
            <w:pPr>
              <w:pStyle w:val="TAC"/>
            </w:pPr>
          </w:p>
        </w:tc>
        <w:tc>
          <w:tcPr>
            <w:tcW w:w="989" w:type="dxa"/>
            <w:vAlign w:val="center"/>
          </w:tcPr>
          <w:p w14:paraId="2F87629F" w14:textId="77777777" w:rsidR="00E2743E" w:rsidRPr="00571A4A" w:rsidRDefault="00E2743E" w:rsidP="00F16394">
            <w:pPr>
              <w:pStyle w:val="TAC"/>
              <w:rPr>
                <w:lang w:eastAsia="zh-TW"/>
              </w:rPr>
            </w:pPr>
          </w:p>
        </w:tc>
        <w:tc>
          <w:tcPr>
            <w:tcW w:w="1289" w:type="dxa"/>
            <w:gridSpan w:val="3"/>
            <w:vAlign w:val="center"/>
          </w:tcPr>
          <w:p w14:paraId="77DF3B29" w14:textId="77777777" w:rsidR="00E2743E" w:rsidRPr="00571A4A" w:rsidRDefault="00E2743E" w:rsidP="00F16394">
            <w:pPr>
              <w:pStyle w:val="TAC"/>
            </w:pPr>
            <w:r w:rsidRPr="00571A4A">
              <w:rPr>
                <w:lang w:eastAsia="ja-JP"/>
              </w:rPr>
              <w:t>21</w:t>
            </w:r>
          </w:p>
        </w:tc>
        <w:tc>
          <w:tcPr>
            <w:tcW w:w="1238" w:type="dxa"/>
            <w:gridSpan w:val="5"/>
            <w:vAlign w:val="center"/>
          </w:tcPr>
          <w:p w14:paraId="49ED8616"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83DCCF0" w14:textId="77777777" w:rsidR="00E2743E" w:rsidRPr="00571A4A" w:rsidRDefault="00E2743E" w:rsidP="00F16394">
            <w:pPr>
              <w:pStyle w:val="TAC"/>
            </w:pPr>
          </w:p>
        </w:tc>
        <w:tc>
          <w:tcPr>
            <w:tcW w:w="1026" w:type="dxa"/>
            <w:vAlign w:val="center"/>
          </w:tcPr>
          <w:p w14:paraId="35EBEFF3" w14:textId="77777777" w:rsidR="00E2743E" w:rsidRPr="00571A4A" w:rsidRDefault="00E2743E" w:rsidP="00F16394">
            <w:pPr>
              <w:pStyle w:val="TAC"/>
              <w:rPr>
                <w:lang w:eastAsia="zh-TW"/>
              </w:rPr>
            </w:pPr>
          </w:p>
        </w:tc>
        <w:tc>
          <w:tcPr>
            <w:tcW w:w="963" w:type="dxa"/>
            <w:gridSpan w:val="2"/>
            <w:vAlign w:val="center"/>
          </w:tcPr>
          <w:p w14:paraId="3761122C" w14:textId="77777777" w:rsidR="00E2743E" w:rsidRPr="00571A4A" w:rsidRDefault="00E2743E" w:rsidP="00F16394">
            <w:pPr>
              <w:pStyle w:val="TAC"/>
            </w:pPr>
            <w:r w:rsidRPr="00571A4A">
              <w:rPr>
                <w:lang w:eastAsia="ja-JP"/>
              </w:rPr>
              <w:t>n79</w:t>
            </w:r>
          </w:p>
        </w:tc>
        <w:tc>
          <w:tcPr>
            <w:tcW w:w="1321" w:type="dxa"/>
            <w:gridSpan w:val="3"/>
            <w:vAlign w:val="center"/>
          </w:tcPr>
          <w:p w14:paraId="2202F41C" w14:textId="77777777" w:rsidR="00E2743E" w:rsidRPr="00571A4A" w:rsidRDefault="00E2743E" w:rsidP="00F16394">
            <w:pPr>
              <w:pStyle w:val="TAC"/>
              <w:rPr>
                <w:lang w:eastAsia="zh-TW"/>
              </w:rPr>
            </w:pPr>
            <w:r w:rsidRPr="00571A4A">
              <w:rPr>
                <w:lang w:eastAsia="ja-JP"/>
              </w:rPr>
              <w:t>4770 MHz</w:t>
            </w:r>
          </w:p>
        </w:tc>
        <w:tc>
          <w:tcPr>
            <w:tcW w:w="972" w:type="dxa"/>
            <w:gridSpan w:val="2"/>
            <w:vAlign w:val="center"/>
          </w:tcPr>
          <w:p w14:paraId="665B8CA5" w14:textId="77777777" w:rsidR="00E2743E" w:rsidRPr="00571A4A" w:rsidRDefault="00E2743E" w:rsidP="00F16394">
            <w:pPr>
              <w:pStyle w:val="TAC"/>
            </w:pPr>
          </w:p>
        </w:tc>
        <w:tc>
          <w:tcPr>
            <w:tcW w:w="1085" w:type="dxa"/>
            <w:gridSpan w:val="2"/>
            <w:vAlign w:val="center"/>
          </w:tcPr>
          <w:p w14:paraId="612F71CD" w14:textId="77777777" w:rsidR="00E2743E" w:rsidRPr="00571A4A" w:rsidRDefault="00E2743E" w:rsidP="00F16394">
            <w:pPr>
              <w:pStyle w:val="TAC"/>
              <w:rPr>
                <w:lang w:eastAsia="zh-TW"/>
              </w:rPr>
            </w:pPr>
          </w:p>
        </w:tc>
      </w:tr>
      <w:tr w:rsidR="00E2743E" w:rsidRPr="00571A4A" w14:paraId="7605A047" w14:textId="77777777" w:rsidTr="00F16394">
        <w:trPr>
          <w:trHeight w:val="241"/>
        </w:trPr>
        <w:tc>
          <w:tcPr>
            <w:tcW w:w="462" w:type="dxa"/>
            <w:tcBorders>
              <w:top w:val="nil"/>
            </w:tcBorders>
            <w:vAlign w:val="center"/>
          </w:tcPr>
          <w:p w14:paraId="193F23F5" w14:textId="77777777" w:rsidR="00E2743E" w:rsidRPr="00571A4A" w:rsidRDefault="00E2743E" w:rsidP="00F16394">
            <w:pPr>
              <w:pStyle w:val="TAC"/>
            </w:pPr>
          </w:p>
        </w:tc>
        <w:tc>
          <w:tcPr>
            <w:tcW w:w="731" w:type="dxa"/>
            <w:vAlign w:val="center"/>
          </w:tcPr>
          <w:p w14:paraId="26531FFC" w14:textId="77777777" w:rsidR="00E2743E" w:rsidRPr="00571A4A" w:rsidRDefault="00E2743E" w:rsidP="00F16394">
            <w:pPr>
              <w:pStyle w:val="TAC"/>
            </w:pPr>
            <w:r w:rsidRPr="00571A4A">
              <w:t>N/A</w:t>
            </w:r>
          </w:p>
        </w:tc>
        <w:tc>
          <w:tcPr>
            <w:tcW w:w="1120" w:type="dxa"/>
            <w:gridSpan w:val="2"/>
            <w:vAlign w:val="center"/>
          </w:tcPr>
          <w:p w14:paraId="5DFEBFF1" w14:textId="77777777" w:rsidR="00E2743E" w:rsidRPr="00571A4A" w:rsidRDefault="00E2743E" w:rsidP="00F16394">
            <w:pPr>
              <w:pStyle w:val="TAC"/>
            </w:pPr>
            <w:r w:rsidRPr="00571A4A">
              <w:t>QPSK</w:t>
            </w:r>
          </w:p>
        </w:tc>
        <w:tc>
          <w:tcPr>
            <w:tcW w:w="999" w:type="dxa"/>
            <w:gridSpan w:val="2"/>
            <w:vAlign w:val="center"/>
          </w:tcPr>
          <w:p w14:paraId="11165FA3" w14:textId="77777777" w:rsidR="00E2743E" w:rsidRPr="00571A4A" w:rsidRDefault="00E2743E" w:rsidP="00F16394">
            <w:pPr>
              <w:pStyle w:val="TAC"/>
            </w:pPr>
            <w:r w:rsidRPr="00571A4A">
              <w:t>5 MHz</w:t>
            </w:r>
          </w:p>
        </w:tc>
        <w:tc>
          <w:tcPr>
            <w:tcW w:w="989" w:type="dxa"/>
            <w:vAlign w:val="center"/>
          </w:tcPr>
          <w:p w14:paraId="225FB6F3"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CFA4DBC" w14:textId="77777777" w:rsidR="00E2743E" w:rsidRPr="00571A4A" w:rsidRDefault="00E2743E" w:rsidP="00F16394">
            <w:pPr>
              <w:pStyle w:val="TAC"/>
            </w:pPr>
            <w:r w:rsidRPr="00571A4A">
              <w:t>QPSK</w:t>
            </w:r>
          </w:p>
        </w:tc>
        <w:tc>
          <w:tcPr>
            <w:tcW w:w="1238" w:type="dxa"/>
            <w:gridSpan w:val="5"/>
            <w:vAlign w:val="center"/>
          </w:tcPr>
          <w:p w14:paraId="39850DBF" w14:textId="77777777" w:rsidR="00E2743E" w:rsidRPr="00571A4A" w:rsidRDefault="00E2743E" w:rsidP="00F16394">
            <w:pPr>
              <w:pStyle w:val="TAC"/>
            </w:pPr>
            <w:r w:rsidRPr="00571A4A">
              <w:t>QPSK</w:t>
            </w:r>
          </w:p>
        </w:tc>
        <w:tc>
          <w:tcPr>
            <w:tcW w:w="959" w:type="dxa"/>
            <w:gridSpan w:val="3"/>
            <w:vAlign w:val="center"/>
          </w:tcPr>
          <w:p w14:paraId="406D3A2B" w14:textId="77777777" w:rsidR="00E2743E" w:rsidRPr="00571A4A" w:rsidRDefault="00E2743E" w:rsidP="00F16394">
            <w:pPr>
              <w:pStyle w:val="TAC"/>
            </w:pPr>
            <w:r w:rsidRPr="00571A4A">
              <w:t>5 MHz</w:t>
            </w:r>
          </w:p>
        </w:tc>
        <w:tc>
          <w:tcPr>
            <w:tcW w:w="1026" w:type="dxa"/>
            <w:vAlign w:val="center"/>
          </w:tcPr>
          <w:p w14:paraId="395D5F09"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E13A6D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2F3BC3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B88D32A" w14:textId="77777777" w:rsidR="00E2743E" w:rsidRPr="00571A4A" w:rsidRDefault="00E2743E" w:rsidP="00F16394">
            <w:pPr>
              <w:pStyle w:val="TAC"/>
            </w:pPr>
            <w:r w:rsidRPr="00571A4A">
              <w:t>40 MHz</w:t>
            </w:r>
          </w:p>
        </w:tc>
        <w:tc>
          <w:tcPr>
            <w:tcW w:w="1085" w:type="dxa"/>
            <w:gridSpan w:val="2"/>
            <w:vAlign w:val="center"/>
          </w:tcPr>
          <w:p w14:paraId="0B19C0C9" w14:textId="77777777" w:rsidR="00E2743E" w:rsidRPr="00571A4A" w:rsidRDefault="00E2743E" w:rsidP="00F16394">
            <w:pPr>
              <w:pStyle w:val="TAC"/>
              <w:rPr>
                <w:lang w:eastAsia="zh-TW"/>
              </w:rPr>
            </w:pPr>
            <w:r w:rsidRPr="00571A4A">
              <w:rPr>
                <w:lang w:eastAsia="zh-TW"/>
              </w:rPr>
              <w:t>All RBs / All RBs</w:t>
            </w:r>
          </w:p>
        </w:tc>
      </w:tr>
      <w:tr w:rsidR="00E2743E" w:rsidRPr="00571A4A" w14:paraId="27B9719F" w14:textId="77777777" w:rsidTr="00F16394">
        <w:trPr>
          <w:trHeight w:val="241"/>
        </w:trPr>
        <w:tc>
          <w:tcPr>
            <w:tcW w:w="13154" w:type="dxa"/>
            <w:gridSpan w:val="28"/>
            <w:tcBorders>
              <w:top w:val="nil"/>
            </w:tcBorders>
            <w:vAlign w:val="center"/>
          </w:tcPr>
          <w:p w14:paraId="50E2CC03" w14:textId="77777777" w:rsidR="00E2743E" w:rsidRPr="00571A4A" w:rsidRDefault="00E2743E" w:rsidP="00F16394">
            <w:pPr>
              <w:pStyle w:val="TAC"/>
              <w:rPr>
                <w:lang w:eastAsia="zh-TW"/>
              </w:rPr>
            </w:pPr>
            <w:r w:rsidRPr="00571A4A">
              <w:rPr>
                <w:b/>
                <w:bCs/>
                <w:lang w:eastAsia="zh-TW"/>
              </w:rPr>
              <w:t>Test Settings for DC_3A-21A_n79A Configuration (PC2) – Note 3</w:t>
            </w:r>
          </w:p>
        </w:tc>
      </w:tr>
      <w:tr w:rsidR="00E2743E" w:rsidRPr="00571A4A" w14:paraId="71F54A59" w14:textId="77777777" w:rsidTr="00F16394">
        <w:trPr>
          <w:trHeight w:val="241"/>
        </w:trPr>
        <w:tc>
          <w:tcPr>
            <w:tcW w:w="462" w:type="dxa"/>
            <w:tcBorders>
              <w:top w:val="nil"/>
              <w:bottom w:val="nil"/>
            </w:tcBorders>
            <w:vAlign w:val="center"/>
          </w:tcPr>
          <w:p w14:paraId="1048B522" w14:textId="77777777" w:rsidR="00E2743E" w:rsidRPr="00571A4A" w:rsidRDefault="00E2743E" w:rsidP="00F16394">
            <w:pPr>
              <w:pStyle w:val="TAC"/>
            </w:pPr>
            <w:r w:rsidRPr="00571A4A">
              <w:t>1</w:t>
            </w:r>
          </w:p>
        </w:tc>
        <w:tc>
          <w:tcPr>
            <w:tcW w:w="731" w:type="dxa"/>
            <w:vAlign w:val="center"/>
          </w:tcPr>
          <w:p w14:paraId="5059A10F" w14:textId="77777777" w:rsidR="00E2743E" w:rsidRPr="00571A4A" w:rsidRDefault="00E2743E" w:rsidP="00F16394">
            <w:pPr>
              <w:pStyle w:val="TAC"/>
            </w:pPr>
            <w:r w:rsidRPr="00571A4A">
              <w:rPr>
                <w:lang w:eastAsia="ja-JP"/>
              </w:rPr>
              <w:t>3</w:t>
            </w:r>
          </w:p>
        </w:tc>
        <w:tc>
          <w:tcPr>
            <w:tcW w:w="1120" w:type="dxa"/>
            <w:gridSpan w:val="2"/>
            <w:vAlign w:val="center"/>
          </w:tcPr>
          <w:p w14:paraId="19848FC6" w14:textId="77777777" w:rsidR="00E2743E" w:rsidRPr="00571A4A" w:rsidRDefault="00E2743E" w:rsidP="00F16394">
            <w:pPr>
              <w:pStyle w:val="TAC"/>
            </w:pPr>
            <w:r w:rsidRPr="00571A4A">
              <w:rPr>
                <w:lang w:eastAsia="ja-JP"/>
              </w:rPr>
              <w:t>DL 1869.2 MHz</w:t>
            </w:r>
          </w:p>
        </w:tc>
        <w:tc>
          <w:tcPr>
            <w:tcW w:w="999" w:type="dxa"/>
            <w:gridSpan w:val="2"/>
            <w:vAlign w:val="center"/>
          </w:tcPr>
          <w:p w14:paraId="0D8C51CF" w14:textId="77777777" w:rsidR="00E2743E" w:rsidRPr="00571A4A" w:rsidRDefault="00E2743E" w:rsidP="00F16394">
            <w:pPr>
              <w:pStyle w:val="TAC"/>
            </w:pPr>
          </w:p>
        </w:tc>
        <w:tc>
          <w:tcPr>
            <w:tcW w:w="989" w:type="dxa"/>
            <w:vAlign w:val="center"/>
          </w:tcPr>
          <w:p w14:paraId="5B2B327D" w14:textId="77777777" w:rsidR="00E2743E" w:rsidRPr="00571A4A" w:rsidRDefault="00E2743E" w:rsidP="00F16394">
            <w:pPr>
              <w:pStyle w:val="TAC"/>
              <w:rPr>
                <w:lang w:eastAsia="zh-TW"/>
              </w:rPr>
            </w:pPr>
          </w:p>
        </w:tc>
        <w:tc>
          <w:tcPr>
            <w:tcW w:w="1289" w:type="dxa"/>
            <w:gridSpan w:val="3"/>
            <w:vAlign w:val="center"/>
          </w:tcPr>
          <w:p w14:paraId="233CB968" w14:textId="77777777" w:rsidR="00E2743E" w:rsidRPr="00571A4A" w:rsidRDefault="00E2743E" w:rsidP="00F16394">
            <w:pPr>
              <w:pStyle w:val="TAC"/>
            </w:pPr>
            <w:r w:rsidRPr="00571A4A">
              <w:rPr>
                <w:lang w:eastAsia="ja-JP"/>
              </w:rPr>
              <w:t>21</w:t>
            </w:r>
          </w:p>
        </w:tc>
        <w:tc>
          <w:tcPr>
            <w:tcW w:w="1238" w:type="dxa"/>
            <w:gridSpan w:val="5"/>
            <w:vAlign w:val="center"/>
          </w:tcPr>
          <w:p w14:paraId="6BA19602"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104B2A7" w14:textId="77777777" w:rsidR="00E2743E" w:rsidRPr="00571A4A" w:rsidRDefault="00E2743E" w:rsidP="00F16394">
            <w:pPr>
              <w:pStyle w:val="TAC"/>
            </w:pPr>
          </w:p>
        </w:tc>
        <w:tc>
          <w:tcPr>
            <w:tcW w:w="1026" w:type="dxa"/>
            <w:vAlign w:val="center"/>
          </w:tcPr>
          <w:p w14:paraId="1C46881D" w14:textId="77777777" w:rsidR="00E2743E" w:rsidRPr="00571A4A" w:rsidRDefault="00E2743E" w:rsidP="00F16394">
            <w:pPr>
              <w:pStyle w:val="TAC"/>
              <w:rPr>
                <w:lang w:eastAsia="zh-TW"/>
              </w:rPr>
            </w:pPr>
          </w:p>
        </w:tc>
        <w:tc>
          <w:tcPr>
            <w:tcW w:w="963" w:type="dxa"/>
            <w:gridSpan w:val="2"/>
            <w:vAlign w:val="center"/>
          </w:tcPr>
          <w:p w14:paraId="58E07309" w14:textId="77777777" w:rsidR="00E2743E" w:rsidRPr="00571A4A" w:rsidRDefault="00E2743E" w:rsidP="00F16394">
            <w:pPr>
              <w:pStyle w:val="TAC"/>
            </w:pPr>
            <w:r w:rsidRPr="00571A4A">
              <w:rPr>
                <w:lang w:eastAsia="ja-JP"/>
              </w:rPr>
              <w:t>n79</w:t>
            </w:r>
          </w:p>
        </w:tc>
        <w:tc>
          <w:tcPr>
            <w:tcW w:w="1321" w:type="dxa"/>
            <w:gridSpan w:val="3"/>
            <w:vAlign w:val="center"/>
          </w:tcPr>
          <w:p w14:paraId="35AA0A72" w14:textId="77777777" w:rsidR="00E2743E" w:rsidRPr="00571A4A" w:rsidRDefault="00E2743E" w:rsidP="00F16394">
            <w:pPr>
              <w:pStyle w:val="TAC"/>
              <w:rPr>
                <w:lang w:eastAsia="zh-TW"/>
              </w:rPr>
            </w:pPr>
            <w:r w:rsidRPr="00571A4A">
              <w:rPr>
                <w:lang w:eastAsia="ja-JP"/>
              </w:rPr>
              <w:t>4770 MHz</w:t>
            </w:r>
          </w:p>
        </w:tc>
        <w:tc>
          <w:tcPr>
            <w:tcW w:w="972" w:type="dxa"/>
            <w:gridSpan w:val="2"/>
            <w:vAlign w:val="center"/>
          </w:tcPr>
          <w:p w14:paraId="575F79A6" w14:textId="77777777" w:rsidR="00E2743E" w:rsidRPr="00571A4A" w:rsidRDefault="00E2743E" w:rsidP="00F16394">
            <w:pPr>
              <w:pStyle w:val="TAC"/>
            </w:pPr>
          </w:p>
        </w:tc>
        <w:tc>
          <w:tcPr>
            <w:tcW w:w="1085" w:type="dxa"/>
            <w:gridSpan w:val="2"/>
            <w:vAlign w:val="center"/>
          </w:tcPr>
          <w:p w14:paraId="04CAC507" w14:textId="77777777" w:rsidR="00E2743E" w:rsidRPr="00571A4A" w:rsidRDefault="00E2743E" w:rsidP="00F16394">
            <w:pPr>
              <w:pStyle w:val="TAC"/>
              <w:rPr>
                <w:lang w:eastAsia="zh-TW"/>
              </w:rPr>
            </w:pPr>
          </w:p>
        </w:tc>
      </w:tr>
      <w:tr w:rsidR="00E2743E" w:rsidRPr="00571A4A" w14:paraId="37686F6E" w14:textId="77777777" w:rsidTr="00F16394">
        <w:trPr>
          <w:trHeight w:val="241"/>
        </w:trPr>
        <w:tc>
          <w:tcPr>
            <w:tcW w:w="462" w:type="dxa"/>
            <w:tcBorders>
              <w:top w:val="nil"/>
            </w:tcBorders>
            <w:vAlign w:val="center"/>
          </w:tcPr>
          <w:p w14:paraId="6A3229FF" w14:textId="77777777" w:rsidR="00E2743E" w:rsidRPr="00571A4A" w:rsidRDefault="00E2743E" w:rsidP="00F16394">
            <w:pPr>
              <w:pStyle w:val="TAC"/>
            </w:pPr>
          </w:p>
        </w:tc>
        <w:tc>
          <w:tcPr>
            <w:tcW w:w="731" w:type="dxa"/>
            <w:vAlign w:val="center"/>
          </w:tcPr>
          <w:p w14:paraId="21820A9C" w14:textId="77777777" w:rsidR="00E2743E" w:rsidRPr="00571A4A" w:rsidRDefault="00E2743E" w:rsidP="00F16394">
            <w:pPr>
              <w:pStyle w:val="TAC"/>
            </w:pPr>
            <w:r w:rsidRPr="00571A4A">
              <w:t>N/A</w:t>
            </w:r>
          </w:p>
        </w:tc>
        <w:tc>
          <w:tcPr>
            <w:tcW w:w="1120" w:type="dxa"/>
            <w:gridSpan w:val="2"/>
            <w:vAlign w:val="center"/>
          </w:tcPr>
          <w:p w14:paraId="14DDB686" w14:textId="77777777" w:rsidR="00E2743E" w:rsidRPr="00571A4A" w:rsidRDefault="00E2743E" w:rsidP="00F16394">
            <w:pPr>
              <w:pStyle w:val="TAC"/>
            </w:pPr>
            <w:r w:rsidRPr="00571A4A">
              <w:t>QPSK</w:t>
            </w:r>
          </w:p>
        </w:tc>
        <w:tc>
          <w:tcPr>
            <w:tcW w:w="999" w:type="dxa"/>
            <w:gridSpan w:val="2"/>
            <w:vAlign w:val="center"/>
          </w:tcPr>
          <w:p w14:paraId="18B000D5" w14:textId="77777777" w:rsidR="00E2743E" w:rsidRPr="00571A4A" w:rsidRDefault="00E2743E" w:rsidP="00F16394">
            <w:pPr>
              <w:pStyle w:val="TAC"/>
            </w:pPr>
            <w:r w:rsidRPr="00571A4A">
              <w:t>5 MHz</w:t>
            </w:r>
          </w:p>
        </w:tc>
        <w:tc>
          <w:tcPr>
            <w:tcW w:w="989" w:type="dxa"/>
            <w:vAlign w:val="center"/>
          </w:tcPr>
          <w:p w14:paraId="331CB02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E9F0B5B" w14:textId="77777777" w:rsidR="00E2743E" w:rsidRPr="00571A4A" w:rsidRDefault="00E2743E" w:rsidP="00F16394">
            <w:pPr>
              <w:pStyle w:val="TAC"/>
            </w:pPr>
            <w:r w:rsidRPr="00571A4A">
              <w:t>QPSK</w:t>
            </w:r>
          </w:p>
        </w:tc>
        <w:tc>
          <w:tcPr>
            <w:tcW w:w="1238" w:type="dxa"/>
            <w:gridSpan w:val="5"/>
            <w:vAlign w:val="center"/>
          </w:tcPr>
          <w:p w14:paraId="66838290" w14:textId="77777777" w:rsidR="00E2743E" w:rsidRPr="00571A4A" w:rsidRDefault="00E2743E" w:rsidP="00F16394">
            <w:pPr>
              <w:pStyle w:val="TAC"/>
            </w:pPr>
            <w:r w:rsidRPr="00571A4A">
              <w:t>QPSK</w:t>
            </w:r>
          </w:p>
        </w:tc>
        <w:tc>
          <w:tcPr>
            <w:tcW w:w="959" w:type="dxa"/>
            <w:gridSpan w:val="3"/>
            <w:vAlign w:val="center"/>
          </w:tcPr>
          <w:p w14:paraId="5E34CCB7" w14:textId="77777777" w:rsidR="00E2743E" w:rsidRPr="00571A4A" w:rsidRDefault="00E2743E" w:rsidP="00F16394">
            <w:pPr>
              <w:pStyle w:val="TAC"/>
            </w:pPr>
            <w:r w:rsidRPr="00571A4A">
              <w:t>5 MHz</w:t>
            </w:r>
          </w:p>
        </w:tc>
        <w:tc>
          <w:tcPr>
            <w:tcW w:w="1026" w:type="dxa"/>
            <w:vAlign w:val="center"/>
          </w:tcPr>
          <w:p w14:paraId="2A9E72B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BA4392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630DF5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BF3D39C" w14:textId="77777777" w:rsidR="00E2743E" w:rsidRPr="00571A4A" w:rsidRDefault="00E2743E" w:rsidP="00F16394">
            <w:pPr>
              <w:pStyle w:val="TAC"/>
            </w:pPr>
            <w:r w:rsidRPr="00571A4A">
              <w:t>10 MHz</w:t>
            </w:r>
          </w:p>
        </w:tc>
        <w:tc>
          <w:tcPr>
            <w:tcW w:w="1085" w:type="dxa"/>
            <w:gridSpan w:val="2"/>
            <w:vAlign w:val="center"/>
          </w:tcPr>
          <w:p w14:paraId="7409CF73" w14:textId="77777777" w:rsidR="00E2743E" w:rsidRPr="00571A4A" w:rsidRDefault="00E2743E" w:rsidP="00F16394">
            <w:pPr>
              <w:pStyle w:val="TAC"/>
              <w:rPr>
                <w:lang w:eastAsia="zh-TW"/>
              </w:rPr>
            </w:pPr>
            <w:r w:rsidRPr="00571A4A">
              <w:rPr>
                <w:lang w:eastAsia="zh-TW"/>
              </w:rPr>
              <w:t>All RBs / All RBs</w:t>
            </w:r>
          </w:p>
        </w:tc>
      </w:tr>
      <w:tr w:rsidR="00E2743E" w:rsidRPr="00571A4A" w14:paraId="3AB15A2A" w14:textId="77777777" w:rsidTr="00F16394">
        <w:trPr>
          <w:trHeight w:val="241"/>
        </w:trPr>
        <w:tc>
          <w:tcPr>
            <w:tcW w:w="13154" w:type="dxa"/>
            <w:gridSpan w:val="28"/>
            <w:tcBorders>
              <w:top w:val="nil"/>
            </w:tcBorders>
            <w:vAlign w:val="center"/>
          </w:tcPr>
          <w:p w14:paraId="3C87A428" w14:textId="77777777" w:rsidR="00E2743E" w:rsidRPr="00571A4A" w:rsidRDefault="00E2743E" w:rsidP="00F16394">
            <w:pPr>
              <w:pStyle w:val="TAC"/>
              <w:rPr>
                <w:b/>
                <w:bCs/>
                <w:lang w:eastAsia="zh-TW"/>
              </w:rPr>
            </w:pPr>
            <w:r w:rsidRPr="00571A4A">
              <w:rPr>
                <w:b/>
                <w:bCs/>
              </w:rPr>
              <w:t>Test Settings for DC_3A-28A_n78A Configuration – Note 3</w:t>
            </w:r>
          </w:p>
        </w:tc>
      </w:tr>
      <w:tr w:rsidR="00E2743E" w:rsidRPr="00571A4A" w14:paraId="2C990EA1" w14:textId="77777777" w:rsidTr="00F16394">
        <w:trPr>
          <w:trHeight w:val="241"/>
        </w:trPr>
        <w:tc>
          <w:tcPr>
            <w:tcW w:w="462" w:type="dxa"/>
            <w:tcBorders>
              <w:top w:val="nil"/>
              <w:bottom w:val="nil"/>
            </w:tcBorders>
            <w:vAlign w:val="center"/>
          </w:tcPr>
          <w:p w14:paraId="40DCC99C" w14:textId="77777777" w:rsidR="00E2743E" w:rsidRPr="00571A4A" w:rsidRDefault="00E2743E" w:rsidP="00F16394">
            <w:pPr>
              <w:pStyle w:val="TAC"/>
            </w:pPr>
            <w:r w:rsidRPr="00571A4A">
              <w:t>1</w:t>
            </w:r>
          </w:p>
        </w:tc>
        <w:tc>
          <w:tcPr>
            <w:tcW w:w="731" w:type="dxa"/>
            <w:vAlign w:val="center"/>
          </w:tcPr>
          <w:p w14:paraId="712F4308" w14:textId="77777777" w:rsidR="00E2743E" w:rsidRPr="00571A4A" w:rsidRDefault="00E2743E" w:rsidP="00F16394">
            <w:pPr>
              <w:pStyle w:val="TAC"/>
            </w:pPr>
            <w:r w:rsidRPr="00571A4A">
              <w:t>28</w:t>
            </w:r>
          </w:p>
        </w:tc>
        <w:tc>
          <w:tcPr>
            <w:tcW w:w="1120" w:type="dxa"/>
            <w:gridSpan w:val="2"/>
            <w:vAlign w:val="center"/>
          </w:tcPr>
          <w:p w14:paraId="3D2B702F" w14:textId="77777777" w:rsidR="00E2743E" w:rsidRPr="00571A4A" w:rsidRDefault="00E2743E" w:rsidP="00F16394">
            <w:pPr>
              <w:pStyle w:val="TAC"/>
            </w:pPr>
            <w:r w:rsidRPr="00571A4A">
              <w:t>UL 740 / DL 760 MHz</w:t>
            </w:r>
          </w:p>
        </w:tc>
        <w:tc>
          <w:tcPr>
            <w:tcW w:w="999" w:type="dxa"/>
            <w:gridSpan w:val="2"/>
            <w:vAlign w:val="center"/>
          </w:tcPr>
          <w:p w14:paraId="467B92AA" w14:textId="77777777" w:rsidR="00E2743E" w:rsidRPr="00571A4A" w:rsidRDefault="00E2743E" w:rsidP="00F16394">
            <w:pPr>
              <w:pStyle w:val="TAC"/>
            </w:pPr>
          </w:p>
        </w:tc>
        <w:tc>
          <w:tcPr>
            <w:tcW w:w="989" w:type="dxa"/>
            <w:vAlign w:val="center"/>
          </w:tcPr>
          <w:p w14:paraId="0DB66A90" w14:textId="77777777" w:rsidR="00E2743E" w:rsidRPr="00571A4A" w:rsidRDefault="00E2743E" w:rsidP="00F16394">
            <w:pPr>
              <w:pStyle w:val="TAC"/>
              <w:rPr>
                <w:lang w:eastAsia="zh-TW"/>
              </w:rPr>
            </w:pPr>
          </w:p>
        </w:tc>
        <w:tc>
          <w:tcPr>
            <w:tcW w:w="1289" w:type="dxa"/>
            <w:gridSpan w:val="3"/>
            <w:vAlign w:val="center"/>
          </w:tcPr>
          <w:p w14:paraId="2A22D1E2" w14:textId="77777777" w:rsidR="00E2743E" w:rsidRPr="00571A4A" w:rsidRDefault="00E2743E" w:rsidP="00F16394">
            <w:pPr>
              <w:pStyle w:val="TAC"/>
            </w:pPr>
            <w:r w:rsidRPr="00571A4A">
              <w:t>3</w:t>
            </w:r>
          </w:p>
        </w:tc>
        <w:tc>
          <w:tcPr>
            <w:tcW w:w="1238" w:type="dxa"/>
            <w:gridSpan w:val="5"/>
            <w:vAlign w:val="center"/>
          </w:tcPr>
          <w:p w14:paraId="14DA8E17" w14:textId="77777777" w:rsidR="00E2743E" w:rsidRPr="00571A4A" w:rsidRDefault="00E2743E" w:rsidP="00F16394">
            <w:pPr>
              <w:pStyle w:val="TAC"/>
            </w:pPr>
            <w:r w:rsidRPr="00571A4A">
              <w:t>UL 1775 / DL 1870 MHz</w:t>
            </w:r>
          </w:p>
        </w:tc>
        <w:tc>
          <w:tcPr>
            <w:tcW w:w="959" w:type="dxa"/>
            <w:gridSpan w:val="3"/>
            <w:vAlign w:val="center"/>
          </w:tcPr>
          <w:p w14:paraId="1F89CAAB" w14:textId="77777777" w:rsidR="00E2743E" w:rsidRPr="00571A4A" w:rsidRDefault="00E2743E" w:rsidP="00F16394">
            <w:pPr>
              <w:pStyle w:val="TAC"/>
            </w:pPr>
          </w:p>
        </w:tc>
        <w:tc>
          <w:tcPr>
            <w:tcW w:w="1026" w:type="dxa"/>
            <w:vAlign w:val="center"/>
          </w:tcPr>
          <w:p w14:paraId="0430D273" w14:textId="77777777" w:rsidR="00E2743E" w:rsidRPr="00571A4A" w:rsidRDefault="00E2743E" w:rsidP="00F16394">
            <w:pPr>
              <w:pStyle w:val="TAC"/>
              <w:rPr>
                <w:lang w:eastAsia="zh-TW"/>
              </w:rPr>
            </w:pPr>
          </w:p>
        </w:tc>
        <w:tc>
          <w:tcPr>
            <w:tcW w:w="963" w:type="dxa"/>
            <w:gridSpan w:val="2"/>
            <w:vAlign w:val="center"/>
          </w:tcPr>
          <w:p w14:paraId="60062E76" w14:textId="77777777" w:rsidR="00E2743E" w:rsidRPr="00571A4A" w:rsidRDefault="00E2743E" w:rsidP="00F16394">
            <w:pPr>
              <w:pStyle w:val="TAC"/>
              <w:rPr>
                <w:lang w:eastAsia="zh-TW"/>
              </w:rPr>
            </w:pPr>
            <w:r w:rsidRPr="00571A4A">
              <w:t>n78</w:t>
            </w:r>
          </w:p>
        </w:tc>
        <w:tc>
          <w:tcPr>
            <w:tcW w:w="1321" w:type="dxa"/>
            <w:gridSpan w:val="3"/>
            <w:vAlign w:val="center"/>
          </w:tcPr>
          <w:p w14:paraId="683156E8"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47DFEDA7" w14:textId="77777777" w:rsidR="00E2743E" w:rsidRPr="00571A4A" w:rsidRDefault="00E2743E" w:rsidP="00F16394">
            <w:pPr>
              <w:pStyle w:val="TAC"/>
            </w:pPr>
          </w:p>
        </w:tc>
        <w:tc>
          <w:tcPr>
            <w:tcW w:w="1085" w:type="dxa"/>
            <w:gridSpan w:val="2"/>
            <w:vAlign w:val="center"/>
          </w:tcPr>
          <w:p w14:paraId="74AD04AB" w14:textId="77777777" w:rsidR="00E2743E" w:rsidRPr="00571A4A" w:rsidRDefault="00E2743E" w:rsidP="00F16394">
            <w:pPr>
              <w:pStyle w:val="TAC"/>
              <w:rPr>
                <w:lang w:eastAsia="zh-TW"/>
              </w:rPr>
            </w:pPr>
          </w:p>
        </w:tc>
      </w:tr>
      <w:tr w:rsidR="00E2743E" w:rsidRPr="00571A4A" w14:paraId="2A7F3BC3" w14:textId="77777777" w:rsidTr="00F16394">
        <w:trPr>
          <w:trHeight w:val="241"/>
        </w:trPr>
        <w:tc>
          <w:tcPr>
            <w:tcW w:w="462" w:type="dxa"/>
            <w:tcBorders>
              <w:top w:val="nil"/>
            </w:tcBorders>
            <w:vAlign w:val="center"/>
          </w:tcPr>
          <w:p w14:paraId="06D30FBB" w14:textId="77777777" w:rsidR="00E2743E" w:rsidRPr="00571A4A" w:rsidRDefault="00E2743E" w:rsidP="00F16394">
            <w:pPr>
              <w:pStyle w:val="TAC"/>
            </w:pPr>
          </w:p>
        </w:tc>
        <w:tc>
          <w:tcPr>
            <w:tcW w:w="731" w:type="dxa"/>
            <w:vAlign w:val="center"/>
          </w:tcPr>
          <w:p w14:paraId="6A0F3938" w14:textId="77777777" w:rsidR="00E2743E" w:rsidRPr="00571A4A" w:rsidRDefault="00E2743E" w:rsidP="00F16394">
            <w:pPr>
              <w:pStyle w:val="TAC"/>
            </w:pPr>
            <w:r w:rsidRPr="00571A4A">
              <w:t>QPSK</w:t>
            </w:r>
          </w:p>
        </w:tc>
        <w:tc>
          <w:tcPr>
            <w:tcW w:w="1120" w:type="dxa"/>
            <w:gridSpan w:val="2"/>
            <w:vAlign w:val="center"/>
          </w:tcPr>
          <w:p w14:paraId="651313B3" w14:textId="77777777" w:rsidR="00E2743E" w:rsidRPr="00571A4A" w:rsidRDefault="00E2743E" w:rsidP="00F16394">
            <w:pPr>
              <w:pStyle w:val="TAC"/>
            </w:pPr>
            <w:r w:rsidRPr="00571A4A">
              <w:t>QPSK</w:t>
            </w:r>
          </w:p>
        </w:tc>
        <w:tc>
          <w:tcPr>
            <w:tcW w:w="999" w:type="dxa"/>
            <w:gridSpan w:val="2"/>
            <w:vAlign w:val="center"/>
          </w:tcPr>
          <w:p w14:paraId="27E7AB9F" w14:textId="77777777" w:rsidR="00E2743E" w:rsidRPr="00571A4A" w:rsidRDefault="00E2743E" w:rsidP="00F16394">
            <w:pPr>
              <w:pStyle w:val="TAC"/>
            </w:pPr>
            <w:r w:rsidRPr="00571A4A">
              <w:t>5 MHz</w:t>
            </w:r>
          </w:p>
        </w:tc>
        <w:tc>
          <w:tcPr>
            <w:tcW w:w="989" w:type="dxa"/>
            <w:vAlign w:val="center"/>
          </w:tcPr>
          <w:p w14:paraId="7DAFB45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8A5AB84" w14:textId="77777777" w:rsidR="00E2743E" w:rsidRPr="00571A4A" w:rsidRDefault="00E2743E" w:rsidP="00F16394">
            <w:pPr>
              <w:pStyle w:val="TAC"/>
            </w:pPr>
            <w:r w:rsidRPr="00571A4A">
              <w:t>N/A</w:t>
            </w:r>
          </w:p>
        </w:tc>
        <w:tc>
          <w:tcPr>
            <w:tcW w:w="1238" w:type="dxa"/>
            <w:gridSpan w:val="5"/>
            <w:vAlign w:val="center"/>
          </w:tcPr>
          <w:p w14:paraId="66B1DF5C" w14:textId="77777777" w:rsidR="00E2743E" w:rsidRPr="00571A4A" w:rsidRDefault="00E2743E" w:rsidP="00F16394">
            <w:pPr>
              <w:pStyle w:val="TAC"/>
            </w:pPr>
            <w:r w:rsidRPr="00571A4A">
              <w:t>QPSK</w:t>
            </w:r>
          </w:p>
        </w:tc>
        <w:tc>
          <w:tcPr>
            <w:tcW w:w="959" w:type="dxa"/>
            <w:gridSpan w:val="3"/>
            <w:vAlign w:val="center"/>
          </w:tcPr>
          <w:p w14:paraId="50D2C8A7" w14:textId="77777777" w:rsidR="00E2743E" w:rsidRPr="00571A4A" w:rsidRDefault="00E2743E" w:rsidP="00F16394">
            <w:pPr>
              <w:pStyle w:val="TAC"/>
            </w:pPr>
            <w:r w:rsidRPr="00571A4A">
              <w:t>5 MHz</w:t>
            </w:r>
          </w:p>
        </w:tc>
        <w:tc>
          <w:tcPr>
            <w:tcW w:w="1026" w:type="dxa"/>
            <w:vAlign w:val="center"/>
          </w:tcPr>
          <w:p w14:paraId="41688EA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3356A4B" w14:textId="77777777" w:rsidR="00E2743E" w:rsidRPr="00571A4A" w:rsidRDefault="00E2743E" w:rsidP="00F16394">
            <w:pPr>
              <w:pStyle w:val="TAC"/>
              <w:rPr>
                <w:lang w:eastAsia="zh-TW"/>
              </w:rPr>
            </w:pPr>
            <w:r w:rsidRPr="00571A4A">
              <w:t>DFT-s-</w:t>
            </w:r>
            <w:r w:rsidRPr="00571A4A">
              <w:rPr>
                <w:lang w:eastAsia="zh-TW"/>
              </w:rPr>
              <w:t>OFDM QPSK</w:t>
            </w:r>
          </w:p>
        </w:tc>
        <w:tc>
          <w:tcPr>
            <w:tcW w:w="1321" w:type="dxa"/>
            <w:gridSpan w:val="3"/>
            <w:vAlign w:val="center"/>
          </w:tcPr>
          <w:p w14:paraId="133B9FF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17526C3" w14:textId="77777777" w:rsidR="00E2743E" w:rsidRPr="00571A4A" w:rsidRDefault="00E2743E" w:rsidP="00F16394">
            <w:pPr>
              <w:pStyle w:val="TAC"/>
            </w:pPr>
            <w:r w:rsidRPr="00571A4A">
              <w:t>10 MHz</w:t>
            </w:r>
          </w:p>
        </w:tc>
        <w:tc>
          <w:tcPr>
            <w:tcW w:w="1085" w:type="dxa"/>
            <w:gridSpan w:val="2"/>
            <w:vAlign w:val="center"/>
          </w:tcPr>
          <w:p w14:paraId="365D0B17" w14:textId="77777777" w:rsidR="00E2743E" w:rsidRPr="00571A4A" w:rsidRDefault="00E2743E" w:rsidP="00F16394">
            <w:pPr>
              <w:pStyle w:val="TAC"/>
              <w:rPr>
                <w:lang w:eastAsia="zh-TW"/>
              </w:rPr>
            </w:pPr>
            <w:r w:rsidRPr="00571A4A">
              <w:rPr>
                <w:lang w:eastAsia="zh-TW"/>
              </w:rPr>
              <w:t>All RBs / All RBs</w:t>
            </w:r>
          </w:p>
        </w:tc>
      </w:tr>
      <w:tr w:rsidR="00E2743E" w:rsidRPr="00571A4A" w14:paraId="05EF4BA9"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E246979" w14:textId="77777777" w:rsidR="00E2743E" w:rsidRPr="00571A4A" w:rsidRDefault="00E2743E" w:rsidP="00F16394">
            <w:pPr>
              <w:pStyle w:val="TAH"/>
              <w:rPr>
                <w:lang w:eastAsia="zh-TW"/>
              </w:rPr>
            </w:pPr>
            <w:r w:rsidRPr="00571A4A">
              <w:t>Test Settings for DC_3A_n28A-n78A Configuration – Note 3</w:t>
            </w:r>
          </w:p>
        </w:tc>
      </w:tr>
      <w:tr w:rsidR="00E2743E" w:rsidRPr="00571A4A" w14:paraId="27EED783"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483639E2" w14:textId="77777777" w:rsidR="00E2743E" w:rsidRPr="00571A4A" w:rsidRDefault="00E2743E" w:rsidP="00F16394">
            <w:pPr>
              <w:pStyle w:val="TAC"/>
            </w:pPr>
            <w:r w:rsidRPr="00571A4A">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3576260" w14:textId="77777777" w:rsidR="00E2743E" w:rsidRPr="00571A4A" w:rsidRDefault="00E2743E" w:rsidP="00F16394">
            <w:pPr>
              <w:pStyle w:val="TAC"/>
              <w:rPr>
                <w:lang w:eastAsia="zh-CN"/>
              </w:rPr>
            </w:pPr>
            <w:r w:rsidRPr="00571A4A">
              <w:rPr>
                <w:lang w:eastAsia="zh-CN"/>
              </w:rPr>
              <w:t>3</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2A65DD76" w14:textId="77777777" w:rsidR="00E2743E" w:rsidRPr="00571A4A" w:rsidRDefault="00E2743E" w:rsidP="00F16394">
            <w:pPr>
              <w:pStyle w:val="TAC"/>
              <w:rPr>
                <w:lang w:eastAsia="zh-CN"/>
              </w:rPr>
            </w:pPr>
            <w:r w:rsidRPr="00571A4A">
              <w:rPr>
                <w:lang w:eastAsia="zh-CN"/>
              </w:rPr>
              <w:t>UL 1750/ DL 1845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EDB084"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599977B7"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6F92976C" w14:textId="77777777" w:rsidR="00E2743E" w:rsidRPr="00571A4A" w:rsidRDefault="00E2743E" w:rsidP="00F1639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65C7F24F" w14:textId="77777777" w:rsidR="00E2743E" w:rsidRPr="00571A4A" w:rsidRDefault="00E2743E" w:rsidP="00F16394">
            <w:pPr>
              <w:pStyle w:val="TAC"/>
              <w:rPr>
                <w:lang w:eastAsia="zh-CN"/>
              </w:rPr>
            </w:pPr>
            <w:r w:rsidRPr="00571A4A">
              <w:rPr>
                <w:lang w:eastAsia="zh-CN"/>
              </w:rPr>
              <w:t>3764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42A7A614"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349B1DE4"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3DD67863" w14:textId="77777777" w:rsidR="00E2743E" w:rsidRPr="00571A4A" w:rsidRDefault="00E2743E" w:rsidP="00F16394">
            <w:pPr>
              <w:pStyle w:val="TAC"/>
              <w:rPr>
                <w:lang w:eastAsia="zh-TW"/>
              </w:rPr>
            </w:pPr>
            <w:r w:rsidRPr="00571A4A">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67D54F85" w14:textId="77777777" w:rsidR="00E2743E" w:rsidRPr="00571A4A" w:rsidRDefault="00E2743E" w:rsidP="00F16394">
            <w:pPr>
              <w:pStyle w:val="TAC"/>
              <w:rPr>
                <w:lang w:eastAsia="zh-CN"/>
              </w:rPr>
            </w:pPr>
            <w:r w:rsidRPr="00571A4A">
              <w:rPr>
                <w:lang w:eastAsia="zh-CN"/>
              </w:rPr>
              <w:t>UL 743 / DL 798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588E2F"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9539E5B" w14:textId="77777777" w:rsidR="00E2743E" w:rsidRPr="00571A4A" w:rsidRDefault="00E2743E" w:rsidP="00F16394">
            <w:pPr>
              <w:pStyle w:val="TAC"/>
              <w:rPr>
                <w:rFonts w:eastAsiaTheme="minorEastAsia"/>
                <w:lang w:eastAsia="zh-TW"/>
              </w:rPr>
            </w:pPr>
          </w:p>
        </w:tc>
      </w:tr>
      <w:tr w:rsidR="00E2743E" w:rsidRPr="00571A4A" w14:paraId="043BE6D7"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10CE76E3" w14:textId="77777777" w:rsidR="00E2743E" w:rsidRPr="00571A4A" w:rsidRDefault="00E2743E" w:rsidP="00F16394">
            <w:pPr>
              <w:spacing w:after="0"/>
              <w:rPr>
                <w:rFonts w:ascii="Arial" w:hAnsi="Arial"/>
                <w:sz w:val="18"/>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BB3A214" w14:textId="77777777" w:rsidR="00E2743E" w:rsidRPr="00571A4A" w:rsidRDefault="00E2743E" w:rsidP="00F1639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55DBB46" w14:textId="77777777" w:rsidR="00E2743E" w:rsidRPr="00571A4A" w:rsidRDefault="00E2743E" w:rsidP="00F1639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47E63662" w14:textId="77777777" w:rsidR="00E2743E" w:rsidRPr="00571A4A" w:rsidRDefault="00E2743E" w:rsidP="00F1639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5C13227"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3FADF93B"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103F17F7" w14:textId="77777777" w:rsidR="00E2743E" w:rsidRPr="00571A4A" w:rsidRDefault="00E2743E" w:rsidP="00F1639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5F8715CD"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C5C46B7"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B11D43D"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5608085E" w14:textId="77777777" w:rsidR="00E2743E" w:rsidRPr="00571A4A" w:rsidRDefault="00E2743E" w:rsidP="00F16394">
            <w:pPr>
              <w:pStyle w:val="TAC"/>
              <w:rPr>
                <w:lang w:eastAsia="zh-TW"/>
              </w:rPr>
            </w:pPr>
            <w:r w:rsidRPr="00571A4A">
              <w:rPr>
                <w:lang w:eastAsia="zh-CN"/>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0D35E0AF"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66F94794" w14:textId="77777777" w:rsidR="00E2743E" w:rsidRPr="00571A4A" w:rsidRDefault="00E2743E" w:rsidP="00F16394">
            <w:pPr>
              <w:pStyle w:val="TAC"/>
              <w:rPr>
                <w:lang w:eastAsia="zh-TW"/>
              </w:rPr>
            </w:pPr>
            <w:r w:rsidRPr="00571A4A">
              <w:rPr>
                <w:lang w:eastAsia="zh-TW"/>
              </w:rPr>
              <w:t>All RBs / All RBs</w:t>
            </w:r>
          </w:p>
        </w:tc>
      </w:tr>
      <w:tr w:rsidR="00E2743E" w:rsidRPr="00571A4A" w14:paraId="4A32060D" w14:textId="77777777" w:rsidTr="00F16394">
        <w:trPr>
          <w:trHeight w:val="241"/>
        </w:trPr>
        <w:tc>
          <w:tcPr>
            <w:tcW w:w="13154" w:type="dxa"/>
            <w:gridSpan w:val="28"/>
            <w:tcBorders>
              <w:top w:val="nil"/>
            </w:tcBorders>
            <w:vAlign w:val="center"/>
          </w:tcPr>
          <w:p w14:paraId="09137311" w14:textId="77777777" w:rsidR="00E2743E" w:rsidRPr="00571A4A" w:rsidRDefault="00E2743E" w:rsidP="00F16394">
            <w:pPr>
              <w:pStyle w:val="TAH"/>
              <w:rPr>
                <w:lang w:eastAsia="zh-TW"/>
              </w:rPr>
            </w:pPr>
            <w:r w:rsidRPr="00571A4A">
              <w:lastRenderedPageBreak/>
              <w:t>Test Settings for DC_3A-40A_n1A Configuration – Note 3, 6</w:t>
            </w:r>
          </w:p>
        </w:tc>
      </w:tr>
      <w:tr w:rsidR="00E2743E" w:rsidRPr="00571A4A" w14:paraId="4B955C0D" w14:textId="77777777" w:rsidTr="00F16394">
        <w:trPr>
          <w:trHeight w:val="241"/>
        </w:trPr>
        <w:tc>
          <w:tcPr>
            <w:tcW w:w="462" w:type="dxa"/>
            <w:vMerge w:val="restart"/>
            <w:tcBorders>
              <w:top w:val="nil"/>
            </w:tcBorders>
            <w:vAlign w:val="center"/>
          </w:tcPr>
          <w:p w14:paraId="7C1F075F" w14:textId="77777777" w:rsidR="00E2743E" w:rsidRPr="00571A4A" w:rsidRDefault="00E2743E" w:rsidP="00F16394">
            <w:pPr>
              <w:pStyle w:val="TAC"/>
            </w:pPr>
            <w:r w:rsidRPr="00571A4A">
              <w:t>1</w:t>
            </w:r>
          </w:p>
        </w:tc>
        <w:tc>
          <w:tcPr>
            <w:tcW w:w="731" w:type="dxa"/>
            <w:vAlign w:val="center"/>
          </w:tcPr>
          <w:p w14:paraId="4D6AC1DE" w14:textId="77777777" w:rsidR="00E2743E" w:rsidRPr="00571A4A" w:rsidRDefault="00E2743E" w:rsidP="00F16394">
            <w:pPr>
              <w:pStyle w:val="TAC"/>
            </w:pPr>
            <w:r w:rsidRPr="00571A4A">
              <w:t>3</w:t>
            </w:r>
          </w:p>
        </w:tc>
        <w:tc>
          <w:tcPr>
            <w:tcW w:w="1120" w:type="dxa"/>
            <w:gridSpan w:val="2"/>
            <w:vAlign w:val="center"/>
          </w:tcPr>
          <w:p w14:paraId="139C5351" w14:textId="77777777" w:rsidR="00E2743E" w:rsidRPr="00571A4A" w:rsidRDefault="00E2743E" w:rsidP="00F16394">
            <w:pPr>
              <w:pStyle w:val="TAC"/>
            </w:pPr>
            <w:r w:rsidRPr="00571A4A">
              <w:t>UL 1735 / DL 1830 MHz</w:t>
            </w:r>
          </w:p>
        </w:tc>
        <w:tc>
          <w:tcPr>
            <w:tcW w:w="999" w:type="dxa"/>
            <w:gridSpan w:val="2"/>
            <w:vAlign w:val="center"/>
          </w:tcPr>
          <w:p w14:paraId="6F3512F4" w14:textId="77777777" w:rsidR="00E2743E" w:rsidRPr="00571A4A" w:rsidRDefault="00E2743E" w:rsidP="00F16394">
            <w:pPr>
              <w:pStyle w:val="TAC"/>
            </w:pPr>
          </w:p>
        </w:tc>
        <w:tc>
          <w:tcPr>
            <w:tcW w:w="989" w:type="dxa"/>
            <w:vAlign w:val="center"/>
          </w:tcPr>
          <w:p w14:paraId="6225143F" w14:textId="77777777" w:rsidR="00E2743E" w:rsidRPr="00571A4A" w:rsidRDefault="00E2743E" w:rsidP="00F16394">
            <w:pPr>
              <w:pStyle w:val="TAC"/>
              <w:rPr>
                <w:lang w:eastAsia="zh-TW"/>
              </w:rPr>
            </w:pPr>
          </w:p>
        </w:tc>
        <w:tc>
          <w:tcPr>
            <w:tcW w:w="1289" w:type="dxa"/>
            <w:gridSpan w:val="3"/>
            <w:vAlign w:val="center"/>
          </w:tcPr>
          <w:p w14:paraId="4386AD99" w14:textId="77777777" w:rsidR="00E2743E" w:rsidRPr="00571A4A" w:rsidRDefault="00E2743E" w:rsidP="00F16394">
            <w:pPr>
              <w:pStyle w:val="TAC"/>
            </w:pPr>
            <w:r w:rsidRPr="00571A4A">
              <w:t>40</w:t>
            </w:r>
          </w:p>
        </w:tc>
        <w:tc>
          <w:tcPr>
            <w:tcW w:w="1238" w:type="dxa"/>
            <w:gridSpan w:val="5"/>
            <w:vAlign w:val="center"/>
          </w:tcPr>
          <w:p w14:paraId="20BE91F6" w14:textId="77777777" w:rsidR="00E2743E" w:rsidRPr="00571A4A" w:rsidRDefault="00E2743E" w:rsidP="00F16394">
            <w:pPr>
              <w:pStyle w:val="TAC"/>
            </w:pPr>
            <w:r w:rsidRPr="00571A4A">
              <w:t>DL 2380 MHz</w:t>
            </w:r>
          </w:p>
        </w:tc>
        <w:tc>
          <w:tcPr>
            <w:tcW w:w="959" w:type="dxa"/>
            <w:gridSpan w:val="3"/>
            <w:vAlign w:val="center"/>
          </w:tcPr>
          <w:p w14:paraId="49F259DE" w14:textId="77777777" w:rsidR="00E2743E" w:rsidRPr="00571A4A" w:rsidRDefault="00E2743E" w:rsidP="00F16394">
            <w:pPr>
              <w:pStyle w:val="TAC"/>
            </w:pPr>
          </w:p>
        </w:tc>
        <w:tc>
          <w:tcPr>
            <w:tcW w:w="1026" w:type="dxa"/>
            <w:vAlign w:val="center"/>
          </w:tcPr>
          <w:p w14:paraId="716E68C5" w14:textId="77777777" w:rsidR="00E2743E" w:rsidRPr="00571A4A" w:rsidRDefault="00E2743E" w:rsidP="00F16394">
            <w:pPr>
              <w:pStyle w:val="TAC"/>
              <w:rPr>
                <w:lang w:eastAsia="zh-TW"/>
              </w:rPr>
            </w:pPr>
          </w:p>
        </w:tc>
        <w:tc>
          <w:tcPr>
            <w:tcW w:w="963" w:type="dxa"/>
            <w:gridSpan w:val="2"/>
            <w:vAlign w:val="center"/>
          </w:tcPr>
          <w:p w14:paraId="33B64694" w14:textId="77777777" w:rsidR="00E2743E" w:rsidRPr="00571A4A" w:rsidRDefault="00E2743E" w:rsidP="00F16394">
            <w:pPr>
              <w:pStyle w:val="TAC"/>
              <w:rPr>
                <w:lang w:eastAsia="zh-TW"/>
              </w:rPr>
            </w:pPr>
            <w:r w:rsidRPr="00571A4A">
              <w:t>n1A</w:t>
            </w:r>
          </w:p>
        </w:tc>
        <w:tc>
          <w:tcPr>
            <w:tcW w:w="1321" w:type="dxa"/>
            <w:gridSpan w:val="3"/>
            <w:vAlign w:val="center"/>
          </w:tcPr>
          <w:p w14:paraId="72BE5CBA" w14:textId="77777777" w:rsidR="00E2743E" w:rsidRPr="00571A4A" w:rsidRDefault="00E2743E" w:rsidP="00F16394">
            <w:pPr>
              <w:pStyle w:val="TAC"/>
              <w:rPr>
                <w:lang w:eastAsia="zh-TW"/>
              </w:rPr>
            </w:pPr>
            <w:r w:rsidRPr="00571A4A">
              <w:rPr>
                <w:lang w:eastAsia="zh-TW"/>
              </w:rPr>
              <w:t>UL 1950 / DL 2140 MHz</w:t>
            </w:r>
          </w:p>
        </w:tc>
        <w:tc>
          <w:tcPr>
            <w:tcW w:w="972" w:type="dxa"/>
            <w:gridSpan w:val="2"/>
            <w:vAlign w:val="center"/>
          </w:tcPr>
          <w:p w14:paraId="0BF837EC" w14:textId="77777777" w:rsidR="00E2743E" w:rsidRPr="00571A4A" w:rsidRDefault="00E2743E" w:rsidP="00F16394">
            <w:pPr>
              <w:pStyle w:val="TAC"/>
            </w:pPr>
          </w:p>
        </w:tc>
        <w:tc>
          <w:tcPr>
            <w:tcW w:w="1085" w:type="dxa"/>
            <w:gridSpan w:val="2"/>
            <w:vAlign w:val="center"/>
          </w:tcPr>
          <w:p w14:paraId="4C85FF06" w14:textId="77777777" w:rsidR="00E2743E" w:rsidRPr="00571A4A" w:rsidRDefault="00E2743E" w:rsidP="00F16394">
            <w:pPr>
              <w:pStyle w:val="TAC"/>
              <w:rPr>
                <w:lang w:eastAsia="zh-TW"/>
              </w:rPr>
            </w:pPr>
          </w:p>
        </w:tc>
      </w:tr>
      <w:tr w:rsidR="00E2743E" w:rsidRPr="00571A4A" w14:paraId="549827A1" w14:textId="77777777" w:rsidTr="00F16394">
        <w:trPr>
          <w:trHeight w:val="241"/>
        </w:trPr>
        <w:tc>
          <w:tcPr>
            <w:tcW w:w="462" w:type="dxa"/>
            <w:vMerge/>
            <w:vAlign w:val="center"/>
          </w:tcPr>
          <w:p w14:paraId="3BF93484" w14:textId="77777777" w:rsidR="00E2743E" w:rsidRPr="00571A4A" w:rsidRDefault="00E2743E" w:rsidP="00F16394">
            <w:pPr>
              <w:pStyle w:val="TAC"/>
            </w:pPr>
          </w:p>
        </w:tc>
        <w:tc>
          <w:tcPr>
            <w:tcW w:w="731" w:type="dxa"/>
            <w:vAlign w:val="center"/>
          </w:tcPr>
          <w:p w14:paraId="626084F7" w14:textId="77777777" w:rsidR="00E2743E" w:rsidRPr="00571A4A" w:rsidRDefault="00E2743E" w:rsidP="00F16394">
            <w:pPr>
              <w:pStyle w:val="TAC"/>
            </w:pPr>
            <w:r w:rsidRPr="00571A4A">
              <w:t>QPSK</w:t>
            </w:r>
          </w:p>
        </w:tc>
        <w:tc>
          <w:tcPr>
            <w:tcW w:w="1120" w:type="dxa"/>
            <w:gridSpan w:val="2"/>
            <w:vAlign w:val="center"/>
          </w:tcPr>
          <w:p w14:paraId="2BD9EFD8" w14:textId="77777777" w:rsidR="00E2743E" w:rsidRPr="00571A4A" w:rsidRDefault="00E2743E" w:rsidP="00F16394">
            <w:pPr>
              <w:pStyle w:val="TAC"/>
            </w:pPr>
            <w:r w:rsidRPr="00571A4A">
              <w:t>QPSK</w:t>
            </w:r>
          </w:p>
        </w:tc>
        <w:tc>
          <w:tcPr>
            <w:tcW w:w="999" w:type="dxa"/>
            <w:gridSpan w:val="2"/>
            <w:vAlign w:val="center"/>
          </w:tcPr>
          <w:p w14:paraId="62D2EB76" w14:textId="77777777" w:rsidR="00E2743E" w:rsidRPr="00571A4A" w:rsidRDefault="00E2743E" w:rsidP="00F16394">
            <w:pPr>
              <w:pStyle w:val="TAC"/>
            </w:pPr>
            <w:r w:rsidRPr="00571A4A">
              <w:t>5 MHz</w:t>
            </w:r>
          </w:p>
        </w:tc>
        <w:tc>
          <w:tcPr>
            <w:tcW w:w="989" w:type="dxa"/>
            <w:vAlign w:val="center"/>
          </w:tcPr>
          <w:p w14:paraId="509FFE55"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4ECF55F" w14:textId="77777777" w:rsidR="00E2743E" w:rsidRPr="00571A4A" w:rsidRDefault="00E2743E" w:rsidP="00F16394">
            <w:pPr>
              <w:pStyle w:val="TAC"/>
            </w:pPr>
            <w:r w:rsidRPr="00571A4A">
              <w:t>N/A</w:t>
            </w:r>
          </w:p>
        </w:tc>
        <w:tc>
          <w:tcPr>
            <w:tcW w:w="1238" w:type="dxa"/>
            <w:gridSpan w:val="5"/>
            <w:vAlign w:val="center"/>
          </w:tcPr>
          <w:p w14:paraId="318E05F8" w14:textId="77777777" w:rsidR="00E2743E" w:rsidRPr="00571A4A" w:rsidRDefault="00E2743E" w:rsidP="00F16394">
            <w:pPr>
              <w:pStyle w:val="TAC"/>
            </w:pPr>
            <w:r w:rsidRPr="00571A4A">
              <w:t>QPSK</w:t>
            </w:r>
          </w:p>
        </w:tc>
        <w:tc>
          <w:tcPr>
            <w:tcW w:w="959" w:type="dxa"/>
            <w:gridSpan w:val="3"/>
            <w:vAlign w:val="center"/>
          </w:tcPr>
          <w:p w14:paraId="3087C75F" w14:textId="77777777" w:rsidR="00E2743E" w:rsidRPr="00571A4A" w:rsidRDefault="00E2743E" w:rsidP="00F16394">
            <w:pPr>
              <w:pStyle w:val="TAC"/>
            </w:pPr>
            <w:r w:rsidRPr="00571A4A">
              <w:t>5 MHz</w:t>
            </w:r>
          </w:p>
        </w:tc>
        <w:tc>
          <w:tcPr>
            <w:tcW w:w="1026" w:type="dxa"/>
            <w:vAlign w:val="center"/>
          </w:tcPr>
          <w:p w14:paraId="63F85DE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A37515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737679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38D0908" w14:textId="77777777" w:rsidR="00E2743E" w:rsidRPr="00571A4A" w:rsidRDefault="00E2743E" w:rsidP="00F16394">
            <w:pPr>
              <w:pStyle w:val="TAC"/>
            </w:pPr>
            <w:r w:rsidRPr="00571A4A">
              <w:t>5 MHz</w:t>
            </w:r>
          </w:p>
        </w:tc>
        <w:tc>
          <w:tcPr>
            <w:tcW w:w="1085" w:type="dxa"/>
            <w:gridSpan w:val="2"/>
            <w:vAlign w:val="center"/>
          </w:tcPr>
          <w:p w14:paraId="44A04C33" w14:textId="77777777" w:rsidR="00E2743E" w:rsidRPr="00571A4A" w:rsidRDefault="00E2743E" w:rsidP="00F16394">
            <w:pPr>
              <w:pStyle w:val="TAC"/>
              <w:rPr>
                <w:lang w:eastAsia="zh-TW"/>
              </w:rPr>
            </w:pPr>
            <w:r w:rsidRPr="00571A4A">
              <w:rPr>
                <w:lang w:eastAsia="zh-TW"/>
              </w:rPr>
              <w:t>All RBs / All RBs</w:t>
            </w:r>
          </w:p>
        </w:tc>
      </w:tr>
      <w:tr w:rsidR="00E2743E" w:rsidRPr="00571A4A" w14:paraId="4D89DD53" w14:textId="77777777" w:rsidTr="00F16394">
        <w:trPr>
          <w:trHeight w:val="241"/>
        </w:trPr>
        <w:tc>
          <w:tcPr>
            <w:tcW w:w="13154" w:type="dxa"/>
            <w:gridSpan w:val="28"/>
            <w:vAlign w:val="center"/>
          </w:tcPr>
          <w:p w14:paraId="6C3522ED" w14:textId="77777777" w:rsidR="00E2743E" w:rsidRPr="00571A4A" w:rsidRDefault="00E2743E" w:rsidP="00F16394">
            <w:pPr>
              <w:pStyle w:val="TAC"/>
              <w:rPr>
                <w:lang w:eastAsia="zh-TW"/>
              </w:rPr>
            </w:pPr>
            <w:r w:rsidRPr="005A6FE6">
              <w:rPr>
                <w:b/>
                <w:bCs/>
              </w:rPr>
              <w:t>Test Settings for DC_3A</w:t>
            </w:r>
            <w:r>
              <w:rPr>
                <w:b/>
                <w:bCs/>
              </w:rPr>
              <w:t>_n40</w:t>
            </w:r>
            <w:r w:rsidRPr="005A6FE6">
              <w:rPr>
                <w:b/>
                <w:bCs/>
              </w:rPr>
              <w:t>A</w:t>
            </w:r>
            <w:r>
              <w:rPr>
                <w:b/>
                <w:bCs/>
              </w:rPr>
              <w:t>-</w:t>
            </w:r>
            <w:r w:rsidRPr="005A6FE6">
              <w:rPr>
                <w:b/>
                <w:bCs/>
              </w:rPr>
              <w:t>n</w:t>
            </w:r>
            <w:r>
              <w:rPr>
                <w:b/>
                <w:bCs/>
              </w:rPr>
              <w:t>71</w:t>
            </w:r>
            <w:r w:rsidRPr="005A6FE6">
              <w:rPr>
                <w:b/>
                <w:bCs/>
              </w:rPr>
              <w:t>A – Note 3</w:t>
            </w:r>
          </w:p>
        </w:tc>
      </w:tr>
      <w:tr w:rsidR="00E2743E" w:rsidRPr="00571A4A" w14:paraId="49C0B6F0" w14:textId="77777777" w:rsidTr="00F16394">
        <w:trPr>
          <w:trHeight w:val="241"/>
        </w:trPr>
        <w:tc>
          <w:tcPr>
            <w:tcW w:w="462" w:type="dxa"/>
            <w:tcBorders>
              <w:bottom w:val="nil"/>
            </w:tcBorders>
            <w:vAlign w:val="center"/>
          </w:tcPr>
          <w:p w14:paraId="3CFCA37A" w14:textId="77777777" w:rsidR="00E2743E" w:rsidRPr="00571A4A" w:rsidRDefault="00E2743E" w:rsidP="00F16394">
            <w:pPr>
              <w:pStyle w:val="TAC"/>
            </w:pPr>
            <w:r w:rsidRPr="005A6FE6">
              <w:t>1</w:t>
            </w:r>
          </w:p>
        </w:tc>
        <w:tc>
          <w:tcPr>
            <w:tcW w:w="731" w:type="dxa"/>
            <w:vAlign w:val="center"/>
          </w:tcPr>
          <w:p w14:paraId="43184F7E" w14:textId="77777777" w:rsidR="00E2743E" w:rsidRPr="00571A4A" w:rsidRDefault="00E2743E" w:rsidP="00F16394">
            <w:pPr>
              <w:pStyle w:val="TAC"/>
            </w:pPr>
            <w:r w:rsidRPr="005A6FE6">
              <w:t>3</w:t>
            </w:r>
          </w:p>
        </w:tc>
        <w:tc>
          <w:tcPr>
            <w:tcW w:w="1120" w:type="dxa"/>
            <w:gridSpan w:val="2"/>
            <w:vAlign w:val="center"/>
          </w:tcPr>
          <w:p w14:paraId="16AE7C41" w14:textId="77777777" w:rsidR="00E2743E" w:rsidRPr="00571A4A" w:rsidRDefault="00E2743E" w:rsidP="00F16394">
            <w:pPr>
              <w:pStyle w:val="TAC"/>
            </w:pPr>
            <w:r>
              <w:t xml:space="preserve">UL 1745 / </w:t>
            </w:r>
            <w:r w:rsidRPr="005A6FE6">
              <w:t xml:space="preserve">DL </w:t>
            </w:r>
            <w:r>
              <w:t>1840</w:t>
            </w:r>
            <w:r w:rsidRPr="005A6FE6">
              <w:t xml:space="preserve"> MHz</w:t>
            </w:r>
          </w:p>
        </w:tc>
        <w:tc>
          <w:tcPr>
            <w:tcW w:w="999" w:type="dxa"/>
            <w:gridSpan w:val="2"/>
            <w:vAlign w:val="center"/>
          </w:tcPr>
          <w:p w14:paraId="3EE1772C" w14:textId="77777777" w:rsidR="00E2743E" w:rsidRPr="00571A4A" w:rsidRDefault="00E2743E" w:rsidP="00F16394">
            <w:pPr>
              <w:pStyle w:val="TAC"/>
            </w:pPr>
          </w:p>
        </w:tc>
        <w:tc>
          <w:tcPr>
            <w:tcW w:w="989" w:type="dxa"/>
            <w:vAlign w:val="center"/>
          </w:tcPr>
          <w:p w14:paraId="6AA5973E" w14:textId="77777777" w:rsidR="00E2743E" w:rsidRPr="00571A4A" w:rsidRDefault="00E2743E" w:rsidP="00F16394">
            <w:pPr>
              <w:pStyle w:val="TAC"/>
              <w:rPr>
                <w:lang w:eastAsia="zh-TW"/>
              </w:rPr>
            </w:pPr>
          </w:p>
        </w:tc>
        <w:tc>
          <w:tcPr>
            <w:tcW w:w="1289" w:type="dxa"/>
            <w:gridSpan w:val="3"/>
            <w:vAlign w:val="center"/>
          </w:tcPr>
          <w:p w14:paraId="6DA81191" w14:textId="77777777" w:rsidR="00E2743E" w:rsidRPr="00571A4A" w:rsidRDefault="00E2743E" w:rsidP="00F16394">
            <w:pPr>
              <w:pStyle w:val="TAC"/>
            </w:pPr>
            <w:r>
              <w:t>n40</w:t>
            </w:r>
          </w:p>
        </w:tc>
        <w:tc>
          <w:tcPr>
            <w:tcW w:w="1238" w:type="dxa"/>
            <w:gridSpan w:val="5"/>
            <w:vAlign w:val="center"/>
          </w:tcPr>
          <w:p w14:paraId="63B6E507" w14:textId="77777777" w:rsidR="00E2743E" w:rsidRPr="00571A4A" w:rsidRDefault="00E2743E" w:rsidP="00F16394">
            <w:pPr>
              <w:pStyle w:val="TAC"/>
            </w:pPr>
            <w:r>
              <w:t>2380</w:t>
            </w:r>
            <w:r w:rsidRPr="005A6FE6">
              <w:t xml:space="preserve"> MHz</w:t>
            </w:r>
          </w:p>
        </w:tc>
        <w:tc>
          <w:tcPr>
            <w:tcW w:w="959" w:type="dxa"/>
            <w:gridSpan w:val="3"/>
            <w:vAlign w:val="center"/>
          </w:tcPr>
          <w:p w14:paraId="7A7D3965" w14:textId="77777777" w:rsidR="00E2743E" w:rsidRPr="00571A4A" w:rsidRDefault="00E2743E" w:rsidP="00F16394">
            <w:pPr>
              <w:pStyle w:val="TAC"/>
            </w:pPr>
          </w:p>
        </w:tc>
        <w:tc>
          <w:tcPr>
            <w:tcW w:w="1026" w:type="dxa"/>
            <w:vAlign w:val="center"/>
          </w:tcPr>
          <w:p w14:paraId="310FE190" w14:textId="77777777" w:rsidR="00E2743E" w:rsidRPr="00571A4A" w:rsidRDefault="00E2743E" w:rsidP="00F16394">
            <w:pPr>
              <w:pStyle w:val="TAC"/>
              <w:rPr>
                <w:lang w:eastAsia="zh-TW"/>
              </w:rPr>
            </w:pPr>
          </w:p>
        </w:tc>
        <w:tc>
          <w:tcPr>
            <w:tcW w:w="963" w:type="dxa"/>
            <w:gridSpan w:val="2"/>
            <w:vAlign w:val="center"/>
          </w:tcPr>
          <w:p w14:paraId="494D0D2E" w14:textId="77777777" w:rsidR="00E2743E" w:rsidRPr="00571A4A" w:rsidRDefault="00E2743E" w:rsidP="00F16394">
            <w:pPr>
              <w:pStyle w:val="TAC"/>
            </w:pPr>
            <w:r>
              <w:t>n71</w:t>
            </w:r>
          </w:p>
        </w:tc>
        <w:tc>
          <w:tcPr>
            <w:tcW w:w="1321" w:type="dxa"/>
            <w:gridSpan w:val="3"/>
            <w:vAlign w:val="center"/>
          </w:tcPr>
          <w:p w14:paraId="2BFF7C92" w14:textId="77777777" w:rsidR="00E2743E" w:rsidRPr="00571A4A" w:rsidRDefault="00E2743E" w:rsidP="00F16394">
            <w:pPr>
              <w:pStyle w:val="TAC"/>
              <w:rPr>
                <w:lang w:eastAsia="zh-TW"/>
              </w:rPr>
            </w:pPr>
            <w:r w:rsidRPr="005A6FE6">
              <w:t xml:space="preserve">DL </w:t>
            </w:r>
            <w:r>
              <w:t xml:space="preserve">635 </w:t>
            </w:r>
            <w:r w:rsidRPr="005A6FE6">
              <w:t>MHz</w:t>
            </w:r>
          </w:p>
        </w:tc>
        <w:tc>
          <w:tcPr>
            <w:tcW w:w="972" w:type="dxa"/>
            <w:gridSpan w:val="2"/>
            <w:vAlign w:val="center"/>
          </w:tcPr>
          <w:p w14:paraId="035AC53C" w14:textId="77777777" w:rsidR="00E2743E" w:rsidRPr="00571A4A" w:rsidRDefault="00E2743E" w:rsidP="00F16394">
            <w:pPr>
              <w:pStyle w:val="TAC"/>
            </w:pPr>
          </w:p>
        </w:tc>
        <w:tc>
          <w:tcPr>
            <w:tcW w:w="1085" w:type="dxa"/>
            <w:gridSpan w:val="2"/>
            <w:vAlign w:val="center"/>
          </w:tcPr>
          <w:p w14:paraId="4C4D3A41" w14:textId="77777777" w:rsidR="00E2743E" w:rsidRPr="00571A4A" w:rsidRDefault="00E2743E" w:rsidP="00F16394">
            <w:pPr>
              <w:pStyle w:val="TAC"/>
              <w:rPr>
                <w:lang w:eastAsia="zh-TW"/>
              </w:rPr>
            </w:pPr>
          </w:p>
        </w:tc>
      </w:tr>
      <w:tr w:rsidR="00E2743E" w:rsidRPr="00571A4A" w14:paraId="44240A1D" w14:textId="77777777" w:rsidTr="00F16394">
        <w:trPr>
          <w:trHeight w:val="241"/>
        </w:trPr>
        <w:tc>
          <w:tcPr>
            <w:tcW w:w="462" w:type="dxa"/>
            <w:tcBorders>
              <w:top w:val="nil"/>
              <w:bottom w:val="single" w:sz="4" w:space="0" w:color="auto"/>
            </w:tcBorders>
            <w:vAlign w:val="center"/>
          </w:tcPr>
          <w:p w14:paraId="0137018A" w14:textId="77777777" w:rsidR="00E2743E" w:rsidRPr="00571A4A" w:rsidRDefault="00E2743E" w:rsidP="00F16394">
            <w:pPr>
              <w:pStyle w:val="TAC"/>
            </w:pPr>
          </w:p>
        </w:tc>
        <w:tc>
          <w:tcPr>
            <w:tcW w:w="731" w:type="dxa"/>
            <w:vAlign w:val="center"/>
          </w:tcPr>
          <w:p w14:paraId="3642B146" w14:textId="77777777" w:rsidR="00E2743E" w:rsidRPr="00571A4A" w:rsidRDefault="00E2743E" w:rsidP="00F16394">
            <w:pPr>
              <w:pStyle w:val="TAC"/>
            </w:pPr>
            <w:r w:rsidRPr="005A6FE6">
              <w:rPr>
                <w:lang w:eastAsia="ja-JP"/>
              </w:rPr>
              <w:t>QPSK</w:t>
            </w:r>
          </w:p>
        </w:tc>
        <w:tc>
          <w:tcPr>
            <w:tcW w:w="1120" w:type="dxa"/>
            <w:gridSpan w:val="2"/>
            <w:vAlign w:val="center"/>
          </w:tcPr>
          <w:p w14:paraId="37978F5E" w14:textId="77777777" w:rsidR="00E2743E" w:rsidRPr="00571A4A" w:rsidRDefault="00E2743E" w:rsidP="00F16394">
            <w:pPr>
              <w:pStyle w:val="TAC"/>
            </w:pPr>
            <w:r w:rsidRPr="005A6FE6">
              <w:rPr>
                <w:lang w:eastAsia="ja-JP"/>
              </w:rPr>
              <w:t>QPSK</w:t>
            </w:r>
          </w:p>
        </w:tc>
        <w:tc>
          <w:tcPr>
            <w:tcW w:w="999" w:type="dxa"/>
            <w:gridSpan w:val="2"/>
            <w:vAlign w:val="center"/>
          </w:tcPr>
          <w:p w14:paraId="4C63CC49" w14:textId="77777777" w:rsidR="00E2743E" w:rsidRPr="00571A4A" w:rsidRDefault="00E2743E" w:rsidP="00F16394">
            <w:pPr>
              <w:pStyle w:val="TAC"/>
            </w:pPr>
            <w:r w:rsidRPr="005A6FE6">
              <w:t>5 MHz</w:t>
            </w:r>
          </w:p>
        </w:tc>
        <w:tc>
          <w:tcPr>
            <w:tcW w:w="989" w:type="dxa"/>
            <w:vAlign w:val="center"/>
          </w:tcPr>
          <w:p w14:paraId="2BA0DCC5"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554239A5"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68AA651A" w14:textId="77777777" w:rsidR="00E2743E" w:rsidRPr="00571A4A" w:rsidRDefault="00E2743E" w:rsidP="00F16394">
            <w:pPr>
              <w:pStyle w:val="TAC"/>
            </w:pPr>
            <w:r w:rsidRPr="005A6FE6">
              <w:rPr>
                <w:lang w:eastAsia="zh-TW"/>
              </w:rPr>
              <w:t>CP-OFDM QPSK</w:t>
            </w:r>
          </w:p>
        </w:tc>
        <w:tc>
          <w:tcPr>
            <w:tcW w:w="959" w:type="dxa"/>
            <w:gridSpan w:val="3"/>
            <w:vAlign w:val="center"/>
          </w:tcPr>
          <w:p w14:paraId="6BF58171" w14:textId="77777777" w:rsidR="00E2743E" w:rsidRPr="00571A4A" w:rsidRDefault="00E2743E" w:rsidP="00F16394">
            <w:pPr>
              <w:pStyle w:val="TAC"/>
            </w:pPr>
            <w:r w:rsidRPr="005A6FE6">
              <w:rPr>
                <w:lang w:eastAsia="ja-JP"/>
              </w:rPr>
              <w:t>10 MHz</w:t>
            </w:r>
          </w:p>
        </w:tc>
        <w:tc>
          <w:tcPr>
            <w:tcW w:w="1026" w:type="dxa"/>
            <w:vAlign w:val="center"/>
          </w:tcPr>
          <w:p w14:paraId="4473B493"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25E3543B" w14:textId="77777777" w:rsidR="00E2743E" w:rsidRPr="00571A4A" w:rsidRDefault="00E2743E" w:rsidP="00F16394">
            <w:pPr>
              <w:pStyle w:val="TAC"/>
            </w:pPr>
            <w:r>
              <w:t>N/A</w:t>
            </w:r>
          </w:p>
        </w:tc>
        <w:tc>
          <w:tcPr>
            <w:tcW w:w="1321" w:type="dxa"/>
            <w:gridSpan w:val="3"/>
            <w:vAlign w:val="center"/>
          </w:tcPr>
          <w:p w14:paraId="1D231355"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5A96AAF" w14:textId="77777777" w:rsidR="00E2743E" w:rsidRPr="00571A4A" w:rsidRDefault="00E2743E" w:rsidP="00F16394">
            <w:pPr>
              <w:pStyle w:val="TAC"/>
            </w:pPr>
            <w:r w:rsidRPr="005A6FE6">
              <w:t>5 MHz</w:t>
            </w:r>
          </w:p>
        </w:tc>
        <w:tc>
          <w:tcPr>
            <w:tcW w:w="1085" w:type="dxa"/>
            <w:gridSpan w:val="2"/>
            <w:vAlign w:val="center"/>
          </w:tcPr>
          <w:p w14:paraId="2F6EAE5E" w14:textId="77777777" w:rsidR="00E2743E" w:rsidRPr="00571A4A" w:rsidRDefault="00E2743E" w:rsidP="00F16394">
            <w:pPr>
              <w:pStyle w:val="TAC"/>
              <w:rPr>
                <w:lang w:eastAsia="zh-TW"/>
              </w:rPr>
            </w:pPr>
            <w:r w:rsidRPr="005A6FE6">
              <w:rPr>
                <w:lang w:eastAsia="zh-TW"/>
              </w:rPr>
              <w:t xml:space="preserve">All RBs / </w:t>
            </w:r>
            <w:r>
              <w:rPr>
                <w:lang w:eastAsia="zh-TW"/>
              </w:rPr>
              <w:t>0</w:t>
            </w:r>
          </w:p>
        </w:tc>
      </w:tr>
      <w:tr w:rsidR="00E2743E" w:rsidRPr="00571A4A" w14:paraId="228A5187" w14:textId="77777777" w:rsidTr="00F16394">
        <w:trPr>
          <w:trHeight w:val="241"/>
        </w:trPr>
        <w:tc>
          <w:tcPr>
            <w:tcW w:w="462" w:type="dxa"/>
            <w:tcBorders>
              <w:bottom w:val="nil"/>
            </w:tcBorders>
            <w:vAlign w:val="center"/>
          </w:tcPr>
          <w:p w14:paraId="35A4DCB1" w14:textId="77777777" w:rsidR="00E2743E" w:rsidRPr="00571A4A" w:rsidRDefault="00E2743E" w:rsidP="00F16394">
            <w:pPr>
              <w:pStyle w:val="TAC"/>
            </w:pPr>
            <w:r w:rsidRPr="005A6FE6">
              <w:rPr>
                <w:lang w:eastAsia="ja-JP"/>
              </w:rPr>
              <w:t>2</w:t>
            </w:r>
          </w:p>
        </w:tc>
        <w:tc>
          <w:tcPr>
            <w:tcW w:w="731" w:type="dxa"/>
            <w:vAlign w:val="center"/>
          </w:tcPr>
          <w:p w14:paraId="10B34A32" w14:textId="77777777" w:rsidR="00E2743E" w:rsidRPr="00571A4A" w:rsidRDefault="00E2743E" w:rsidP="00F16394">
            <w:pPr>
              <w:pStyle w:val="TAC"/>
            </w:pPr>
            <w:r w:rsidRPr="005A6FE6">
              <w:t>3</w:t>
            </w:r>
          </w:p>
        </w:tc>
        <w:tc>
          <w:tcPr>
            <w:tcW w:w="1120" w:type="dxa"/>
            <w:gridSpan w:val="2"/>
            <w:vAlign w:val="center"/>
          </w:tcPr>
          <w:p w14:paraId="4932161D" w14:textId="77777777" w:rsidR="00E2743E" w:rsidRPr="00571A4A" w:rsidRDefault="00E2743E" w:rsidP="00F16394">
            <w:pPr>
              <w:pStyle w:val="TAC"/>
            </w:pPr>
            <w:r>
              <w:t xml:space="preserve">UL 1777.5 / </w:t>
            </w:r>
            <w:r w:rsidRPr="005A6FE6">
              <w:t xml:space="preserve">DL </w:t>
            </w:r>
            <w:r>
              <w:t>1872.5</w:t>
            </w:r>
            <w:r w:rsidRPr="005A6FE6">
              <w:t xml:space="preserve"> MHz</w:t>
            </w:r>
          </w:p>
        </w:tc>
        <w:tc>
          <w:tcPr>
            <w:tcW w:w="999" w:type="dxa"/>
            <w:gridSpan w:val="2"/>
            <w:vAlign w:val="center"/>
          </w:tcPr>
          <w:p w14:paraId="218727FC" w14:textId="77777777" w:rsidR="00E2743E" w:rsidRPr="00571A4A" w:rsidRDefault="00E2743E" w:rsidP="00F16394">
            <w:pPr>
              <w:pStyle w:val="TAC"/>
            </w:pPr>
          </w:p>
        </w:tc>
        <w:tc>
          <w:tcPr>
            <w:tcW w:w="989" w:type="dxa"/>
            <w:vAlign w:val="center"/>
          </w:tcPr>
          <w:p w14:paraId="5915B308" w14:textId="77777777" w:rsidR="00E2743E" w:rsidRPr="00571A4A" w:rsidRDefault="00E2743E" w:rsidP="00F16394">
            <w:pPr>
              <w:pStyle w:val="TAC"/>
              <w:rPr>
                <w:lang w:eastAsia="zh-TW"/>
              </w:rPr>
            </w:pPr>
          </w:p>
        </w:tc>
        <w:tc>
          <w:tcPr>
            <w:tcW w:w="1289" w:type="dxa"/>
            <w:gridSpan w:val="3"/>
            <w:vAlign w:val="center"/>
          </w:tcPr>
          <w:p w14:paraId="3082147F" w14:textId="77777777" w:rsidR="00E2743E" w:rsidRPr="00571A4A" w:rsidRDefault="00E2743E" w:rsidP="00F16394">
            <w:pPr>
              <w:pStyle w:val="TAC"/>
            </w:pPr>
            <w:r>
              <w:t>n40</w:t>
            </w:r>
          </w:p>
        </w:tc>
        <w:tc>
          <w:tcPr>
            <w:tcW w:w="1238" w:type="dxa"/>
            <w:gridSpan w:val="5"/>
            <w:vAlign w:val="center"/>
          </w:tcPr>
          <w:p w14:paraId="095916C5" w14:textId="77777777" w:rsidR="00E2743E" w:rsidRPr="00571A4A" w:rsidRDefault="00E2743E" w:rsidP="00F16394">
            <w:pPr>
              <w:pStyle w:val="TAC"/>
            </w:pPr>
            <w:r>
              <w:t>2350</w:t>
            </w:r>
            <w:r w:rsidRPr="005A6FE6">
              <w:t xml:space="preserve"> MHz</w:t>
            </w:r>
          </w:p>
        </w:tc>
        <w:tc>
          <w:tcPr>
            <w:tcW w:w="959" w:type="dxa"/>
            <w:gridSpan w:val="3"/>
            <w:vAlign w:val="center"/>
          </w:tcPr>
          <w:p w14:paraId="39CB33BF" w14:textId="77777777" w:rsidR="00E2743E" w:rsidRPr="00571A4A" w:rsidRDefault="00E2743E" w:rsidP="00F16394">
            <w:pPr>
              <w:pStyle w:val="TAC"/>
            </w:pPr>
          </w:p>
        </w:tc>
        <w:tc>
          <w:tcPr>
            <w:tcW w:w="1026" w:type="dxa"/>
            <w:vAlign w:val="center"/>
          </w:tcPr>
          <w:p w14:paraId="438CF85C" w14:textId="77777777" w:rsidR="00E2743E" w:rsidRPr="00571A4A" w:rsidRDefault="00E2743E" w:rsidP="00F16394">
            <w:pPr>
              <w:pStyle w:val="TAC"/>
              <w:rPr>
                <w:lang w:eastAsia="zh-TW"/>
              </w:rPr>
            </w:pPr>
          </w:p>
        </w:tc>
        <w:tc>
          <w:tcPr>
            <w:tcW w:w="963" w:type="dxa"/>
            <w:gridSpan w:val="2"/>
            <w:vAlign w:val="center"/>
          </w:tcPr>
          <w:p w14:paraId="1220B053" w14:textId="77777777" w:rsidR="00E2743E" w:rsidRPr="00571A4A" w:rsidRDefault="00E2743E" w:rsidP="00F16394">
            <w:pPr>
              <w:pStyle w:val="TAC"/>
            </w:pPr>
            <w:r>
              <w:t>n71</w:t>
            </w:r>
          </w:p>
        </w:tc>
        <w:tc>
          <w:tcPr>
            <w:tcW w:w="1321" w:type="dxa"/>
            <w:gridSpan w:val="3"/>
            <w:vAlign w:val="center"/>
          </w:tcPr>
          <w:p w14:paraId="0B191DE6" w14:textId="77777777" w:rsidR="00E2743E" w:rsidRPr="00571A4A" w:rsidRDefault="00E2743E" w:rsidP="00F16394">
            <w:pPr>
              <w:pStyle w:val="TAC"/>
              <w:rPr>
                <w:lang w:eastAsia="zh-TW"/>
              </w:rPr>
            </w:pPr>
            <w:r w:rsidRPr="005A6FE6">
              <w:t xml:space="preserve">DL </w:t>
            </w:r>
            <w:r>
              <w:t xml:space="preserve">632.5 </w:t>
            </w:r>
            <w:r w:rsidRPr="005A6FE6">
              <w:t>MHz</w:t>
            </w:r>
          </w:p>
        </w:tc>
        <w:tc>
          <w:tcPr>
            <w:tcW w:w="972" w:type="dxa"/>
            <w:gridSpan w:val="2"/>
            <w:vAlign w:val="center"/>
          </w:tcPr>
          <w:p w14:paraId="5D9CA771" w14:textId="77777777" w:rsidR="00E2743E" w:rsidRPr="00571A4A" w:rsidRDefault="00E2743E" w:rsidP="00F16394">
            <w:pPr>
              <w:pStyle w:val="TAC"/>
            </w:pPr>
          </w:p>
        </w:tc>
        <w:tc>
          <w:tcPr>
            <w:tcW w:w="1085" w:type="dxa"/>
            <w:gridSpan w:val="2"/>
            <w:vAlign w:val="center"/>
          </w:tcPr>
          <w:p w14:paraId="5DD07E4E" w14:textId="77777777" w:rsidR="00E2743E" w:rsidRPr="00571A4A" w:rsidRDefault="00E2743E" w:rsidP="00F16394">
            <w:pPr>
              <w:pStyle w:val="TAC"/>
              <w:rPr>
                <w:lang w:eastAsia="zh-TW"/>
              </w:rPr>
            </w:pPr>
          </w:p>
        </w:tc>
      </w:tr>
      <w:tr w:rsidR="00E2743E" w:rsidRPr="00571A4A" w14:paraId="57DA6B47" w14:textId="77777777" w:rsidTr="00F16394">
        <w:trPr>
          <w:trHeight w:val="241"/>
        </w:trPr>
        <w:tc>
          <w:tcPr>
            <w:tcW w:w="462" w:type="dxa"/>
            <w:tcBorders>
              <w:top w:val="nil"/>
              <w:bottom w:val="single" w:sz="4" w:space="0" w:color="auto"/>
            </w:tcBorders>
            <w:vAlign w:val="center"/>
          </w:tcPr>
          <w:p w14:paraId="2F665DB1" w14:textId="77777777" w:rsidR="00E2743E" w:rsidRPr="00571A4A" w:rsidRDefault="00E2743E" w:rsidP="00F16394">
            <w:pPr>
              <w:pStyle w:val="TAC"/>
            </w:pPr>
          </w:p>
        </w:tc>
        <w:tc>
          <w:tcPr>
            <w:tcW w:w="731" w:type="dxa"/>
            <w:vAlign w:val="center"/>
          </w:tcPr>
          <w:p w14:paraId="05252B3E" w14:textId="77777777" w:rsidR="00E2743E" w:rsidRPr="00571A4A" w:rsidRDefault="00E2743E" w:rsidP="00F16394">
            <w:pPr>
              <w:pStyle w:val="TAC"/>
            </w:pPr>
            <w:r w:rsidRPr="005A6FE6">
              <w:rPr>
                <w:lang w:eastAsia="ja-JP"/>
              </w:rPr>
              <w:t>QPSK</w:t>
            </w:r>
          </w:p>
        </w:tc>
        <w:tc>
          <w:tcPr>
            <w:tcW w:w="1120" w:type="dxa"/>
            <w:gridSpan w:val="2"/>
            <w:vAlign w:val="center"/>
          </w:tcPr>
          <w:p w14:paraId="7DF89820" w14:textId="77777777" w:rsidR="00E2743E" w:rsidRPr="00571A4A" w:rsidRDefault="00E2743E" w:rsidP="00F16394">
            <w:pPr>
              <w:pStyle w:val="TAC"/>
            </w:pPr>
            <w:r w:rsidRPr="005A6FE6">
              <w:rPr>
                <w:lang w:eastAsia="ja-JP"/>
              </w:rPr>
              <w:t>QPSK</w:t>
            </w:r>
          </w:p>
        </w:tc>
        <w:tc>
          <w:tcPr>
            <w:tcW w:w="999" w:type="dxa"/>
            <w:gridSpan w:val="2"/>
            <w:vAlign w:val="center"/>
          </w:tcPr>
          <w:p w14:paraId="44F10314" w14:textId="77777777" w:rsidR="00E2743E" w:rsidRPr="00571A4A" w:rsidRDefault="00E2743E" w:rsidP="00F16394">
            <w:pPr>
              <w:pStyle w:val="TAC"/>
            </w:pPr>
            <w:r w:rsidRPr="005A6FE6">
              <w:t>5 MHz</w:t>
            </w:r>
          </w:p>
        </w:tc>
        <w:tc>
          <w:tcPr>
            <w:tcW w:w="989" w:type="dxa"/>
            <w:vAlign w:val="center"/>
          </w:tcPr>
          <w:p w14:paraId="6D0FEF0E"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1752CF4B"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5EE7369A" w14:textId="77777777" w:rsidR="00E2743E" w:rsidRPr="00571A4A" w:rsidRDefault="00E2743E" w:rsidP="00F16394">
            <w:pPr>
              <w:pStyle w:val="TAC"/>
            </w:pPr>
            <w:r w:rsidRPr="005A6FE6">
              <w:rPr>
                <w:lang w:eastAsia="zh-TW"/>
              </w:rPr>
              <w:t>CP-OFDM QPSK</w:t>
            </w:r>
          </w:p>
        </w:tc>
        <w:tc>
          <w:tcPr>
            <w:tcW w:w="959" w:type="dxa"/>
            <w:gridSpan w:val="3"/>
            <w:vAlign w:val="center"/>
          </w:tcPr>
          <w:p w14:paraId="6726A149" w14:textId="77777777" w:rsidR="00E2743E" w:rsidRPr="00571A4A" w:rsidRDefault="00E2743E" w:rsidP="00F16394">
            <w:pPr>
              <w:pStyle w:val="TAC"/>
            </w:pPr>
            <w:r w:rsidRPr="005A6FE6">
              <w:rPr>
                <w:lang w:eastAsia="ja-JP"/>
              </w:rPr>
              <w:t>10 MHz</w:t>
            </w:r>
          </w:p>
        </w:tc>
        <w:tc>
          <w:tcPr>
            <w:tcW w:w="1026" w:type="dxa"/>
            <w:vAlign w:val="center"/>
          </w:tcPr>
          <w:p w14:paraId="50066A93"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21336950" w14:textId="77777777" w:rsidR="00E2743E" w:rsidRPr="00571A4A" w:rsidRDefault="00E2743E" w:rsidP="00F16394">
            <w:pPr>
              <w:pStyle w:val="TAC"/>
            </w:pPr>
            <w:r>
              <w:t>N/A</w:t>
            </w:r>
          </w:p>
        </w:tc>
        <w:tc>
          <w:tcPr>
            <w:tcW w:w="1321" w:type="dxa"/>
            <w:gridSpan w:val="3"/>
            <w:vAlign w:val="center"/>
          </w:tcPr>
          <w:p w14:paraId="4C5BE8B8"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7CFBBFB2" w14:textId="77777777" w:rsidR="00E2743E" w:rsidRPr="00571A4A" w:rsidRDefault="00E2743E" w:rsidP="00F16394">
            <w:pPr>
              <w:pStyle w:val="TAC"/>
            </w:pPr>
            <w:r w:rsidRPr="005A6FE6">
              <w:t>5 MHz</w:t>
            </w:r>
          </w:p>
        </w:tc>
        <w:tc>
          <w:tcPr>
            <w:tcW w:w="1085" w:type="dxa"/>
            <w:gridSpan w:val="2"/>
            <w:vAlign w:val="center"/>
          </w:tcPr>
          <w:p w14:paraId="60F5FC3C" w14:textId="77777777" w:rsidR="00E2743E" w:rsidRPr="00571A4A" w:rsidRDefault="00E2743E" w:rsidP="00F16394">
            <w:pPr>
              <w:pStyle w:val="TAC"/>
              <w:rPr>
                <w:lang w:eastAsia="zh-TW"/>
              </w:rPr>
            </w:pPr>
            <w:r w:rsidRPr="005A6FE6">
              <w:rPr>
                <w:lang w:eastAsia="zh-TW"/>
              </w:rPr>
              <w:t xml:space="preserve">All RBs / </w:t>
            </w:r>
            <w:r>
              <w:rPr>
                <w:lang w:eastAsia="zh-TW"/>
              </w:rPr>
              <w:t>0</w:t>
            </w:r>
          </w:p>
        </w:tc>
      </w:tr>
      <w:tr w:rsidR="00E2743E" w:rsidRPr="00571A4A" w14:paraId="31DC3F1F" w14:textId="77777777" w:rsidTr="00F16394">
        <w:trPr>
          <w:trHeight w:val="241"/>
        </w:trPr>
        <w:tc>
          <w:tcPr>
            <w:tcW w:w="462" w:type="dxa"/>
            <w:tcBorders>
              <w:bottom w:val="nil"/>
            </w:tcBorders>
            <w:vAlign w:val="center"/>
          </w:tcPr>
          <w:p w14:paraId="715268B1" w14:textId="77777777" w:rsidR="00E2743E" w:rsidRPr="00571A4A" w:rsidRDefault="00E2743E" w:rsidP="00F16394">
            <w:pPr>
              <w:pStyle w:val="TAC"/>
            </w:pPr>
            <w:r w:rsidRPr="005A6FE6">
              <w:rPr>
                <w:lang w:eastAsia="ja-JP"/>
              </w:rPr>
              <w:t>3</w:t>
            </w:r>
          </w:p>
        </w:tc>
        <w:tc>
          <w:tcPr>
            <w:tcW w:w="731" w:type="dxa"/>
            <w:vAlign w:val="center"/>
          </w:tcPr>
          <w:p w14:paraId="01874FB5" w14:textId="77777777" w:rsidR="00E2743E" w:rsidRPr="00571A4A" w:rsidRDefault="00E2743E" w:rsidP="00F16394">
            <w:pPr>
              <w:pStyle w:val="TAC"/>
            </w:pPr>
            <w:r w:rsidRPr="005A6FE6">
              <w:t>3</w:t>
            </w:r>
          </w:p>
        </w:tc>
        <w:tc>
          <w:tcPr>
            <w:tcW w:w="1120" w:type="dxa"/>
            <w:gridSpan w:val="2"/>
            <w:vAlign w:val="center"/>
          </w:tcPr>
          <w:p w14:paraId="3F097A8B" w14:textId="77777777" w:rsidR="00E2743E" w:rsidRPr="00571A4A" w:rsidRDefault="00E2743E" w:rsidP="00F16394">
            <w:pPr>
              <w:pStyle w:val="TAC"/>
            </w:pPr>
            <w:r>
              <w:t xml:space="preserve">UL 1720 / </w:t>
            </w:r>
            <w:r w:rsidRPr="005A6FE6">
              <w:t xml:space="preserve">DL </w:t>
            </w:r>
            <w:r>
              <w:t>1815</w:t>
            </w:r>
            <w:r w:rsidRPr="005A6FE6">
              <w:t xml:space="preserve"> MHz</w:t>
            </w:r>
          </w:p>
        </w:tc>
        <w:tc>
          <w:tcPr>
            <w:tcW w:w="999" w:type="dxa"/>
            <w:gridSpan w:val="2"/>
            <w:vAlign w:val="center"/>
          </w:tcPr>
          <w:p w14:paraId="69AEEB47" w14:textId="77777777" w:rsidR="00E2743E" w:rsidRPr="00571A4A" w:rsidRDefault="00E2743E" w:rsidP="00F16394">
            <w:pPr>
              <w:pStyle w:val="TAC"/>
            </w:pPr>
          </w:p>
        </w:tc>
        <w:tc>
          <w:tcPr>
            <w:tcW w:w="989" w:type="dxa"/>
            <w:vAlign w:val="center"/>
          </w:tcPr>
          <w:p w14:paraId="768504B7" w14:textId="77777777" w:rsidR="00E2743E" w:rsidRPr="00571A4A" w:rsidRDefault="00E2743E" w:rsidP="00F16394">
            <w:pPr>
              <w:pStyle w:val="TAC"/>
              <w:rPr>
                <w:lang w:eastAsia="zh-TW"/>
              </w:rPr>
            </w:pPr>
          </w:p>
        </w:tc>
        <w:tc>
          <w:tcPr>
            <w:tcW w:w="1289" w:type="dxa"/>
            <w:gridSpan w:val="3"/>
            <w:vAlign w:val="center"/>
          </w:tcPr>
          <w:p w14:paraId="6812DF55" w14:textId="77777777" w:rsidR="00E2743E" w:rsidRPr="00571A4A" w:rsidRDefault="00E2743E" w:rsidP="00F16394">
            <w:pPr>
              <w:pStyle w:val="TAC"/>
            </w:pPr>
            <w:r>
              <w:t>n40</w:t>
            </w:r>
          </w:p>
        </w:tc>
        <w:tc>
          <w:tcPr>
            <w:tcW w:w="1238" w:type="dxa"/>
            <w:gridSpan w:val="5"/>
            <w:vAlign w:val="center"/>
          </w:tcPr>
          <w:p w14:paraId="370EADA6" w14:textId="77777777" w:rsidR="00E2743E" w:rsidRPr="00571A4A" w:rsidRDefault="00E2743E" w:rsidP="00F16394">
            <w:pPr>
              <w:pStyle w:val="TAC"/>
            </w:pPr>
            <w:r>
              <w:t>2388</w:t>
            </w:r>
            <w:r w:rsidRPr="005A6FE6">
              <w:t xml:space="preserve"> MHz</w:t>
            </w:r>
          </w:p>
        </w:tc>
        <w:tc>
          <w:tcPr>
            <w:tcW w:w="959" w:type="dxa"/>
            <w:gridSpan w:val="3"/>
            <w:vAlign w:val="center"/>
          </w:tcPr>
          <w:p w14:paraId="4928971D" w14:textId="77777777" w:rsidR="00E2743E" w:rsidRPr="00571A4A" w:rsidRDefault="00E2743E" w:rsidP="00F16394">
            <w:pPr>
              <w:pStyle w:val="TAC"/>
            </w:pPr>
          </w:p>
        </w:tc>
        <w:tc>
          <w:tcPr>
            <w:tcW w:w="1026" w:type="dxa"/>
            <w:vAlign w:val="center"/>
          </w:tcPr>
          <w:p w14:paraId="353A1D43" w14:textId="77777777" w:rsidR="00E2743E" w:rsidRPr="00571A4A" w:rsidRDefault="00E2743E" w:rsidP="00F16394">
            <w:pPr>
              <w:pStyle w:val="TAC"/>
              <w:rPr>
                <w:lang w:eastAsia="zh-TW"/>
              </w:rPr>
            </w:pPr>
          </w:p>
        </w:tc>
        <w:tc>
          <w:tcPr>
            <w:tcW w:w="963" w:type="dxa"/>
            <w:gridSpan w:val="2"/>
            <w:vAlign w:val="center"/>
          </w:tcPr>
          <w:p w14:paraId="11815222" w14:textId="77777777" w:rsidR="00E2743E" w:rsidRPr="00571A4A" w:rsidRDefault="00E2743E" w:rsidP="00F16394">
            <w:pPr>
              <w:pStyle w:val="TAC"/>
            </w:pPr>
            <w:r>
              <w:t>n71</w:t>
            </w:r>
          </w:p>
        </w:tc>
        <w:tc>
          <w:tcPr>
            <w:tcW w:w="1321" w:type="dxa"/>
            <w:gridSpan w:val="3"/>
            <w:vAlign w:val="center"/>
          </w:tcPr>
          <w:p w14:paraId="29389E12" w14:textId="77777777" w:rsidR="00E2743E" w:rsidRPr="00571A4A" w:rsidRDefault="00E2743E" w:rsidP="00F16394">
            <w:pPr>
              <w:pStyle w:val="TAC"/>
              <w:rPr>
                <w:lang w:eastAsia="zh-TW"/>
              </w:rPr>
            </w:pPr>
            <w:r>
              <w:t xml:space="preserve">UL 668 / </w:t>
            </w:r>
            <w:r w:rsidRPr="005A6FE6">
              <w:t xml:space="preserve">DL </w:t>
            </w:r>
            <w:r>
              <w:t xml:space="preserve">622 </w:t>
            </w:r>
            <w:r w:rsidRPr="005A6FE6">
              <w:t>MHz</w:t>
            </w:r>
          </w:p>
        </w:tc>
        <w:tc>
          <w:tcPr>
            <w:tcW w:w="972" w:type="dxa"/>
            <w:gridSpan w:val="2"/>
            <w:vAlign w:val="center"/>
          </w:tcPr>
          <w:p w14:paraId="7C14E975" w14:textId="77777777" w:rsidR="00E2743E" w:rsidRPr="00571A4A" w:rsidRDefault="00E2743E" w:rsidP="00F16394">
            <w:pPr>
              <w:pStyle w:val="TAC"/>
            </w:pPr>
          </w:p>
        </w:tc>
        <w:tc>
          <w:tcPr>
            <w:tcW w:w="1085" w:type="dxa"/>
            <w:gridSpan w:val="2"/>
            <w:vAlign w:val="center"/>
          </w:tcPr>
          <w:p w14:paraId="494D344D" w14:textId="77777777" w:rsidR="00E2743E" w:rsidRPr="00571A4A" w:rsidRDefault="00E2743E" w:rsidP="00F16394">
            <w:pPr>
              <w:pStyle w:val="TAC"/>
              <w:rPr>
                <w:lang w:eastAsia="zh-TW"/>
              </w:rPr>
            </w:pPr>
          </w:p>
        </w:tc>
      </w:tr>
      <w:tr w:rsidR="00E2743E" w:rsidRPr="00571A4A" w14:paraId="13F0921D" w14:textId="77777777" w:rsidTr="00F16394">
        <w:trPr>
          <w:trHeight w:val="241"/>
        </w:trPr>
        <w:tc>
          <w:tcPr>
            <w:tcW w:w="462" w:type="dxa"/>
            <w:tcBorders>
              <w:top w:val="nil"/>
            </w:tcBorders>
            <w:vAlign w:val="center"/>
          </w:tcPr>
          <w:p w14:paraId="696E573C" w14:textId="77777777" w:rsidR="00E2743E" w:rsidRPr="00571A4A" w:rsidRDefault="00E2743E" w:rsidP="00F16394">
            <w:pPr>
              <w:pStyle w:val="TAC"/>
            </w:pPr>
          </w:p>
        </w:tc>
        <w:tc>
          <w:tcPr>
            <w:tcW w:w="731" w:type="dxa"/>
            <w:vAlign w:val="center"/>
          </w:tcPr>
          <w:p w14:paraId="491583DF" w14:textId="77777777" w:rsidR="00E2743E" w:rsidRPr="00571A4A" w:rsidRDefault="00E2743E" w:rsidP="00F16394">
            <w:pPr>
              <w:pStyle w:val="TAC"/>
            </w:pPr>
            <w:r w:rsidRPr="005A6FE6">
              <w:rPr>
                <w:lang w:eastAsia="ja-JP"/>
              </w:rPr>
              <w:t>QPSK</w:t>
            </w:r>
          </w:p>
        </w:tc>
        <w:tc>
          <w:tcPr>
            <w:tcW w:w="1120" w:type="dxa"/>
            <w:gridSpan w:val="2"/>
            <w:vAlign w:val="center"/>
          </w:tcPr>
          <w:p w14:paraId="5970CB24" w14:textId="77777777" w:rsidR="00E2743E" w:rsidRPr="00571A4A" w:rsidRDefault="00E2743E" w:rsidP="00F16394">
            <w:pPr>
              <w:pStyle w:val="TAC"/>
            </w:pPr>
            <w:r w:rsidRPr="005A6FE6">
              <w:rPr>
                <w:lang w:eastAsia="ja-JP"/>
              </w:rPr>
              <w:t>QPSK</w:t>
            </w:r>
          </w:p>
        </w:tc>
        <w:tc>
          <w:tcPr>
            <w:tcW w:w="999" w:type="dxa"/>
            <w:gridSpan w:val="2"/>
            <w:vAlign w:val="center"/>
          </w:tcPr>
          <w:p w14:paraId="572E08B5" w14:textId="77777777" w:rsidR="00E2743E" w:rsidRPr="00571A4A" w:rsidRDefault="00E2743E" w:rsidP="00F16394">
            <w:pPr>
              <w:pStyle w:val="TAC"/>
            </w:pPr>
            <w:r w:rsidRPr="005A6FE6">
              <w:t>5 MHz</w:t>
            </w:r>
          </w:p>
        </w:tc>
        <w:tc>
          <w:tcPr>
            <w:tcW w:w="989" w:type="dxa"/>
            <w:vAlign w:val="center"/>
          </w:tcPr>
          <w:p w14:paraId="1C10DF6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4E57F9A4" w14:textId="77777777" w:rsidR="00E2743E" w:rsidRPr="00571A4A" w:rsidRDefault="00E2743E" w:rsidP="00F16394">
            <w:pPr>
              <w:pStyle w:val="TAC"/>
            </w:pPr>
            <w:r>
              <w:t>N/A</w:t>
            </w:r>
          </w:p>
        </w:tc>
        <w:tc>
          <w:tcPr>
            <w:tcW w:w="1238" w:type="dxa"/>
            <w:gridSpan w:val="5"/>
            <w:vAlign w:val="center"/>
          </w:tcPr>
          <w:p w14:paraId="2010E664" w14:textId="77777777" w:rsidR="00E2743E" w:rsidRPr="00571A4A" w:rsidRDefault="00E2743E" w:rsidP="00F16394">
            <w:pPr>
              <w:pStyle w:val="TAC"/>
            </w:pPr>
            <w:r w:rsidRPr="005A6FE6">
              <w:rPr>
                <w:lang w:eastAsia="zh-TW"/>
              </w:rPr>
              <w:t>CP-OFDM QPSK</w:t>
            </w:r>
          </w:p>
        </w:tc>
        <w:tc>
          <w:tcPr>
            <w:tcW w:w="959" w:type="dxa"/>
            <w:gridSpan w:val="3"/>
            <w:vAlign w:val="center"/>
          </w:tcPr>
          <w:p w14:paraId="43634DB0" w14:textId="77777777" w:rsidR="00E2743E" w:rsidRPr="00571A4A" w:rsidRDefault="00E2743E" w:rsidP="00F16394">
            <w:pPr>
              <w:pStyle w:val="TAC"/>
            </w:pPr>
            <w:r w:rsidRPr="005A6FE6">
              <w:rPr>
                <w:lang w:eastAsia="ja-JP"/>
              </w:rPr>
              <w:t>10 MHz</w:t>
            </w:r>
          </w:p>
        </w:tc>
        <w:tc>
          <w:tcPr>
            <w:tcW w:w="1026" w:type="dxa"/>
            <w:vAlign w:val="center"/>
          </w:tcPr>
          <w:p w14:paraId="53A83E17" w14:textId="77777777" w:rsidR="00E2743E" w:rsidRPr="00571A4A" w:rsidRDefault="00E2743E" w:rsidP="00F16394">
            <w:pPr>
              <w:pStyle w:val="TAC"/>
              <w:rPr>
                <w:lang w:eastAsia="zh-TW"/>
              </w:rPr>
            </w:pPr>
            <w:r w:rsidRPr="005A6FE6">
              <w:rPr>
                <w:lang w:eastAsia="zh-TW"/>
              </w:rPr>
              <w:t xml:space="preserve">All RBs / </w:t>
            </w:r>
            <w:r>
              <w:rPr>
                <w:lang w:eastAsia="zh-TW"/>
              </w:rPr>
              <w:t>0</w:t>
            </w:r>
          </w:p>
        </w:tc>
        <w:tc>
          <w:tcPr>
            <w:tcW w:w="963" w:type="dxa"/>
            <w:gridSpan w:val="2"/>
            <w:vAlign w:val="center"/>
          </w:tcPr>
          <w:p w14:paraId="7862DA6F" w14:textId="77777777" w:rsidR="00E2743E" w:rsidRPr="00571A4A" w:rsidRDefault="00E2743E" w:rsidP="00F16394">
            <w:pPr>
              <w:pStyle w:val="TAC"/>
            </w:pPr>
            <w:r w:rsidRPr="005A6FE6">
              <w:t>DFT-s-OFDM</w:t>
            </w:r>
            <w:r w:rsidRPr="005A6FE6">
              <w:rPr>
                <w:lang w:eastAsia="zh-TW"/>
              </w:rPr>
              <w:t xml:space="preserve"> QPSK</w:t>
            </w:r>
          </w:p>
        </w:tc>
        <w:tc>
          <w:tcPr>
            <w:tcW w:w="1321" w:type="dxa"/>
            <w:gridSpan w:val="3"/>
            <w:vAlign w:val="center"/>
          </w:tcPr>
          <w:p w14:paraId="0362CB9D"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002A001C" w14:textId="77777777" w:rsidR="00E2743E" w:rsidRPr="00571A4A" w:rsidRDefault="00E2743E" w:rsidP="00F16394">
            <w:pPr>
              <w:pStyle w:val="TAC"/>
            </w:pPr>
            <w:r w:rsidRPr="005A6FE6">
              <w:t>5 MHz</w:t>
            </w:r>
          </w:p>
        </w:tc>
        <w:tc>
          <w:tcPr>
            <w:tcW w:w="1085" w:type="dxa"/>
            <w:gridSpan w:val="2"/>
            <w:vAlign w:val="center"/>
          </w:tcPr>
          <w:p w14:paraId="6652DCE1" w14:textId="77777777" w:rsidR="00E2743E" w:rsidRPr="00571A4A" w:rsidRDefault="00E2743E" w:rsidP="00F16394">
            <w:pPr>
              <w:pStyle w:val="TAC"/>
              <w:rPr>
                <w:lang w:eastAsia="zh-TW"/>
              </w:rPr>
            </w:pPr>
            <w:r w:rsidRPr="005A6FE6">
              <w:rPr>
                <w:lang w:eastAsia="zh-TW"/>
              </w:rPr>
              <w:t>All RBs / All RBs</w:t>
            </w:r>
          </w:p>
        </w:tc>
      </w:tr>
      <w:tr w:rsidR="00E2743E" w:rsidRPr="00571A4A" w14:paraId="294EA74A" w14:textId="77777777" w:rsidTr="00F16394">
        <w:trPr>
          <w:trHeight w:val="241"/>
        </w:trPr>
        <w:tc>
          <w:tcPr>
            <w:tcW w:w="13154" w:type="dxa"/>
            <w:gridSpan w:val="28"/>
            <w:vAlign w:val="center"/>
          </w:tcPr>
          <w:p w14:paraId="0F221364" w14:textId="77777777" w:rsidR="00E2743E" w:rsidRPr="00571A4A" w:rsidRDefault="00E2743E" w:rsidP="00F16394">
            <w:pPr>
              <w:pStyle w:val="TAC"/>
              <w:rPr>
                <w:lang w:eastAsia="zh-TW"/>
              </w:rPr>
            </w:pPr>
            <w:r w:rsidRPr="00571A4A">
              <w:rPr>
                <w:b/>
                <w:bCs/>
              </w:rPr>
              <w:t>Test Settings for DC_3A-41A_n28A – Note 3</w:t>
            </w:r>
          </w:p>
        </w:tc>
      </w:tr>
      <w:tr w:rsidR="00E2743E" w:rsidRPr="00571A4A" w14:paraId="6EA9C5EC" w14:textId="77777777" w:rsidTr="00F16394">
        <w:trPr>
          <w:trHeight w:val="241"/>
        </w:trPr>
        <w:tc>
          <w:tcPr>
            <w:tcW w:w="462" w:type="dxa"/>
            <w:tcBorders>
              <w:bottom w:val="nil"/>
            </w:tcBorders>
            <w:vAlign w:val="center"/>
          </w:tcPr>
          <w:p w14:paraId="4974920E" w14:textId="77777777" w:rsidR="00E2743E" w:rsidRPr="00571A4A" w:rsidRDefault="00E2743E" w:rsidP="00F16394">
            <w:pPr>
              <w:pStyle w:val="TAC"/>
            </w:pPr>
            <w:r w:rsidRPr="00571A4A">
              <w:t>1</w:t>
            </w:r>
          </w:p>
        </w:tc>
        <w:tc>
          <w:tcPr>
            <w:tcW w:w="731" w:type="dxa"/>
            <w:vAlign w:val="center"/>
          </w:tcPr>
          <w:p w14:paraId="18140A91" w14:textId="77777777" w:rsidR="00E2743E" w:rsidRPr="00571A4A" w:rsidRDefault="00E2743E" w:rsidP="00F16394">
            <w:pPr>
              <w:pStyle w:val="TAC"/>
            </w:pPr>
            <w:r w:rsidRPr="00571A4A">
              <w:t>3</w:t>
            </w:r>
          </w:p>
        </w:tc>
        <w:tc>
          <w:tcPr>
            <w:tcW w:w="1120" w:type="dxa"/>
            <w:gridSpan w:val="2"/>
            <w:vAlign w:val="center"/>
          </w:tcPr>
          <w:p w14:paraId="53E60A3B" w14:textId="77777777" w:rsidR="00E2743E" w:rsidRPr="00571A4A" w:rsidRDefault="00E2743E" w:rsidP="00F16394">
            <w:pPr>
              <w:pStyle w:val="TAC"/>
            </w:pPr>
            <w:r w:rsidRPr="00571A4A">
              <w:t>DL 1832.5 MHz</w:t>
            </w:r>
          </w:p>
        </w:tc>
        <w:tc>
          <w:tcPr>
            <w:tcW w:w="999" w:type="dxa"/>
            <w:gridSpan w:val="2"/>
            <w:vAlign w:val="center"/>
          </w:tcPr>
          <w:p w14:paraId="3B23640F" w14:textId="77777777" w:rsidR="00E2743E" w:rsidRPr="00571A4A" w:rsidRDefault="00E2743E" w:rsidP="00F16394">
            <w:pPr>
              <w:pStyle w:val="TAC"/>
            </w:pPr>
          </w:p>
        </w:tc>
        <w:tc>
          <w:tcPr>
            <w:tcW w:w="989" w:type="dxa"/>
            <w:vAlign w:val="center"/>
          </w:tcPr>
          <w:p w14:paraId="57C25922" w14:textId="77777777" w:rsidR="00E2743E" w:rsidRPr="00571A4A" w:rsidRDefault="00E2743E" w:rsidP="00F16394">
            <w:pPr>
              <w:pStyle w:val="TAC"/>
              <w:rPr>
                <w:lang w:eastAsia="zh-TW"/>
              </w:rPr>
            </w:pPr>
          </w:p>
        </w:tc>
        <w:tc>
          <w:tcPr>
            <w:tcW w:w="1289" w:type="dxa"/>
            <w:gridSpan w:val="3"/>
            <w:vAlign w:val="center"/>
          </w:tcPr>
          <w:p w14:paraId="55E24458" w14:textId="77777777" w:rsidR="00E2743E" w:rsidRPr="00571A4A" w:rsidRDefault="00E2743E" w:rsidP="00F16394">
            <w:pPr>
              <w:pStyle w:val="TAC"/>
            </w:pPr>
            <w:r w:rsidRPr="00571A4A">
              <w:t>41</w:t>
            </w:r>
          </w:p>
        </w:tc>
        <w:tc>
          <w:tcPr>
            <w:tcW w:w="1238" w:type="dxa"/>
            <w:gridSpan w:val="5"/>
            <w:vAlign w:val="center"/>
          </w:tcPr>
          <w:p w14:paraId="6464B963" w14:textId="77777777" w:rsidR="00E2743E" w:rsidRPr="00571A4A" w:rsidRDefault="00E2743E" w:rsidP="00F16394">
            <w:pPr>
              <w:pStyle w:val="TAC"/>
            </w:pPr>
            <w:r w:rsidRPr="00571A4A">
              <w:t>2543 MHz</w:t>
            </w:r>
          </w:p>
        </w:tc>
        <w:tc>
          <w:tcPr>
            <w:tcW w:w="959" w:type="dxa"/>
            <w:gridSpan w:val="3"/>
            <w:vAlign w:val="center"/>
          </w:tcPr>
          <w:p w14:paraId="0728E781" w14:textId="77777777" w:rsidR="00E2743E" w:rsidRPr="00571A4A" w:rsidRDefault="00E2743E" w:rsidP="00F16394">
            <w:pPr>
              <w:pStyle w:val="TAC"/>
            </w:pPr>
          </w:p>
        </w:tc>
        <w:tc>
          <w:tcPr>
            <w:tcW w:w="1026" w:type="dxa"/>
            <w:vAlign w:val="center"/>
          </w:tcPr>
          <w:p w14:paraId="4745FFDA" w14:textId="77777777" w:rsidR="00E2743E" w:rsidRPr="00571A4A" w:rsidRDefault="00E2743E" w:rsidP="00F16394">
            <w:pPr>
              <w:pStyle w:val="TAC"/>
              <w:rPr>
                <w:lang w:eastAsia="zh-TW"/>
              </w:rPr>
            </w:pPr>
          </w:p>
        </w:tc>
        <w:tc>
          <w:tcPr>
            <w:tcW w:w="963" w:type="dxa"/>
            <w:gridSpan w:val="2"/>
            <w:vAlign w:val="center"/>
          </w:tcPr>
          <w:p w14:paraId="63752CAE" w14:textId="77777777" w:rsidR="00E2743E" w:rsidRPr="00571A4A" w:rsidRDefault="00E2743E" w:rsidP="00F16394">
            <w:pPr>
              <w:pStyle w:val="TAC"/>
            </w:pPr>
            <w:r w:rsidRPr="00571A4A">
              <w:t>n28</w:t>
            </w:r>
          </w:p>
        </w:tc>
        <w:tc>
          <w:tcPr>
            <w:tcW w:w="1321" w:type="dxa"/>
            <w:gridSpan w:val="3"/>
            <w:vAlign w:val="center"/>
          </w:tcPr>
          <w:p w14:paraId="213FEAED" w14:textId="77777777" w:rsidR="00E2743E" w:rsidRPr="00571A4A" w:rsidRDefault="00E2743E" w:rsidP="00F16394">
            <w:pPr>
              <w:pStyle w:val="TAC"/>
              <w:rPr>
                <w:lang w:eastAsia="zh-TW"/>
              </w:rPr>
            </w:pPr>
            <w:r w:rsidRPr="00571A4A">
              <w:t>UL 710.5 / DL 765.5 MHz</w:t>
            </w:r>
          </w:p>
        </w:tc>
        <w:tc>
          <w:tcPr>
            <w:tcW w:w="972" w:type="dxa"/>
            <w:gridSpan w:val="2"/>
            <w:vAlign w:val="center"/>
          </w:tcPr>
          <w:p w14:paraId="2C24462A" w14:textId="77777777" w:rsidR="00E2743E" w:rsidRPr="00571A4A" w:rsidRDefault="00E2743E" w:rsidP="00F16394">
            <w:pPr>
              <w:pStyle w:val="TAC"/>
            </w:pPr>
          </w:p>
        </w:tc>
        <w:tc>
          <w:tcPr>
            <w:tcW w:w="1085" w:type="dxa"/>
            <w:gridSpan w:val="2"/>
            <w:vAlign w:val="center"/>
          </w:tcPr>
          <w:p w14:paraId="06A4785A" w14:textId="77777777" w:rsidR="00E2743E" w:rsidRPr="00571A4A" w:rsidRDefault="00E2743E" w:rsidP="00F16394">
            <w:pPr>
              <w:pStyle w:val="TAC"/>
              <w:rPr>
                <w:lang w:eastAsia="zh-TW"/>
              </w:rPr>
            </w:pPr>
          </w:p>
        </w:tc>
      </w:tr>
      <w:tr w:rsidR="00E2743E" w:rsidRPr="00571A4A" w14:paraId="2520D100" w14:textId="77777777" w:rsidTr="00F16394">
        <w:trPr>
          <w:trHeight w:val="241"/>
        </w:trPr>
        <w:tc>
          <w:tcPr>
            <w:tcW w:w="462" w:type="dxa"/>
            <w:tcBorders>
              <w:top w:val="nil"/>
            </w:tcBorders>
            <w:vAlign w:val="center"/>
          </w:tcPr>
          <w:p w14:paraId="021AD58A" w14:textId="77777777" w:rsidR="00E2743E" w:rsidRPr="00571A4A" w:rsidRDefault="00E2743E" w:rsidP="00F16394">
            <w:pPr>
              <w:pStyle w:val="TAC"/>
            </w:pPr>
          </w:p>
        </w:tc>
        <w:tc>
          <w:tcPr>
            <w:tcW w:w="731" w:type="dxa"/>
            <w:vAlign w:val="center"/>
          </w:tcPr>
          <w:p w14:paraId="5A7ECAB3" w14:textId="77777777" w:rsidR="00E2743E" w:rsidRPr="00571A4A" w:rsidRDefault="00E2743E" w:rsidP="00F16394">
            <w:pPr>
              <w:pStyle w:val="TAC"/>
            </w:pPr>
            <w:r w:rsidRPr="00571A4A">
              <w:t>N/A</w:t>
            </w:r>
          </w:p>
        </w:tc>
        <w:tc>
          <w:tcPr>
            <w:tcW w:w="1120" w:type="dxa"/>
            <w:gridSpan w:val="2"/>
            <w:vAlign w:val="center"/>
          </w:tcPr>
          <w:p w14:paraId="4D331E61"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3D21488E" w14:textId="77777777" w:rsidR="00E2743E" w:rsidRPr="00571A4A" w:rsidRDefault="00E2743E" w:rsidP="00F16394">
            <w:pPr>
              <w:pStyle w:val="TAC"/>
            </w:pPr>
            <w:r w:rsidRPr="00571A4A">
              <w:t>5 MHz</w:t>
            </w:r>
          </w:p>
        </w:tc>
        <w:tc>
          <w:tcPr>
            <w:tcW w:w="989" w:type="dxa"/>
            <w:vAlign w:val="center"/>
          </w:tcPr>
          <w:p w14:paraId="40E936D8" w14:textId="77777777" w:rsidR="00E2743E" w:rsidRPr="00571A4A" w:rsidRDefault="00E2743E" w:rsidP="00F16394">
            <w:pPr>
              <w:pStyle w:val="TAC"/>
              <w:rPr>
                <w:lang w:eastAsia="zh-TW"/>
              </w:rPr>
            </w:pPr>
            <w:r w:rsidRPr="00571A4A">
              <w:t>All RBs / 0</w:t>
            </w:r>
          </w:p>
        </w:tc>
        <w:tc>
          <w:tcPr>
            <w:tcW w:w="1289" w:type="dxa"/>
            <w:gridSpan w:val="3"/>
            <w:vAlign w:val="center"/>
          </w:tcPr>
          <w:p w14:paraId="4DE9CC57" w14:textId="77777777" w:rsidR="00E2743E" w:rsidRPr="00571A4A" w:rsidRDefault="00E2743E" w:rsidP="00F16394">
            <w:pPr>
              <w:pStyle w:val="TAC"/>
            </w:pPr>
            <w:r w:rsidRPr="00571A4A">
              <w:t>QPSK</w:t>
            </w:r>
          </w:p>
        </w:tc>
        <w:tc>
          <w:tcPr>
            <w:tcW w:w="1238" w:type="dxa"/>
            <w:gridSpan w:val="5"/>
            <w:vAlign w:val="center"/>
          </w:tcPr>
          <w:p w14:paraId="1D511793"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4B022071" w14:textId="77777777" w:rsidR="00E2743E" w:rsidRPr="00571A4A" w:rsidRDefault="00E2743E" w:rsidP="00F16394">
            <w:pPr>
              <w:pStyle w:val="TAC"/>
              <w:rPr>
                <w:lang w:eastAsia="ja-JP"/>
              </w:rPr>
            </w:pPr>
            <w:r w:rsidRPr="00571A4A">
              <w:rPr>
                <w:lang w:eastAsia="ja-JP"/>
              </w:rPr>
              <w:t>10 MHz</w:t>
            </w:r>
          </w:p>
        </w:tc>
        <w:tc>
          <w:tcPr>
            <w:tcW w:w="1026" w:type="dxa"/>
            <w:vAlign w:val="center"/>
          </w:tcPr>
          <w:p w14:paraId="2BA3782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9462A1E"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53CA9D9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F0C516C" w14:textId="77777777" w:rsidR="00E2743E" w:rsidRPr="00571A4A" w:rsidRDefault="00E2743E" w:rsidP="00F16394">
            <w:pPr>
              <w:pStyle w:val="TAC"/>
            </w:pPr>
            <w:r w:rsidRPr="00571A4A">
              <w:t>5 MHz</w:t>
            </w:r>
          </w:p>
        </w:tc>
        <w:tc>
          <w:tcPr>
            <w:tcW w:w="1085" w:type="dxa"/>
            <w:gridSpan w:val="2"/>
            <w:vAlign w:val="center"/>
          </w:tcPr>
          <w:p w14:paraId="369C4C1D" w14:textId="77777777" w:rsidR="00E2743E" w:rsidRPr="00571A4A" w:rsidRDefault="00E2743E" w:rsidP="00F16394">
            <w:pPr>
              <w:pStyle w:val="TAC"/>
              <w:rPr>
                <w:lang w:eastAsia="zh-TW"/>
              </w:rPr>
            </w:pPr>
            <w:r w:rsidRPr="00571A4A">
              <w:rPr>
                <w:lang w:eastAsia="zh-TW"/>
              </w:rPr>
              <w:t>All RBs / All RBs</w:t>
            </w:r>
          </w:p>
        </w:tc>
      </w:tr>
      <w:tr w:rsidR="00E2743E" w:rsidRPr="00571A4A" w14:paraId="362F6699" w14:textId="77777777" w:rsidTr="00F16394">
        <w:trPr>
          <w:trHeight w:val="241"/>
        </w:trPr>
        <w:tc>
          <w:tcPr>
            <w:tcW w:w="462" w:type="dxa"/>
            <w:tcBorders>
              <w:bottom w:val="nil"/>
            </w:tcBorders>
            <w:vAlign w:val="center"/>
          </w:tcPr>
          <w:p w14:paraId="76FEA604" w14:textId="77777777" w:rsidR="00E2743E" w:rsidRPr="00571A4A" w:rsidRDefault="00E2743E" w:rsidP="00F16394">
            <w:pPr>
              <w:pStyle w:val="TAC"/>
              <w:rPr>
                <w:lang w:eastAsia="ja-JP"/>
              </w:rPr>
            </w:pPr>
            <w:r w:rsidRPr="00571A4A">
              <w:rPr>
                <w:lang w:eastAsia="ja-JP"/>
              </w:rPr>
              <w:t>2</w:t>
            </w:r>
          </w:p>
        </w:tc>
        <w:tc>
          <w:tcPr>
            <w:tcW w:w="731" w:type="dxa"/>
            <w:vAlign w:val="center"/>
          </w:tcPr>
          <w:p w14:paraId="2233F06D" w14:textId="77777777" w:rsidR="00E2743E" w:rsidRPr="00571A4A" w:rsidRDefault="00E2743E" w:rsidP="00F16394">
            <w:pPr>
              <w:pStyle w:val="TAC"/>
            </w:pPr>
            <w:r w:rsidRPr="00571A4A">
              <w:t>3</w:t>
            </w:r>
          </w:p>
        </w:tc>
        <w:tc>
          <w:tcPr>
            <w:tcW w:w="1120" w:type="dxa"/>
            <w:gridSpan w:val="2"/>
            <w:vAlign w:val="center"/>
          </w:tcPr>
          <w:p w14:paraId="3D9B3A93" w14:textId="77777777" w:rsidR="00E2743E" w:rsidRPr="00571A4A" w:rsidRDefault="00E2743E" w:rsidP="00F16394">
            <w:pPr>
              <w:pStyle w:val="TAC"/>
              <w:rPr>
                <w:lang w:eastAsia="ja-JP"/>
              </w:rPr>
            </w:pPr>
            <w:r w:rsidRPr="00571A4A">
              <w:t>UL 1780 / DL 1875 MHz</w:t>
            </w:r>
          </w:p>
        </w:tc>
        <w:tc>
          <w:tcPr>
            <w:tcW w:w="999" w:type="dxa"/>
            <w:gridSpan w:val="2"/>
            <w:vAlign w:val="center"/>
          </w:tcPr>
          <w:p w14:paraId="0722DCFE" w14:textId="77777777" w:rsidR="00E2743E" w:rsidRPr="00571A4A" w:rsidRDefault="00E2743E" w:rsidP="00F16394">
            <w:pPr>
              <w:pStyle w:val="TAC"/>
            </w:pPr>
          </w:p>
        </w:tc>
        <w:tc>
          <w:tcPr>
            <w:tcW w:w="989" w:type="dxa"/>
            <w:vAlign w:val="center"/>
          </w:tcPr>
          <w:p w14:paraId="5F84A99A" w14:textId="77777777" w:rsidR="00E2743E" w:rsidRPr="00571A4A" w:rsidRDefault="00E2743E" w:rsidP="00F16394">
            <w:pPr>
              <w:pStyle w:val="TAC"/>
            </w:pPr>
          </w:p>
        </w:tc>
        <w:tc>
          <w:tcPr>
            <w:tcW w:w="1289" w:type="dxa"/>
            <w:gridSpan w:val="3"/>
            <w:vAlign w:val="center"/>
          </w:tcPr>
          <w:p w14:paraId="7F6B7506" w14:textId="77777777" w:rsidR="00E2743E" w:rsidRPr="00571A4A" w:rsidRDefault="00E2743E" w:rsidP="00F16394">
            <w:pPr>
              <w:pStyle w:val="TAC"/>
            </w:pPr>
            <w:r w:rsidRPr="00571A4A">
              <w:t>41</w:t>
            </w:r>
          </w:p>
        </w:tc>
        <w:tc>
          <w:tcPr>
            <w:tcW w:w="1238" w:type="dxa"/>
            <w:gridSpan w:val="5"/>
            <w:vAlign w:val="center"/>
          </w:tcPr>
          <w:p w14:paraId="58755F97" w14:textId="77777777" w:rsidR="00E2743E" w:rsidRPr="00571A4A" w:rsidRDefault="00E2743E" w:rsidP="00F16394">
            <w:pPr>
              <w:pStyle w:val="TAC"/>
              <w:rPr>
                <w:lang w:eastAsia="ja-JP"/>
              </w:rPr>
            </w:pPr>
            <w:r w:rsidRPr="00571A4A">
              <w:t>2518 MHz</w:t>
            </w:r>
          </w:p>
        </w:tc>
        <w:tc>
          <w:tcPr>
            <w:tcW w:w="959" w:type="dxa"/>
            <w:gridSpan w:val="3"/>
            <w:vAlign w:val="center"/>
          </w:tcPr>
          <w:p w14:paraId="29E0F9CD" w14:textId="77777777" w:rsidR="00E2743E" w:rsidRPr="00571A4A" w:rsidRDefault="00E2743E" w:rsidP="00F16394">
            <w:pPr>
              <w:pStyle w:val="TAC"/>
              <w:rPr>
                <w:lang w:eastAsia="ja-JP"/>
              </w:rPr>
            </w:pPr>
          </w:p>
        </w:tc>
        <w:tc>
          <w:tcPr>
            <w:tcW w:w="1026" w:type="dxa"/>
            <w:vAlign w:val="center"/>
          </w:tcPr>
          <w:p w14:paraId="36DBEE10" w14:textId="77777777" w:rsidR="00E2743E" w:rsidRPr="00571A4A" w:rsidRDefault="00E2743E" w:rsidP="00F16394">
            <w:pPr>
              <w:pStyle w:val="TAC"/>
              <w:rPr>
                <w:lang w:eastAsia="zh-TW"/>
              </w:rPr>
            </w:pPr>
          </w:p>
        </w:tc>
        <w:tc>
          <w:tcPr>
            <w:tcW w:w="963" w:type="dxa"/>
            <w:gridSpan w:val="2"/>
            <w:vAlign w:val="center"/>
          </w:tcPr>
          <w:p w14:paraId="2E48A552" w14:textId="77777777" w:rsidR="00E2743E" w:rsidRPr="00571A4A" w:rsidRDefault="00E2743E" w:rsidP="00F16394">
            <w:pPr>
              <w:pStyle w:val="TAC"/>
            </w:pPr>
            <w:r w:rsidRPr="00571A4A">
              <w:t>n28</w:t>
            </w:r>
          </w:p>
        </w:tc>
        <w:tc>
          <w:tcPr>
            <w:tcW w:w="1321" w:type="dxa"/>
            <w:gridSpan w:val="3"/>
            <w:vAlign w:val="center"/>
          </w:tcPr>
          <w:p w14:paraId="33FAF589" w14:textId="77777777" w:rsidR="00E2743E" w:rsidRPr="00571A4A" w:rsidRDefault="00E2743E" w:rsidP="00F16394">
            <w:pPr>
              <w:pStyle w:val="TAC"/>
              <w:rPr>
                <w:lang w:eastAsia="zh-TW"/>
              </w:rPr>
            </w:pPr>
            <w:r w:rsidRPr="00571A4A">
              <w:t>UL 738 / DL 793 MHz</w:t>
            </w:r>
          </w:p>
        </w:tc>
        <w:tc>
          <w:tcPr>
            <w:tcW w:w="972" w:type="dxa"/>
            <w:gridSpan w:val="2"/>
            <w:vAlign w:val="center"/>
          </w:tcPr>
          <w:p w14:paraId="3DAA4BD5" w14:textId="77777777" w:rsidR="00E2743E" w:rsidRPr="00571A4A" w:rsidRDefault="00E2743E" w:rsidP="00F16394">
            <w:pPr>
              <w:pStyle w:val="TAC"/>
            </w:pPr>
          </w:p>
        </w:tc>
        <w:tc>
          <w:tcPr>
            <w:tcW w:w="1085" w:type="dxa"/>
            <w:gridSpan w:val="2"/>
            <w:vAlign w:val="center"/>
          </w:tcPr>
          <w:p w14:paraId="492BF3A9" w14:textId="77777777" w:rsidR="00E2743E" w:rsidRPr="00571A4A" w:rsidRDefault="00E2743E" w:rsidP="00F16394">
            <w:pPr>
              <w:pStyle w:val="TAC"/>
              <w:rPr>
                <w:lang w:eastAsia="zh-TW"/>
              </w:rPr>
            </w:pPr>
          </w:p>
        </w:tc>
      </w:tr>
      <w:tr w:rsidR="00E2743E" w:rsidRPr="00571A4A" w14:paraId="53C7192D" w14:textId="77777777" w:rsidTr="00F16394">
        <w:trPr>
          <w:trHeight w:val="241"/>
        </w:trPr>
        <w:tc>
          <w:tcPr>
            <w:tcW w:w="462" w:type="dxa"/>
            <w:tcBorders>
              <w:top w:val="nil"/>
            </w:tcBorders>
            <w:vAlign w:val="center"/>
          </w:tcPr>
          <w:p w14:paraId="537FCB01" w14:textId="77777777" w:rsidR="00E2743E" w:rsidRPr="00571A4A" w:rsidRDefault="00E2743E" w:rsidP="00F16394">
            <w:pPr>
              <w:pStyle w:val="TAC"/>
            </w:pPr>
          </w:p>
        </w:tc>
        <w:tc>
          <w:tcPr>
            <w:tcW w:w="731" w:type="dxa"/>
            <w:vAlign w:val="center"/>
          </w:tcPr>
          <w:p w14:paraId="689BD3E1" w14:textId="77777777" w:rsidR="00E2743E" w:rsidRPr="00571A4A" w:rsidRDefault="00E2743E" w:rsidP="00F16394">
            <w:pPr>
              <w:pStyle w:val="TAC"/>
            </w:pPr>
            <w:r w:rsidRPr="00571A4A">
              <w:t>QPSK</w:t>
            </w:r>
          </w:p>
        </w:tc>
        <w:tc>
          <w:tcPr>
            <w:tcW w:w="1120" w:type="dxa"/>
            <w:gridSpan w:val="2"/>
            <w:vAlign w:val="center"/>
          </w:tcPr>
          <w:p w14:paraId="3D1C5BDE"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03FD3A87" w14:textId="77777777" w:rsidR="00E2743E" w:rsidRPr="00571A4A" w:rsidRDefault="00E2743E" w:rsidP="00F16394">
            <w:pPr>
              <w:pStyle w:val="TAC"/>
            </w:pPr>
            <w:r w:rsidRPr="00571A4A">
              <w:t>5 MHz</w:t>
            </w:r>
          </w:p>
        </w:tc>
        <w:tc>
          <w:tcPr>
            <w:tcW w:w="989" w:type="dxa"/>
            <w:vAlign w:val="center"/>
          </w:tcPr>
          <w:p w14:paraId="24BB0F95" w14:textId="77777777" w:rsidR="00E2743E" w:rsidRPr="00571A4A" w:rsidRDefault="00E2743E" w:rsidP="00F16394">
            <w:pPr>
              <w:pStyle w:val="TAC"/>
            </w:pPr>
            <w:r w:rsidRPr="00571A4A">
              <w:t>All RBs / All RBs</w:t>
            </w:r>
          </w:p>
        </w:tc>
        <w:tc>
          <w:tcPr>
            <w:tcW w:w="1289" w:type="dxa"/>
            <w:gridSpan w:val="3"/>
            <w:vAlign w:val="center"/>
          </w:tcPr>
          <w:p w14:paraId="375185FF" w14:textId="77777777" w:rsidR="00E2743E" w:rsidRPr="00571A4A" w:rsidRDefault="00E2743E" w:rsidP="00F16394">
            <w:pPr>
              <w:pStyle w:val="TAC"/>
            </w:pPr>
            <w:r w:rsidRPr="00571A4A">
              <w:t>N/A</w:t>
            </w:r>
          </w:p>
        </w:tc>
        <w:tc>
          <w:tcPr>
            <w:tcW w:w="1238" w:type="dxa"/>
            <w:gridSpan w:val="5"/>
            <w:vAlign w:val="center"/>
          </w:tcPr>
          <w:p w14:paraId="4D8E4A53"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66C61EF4" w14:textId="77777777" w:rsidR="00E2743E" w:rsidRPr="00571A4A" w:rsidRDefault="00E2743E" w:rsidP="00F16394">
            <w:pPr>
              <w:pStyle w:val="TAC"/>
              <w:rPr>
                <w:lang w:eastAsia="ja-JP"/>
              </w:rPr>
            </w:pPr>
            <w:r w:rsidRPr="00571A4A">
              <w:rPr>
                <w:lang w:eastAsia="ja-JP"/>
              </w:rPr>
              <w:t>5 MHz</w:t>
            </w:r>
          </w:p>
        </w:tc>
        <w:tc>
          <w:tcPr>
            <w:tcW w:w="1026" w:type="dxa"/>
            <w:vAlign w:val="center"/>
          </w:tcPr>
          <w:p w14:paraId="599E577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A8DA45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6E6044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3F08DD" w14:textId="77777777" w:rsidR="00E2743E" w:rsidRPr="00571A4A" w:rsidRDefault="00E2743E" w:rsidP="00F16394">
            <w:pPr>
              <w:pStyle w:val="TAC"/>
            </w:pPr>
            <w:r w:rsidRPr="00571A4A">
              <w:t>5 MHz</w:t>
            </w:r>
          </w:p>
        </w:tc>
        <w:tc>
          <w:tcPr>
            <w:tcW w:w="1085" w:type="dxa"/>
            <w:gridSpan w:val="2"/>
            <w:vAlign w:val="center"/>
          </w:tcPr>
          <w:p w14:paraId="3A43BD6F" w14:textId="77777777" w:rsidR="00E2743E" w:rsidRPr="00571A4A" w:rsidRDefault="00E2743E" w:rsidP="00F16394">
            <w:pPr>
              <w:pStyle w:val="TAC"/>
              <w:rPr>
                <w:lang w:eastAsia="zh-TW"/>
              </w:rPr>
            </w:pPr>
            <w:r w:rsidRPr="00571A4A">
              <w:rPr>
                <w:lang w:eastAsia="zh-TW"/>
              </w:rPr>
              <w:t>All RBs / All RBs</w:t>
            </w:r>
          </w:p>
        </w:tc>
      </w:tr>
      <w:tr w:rsidR="00E2743E" w:rsidRPr="00571A4A" w14:paraId="021397D0" w14:textId="77777777" w:rsidTr="00F16394">
        <w:trPr>
          <w:trHeight w:val="241"/>
        </w:trPr>
        <w:tc>
          <w:tcPr>
            <w:tcW w:w="462" w:type="dxa"/>
            <w:tcBorders>
              <w:bottom w:val="nil"/>
            </w:tcBorders>
            <w:vAlign w:val="center"/>
          </w:tcPr>
          <w:p w14:paraId="181DA2A0" w14:textId="77777777" w:rsidR="00E2743E" w:rsidRPr="00571A4A" w:rsidRDefault="00E2743E" w:rsidP="00F16394">
            <w:pPr>
              <w:pStyle w:val="TAC"/>
              <w:rPr>
                <w:lang w:eastAsia="ja-JP"/>
              </w:rPr>
            </w:pPr>
            <w:r w:rsidRPr="00571A4A">
              <w:rPr>
                <w:lang w:eastAsia="ja-JP"/>
              </w:rPr>
              <w:t>3</w:t>
            </w:r>
          </w:p>
        </w:tc>
        <w:tc>
          <w:tcPr>
            <w:tcW w:w="731" w:type="dxa"/>
            <w:vAlign w:val="center"/>
          </w:tcPr>
          <w:p w14:paraId="43F48E58" w14:textId="77777777" w:rsidR="00E2743E" w:rsidRPr="00571A4A" w:rsidRDefault="00E2743E" w:rsidP="00F16394">
            <w:pPr>
              <w:pStyle w:val="TAC"/>
            </w:pPr>
            <w:r w:rsidRPr="00571A4A">
              <w:t>3</w:t>
            </w:r>
          </w:p>
        </w:tc>
        <w:tc>
          <w:tcPr>
            <w:tcW w:w="1120" w:type="dxa"/>
            <w:gridSpan w:val="2"/>
            <w:vAlign w:val="center"/>
          </w:tcPr>
          <w:p w14:paraId="1805A4FB" w14:textId="77777777" w:rsidR="00E2743E" w:rsidRPr="00571A4A" w:rsidRDefault="00E2743E" w:rsidP="00F16394">
            <w:pPr>
              <w:pStyle w:val="TAC"/>
              <w:rPr>
                <w:lang w:eastAsia="ja-JP"/>
              </w:rPr>
            </w:pPr>
            <w:r w:rsidRPr="00571A4A">
              <w:t>UL 1715 / DL 1810 MHz</w:t>
            </w:r>
          </w:p>
        </w:tc>
        <w:tc>
          <w:tcPr>
            <w:tcW w:w="999" w:type="dxa"/>
            <w:gridSpan w:val="2"/>
            <w:vAlign w:val="center"/>
          </w:tcPr>
          <w:p w14:paraId="2B96F0F3" w14:textId="77777777" w:rsidR="00E2743E" w:rsidRPr="00571A4A" w:rsidRDefault="00E2743E" w:rsidP="00F16394">
            <w:pPr>
              <w:pStyle w:val="TAC"/>
            </w:pPr>
          </w:p>
        </w:tc>
        <w:tc>
          <w:tcPr>
            <w:tcW w:w="989" w:type="dxa"/>
            <w:vAlign w:val="center"/>
          </w:tcPr>
          <w:p w14:paraId="58A663DB" w14:textId="77777777" w:rsidR="00E2743E" w:rsidRPr="00571A4A" w:rsidRDefault="00E2743E" w:rsidP="00F16394">
            <w:pPr>
              <w:pStyle w:val="TAC"/>
            </w:pPr>
          </w:p>
        </w:tc>
        <w:tc>
          <w:tcPr>
            <w:tcW w:w="1289" w:type="dxa"/>
            <w:gridSpan w:val="3"/>
            <w:vAlign w:val="center"/>
          </w:tcPr>
          <w:p w14:paraId="0251B0A3" w14:textId="77777777" w:rsidR="00E2743E" w:rsidRPr="00571A4A" w:rsidRDefault="00E2743E" w:rsidP="00F16394">
            <w:pPr>
              <w:pStyle w:val="TAC"/>
            </w:pPr>
            <w:r w:rsidRPr="00571A4A">
              <w:t>41</w:t>
            </w:r>
          </w:p>
        </w:tc>
        <w:tc>
          <w:tcPr>
            <w:tcW w:w="1238" w:type="dxa"/>
            <w:gridSpan w:val="5"/>
            <w:vAlign w:val="center"/>
          </w:tcPr>
          <w:p w14:paraId="12F21C28" w14:textId="77777777" w:rsidR="00E2743E" w:rsidRPr="00571A4A" w:rsidRDefault="00E2743E" w:rsidP="00F16394">
            <w:pPr>
              <w:pStyle w:val="TAC"/>
              <w:rPr>
                <w:lang w:eastAsia="ja-JP"/>
              </w:rPr>
            </w:pPr>
            <w:r w:rsidRPr="00571A4A">
              <w:t>2687 MHz</w:t>
            </w:r>
          </w:p>
        </w:tc>
        <w:tc>
          <w:tcPr>
            <w:tcW w:w="959" w:type="dxa"/>
            <w:gridSpan w:val="3"/>
            <w:vAlign w:val="center"/>
          </w:tcPr>
          <w:p w14:paraId="6D2EF430" w14:textId="77777777" w:rsidR="00E2743E" w:rsidRPr="00571A4A" w:rsidRDefault="00E2743E" w:rsidP="00F16394">
            <w:pPr>
              <w:pStyle w:val="TAC"/>
              <w:rPr>
                <w:lang w:eastAsia="ja-JP"/>
              </w:rPr>
            </w:pPr>
          </w:p>
        </w:tc>
        <w:tc>
          <w:tcPr>
            <w:tcW w:w="1026" w:type="dxa"/>
            <w:vAlign w:val="center"/>
          </w:tcPr>
          <w:p w14:paraId="3D5AB51F" w14:textId="77777777" w:rsidR="00E2743E" w:rsidRPr="00571A4A" w:rsidRDefault="00E2743E" w:rsidP="00F16394">
            <w:pPr>
              <w:pStyle w:val="TAC"/>
              <w:rPr>
                <w:lang w:eastAsia="zh-TW"/>
              </w:rPr>
            </w:pPr>
          </w:p>
        </w:tc>
        <w:tc>
          <w:tcPr>
            <w:tcW w:w="963" w:type="dxa"/>
            <w:gridSpan w:val="2"/>
            <w:vAlign w:val="center"/>
          </w:tcPr>
          <w:p w14:paraId="5BE33E73" w14:textId="77777777" w:rsidR="00E2743E" w:rsidRPr="00571A4A" w:rsidRDefault="00E2743E" w:rsidP="00F16394">
            <w:pPr>
              <w:pStyle w:val="TAC"/>
            </w:pPr>
            <w:r w:rsidRPr="00571A4A">
              <w:t>n28</w:t>
            </w:r>
          </w:p>
        </w:tc>
        <w:tc>
          <w:tcPr>
            <w:tcW w:w="1321" w:type="dxa"/>
            <w:gridSpan w:val="3"/>
            <w:vAlign w:val="center"/>
          </w:tcPr>
          <w:p w14:paraId="37DFB9F7" w14:textId="77777777" w:rsidR="00E2743E" w:rsidRPr="00571A4A" w:rsidRDefault="00E2743E" w:rsidP="00F16394">
            <w:pPr>
              <w:pStyle w:val="TAC"/>
              <w:rPr>
                <w:lang w:eastAsia="zh-TW"/>
              </w:rPr>
            </w:pPr>
            <w:r w:rsidRPr="00571A4A">
              <w:t>UL 743 / DL 798 MHz</w:t>
            </w:r>
          </w:p>
        </w:tc>
        <w:tc>
          <w:tcPr>
            <w:tcW w:w="972" w:type="dxa"/>
            <w:gridSpan w:val="2"/>
            <w:vAlign w:val="center"/>
          </w:tcPr>
          <w:p w14:paraId="1CEDF9B2" w14:textId="77777777" w:rsidR="00E2743E" w:rsidRPr="00571A4A" w:rsidRDefault="00E2743E" w:rsidP="00F16394">
            <w:pPr>
              <w:pStyle w:val="TAC"/>
            </w:pPr>
          </w:p>
        </w:tc>
        <w:tc>
          <w:tcPr>
            <w:tcW w:w="1085" w:type="dxa"/>
            <w:gridSpan w:val="2"/>
            <w:vAlign w:val="center"/>
          </w:tcPr>
          <w:p w14:paraId="7090E7A5" w14:textId="77777777" w:rsidR="00E2743E" w:rsidRPr="00571A4A" w:rsidRDefault="00E2743E" w:rsidP="00F16394">
            <w:pPr>
              <w:pStyle w:val="TAC"/>
              <w:rPr>
                <w:lang w:eastAsia="zh-TW"/>
              </w:rPr>
            </w:pPr>
          </w:p>
        </w:tc>
      </w:tr>
      <w:tr w:rsidR="00E2743E" w:rsidRPr="00571A4A" w14:paraId="6988ACD8" w14:textId="77777777" w:rsidTr="00F16394">
        <w:trPr>
          <w:trHeight w:val="241"/>
        </w:trPr>
        <w:tc>
          <w:tcPr>
            <w:tcW w:w="462" w:type="dxa"/>
            <w:tcBorders>
              <w:top w:val="nil"/>
            </w:tcBorders>
            <w:vAlign w:val="center"/>
          </w:tcPr>
          <w:p w14:paraId="44B3A535" w14:textId="77777777" w:rsidR="00E2743E" w:rsidRPr="00571A4A" w:rsidRDefault="00E2743E" w:rsidP="00F16394">
            <w:pPr>
              <w:pStyle w:val="TAC"/>
            </w:pPr>
          </w:p>
        </w:tc>
        <w:tc>
          <w:tcPr>
            <w:tcW w:w="731" w:type="dxa"/>
            <w:vAlign w:val="center"/>
          </w:tcPr>
          <w:p w14:paraId="3AD5C743" w14:textId="77777777" w:rsidR="00E2743E" w:rsidRPr="00571A4A" w:rsidRDefault="00E2743E" w:rsidP="00F16394">
            <w:pPr>
              <w:pStyle w:val="TAC"/>
            </w:pPr>
            <w:r w:rsidRPr="00571A4A">
              <w:t>QPSK</w:t>
            </w:r>
          </w:p>
        </w:tc>
        <w:tc>
          <w:tcPr>
            <w:tcW w:w="1120" w:type="dxa"/>
            <w:gridSpan w:val="2"/>
            <w:vAlign w:val="center"/>
          </w:tcPr>
          <w:p w14:paraId="364A1A20" w14:textId="77777777" w:rsidR="00E2743E" w:rsidRPr="00571A4A" w:rsidRDefault="00E2743E" w:rsidP="00F16394">
            <w:pPr>
              <w:pStyle w:val="TAC"/>
              <w:rPr>
                <w:lang w:eastAsia="ja-JP"/>
              </w:rPr>
            </w:pPr>
            <w:r w:rsidRPr="00571A4A">
              <w:rPr>
                <w:lang w:eastAsia="ja-JP"/>
              </w:rPr>
              <w:t>QPSK</w:t>
            </w:r>
          </w:p>
        </w:tc>
        <w:tc>
          <w:tcPr>
            <w:tcW w:w="999" w:type="dxa"/>
            <w:gridSpan w:val="2"/>
            <w:vAlign w:val="center"/>
          </w:tcPr>
          <w:p w14:paraId="53D90DB9" w14:textId="77777777" w:rsidR="00E2743E" w:rsidRPr="00571A4A" w:rsidRDefault="00E2743E" w:rsidP="00F16394">
            <w:pPr>
              <w:pStyle w:val="TAC"/>
            </w:pPr>
            <w:r w:rsidRPr="00571A4A">
              <w:t>5 MHz</w:t>
            </w:r>
          </w:p>
        </w:tc>
        <w:tc>
          <w:tcPr>
            <w:tcW w:w="989" w:type="dxa"/>
            <w:vAlign w:val="center"/>
          </w:tcPr>
          <w:p w14:paraId="48F052B7" w14:textId="77777777" w:rsidR="00E2743E" w:rsidRPr="00571A4A" w:rsidRDefault="00E2743E" w:rsidP="00F16394">
            <w:pPr>
              <w:pStyle w:val="TAC"/>
            </w:pPr>
            <w:r w:rsidRPr="00571A4A">
              <w:t>All RBs / All RBs</w:t>
            </w:r>
          </w:p>
        </w:tc>
        <w:tc>
          <w:tcPr>
            <w:tcW w:w="1289" w:type="dxa"/>
            <w:gridSpan w:val="3"/>
            <w:vAlign w:val="center"/>
          </w:tcPr>
          <w:p w14:paraId="46A20E85" w14:textId="77777777" w:rsidR="00E2743E" w:rsidRPr="00571A4A" w:rsidRDefault="00E2743E" w:rsidP="00F16394">
            <w:pPr>
              <w:pStyle w:val="TAC"/>
            </w:pPr>
            <w:r w:rsidRPr="00571A4A">
              <w:t>QPSK</w:t>
            </w:r>
          </w:p>
        </w:tc>
        <w:tc>
          <w:tcPr>
            <w:tcW w:w="1238" w:type="dxa"/>
            <w:gridSpan w:val="5"/>
            <w:vAlign w:val="center"/>
          </w:tcPr>
          <w:p w14:paraId="5213EE90" w14:textId="77777777" w:rsidR="00E2743E" w:rsidRPr="00571A4A" w:rsidRDefault="00E2743E" w:rsidP="00F16394">
            <w:pPr>
              <w:pStyle w:val="TAC"/>
              <w:rPr>
                <w:lang w:eastAsia="ja-JP"/>
              </w:rPr>
            </w:pPr>
            <w:r w:rsidRPr="00571A4A">
              <w:rPr>
                <w:lang w:eastAsia="ja-JP"/>
              </w:rPr>
              <w:t>QPSK</w:t>
            </w:r>
          </w:p>
        </w:tc>
        <w:tc>
          <w:tcPr>
            <w:tcW w:w="959" w:type="dxa"/>
            <w:gridSpan w:val="3"/>
            <w:vAlign w:val="center"/>
          </w:tcPr>
          <w:p w14:paraId="61B3F9E1" w14:textId="77777777" w:rsidR="00E2743E" w:rsidRPr="00571A4A" w:rsidRDefault="00E2743E" w:rsidP="00F16394">
            <w:pPr>
              <w:pStyle w:val="TAC"/>
              <w:rPr>
                <w:lang w:eastAsia="ja-JP"/>
              </w:rPr>
            </w:pPr>
            <w:r w:rsidRPr="00571A4A">
              <w:rPr>
                <w:lang w:eastAsia="ja-JP"/>
              </w:rPr>
              <w:t>5 MHz</w:t>
            </w:r>
          </w:p>
        </w:tc>
        <w:tc>
          <w:tcPr>
            <w:tcW w:w="1026" w:type="dxa"/>
            <w:vAlign w:val="center"/>
          </w:tcPr>
          <w:p w14:paraId="5086185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3606EC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587032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7913C8D" w14:textId="77777777" w:rsidR="00E2743E" w:rsidRPr="00571A4A" w:rsidRDefault="00E2743E" w:rsidP="00F16394">
            <w:pPr>
              <w:pStyle w:val="TAC"/>
            </w:pPr>
            <w:r w:rsidRPr="00571A4A">
              <w:t>5 MHz</w:t>
            </w:r>
          </w:p>
        </w:tc>
        <w:tc>
          <w:tcPr>
            <w:tcW w:w="1085" w:type="dxa"/>
            <w:gridSpan w:val="2"/>
            <w:vAlign w:val="center"/>
          </w:tcPr>
          <w:p w14:paraId="69CC9BFA" w14:textId="77777777" w:rsidR="00E2743E" w:rsidRPr="00571A4A" w:rsidRDefault="00E2743E" w:rsidP="00F16394">
            <w:pPr>
              <w:pStyle w:val="TAC"/>
              <w:rPr>
                <w:lang w:eastAsia="zh-TW"/>
              </w:rPr>
            </w:pPr>
            <w:r w:rsidRPr="00571A4A">
              <w:rPr>
                <w:lang w:eastAsia="zh-TW"/>
              </w:rPr>
              <w:t>All RBs / All RBs</w:t>
            </w:r>
          </w:p>
        </w:tc>
      </w:tr>
      <w:tr w:rsidR="00E2743E" w:rsidRPr="00571A4A" w14:paraId="4C797A52" w14:textId="77777777" w:rsidTr="00F16394">
        <w:trPr>
          <w:trHeight w:val="241"/>
        </w:trPr>
        <w:tc>
          <w:tcPr>
            <w:tcW w:w="13154" w:type="dxa"/>
            <w:gridSpan w:val="28"/>
            <w:tcBorders>
              <w:top w:val="nil"/>
            </w:tcBorders>
            <w:vAlign w:val="center"/>
          </w:tcPr>
          <w:p w14:paraId="3B5BD14E" w14:textId="77777777" w:rsidR="00E2743E" w:rsidRPr="00571A4A" w:rsidRDefault="00E2743E" w:rsidP="00F16394">
            <w:pPr>
              <w:pStyle w:val="TAH"/>
              <w:rPr>
                <w:lang w:eastAsia="zh-TW"/>
              </w:rPr>
            </w:pPr>
            <w:r w:rsidRPr="00571A4A">
              <w:t>Test Settings for DC_3A-41A_n77A</w:t>
            </w:r>
            <w:r w:rsidRPr="00571A4A">
              <w:rPr>
                <w:bCs/>
              </w:rPr>
              <w:t xml:space="preserve"> Configuration (PC3) – Note 3</w:t>
            </w:r>
          </w:p>
        </w:tc>
      </w:tr>
      <w:tr w:rsidR="00E2743E" w:rsidRPr="00571A4A" w14:paraId="30485DA6" w14:textId="77777777" w:rsidTr="00F16394">
        <w:trPr>
          <w:trHeight w:val="241"/>
        </w:trPr>
        <w:tc>
          <w:tcPr>
            <w:tcW w:w="462" w:type="dxa"/>
            <w:vMerge w:val="restart"/>
            <w:tcBorders>
              <w:top w:val="nil"/>
            </w:tcBorders>
            <w:vAlign w:val="center"/>
          </w:tcPr>
          <w:p w14:paraId="6B568596" w14:textId="77777777" w:rsidR="00E2743E" w:rsidRPr="00571A4A" w:rsidRDefault="00E2743E" w:rsidP="00F16394">
            <w:pPr>
              <w:pStyle w:val="TAC"/>
            </w:pPr>
            <w:r w:rsidRPr="00571A4A">
              <w:rPr>
                <w:lang w:eastAsia="ja-JP"/>
              </w:rPr>
              <w:t>1</w:t>
            </w:r>
          </w:p>
        </w:tc>
        <w:tc>
          <w:tcPr>
            <w:tcW w:w="731" w:type="dxa"/>
            <w:vAlign w:val="center"/>
          </w:tcPr>
          <w:p w14:paraId="714FB79C" w14:textId="77777777" w:rsidR="00E2743E" w:rsidRPr="00571A4A" w:rsidRDefault="00E2743E" w:rsidP="00F16394">
            <w:pPr>
              <w:pStyle w:val="TAC"/>
            </w:pPr>
            <w:r w:rsidRPr="00571A4A">
              <w:rPr>
                <w:lang w:eastAsia="ja-JP"/>
              </w:rPr>
              <w:t>3</w:t>
            </w:r>
          </w:p>
        </w:tc>
        <w:tc>
          <w:tcPr>
            <w:tcW w:w="1120" w:type="dxa"/>
            <w:gridSpan w:val="2"/>
            <w:vAlign w:val="center"/>
          </w:tcPr>
          <w:p w14:paraId="1A43E013" w14:textId="77777777" w:rsidR="00E2743E" w:rsidRPr="00571A4A" w:rsidRDefault="00E2743E" w:rsidP="00F16394">
            <w:pPr>
              <w:pStyle w:val="TAC"/>
            </w:pPr>
            <w:r w:rsidRPr="00571A4A">
              <w:rPr>
                <w:lang w:eastAsia="ja-JP"/>
              </w:rPr>
              <w:t>UL 1720 / DL 1815 MHz</w:t>
            </w:r>
          </w:p>
        </w:tc>
        <w:tc>
          <w:tcPr>
            <w:tcW w:w="999" w:type="dxa"/>
            <w:gridSpan w:val="2"/>
            <w:vAlign w:val="center"/>
          </w:tcPr>
          <w:p w14:paraId="38F7EAE1" w14:textId="77777777" w:rsidR="00E2743E" w:rsidRPr="00571A4A" w:rsidRDefault="00E2743E" w:rsidP="00F16394">
            <w:pPr>
              <w:pStyle w:val="TAC"/>
            </w:pPr>
          </w:p>
        </w:tc>
        <w:tc>
          <w:tcPr>
            <w:tcW w:w="989" w:type="dxa"/>
            <w:vAlign w:val="center"/>
          </w:tcPr>
          <w:p w14:paraId="19FA9980" w14:textId="77777777" w:rsidR="00E2743E" w:rsidRPr="00571A4A" w:rsidRDefault="00E2743E" w:rsidP="00F16394">
            <w:pPr>
              <w:pStyle w:val="TAC"/>
              <w:rPr>
                <w:lang w:eastAsia="zh-TW"/>
              </w:rPr>
            </w:pPr>
          </w:p>
        </w:tc>
        <w:tc>
          <w:tcPr>
            <w:tcW w:w="1289" w:type="dxa"/>
            <w:gridSpan w:val="3"/>
            <w:vAlign w:val="center"/>
          </w:tcPr>
          <w:p w14:paraId="3DDF7C39" w14:textId="77777777" w:rsidR="00E2743E" w:rsidRPr="00571A4A" w:rsidRDefault="00E2743E" w:rsidP="00F16394">
            <w:pPr>
              <w:pStyle w:val="TAC"/>
            </w:pPr>
            <w:r w:rsidRPr="00571A4A">
              <w:rPr>
                <w:lang w:eastAsia="ja-JP"/>
              </w:rPr>
              <w:t>41</w:t>
            </w:r>
          </w:p>
        </w:tc>
        <w:tc>
          <w:tcPr>
            <w:tcW w:w="1238" w:type="dxa"/>
            <w:gridSpan w:val="5"/>
            <w:vAlign w:val="center"/>
          </w:tcPr>
          <w:p w14:paraId="41AD5D71" w14:textId="77777777" w:rsidR="00E2743E" w:rsidRPr="00571A4A" w:rsidRDefault="00E2743E" w:rsidP="00F16394">
            <w:pPr>
              <w:pStyle w:val="TAC"/>
            </w:pPr>
            <w:r w:rsidRPr="00571A4A">
              <w:rPr>
                <w:lang w:eastAsia="ja-JP"/>
              </w:rPr>
              <w:t>2640 MHz</w:t>
            </w:r>
          </w:p>
        </w:tc>
        <w:tc>
          <w:tcPr>
            <w:tcW w:w="959" w:type="dxa"/>
            <w:gridSpan w:val="3"/>
            <w:vAlign w:val="center"/>
          </w:tcPr>
          <w:p w14:paraId="32E67D83" w14:textId="77777777" w:rsidR="00E2743E" w:rsidRPr="00571A4A" w:rsidRDefault="00E2743E" w:rsidP="00F16394">
            <w:pPr>
              <w:pStyle w:val="TAC"/>
            </w:pPr>
          </w:p>
        </w:tc>
        <w:tc>
          <w:tcPr>
            <w:tcW w:w="1026" w:type="dxa"/>
            <w:vAlign w:val="center"/>
          </w:tcPr>
          <w:p w14:paraId="4F69CCAD" w14:textId="77777777" w:rsidR="00E2743E" w:rsidRPr="00571A4A" w:rsidRDefault="00E2743E" w:rsidP="00F16394">
            <w:pPr>
              <w:pStyle w:val="TAC"/>
              <w:rPr>
                <w:lang w:eastAsia="zh-TW"/>
              </w:rPr>
            </w:pPr>
          </w:p>
        </w:tc>
        <w:tc>
          <w:tcPr>
            <w:tcW w:w="963" w:type="dxa"/>
            <w:gridSpan w:val="2"/>
            <w:vAlign w:val="center"/>
          </w:tcPr>
          <w:p w14:paraId="28DDEAA1" w14:textId="77777777" w:rsidR="00E2743E" w:rsidRPr="00571A4A" w:rsidRDefault="00E2743E" w:rsidP="00F16394">
            <w:pPr>
              <w:pStyle w:val="TAC"/>
              <w:rPr>
                <w:lang w:eastAsia="zh-TW"/>
              </w:rPr>
            </w:pPr>
            <w:r w:rsidRPr="00571A4A">
              <w:rPr>
                <w:lang w:eastAsia="ja-JP"/>
              </w:rPr>
              <w:t>n77</w:t>
            </w:r>
          </w:p>
        </w:tc>
        <w:tc>
          <w:tcPr>
            <w:tcW w:w="1321" w:type="dxa"/>
            <w:gridSpan w:val="3"/>
            <w:vAlign w:val="center"/>
          </w:tcPr>
          <w:p w14:paraId="647EFDE6" w14:textId="77777777" w:rsidR="00E2743E" w:rsidRPr="00571A4A" w:rsidRDefault="00E2743E" w:rsidP="00F16394">
            <w:pPr>
              <w:pStyle w:val="TAC"/>
              <w:rPr>
                <w:lang w:eastAsia="zh-TW"/>
              </w:rPr>
            </w:pPr>
            <w:r w:rsidRPr="00571A4A">
              <w:rPr>
                <w:lang w:eastAsia="ja-JP"/>
              </w:rPr>
              <w:t>3900 MHz</w:t>
            </w:r>
          </w:p>
        </w:tc>
        <w:tc>
          <w:tcPr>
            <w:tcW w:w="972" w:type="dxa"/>
            <w:gridSpan w:val="2"/>
            <w:vAlign w:val="center"/>
          </w:tcPr>
          <w:p w14:paraId="76DF5178" w14:textId="77777777" w:rsidR="00E2743E" w:rsidRPr="00571A4A" w:rsidRDefault="00E2743E" w:rsidP="00F16394">
            <w:pPr>
              <w:pStyle w:val="TAC"/>
            </w:pPr>
          </w:p>
        </w:tc>
        <w:tc>
          <w:tcPr>
            <w:tcW w:w="1085" w:type="dxa"/>
            <w:gridSpan w:val="2"/>
            <w:vAlign w:val="center"/>
          </w:tcPr>
          <w:p w14:paraId="70455E87" w14:textId="77777777" w:rsidR="00E2743E" w:rsidRPr="00571A4A" w:rsidRDefault="00E2743E" w:rsidP="00F16394">
            <w:pPr>
              <w:pStyle w:val="TAC"/>
              <w:rPr>
                <w:lang w:eastAsia="zh-TW"/>
              </w:rPr>
            </w:pPr>
          </w:p>
        </w:tc>
      </w:tr>
      <w:tr w:rsidR="00E2743E" w:rsidRPr="00571A4A" w14:paraId="7798ACA1" w14:textId="77777777" w:rsidTr="00F16394">
        <w:trPr>
          <w:trHeight w:val="241"/>
        </w:trPr>
        <w:tc>
          <w:tcPr>
            <w:tcW w:w="462" w:type="dxa"/>
            <w:vMerge/>
            <w:vAlign w:val="center"/>
          </w:tcPr>
          <w:p w14:paraId="633D85D7" w14:textId="77777777" w:rsidR="00E2743E" w:rsidRPr="00571A4A" w:rsidRDefault="00E2743E" w:rsidP="00F16394">
            <w:pPr>
              <w:pStyle w:val="TAC"/>
            </w:pPr>
          </w:p>
        </w:tc>
        <w:tc>
          <w:tcPr>
            <w:tcW w:w="731" w:type="dxa"/>
            <w:vAlign w:val="center"/>
          </w:tcPr>
          <w:p w14:paraId="4A446F75" w14:textId="77777777" w:rsidR="00E2743E" w:rsidRPr="00571A4A" w:rsidRDefault="00E2743E" w:rsidP="00F16394">
            <w:pPr>
              <w:pStyle w:val="TAC"/>
            </w:pPr>
            <w:r w:rsidRPr="00571A4A">
              <w:t>QPSK</w:t>
            </w:r>
          </w:p>
        </w:tc>
        <w:tc>
          <w:tcPr>
            <w:tcW w:w="1120" w:type="dxa"/>
            <w:gridSpan w:val="2"/>
            <w:vAlign w:val="center"/>
          </w:tcPr>
          <w:p w14:paraId="3E74B9FD" w14:textId="77777777" w:rsidR="00E2743E" w:rsidRPr="00571A4A" w:rsidRDefault="00E2743E" w:rsidP="00F16394">
            <w:pPr>
              <w:pStyle w:val="TAC"/>
            </w:pPr>
            <w:r w:rsidRPr="00571A4A">
              <w:t>QPSK</w:t>
            </w:r>
          </w:p>
        </w:tc>
        <w:tc>
          <w:tcPr>
            <w:tcW w:w="999" w:type="dxa"/>
            <w:gridSpan w:val="2"/>
            <w:vAlign w:val="center"/>
          </w:tcPr>
          <w:p w14:paraId="1F0FFAA0" w14:textId="77777777" w:rsidR="00E2743E" w:rsidRPr="00571A4A" w:rsidRDefault="00E2743E" w:rsidP="00F16394">
            <w:pPr>
              <w:pStyle w:val="TAC"/>
            </w:pPr>
            <w:r w:rsidRPr="00571A4A">
              <w:t>5 MHz</w:t>
            </w:r>
          </w:p>
        </w:tc>
        <w:tc>
          <w:tcPr>
            <w:tcW w:w="989" w:type="dxa"/>
            <w:vAlign w:val="center"/>
          </w:tcPr>
          <w:p w14:paraId="430E8C3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024F2E5" w14:textId="77777777" w:rsidR="00E2743E" w:rsidRPr="00571A4A" w:rsidRDefault="00E2743E" w:rsidP="00F16394">
            <w:pPr>
              <w:pStyle w:val="TAC"/>
            </w:pPr>
            <w:r w:rsidRPr="00571A4A">
              <w:t>N/A</w:t>
            </w:r>
          </w:p>
        </w:tc>
        <w:tc>
          <w:tcPr>
            <w:tcW w:w="1238" w:type="dxa"/>
            <w:gridSpan w:val="5"/>
            <w:vAlign w:val="center"/>
          </w:tcPr>
          <w:p w14:paraId="4486EC6B" w14:textId="77777777" w:rsidR="00E2743E" w:rsidRPr="00571A4A" w:rsidRDefault="00E2743E" w:rsidP="00F16394">
            <w:pPr>
              <w:pStyle w:val="TAC"/>
            </w:pPr>
            <w:r w:rsidRPr="00571A4A">
              <w:t>QPSK</w:t>
            </w:r>
          </w:p>
        </w:tc>
        <w:tc>
          <w:tcPr>
            <w:tcW w:w="959" w:type="dxa"/>
            <w:gridSpan w:val="3"/>
            <w:vAlign w:val="center"/>
          </w:tcPr>
          <w:p w14:paraId="0728ABAD" w14:textId="77777777" w:rsidR="00E2743E" w:rsidRPr="00571A4A" w:rsidRDefault="00E2743E" w:rsidP="00F16394">
            <w:pPr>
              <w:pStyle w:val="TAC"/>
            </w:pPr>
            <w:r w:rsidRPr="00571A4A">
              <w:t>5 MHz</w:t>
            </w:r>
          </w:p>
        </w:tc>
        <w:tc>
          <w:tcPr>
            <w:tcW w:w="1026" w:type="dxa"/>
            <w:vAlign w:val="center"/>
          </w:tcPr>
          <w:p w14:paraId="3E4EC76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F4516D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488AB83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CAA633" w14:textId="77777777" w:rsidR="00E2743E" w:rsidRPr="00571A4A" w:rsidRDefault="00E2743E" w:rsidP="00F16394">
            <w:pPr>
              <w:pStyle w:val="TAC"/>
            </w:pPr>
            <w:r w:rsidRPr="00571A4A">
              <w:t>10 MHz</w:t>
            </w:r>
          </w:p>
        </w:tc>
        <w:tc>
          <w:tcPr>
            <w:tcW w:w="1085" w:type="dxa"/>
            <w:gridSpan w:val="2"/>
            <w:vAlign w:val="center"/>
          </w:tcPr>
          <w:p w14:paraId="5556A22E" w14:textId="77777777" w:rsidR="00E2743E" w:rsidRPr="00571A4A" w:rsidRDefault="00E2743E" w:rsidP="00F16394">
            <w:pPr>
              <w:pStyle w:val="TAC"/>
              <w:rPr>
                <w:lang w:eastAsia="zh-TW"/>
              </w:rPr>
            </w:pPr>
            <w:r w:rsidRPr="00571A4A">
              <w:rPr>
                <w:lang w:eastAsia="zh-TW"/>
              </w:rPr>
              <w:t>All RBs / All RBs</w:t>
            </w:r>
          </w:p>
        </w:tc>
      </w:tr>
      <w:tr w:rsidR="00E2743E" w:rsidRPr="00571A4A" w14:paraId="3480D2EC" w14:textId="77777777" w:rsidTr="00F16394">
        <w:trPr>
          <w:trHeight w:val="241"/>
        </w:trPr>
        <w:tc>
          <w:tcPr>
            <w:tcW w:w="462" w:type="dxa"/>
            <w:vMerge w:val="restart"/>
            <w:tcBorders>
              <w:top w:val="nil"/>
            </w:tcBorders>
            <w:vAlign w:val="center"/>
          </w:tcPr>
          <w:p w14:paraId="3723883C" w14:textId="77777777" w:rsidR="00E2743E" w:rsidRPr="00571A4A" w:rsidRDefault="00E2743E" w:rsidP="00F16394">
            <w:pPr>
              <w:pStyle w:val="TAC"/>
            </w:pPr>
            <w:r w:rsidRPr="00571A4A">
              <w:rPr>
                <w:lang w:eastAsia="ja-JP"/>
              </w:rPr>
              <w:t>2</w:t>
            </w:r>
          </w:p>
        </w:tc>
        <w:tc>
          <w:tcPr>
            <w:tcW w:w="731" w:type="dxa"/>
            <w:vAlign w:val="center"/>
          </w:tcPr>
          <w:p w14:paraId="692E476D" w14:textId="77777777" w:rsidR="00E2743E" w:rsidRPr="00571A4A" w:rsidRDefault="00E2743E" w:rsidP="00F16394">
            <w:pPr>
              <w:pStyle w:val="TAC"/>
            </w:pPr>
            <w:r w:rsidRPr="00571A4A">
              <w:rPr>
                <w:lang w:eastAsia="ja-JP"/>
              </w:rPr>
              <w:t>3</w:t>
            </w:r>
          </w:p>
        </w:tc>
        <w:tc>
          <w:tcPr>
            <w:tcW w:w="1120" w:type="dxa"/>
            <w:gridSpan w:val="2"/>
            <w:vAlign w:val="center"/>
          </w:tcPr>
          <w:p w14:paraId="2F771470" w14:textId="77777777" w:rsidR="00E2743E" w:rsidRPr="00571A4A" w:rsidRDefault="00E2743E" w:rsidP="00F16394">
            <w:pPr>
              <w:pStyle w:val="TAC"/>
            </w:pPr>
            <w:r w:rsidRPr="00571A4A">
              <w:rPr>
                <w:lang w:eastAsia="ja-JP"/>
              </w:rPr>
              <w:t>DL 1840 MHz</w:t>
            </w:r>
          </w:p>
        </w:tc>
        <w:tc>
          <w:tcPr>
            <w:tcW w:w="999" w:type="dxa"/>
            <w:gridSpan w:val="2"/>
            <w:vAlign w:val="center"/>
          </w:tcPr>
          <w:p w14:paraId="0657DF7D" w14:textId="77777777" w:rsidR="00E2743E" w:rsidRPr="00571A4A" w:rsidRDefault="00E2743E" w:rsidP="00F16394">
            <w:pPr>
              <w:pStyle w:val="TAC"/>
            </w:pPr>
          </w:p>
        </w:tc>
        <w:tc>
          <w:tcPr>
            <w:tcW w:w="989" w:type="dxa"/>
            <w:vAlign w:val="center"/>
          </w:tcPr>
          <w:p w14:paraId="742566DE" w14:textId="77777777" w:rsidR="00E2743E" w:rsidRPr="00571A4A" w:rsidRDefault="00E2743E" w:rsidP="00F16394">
            <w:pPr>
              <w:pStyle w:val="TAC"/>
              <w:rPr>
                <w:lang w:eastAsia="zh-TW"/>
              </w:rPr>
            </w:pPr>
          </w:p>
        </w:tc>
        <w:tc>
          <w:tcPr>
            <w:tcW w:w="1289" w:type="dxa"/>
            <w:gridSpan w:val="3"/>
            <w:vAlign w:val="center"/>
          </w:tcPr>
          <w:p w14:paraId="59E85625" w14:textId="77777777" w:rsidR="00E2743E" w:rsidRPr="00571A4A" w:rsidRDefault="00E2743E" w:rsidP="00F16394">
            <w:pPr>
              <w:pStyle w:val="TAC"/>
            </w:pPr>
            <w:r w:rsidRPr="00571A4A">
              <w:rPr>
                <w:lang w:eastAsia="ja-JP"/>
              </w:rPr>
              <w:t>41</w:t>
            </w:r>
          </w:p>
        </w:tc>
        <w:tc>
          <w:tcPr>
            <w:tcW w:w="1238" w:type="dxa"/>
            <w:gridSpan w:val="5"/>
            <w:vAlign w:val="center"/>
          </w:tcPr>
          <w:p w14:paraId="413DC141" w14:textId="77777777" w:rsidR="00E2743E" w:rsidRPr="00571A4A" w:rsidRDefault="00E2743E" w:rsidP="00F16394">
            <w:pPr>
              <w:pStyle w:val="TAC"/>
            </w:pPr>
            <w:r w:rsidRPr="00571A4A">
              <w:rPr>
                <w:lang w:eastAsia="ja-JP"/>
              </w:rPr>
              <w:t>2620 MHz</w:t>
            </w:r>
          </w:p>
        </w:tc>
        <w:tc>
          <w:tcPr>
            <w:tcW w:w="959" w:type="dxa"/>
            <w:gridSpan w:val="3"/>
            <w:vAlign w:val="center"/>
          </w:tcPr>
          <w:p w14:paraId="792B9F18" w14:textId="77777777" w:rsidR="00E2743E" w:rsidRPr="00571A4A" w:rsidRDefault="00E2743E" w:rsidP="00F16394">
            <w:pPr>
              <w:pStyle w:val="TAC"/>
            </w:pPr>
          </w:p>
        </w:tc>
        <w:tc>
          <w:tcPr>
            <w:tcW w:w="1026" w:type="dxa"/>
            <w:vAlign w:val="center"/>
          </w:tcPr>
          <w:p w14:paraId="19835CAC" w14:textId="77777777" w:rsidR="00E2743E" w:rsidRPr="00571A4A" w:rsidRDefault="00E2743E" w:rsidP="00F16394">
            <w:pPr>
              <w:pStyle w:val="TAC"/>
              <w:rPr>
                <w:lang w:eastAsia="zh-TW"/>
              </w:rPr>
            </w:pPr>
          </w:p>
        </w:tc>
        <w:tc>
          <w:tcPr>
            <w:tcW w:w="963" w:type="dxa"/>
            <w:gridSpan w:val="2"/>
            <w:vAlign w:val="center"/>
          </w:tcPr>
          <w:p w14:paraId="5F86FD30" w14:textId="77777777" w:rsidR="00E2743E" w:rsidRPr="00571A4A" w:rsidRDefault="00E2743E" w:rsidP="00F16394">
            <w:pPr>
              <w:pStyle w:val="TAC"/>
              <w:rPr>
                <w:lang w:eastAsia="zh-TW"/>
              </w:rPr>
            </w:pPr>
            <w:r w:rsidRPr="00571A4A">
              <w:rPr>
                <w:lang w:eastAsia="ja-JP"/>
              </w:rPr>
              <w:t>n77</w:t>
            </w:r>
          </w:p>
        </w:tc>
        <w:tc>
          <w:tcPr>
            <w:tcW w:w="1321" w:type="dxa"/>
            <w:gridSpan w:val="3"/>
            <w:vAlign w:val="center"/>
          </w:tcPr>
          <w:p w14:paraId="58ABF7F2" w14:textId="77777777" w:rsidR="00E2743E" w:rsidRPr="00571A4A" w:rsidRDefault="00E2743E" w:rsidP="00F16394">
            <w:pPr>
              <w:pStyle w:val="TAC"/>
              <w:rPr>
                <w:lang w:eastAsia="zh-TW"/>
              </w:rPr>
            </w:pPr>
            <w:r w:rsidRPr="00571A4A">
              <w:rPr>
                <w:lang w:eastAsia="ja-JP"/>
              </w:rPr>
              <w:t>3400 MHz</w:t>
            </w:r>
          </w:p>
        </w:tc>
        <w:tc>
          <w:tcPr>
            <w:tcW w:w="972" w:type="dxa"/>
            <w:gridSpan w:val="2"/>
            <w:vAlign w:val="center"/>
          </w:tcPr>
          <w:p w14:paraId="5853F320" w14:textId="77777777" w:rsidR="00E2743E" w:rsidRPr="00571A4A" w:rsidRDefault="00E2743E" w:rsidP="00F16394">
            <w:pPr>
              <w:pStyle w:val="TAC"/>
            </w:pPr>
          </w:p>
        </w:tc>
        <w:tc>
          <w:tcPr>
            <w:tcW w:w="1085" w:type="dxa"/>
            <w:gridSpan w:val="2"/>
            <w:vAlign w:val="center"/>
          </w:tcPr>
          <w:p w14:paraId="27A30844" w14:textId="77777777" w:rsidR="00E2743E" w:rsidRPr="00571A4A" w:rsidRDefault="00E2743E" w:rsidP="00F16394">
            <w:pPr>
              <w:pStyle w:val="TAC"/>
              <w:rPr>
                <w:lang w:eastAsia="zh-TW"/>
              </w:rPr>
            </w:pPr>
          </w:p>
        </w:tc>
      </w:tr>
      <w:tr w:rsidR="00E2743E" w:rsidRPr="00571A4A" w14:paraId="5E3549F6" w14:textId="77777777" w:rsidTr="00F16394">
        <w:trPr>
          <w:trHeight w:val="241"/>
        </w:trPr>
        <w:tc>
          <w:tcPr>
            <w:tcW w:w="462" w:type="dxa"/>
            <w:vMerge/>
            <w:vAlign w:val="center"/>
          </w:tcPr>
          <w:p w14:paraId="4D2886BE" w14:textId="77777777" w:rsidR="00E2743E" w:rsidRPr="00571A4A" w:rsidRDefault="00E2743E" w:rsidP="00F16394">
            <w:pPr>
              <w:pStyle w:val="TAC"/>
            </w:pPr>
          </w:p>
        </w:tc>
        <w:tc>
          <w:tcPr>
            <w:tcW w:w="731" w:type="dxa"/>
            <w:vAlign w:val="center"/>
          </w:tcPr>
          <w:p w14:paraId="26C60D27" w14:textId="77777777" w:rsidR="00E2743E" w:rsidRPr="00571A4A" w:rsidRDefault="00E2743E" w:rsidP="00F16394">
            <w:pPr>
              <w:pStyle w:val="TAC"/>
            </w:pPr>
            <w:r w:rsidRPr="00571A4A">
              <w:t>QPSK</w:t>
            </w:r>
          </w:p>
        </w:tc>
        <w:tc>
          <w:tcPr>
            <w:tcW w:w="1120" w:type="dxa"/>
            <w:gridSpan w:val="2"/>
            <w:vAlign w:val="center"/>
          </w:tcPr>
          <w:p w14:paraId="16F35AC0" w14:textId="77777777" w:rsidR="00E2743E" w:rsidRPr="00571A4A" w:rsidRDefault="00E2743E" w:rsidP="00F16394">
            <w:pPr>
              <w:pStyle w:val="TAC"/>
            </w:pPr>
            <w:r w:rsidRPr="00571A4A">
              <w:t>QPSK</w:t>
            </w:r>
          </w:p>
        </w:tc>
        <w:tc>
          <w:tcPr>
            <w:tcW w:w="999" w:type="dxa"/>
            <w:gridSpan w:val="2"/>
            <w:vAlign w:val="center"/>
          </w:tcPr>
          <w:p w14:paraId="10ED3977" w14:textId="77777777" w:rsidR="00E2743E" w:rsidRPr="00571A4A" w:rsidRDefault="00E2743E" w:rsidP="00F16394">
            <w:pPr>
              <w:pStyle w:val="TAC"/>
            </w:pPr>
            <w:r w:rsidRPr="00571A4A">
              <w:t>5 MHz</w:t>
            </w:r>
          </w:p>
        </w:tc>
        <w:tc>
          <w:tcPr>
            <w:tcW w:w="989" w:type="dxa"/>
            <w:vAlign w:val="center"/>
          </w:tcPr>
          <w:p w14:paraId="77C2492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37DE6A3" w14:textId="77777777" w:rsidR="00E2743E" w:rsidRPr="00571A4A" w:rsidRDefault="00E2743E" w:rsidP="00F16394">
            <w:pPr>
              <w:pStyle w:val="TAC"/>
            </w:pPr>
            <w:r w:rsidRPr="00571A4A">
              <w:t>N/A</w:t>
            </w:r>
          </w:p>
        </w:tc>
        <w:tc>
          <w:tcPr>
            <w:tcW w:w="1238" w:type="dxa"/>
            <w:gridSpan w:val="5"/>
            <w:vAlign w:val="center"/>
          </w:tcPr>
          <w:p w14:paraId="4005EA55" w14:textId="77777777" w:rsidR="00E2743E" w:rsidRPr="00571A4A" w:rsidRDefault="00E2743E" w:rsidP="00F16394">
            <w:pPr>
              <w:pStyle w:val="TAC"/>
            </w:pPr>
            <w:r w:rsidRPr="00571A4A">
              <w:t>QPSK</w:t>
            </w:r>
          </w:p>
        </w:tc>
        <w:tc>
          <w:tcPr>
            <w:tcW w:w="959" w:type="dxa"/>
            <w:gridSpan w:val="3"/>
            <w:vAlign w:val="center"/>
          </w:tcPr>
          <w:p w14:paraId="3DFBA71B" w14:textId="77777777" w:rsidR="00E2743E" w:rsidRPr="00571A4A" w:rsidRDefault="00E2743E" w:rsidP="00F16394">
            <w:pPr>
              <w:pStyle w:val="TAC"/>
            </w:pPr>
            <w:r w:rsidRPr="00571A4A">
              <w:t>5 MHz</w:t>
            </w:r>
          </w:p>
        </w:tc>
        <w:tc>
          <w:tcPr>
            <w:tcW w:w="1026" w:type="dxa"/>
            <w:vAlign w:val="center"/>
          </w:tcPr>
          <w:p w14:paraId="7A4683AF"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E36B85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44B1E34"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0D26BB6" w14:textId="77777777" w:rsidR="00E2743E" w:rsidRPr="00571A4A" w:rsidRDefault="00E2743E" w:rsidP="00F16394">
            <w:pPr>
              <w:pStyle w:val="TAC"/>
            </w:pPr>
            <w:r w:rsidRPr="00571A4A">
              <w:t>10 MHz</w:t>
            </w:r>
          </w:p>
        </w:tc>
        <w:tc>
          <w:tcPr>
            <w:tcW w:w="1085" w:type="dxa"/>
            <w:gridSpan w:val="2"/>
            <w:vAlign w:val="center"/>
          </w:tcPr>
          <w:p w14:paraId="437AEF25" w14:textId="77777777" w:rsidR="00E2743E" w:rsidRPr="00571A4A" w:rsidRDefault="00E2743E" w:rsidP="00F16394">
            <w:pPr>
              <w:pStyle w:val="TAC"/>
              <w:rPr>
                <w:lang w:eastAsia="zh-TW"/>
              </w:rPr>
            </w:pPr>
            <w:r w:rsidRPr="00571A4A">
              <w:rPr>
                <w:lang w:eastAsia="zh-TW"/>
              </w:rPr>
              <w:t>All RBs / All RBs</w:t>
            </w:r>
          </w:p>
        </w:tc>
      </w:tr>
      <w:tr w:rsidR="00E2743E" w:rsidRPr="00571A4A" w14:paraId="26CC839A" w14:textId="77777777" w:rsidTr="00F16394">
        <w:trPr>
          <w:trHeight w:val="241"/>
        </w:trPr>
        <w:tc>
          <w:tcPr>
            <w:tcW w:w="13154" w:type="dxa"/>
            <w:gridSpan w:val="28"/>
            <w:vAlign w:val="center"/>
          </w:tcPr>
          <w:p w14:paraId="3D63554F" w14:textId="77777777" w:rsidR="00E2743E" w:rsidRPr="00571A4A" w:rsidRDefault="00E2743E" w:rsidP="00F16394">
            <w:pPr>
              <w:pStyle w:val="TAC"/>
              <w:rPr>
                <w:lang w:eastAsia="zh-TW"/>
              </w:rPr>
            </w:pPr>
            <w:r w:rsidRPr="00571A4A">
              <w:rPr>
                <w:b/>
              </w:rPr>
              <w:t>Test Settings for DC_3A-41A_n77A</w:t>
            </w:r>
            <w:r w:rsidRPr="00571A4A">
              <w:rPr>
                <w:b/>
                <w:bCs/>
              </w:rPr>
              <w:t xml:space="preserve"> Configuration (PC2) – Note 3</w:t>
            </w:r>
          </w:p>
        </w:tc>
      </w:tr>
      <w:tr w:rsidR="00E2743E" w:rsidRPr="00571A4A" w14:paraId="7844961E" w14:textId="77777777" w:rsidTr="00F16394">
        <w:trPr>
          <w:trHeight w:val="241"/>
        </w:trPr>
        <w:tc>
          <w:tcPr>
            <w:tcW w:w="462" w:type="dxa"/>
            <w:tcBorders>
              <w:top w:val="single" w:sz="4" w:space="0" w:color="auto"/>
              <w:left w:val="single" w:sz="4" w:space="0" w:color="auto"/>
              <w:bottom w:val="nil"/>
              <w:right w:val="single" w:sz="4" w:space="0" w:color="auto"/>
            </w:tcBorders>
            <w:vAlign w:val="center"/>
          </w:tcPr>
          <w:p w14:paraId="0EE184DD" w14:textId="77777777" w:rsidR="00E2743E" w:rsidRPr="00571A4A" w:rsidRDefault="00E2743E" w:rsidP="00F16394">
            <w:pPr>
              <w:pStyle w:val="TAC"/>
            </w:pPr>
            <w:r w:rsidRPr="00571A4A">
              <w:rPr>
                <w:lang w:eastAsia="ja-JP"/>
              </w:rPr>
              <w:t>1</w:t>
            </w:r>
          </w:p>
        </w:tc>
        <w:tc>
          <w:tcPr>
            <w:tcW w:w="731" w:type="dxa"/>
            <w:tcBorders>
              <w:left w:val="single" w:sz="4" w:space="0" w:color="auto"/>
            </w:tcBorders>
            <w:vAlign w:val="center"/>
          </w:tcPr>
          <w:p w14:paraId="7CB2C48F" w14:textId="77777777" w:rsidR="00E2743E" w:rsidRPr="00571A4A" w:rsidRDefault="00E2743E" w:rsidP="00F16394">
            <w:pPr>
              <w:pStyle w:val="TAC"/>
            </w:pPr>
            <w:r w:rsidRPr="00571A4A">
              <w:rPr>
                <w:lang w:eastAsia="ja-JP"/>
              </w:rPr>
              <w:t>3</w:t>
            </w:r>
          </w:p>
        </w:tc>
        <w:tc>
          <w:tcPr>
            <w:tcW w:w="1120" w:type="dxa"/>
            <w:gridSpan w:val="2"/>
            <w:vAlign w:val="center"/>
          </w:tcPr>
          <w:p w14:paraId="712B9D94" w14:textId="77777777" w:rsidR="00E2743E" w:rsidRPr="00571A4A" w:rsidRDefault="00E2743E" w:rsidP="00F16394">
            <w:pPr>
              <w:pStyle w:val="TAC"/>
            </w:pPr>
            <w:r w:rsidRPr="00571A4A">
              <w:rPr>
                <w:lang w:eastAsia="ja-JP"/>
              </w:rPr>
              <w:t>UL 1720 / DL 1815 MHz</w:t>
            </w:r>
          </w:p>
        </w:tc>
        <w:tc>
          <w:tcPr>
            <w:tcW w:w="999" w:type="dxa"/>
            <w:gridSpan w:val="2"/>
            <w:vAlign w:val="center"/>
          </w:tcPr>
          <w:p w14:paraId="31492BE1" w14:textId="77777777" w:rsidR="00E2743E" w:rsidRPr="00571A4A" w:rsidRDefault="00E2743E" w:rsidP="00F16394">
            <w:pPr>
              <w:pStyle w:val="TAC"/>
            </w:pPr>
          </w:p>
        </w:tc>
        <w:tc>
          <w:tcPr>
            <w:tcW w:w="989" w:type="dxa"/>
            <w:vAlign w:val="center"/>
          </w:tcPr>
          <w:p w14:paraId="5F252CFB" w14:textId="77777777" w:rsidR="00E2743E" w:rsidRPr="00571A4A" w:rsidRDefault="00E2743E" w:rsidP="00F16394">
            <w:pPr>
              <w:pStyle w:val="TAC"/>
              <w:rPr>
                <w:lang w:eastAsia="zh-TW"/>
              </w:rPr>
            </w:pPr>
          </w:p>
        </w:tc>
        <w:tc>
          <w:tcPr>
            <w:tcW w:w="1289" w:type="dxa"/>
            <w:gridSpan w:val="3"/>
            <w:vAlign w:val="center"/>
          </w:tcPr>
          <w:p w14:paraId="303B75A5" w14:textId="77777777" w:rsidR="00E2743E" w:rsidRPr="00571A4A" w:rsidRDefault="00E2743E" w:rsidP="00F16394">
            <w:pPr>
              <w:pStyle w:val="TAC"/>
            </w:pPr>
            <w:r w:rsidRPr="00571A4A">
              <w:rPr>
                <w:lang w:eastAsia="ja-JP"/>
              </w:rPr>
              <w:t>41</w:t>
            </w:r>
          </w:p>
        </w:tc>
        <w:tc>
          <w:tcPr>
            <w:tcW w:w="1238" w:type="dxa"/>
            <w:gridSpan w:val="5"/>
            <w:vAlign w:val="center"/>
          </w:tcPr>
          <w:p w14:paraId="741D1A53" w14:textId="77777777" w:rsidR="00E2743E" w:rsidRPr="00571A4A" w:rsidRDefault="00E2743E" w:rsidP="00F16394">
            <w:pPr>
              <w:pStyle w:val="TAC"/>
            </w:pPr>
            <w:r w:rsidRPr="00571A4A">
              <w:rPr>
                <w:lang w:eastAsia="ja-JP"/>
              </w:rPr>
              <w:t>2640 MHz</w:t>
            </w:r>
          </w:p>
        </w:tc>
        <w:tc>
          <w:tcPr>
            <w:tcW w:w="959" w:type="dxa"/>
            <w:gridSpan w:val="3"/>
            <w:vAlign w:val="center"/>
          </w:tcPr>
          <w:p w14:paraId="1B87C4C3" w14:textId="77777777" w:rsidR="00E2743E" w:rsidRPr="00571A4A" w:rsidRDefault="00E2743E" w:rsidP="00F16394">
            <w:pPr>
              <w:pStyle w:val="TAC"/>
            </w:pPr>
          </w:p>
        </w:tc>
        <w:tc>
          <w:tcPr>
            <w:tcW w:w="1026" w:type="dxa"/>
            <w:vAlign w:val="center"/>
          </w:tcPr>
          <w:p w14:paraId="429421D0" w14:textId="77777777" w:rsidR="00E2743E" w:rsidRPr="00571A4A" w:rsidRDefault="00E2743E" w:rsidP="00F16394">
            <w:pPr>
              <w:pStyle w:val="TAC"/>
              <w:rPr>
                <w:lang w:eastAsia="zh-TW"/>
              </w:rPr>
            </w:pPr>
          </w:p>
        </w:tc>
        <w:tc>
          <w:tcPr>
            <w:tcW w:w="963" w:type="dxa"/>
            <w:gridSpan w:val="2"/>
            <w:vAlign w:val="center"/>
          </w:tcPr>
          <w:p w14:paraId="47E21283" w14:textId="77777777" w:rsidR="00E2743E" w:rsidRPr="00571A4A" w:rsidRDefault="00E2743E" w:rsidP="00F16394">
            <w:pPr>
              <w:pStyle w:val="TAC"/>
            </w:pPr>
            <w:r w:rsidRPr="00571A4A">
              <w:rPr>
                <w:lang w:eastAsia="ja-JP"/>
              </w:rPr>
              <w:t>n77</w:t>
            </w:r>
          </w:p>
        </w:tc>
        <w:tc>
          <w:tcPr>
            <w:tcW w:w="1321" w:type="dxa"/>
            <w:gridSpan w:val="3"/>
            <w:vAlign w:val="center"/>
          </w:tcPr>
          <w:p w14:paraId="46ECFF49" w14:textId="77777777" w:rsidR="00E2743E" w:rsidRPr="00571A4A" w:rsidRDefault="00E2743E" w:rsidP="00F16394">
            <w:pPr>
              <w:pStyle w:val="TAC"/>
              <w:rPr>
                <w:lang w:eastAsia="zh-TW"/>
              </w:rPr>
            </w:pPr>
            <w:r w:rsidRPr="00571A4A">
              <w:rPr>
                <w:lang w:eastAsia="ja-JP"/>
              </w:rPr>
              <w:t>3900 MHz</w:t>
            </w:r>
          </w:p>
        </w:tc>
        <w:tc>
          <w:tcPr>
            <w:tcW w:w="972" w:type="dxa"/>
            <w:gridSpan w:val="2"/>
            <w:vAlign w:val="center"/>
          </w:tcPr>
          <w:p w14:paraId="0D0A693E" w14:textId="77777777" w:rsidR="00E2743E" w:rsidRPr="00571A4A" w:rsidRDefault="00E2743E" w:rsidP="00F16394">
            <w:pPr>
              <w:pStyle w:val="TAC"/>
            </w:pPr>
          </w:p>
        </w:tc>
        <w:tc>
          <w:tcPr>
            <w:tcW w:w="1085" w:type="dxa"/>
            <w:gridSpan w:val="2"/>
            <w:vAlign w:val="center"/>
          </w:tcPr>
          <w:p w14:paraId="63741B34" w14:textId="77777777" w:rsidR="00E2743E" w:rsidRPr="00571A4A" w:rsidRDefault="00E2743E" w:rsidP="00F16394">
            <w:pPr>
              <w:pStyle w:val="TAC"/>
              <w:rPr>
                <w:lang w:eastAsia="zh-TW"/>
              </w:rPr>
            </w:pPr>
          </w:p>
        </w:tc>
      </w:tr>
      <w:tr w:rsidR="00E2743E" w:rsidRPr="00571A4A" w14:paraId="1E511CA6" w14:textId="77777777" w:rsidTr="00F16394">
        <w:trPr>
          <w:trHeight w:val="241"/>
        </w:trPr>
        <w:tc>
          <w:tcPr>
            <w:tcW w:w="462" w:type="dxa"/>
            <w:tcBorders>
              <w:top w:val="nil"/>
            </w:tcBorders>
            <w:vAlign w:val="center"/>
          </w:tcPr>
          <w:p w14:paraId="7A40033E" w14:textId="77777777" w:rsidR="00E2743E" w:rsidRPr="00571A4A" w:rsidRDefault="00E2743E" w:rsidP="00F16394">
            <w:pPr>
              <w:pStyle w:val="TAC"/>
            </w:pPr>
          </w:p>
        </w:tc>
        <w:tc>
          <w:tcPr>
            <w:tcW w:w="731" w:type="dxa"/>
            <w:vAlign w:val="center"/>
          </w:tcPr>
          <w:p w14:paraId="04C95597" w14:textId="77777777" w:rsidR="00E2743E" w:rsidRPr="00571A4A" w:rsidRDefault="00E2743E" w:rsidP="00F16394">
            <w:pPr>
              <w:pStyle w:val="TAC"/>
            </w:pPr>
            <w:r w:rsidRPr="00571A4A">
              <w:t>QPSK</w:t>
            </w:r>
          </w:p>
        </w:tc>
        <w:tc>
          <w:tcPr>
            <w:tcW w:w="1120" w:type="dxa"/>
            <w:gridSpan w:val="2"/>
            <w:vAlign w:val="center"/>
          </w:tcPr>
          <w:p w14:paraId="3AE54345" w14:textId="77777777" w:rsidR="00E2743E" w:rsidRPr="00571A4A" w:rsidRDefault="00E2743E" w:rsidP="00F16394">
            <w:pPr>
              <w:pStyle w:val="TAC"/>
            </w:pPr>
            <w:r w:rsidRPr="00571A4A">
              <w:t>QPSK</w:t>
            </w:r>
          </w:p>
        </w:tc>
        <w:tc>
          <w:tcPr>
            <w:tcW w:w="999" w:type="dxa"/>
            <w:gridSpan w:val="2"/>
            <w:vAlign w:val="center"/>
          </w:tcPr>
          <w:p w14:paraId="08527780" w14:textId="77777777" w:rsidR="00E2743E" w:rsidRPr="00571A4A" w:rsidRDefault="00E2743E" w:rsidP="00F16394">
            <w:pPr>
              <w:pStyle w:val="TAC"/>
            </w:pPr>
            <w:r w:rsidRPr="00571A4A">
              <w:t>5 MHz</w:t>
            </w:r>
          </w:p>
        </w:tc>
        <w:tc>
          <w:tcPr>
            <w:tcW w:w="989" w:type="dxa"/>
            <w:vAlign w:val="center"/>
          </w:tcPr>
          <w:p w14:paraId="5EBF1D4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64D2F3F9" w14:textId="77777777" w:rsidR="00E2743E" w:rsidRPr="00571A4A" w:rsidRDefault="00E2743E" w:rsidP="00F16394">
            <w:pPr>
              <w:pStyle w:val="TAC"/>
            </w:pPr>
            <w:r w:rsidRPr="00571A4A">
              <w:t>N/A</w:t>
            </w:r>
          </w:p>
        </w:tc>
        <w:tc>
          <w:tcPr>
            <w:tcW w:w="1238" w:type="dxa"/>
            <w:gridSpan w:val="5"/>
            <w:vAlign w:val="center"/>
          </w:tcPr>
          <w:p w14:paraId="0BE686BB" w14:textId="77777777" w:rsidR="00E2743E" w:rsidRPr="00571A4A" w:rsidRDefault="00E2743E" w:rsidP="00F16394">
            <w:pPr>
              <w:pStyle w:val="TAC"/>
            </w:pPr>
            <w:r w:rsidRPr="00571A4A">
              <w:t>QPSK</w:t>
            </w:r>
          </w:p>
        </w:tc>
        <w:tc>
          <w:tcPr>
            <w:tcW w:w="959" w:type="dxa"/>
            <w:gridSpan w:val="3"/>
            <w:vAlign w:val="center"/>
          </w:tcPr>
          <w:p w14:paraId="25CB5D4C" w14:textId="77777777" w:rsidR="00E2743E" w:rsidRPr="00571A4A" w:rsidRDefault="00E2743E" w:rsidP="00F16394">
            <w:pPr>
              <w:pStyle w:val="TAC"/>
            </w:pPr>
            <w:r w:rsidRPr="00571A4A">
              <w:t>5 MHz</w:t>
            </w:r>
          </w:p>
        </w:tc>
        <w:tc>
          <w:tcPr>
            <w:tcW w:w="1026" w:type="dxa"/>
            <w:vAlign w:val="center"/>
          </w:tcPr>
          <w:p w14:paraId="05C6EA4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B166C1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63CFD4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CCD679B" w14:textId="77777777" w:rsidR="00E2743E" w:rsidRPr="00571A4A" w:rsidRDefault="00E2743E" w:rsidP="00F16394">
            <w:pPr>
              <w:pStyle w:val="TAC"/>
            </w:pPr>
            <w:r w:rsidRPr="00571A4A">
              <w:t>10 MHz</w:t>
            </w:r>
          </w:p>
        </w:tc>
        <w:tc>
          <w:tcPr>
            <w:tcW w:w="1085" w:type="dxa"/>
            <w:gridSpan w:val="2"/>
            <w:vAlign w:val="center"/>
          </w:tcPr>
          <w:p w14:paraId="7F0C84D7" w14:textId="77777777" w:rsidR="00E2743E" w:rsidRPr="00571A4A" w:rsidRDefault="00E2743E" w:rsidP="00F16394">
            <w:pPr>
              <w:pStyle w:val="TAC"/>
              <w:rPr>
                <w:lang w:eastAsia="zh-TW"/>
              </w:rPr>
            </w:pPr>
            <w:r w:rsidRPr="00571A4A">
              <w:rPr>
                <w:lang w:eastAsia="zh-TW"/>
              </w:rPr>
              <w:t>All RBs / All RBs</w:t>
            </w:r>
          </w:p>
        </w:tc>
      </w:tr>
      <w:tr w:rsidR="00E2743E" w:rsidRPr="00571A4A" w14:paraId="23C0F67F" w14:textId="77777777" w:rsidTr="00F16394">
        <w:trPr>
          <w:trHeight w:val="241"/>
        </w:trPr>
        <w:tc>
          <w:tcPr>
            <w:tcW w:w="13154" w:type="dxa"/>
            <w:gridSpan w:val="28"/>
            <w:tcBorders>
              <w:top w:val="nil"/>
            </w:tcBorders>
            <w:vAlign w:val="center"/>
          </w:tcPr>
          <w:p w14:paraId="28C4DF8D" w14:textId="77777777" w:rsidR="00E2743E" w:rsidRPr="00571A4A" w:rsidRDefault="00E2743E" w:rsidP="00F16394">
            <w:pPr>
              <w:pStyle w:val="TAC"/>
              <w:rPr>
                <w:lang w:eastAsia="zh-TW"/>
              </w:rPr>
            </w:pPr>
            <w:r w:rsidRPr="005A6FE6">
              <w:rPr>
                <w:b/>
              </w:rPr>
              <w:t>Test Settings for DC_3A</w:t>
            </w:r>
            <w:r>
              <w:rPr>
                <w:b/>
              </w:rPr>
              <w:t>_n71</w:t>
            </w:r>
            <w:r w:rsidRPr="005A6FE6">
              <w:rPr>
                <w:b/>
              </w:rPr>
              <w:t>A</w:t>
            </w:r>
            <w:r>
              <w:rPr>
                <w:b/>
              </w:rPr>
              <w:t>-</w:t>
            </w:r>
            <w:r w:rsidRPr="005A6FE6">
              <w:rPr>
                <w:b/>
              </w:rPr>
              <w:t>n77A</w:t>
            </w:r>
            <w:r w:rsidRPr="005A6FE6">
              <w:rPr>
                <w:b/>
                <w:bCs/>
              </w:rPr>
              <w:t xml:space="preserve"> Configuration – Note 3</w:t>
            </w:r>
          </w:p>
        </w:tc>
      </w:tr>
      <w:tr w:rsidR="00E2743E" w:rsidRPr="00571A4A" w14:paraId="49CAEDC3" w14:textId="77777777" w:rsidTr="00F16394">
        <w:trPr>
          <w:trHeight w:val="241"/>
        </w:trPr>
        <w:tc>
          <w:tcPr>
            <w:tcW w:w="462" w:type="dxa"/>
            <w:tcBorders>
              <w:top w:val="nil"/>
            </w:tcBorders>
            <w:vAlign w:val="center"/>
          </w:tcPr>
          <w:p w14:paraId="3CBD2A8C" w14:textId="77777777" w:rsidR="00E2743E" w:rsidRPr="00571A4A" w:rsidRDefault="00E2743E" w:rsidP="00F16394">
            <w:pPr>
              <w:pStyle w:val="TAC"/>
            </w:pPr>
            <w:r w:rsidRPr="005A6FE6">
              <w:rPr>
                <w:lang w:eastAsia="ja-JP"/>
              </w:rPr>
              <w:t>1</w:t>
            </w:r>
          </w:p>
        </w:tc>
        <w:tc>
          <w:tcPr>
            <w:tcW w:w="731" w:type="dxa"/>
            <w:vAlign w:val="center"/>
          </w:tcPr>
          <w:p w14:paraId="4016107B" w14:textId="77777777" w:rsidR="00E2743E" w:rsidRPr="00571A4A" w:rsidRDefault="00E2743E" w:rsidP="00F16394">
            <w:pPr>
              <w:pStyle w:val="TAC"/>
            </w:pPr>
            <w:r>
              <w:t>3</w:t>
            </w:r>
          </w:p>
        </w:tc>
        <w:tc>
          <w:tcPr>
            <w:tcW w:w="1120" w:type="dxa"/>
            <w:gridSpan w:val="2"/>
            <w:vAlign w:val="center"/>
          </w:tcPr>
          <w:p w14:paraId="29830D6F" w14:textId="77777777" w:rsidR="00E2743E" w:rsidRPr="00571A4A" w:rsidRDefault="00E2743E" w:rsidP="00F16394">
            <w:pPr>
              <w:pStyle w:val="TAC"/>
            </w:pPr>
            <w:r w:rsidRPr="005A6FE6">
              <w:t xml:space="preserve">UL </w:t>
            </w:r>
            <w:r>
              <w:t>1730</w:t>
            </w:r>
            <w:r w:rsidRPr="005A6FE6">
              <w:t xml:space="preserve">/ DL </w:t>
            </w:r>
            <w:r>
              <w:t>1825 MHz</w:t>
            </w:r>
          </w:p>
        </w:tc>
        <w:tc>
          <w:tcPr>
            <w:tcW w:w="999" w:type="dxa"/>
            <w:gridSpan w:val="2"/>
            <w:vAlign w:val="center"/>
          </w:tcPr>
          <w:p w14:paraId="23A7317E" w14:textId="77777777" w:rsidR="00E2743E" w:rsidRPr="00571A4A" w:rsidRDefault="00E2743E" w:rsidP="00F16394">
            <w:pPr>
              <w:pStyle w:val="TAC"/>
            </w:pPr>
          </w:p>
        </w:tc>
        <w:tc>
          <w:tcPr>
            <w:tcW w:w="989" w:type="dxa"/>
            <w:vAlign w:val="center"/>
          </w:tcPr>
          <w:p w14:paraId="60228444" w14:textId="77777777" w:rsidR="00E2743E" w:rsidRPr="00571A4A" w:rsidRDefault="00E2743E" w:rsidP="00F16394">
            <w:pPr>
              <w:pStyle w:val="TAC"/>
              <w:rPr>
                <w:lang w:eastAsia="zh-TW"/>
              </w:rPr>
            </w:pPr>
          </w:p>
        </w:tc>
        <w:tc>
          <w:tcPr>
            <w:tcW w:w="1289" w:type="dxa"/>
            <w:gridSpan w:val="3"/>
            <w:vAlign w:val="center"/>
          </w:tcPr>
          <w:p w14:paraId="27390836"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51FCBB7C" w14:textId="77777777" w:rsidR="00E2743E" w:rsidRPr="00571A4A" w:rsidRDefault="00E2743E" w:rsidP="00F16394">
            <w:pPr>
              <w:pStyle w:val="TAC"/>
            </w:pPr>
            <w:r>
              <w:t>UL</w:t>
            </w:r>
            <w:r w:rsidRPr="005A6FE6">
              <w:t xml:space="preserve"> </w:t>
            </w:r>
            <w:r>
              <w:t>680/ DL 634 MHz</w:t>
            </w:r>
          </w:p>
        </w:tc>
        <w:tc>
          <w:tcPr>
            <w:tcW w:w="959" w:type="dxa"/>
            <w:gridSpan w:val="3"/>
            <w:vAlign w:val="center"/>
          </w:tcPr>
          <w:p w14:paraId="67B162E7" w14:textId="77777777" w:rsidR="00E2743E" w:rsidRPr="00571A4A" w:rsidRDefault="00E2743E" w:rsidP="00F16394">
            <w:pPr>
              <w:pStyle w:val="TAC"/>
            </w:pPr>
          </w:p>
        </w:tc>
        <w:tc>
          <w:tcPr>
            <w:tcW w:w="1026" w:type="dxa"/>
            <w:vAlign w:val="center"/>
          </w:tcPr>
          <w:p w14:paraId="1B2C3679" w14:textId="77777777" w:rsidR="00E2743E" w:rsidRPr="00571A4A" w:rsidRDefault="00E2743E" w:rsidP="00F16394">
            <w:pPr>
              <w:pStyle w:val="TAC"/>
              <w:rPr>
                <w:lang w:eastAsia="zh-TW"/>
              </w:rPr>
            </w:pPr>
          </w:p>
        </w:tc>
        <w:tc>
          <w:tcPr>
            <w:tcW w:w="963" w:type="dxa"/>
            <w:gridSpan w:val="2"/>
            <w:vAlign w:val="center"/>
          </w:tcPr>
          <w:p w14:paraId="0A3291C8" w14:textId="77777777" w:rsidR="00E2743E" w:rsidRPr="00571A4A" w:rsidRDefault="00E2743E" w:rsidP="00F16394">
            <w:pPr>
              <w:pStyle w:val="TAC"/>
            </w:pPr>
            <w:r w:rsidRPr="005A6FE6">
              <w:t>n7</w:t>
            </w:r>
            <w:r>
              <w:t>7</w:t>
            </w:r>
          </w:p>
        </w:tc>
        <w:tc>
          <w:tcPr>
            <w:tcW w:w="1321" w:type="dxa"/>
            <w:gridSpan w:val="3"/>
            <w:vAlign w:val="center"/>
          </w:tcPr>
          <w:p w14:paraId="510F669E" w14:textId="77777777" w:rsidR="00E2743E" w:rsidRPr="00571A4A" w:rsidRDefault="00E2743E" w:rsidP="00F16394">
            <w:pPr>
              <w:pStyle w:val="TAC"/>
              <w:rPr>
                <w:lang w:eastAsia="zh-TW"/>
              </w:rPr>
            </w:pPr>
            <w:r>
              <w:rPr>
                <w:lang w:eastAsia="zh-TW"/>
              </w:rPr>
              <w:t>4140</w:t>
            </w:r>
            <w:r w:rsidRPr="005A6FE6">
              <w:rPr>
                <w:lang w:eastAsia="zh-TW"/>
              </w:rPr>
              <w:t xml:space="preserve"> MHz</w:t>
            </w:r>
          </w:p>
        </w:tc>
        <w:tc>
          <w:tcPr>
            <w:tcW w:w="972" w:type="dxa"/>
            <w:gridSpan w:val="2"/>
            <w:vAlign w:val="center"/>
          </w:tcPr>
          <w:p w14:paraId="56E0A7BE" w14:textId="77777777" w:rsidR="00E2743E" w:rsidRPr="00571A4A" w:rsidRDefault="00E2743E" w:rsidP="00F16394">
            <w:pPr>
              <w:pStyle w:val="TAC"/>
            </w:pPr>
          </w:p>
        </w:tc>
        <w:tc>
          <w:tcPr>
            <w:tcW w:w="1085" w:type="dxa"/>
            <w:gridSpan w:val="2"/>
            <w:vAlign w:val="center"/>
          </w:tcPr>
          <w:p w14:paraId="039016E4" w14:textId="77777777" w:rsidR="00E2743E" w:rsidRPr="00571A4A" w:rsidRDefault="00E2743E" w:rsidP="00F16394">
            <w:pPr>
              <w:pStyle w:val="TAC"/>
              <w:rPr>
                <w:lang w:eastAsia="zh-TW"/>
              </w:rPr>
            </w:pPr>
          </w:p>
        </w:tc>
      </w:tr>
      <w:tr w:rsidR="00E2743E" w:rsidRPr="00571A4A" w14:paraId="66621844" w14:textId="77777777" w:rsidTr="00F16394">
        <w:trPr>
          <w:trHeight w:val="241"/>
        </w:trPr>
        <w:tc>
          <w:tcPr>
            <w:tcW w:w="462" w:type="dxa"/>
            <w:tcBorders>
              <w:top w:val="nil"/>
            </w:tcBorders>
            <w:vAlign w:val="center"/>
          </w:tcPr>
          <w:p w14:paraId="09102FE1" w14:textId="77777777" w:rsidR="00E2743E" w:rsidRPr="00571A4A" w:rsidRDefault="00E2743E" w:rsidP="00F16394">
            <w:pPr>
              <w:pStyle w:val="TAC"/>
            </w:pPr>
          </w:p>
        </w:tc>
        <w:tc>
          <w:tcPr>
            <w:tcW w:w="731" w:type="dxa"/>
            <w:vAlign w:val="center"/>
          </w:tcPr>
          <w:p w14:paraId="4D097CA4" w14:textId="77777777" w:rsidR="00E2743E" w:rsidRPr="00571A4A" w:rsidRDefault="00E2743E" w:rsidP="00F16394">
            <w:pPr>
              <w:pStyle w:val="TAC"/>
            </w:pPr>
            <w:r w:rsidRPr="005A6FE6">
              <w:t>QPSK</w:t>
            </w:r>
          </w:p>
        </w:tc>
        <w:tc>
          <w:tcPr>
            <w:tcW w:w="1120" w:type="dxa"/>
            <w:gridSpan w:val="2"/>
            <w:vAlign w:val="center"/>
          </w:tcPr>
          <w:p w14:paraId="7FFF785D" w14:textId="77777777" w:rsidR="00E2743E" w:rsidRPr="00571A4A" w:rsidRDefault="00E2743E" w:rsidP="00F16394">
            <w:pPr>
              <w:pStyle w:val="TAC"/>
            </w:pPr>
            <w:r w:rsidRPr="005A6FE6">
              <w:t>QPSK</w:t>
            </w:r>
          </w:p>
        </w:tc>
        <w:tc>
          <w:tcPr>
            <w:tcW w:w="999" w:type="dxa"/>
            <w:gridSpan w:val="2"/>
            <w:vAlign w:val="center"/>
          </w:tcPr>
          <w:p w14:paraId="06B9915B" w14:textId="77777777" w:rsidR="00E2743E" w:rsidRPr="00571A4A" w:rsidRDefault="00E2743E" w:rsidP="00F16394">
            <w:pPr>
              <w:pStyle w:val="TAC"/>
            </w:pPr>
            <w:r w:rsidRPr="005A6FE6">
              <w:t>5 MHz</w:t>
            </w:r>
          </w:p>
        </w:tc>
        <w:tc>
          <w:tcPr>
            <w:tcW w:w="989" w:type="dxa"/>
            <w:vAlign w:val="center"/>
          </w:tcPr>
          <w:p w14:paraId="180A166B"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560ACFDA"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77D4B4E2" w14:textId="77777777" w:rsidR="00E2743E" w:rsidRPr="00571A4A" w:rsidRDefault="00E2743E" w:rsidP="00F16394">
            <w:pPr>
              <w:pStyle w:val="TAC"/>
            </w:pPr>
            <w:r w:rsidRPr="005A6FE6">
              <w:rPr>
                <w:lang w:eastAsia="zh-TW"/>
              </w:rPr>
              <w:t>CP-OFDM QPSK</w:t>
            </w:r>
          </w:p>
        </w:tc>
        <w:tc>
          <w:tcPr>
            <w:tcW w:w="959" w:type="dxa"/>
            <w:gridSpan w:val="3"/>
            <w:vAlign w:val="center"/>
          </w:tcPr>
          <w:p w14:paraId="362C4860" w14:textId="77777777" w:rsidR="00E2743E" w:rsidRPr="00571A4A" w:rsidRDefault="00E2743E" w:rsidP="00F16394">
            <w:pPr>
              <w:pStyle w:val="TAC"/>
            </w:pPr>
            <w:r w:rsidRPr="005A6FE6">
              <w:t>5 MHz</w:t>
            </w:r>
          </w:p>
        </w:tc>
        <w:tc>
          <w:tcPr>
            <w:tcW w:w="1026" w:type="dxa"/>
            <w:vAlign w:val="center"/>
          </w:tcPr>
          <w:p w14:paraId="5BE15188"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6E01B342" w14:textId="77777777" w:rsidR="00E2743E" w:rsidRPr="00571A4A" w:rsidRDefault="00E2743E" w:rsidP="00F16394">
            <w:pPr>
              <w:pStyle w:val="TAC"/>
            </w:pPr>
            <w:r>
              <w:t>N/A</w:t>
            </w:r>
          </w:p>
        </w:tc>
        <w:tc>
          <w:tcPr>
            <w:tcW w:w="1321" w:type="dxa"/>
            <w:gridSpan w:val="3"/>
            <w:vAlign w:val="center"/>
          </w:tcPr>
          <w:p w14:paraId="5246D78C"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02C7F758" w14:textId="77777777" w:rsidR="00E2743E" w:rsidRPr="00571A4A" w:rsidRDefault="00E2743E" w:rsidP="00F16394">
            <w:pPr>
              <w:pStyle w:val="TAC"/>
            </w:pPr>
            <w:r>
              <w:t>10</w:t>
            </w:r>
            <w:r w:rsidRPr="005A6FE6">
              <w:t xml:space="preserve"> MHz</w:t>
            </w:r>
          </w:p>
        </w:tc>
        <w:tc>
          <w:tcPr>
            <w:tcW w:w="1085" w:type="dxa"/>
            <w:gridSpan w:val="2"/>
            <w:vAlign w:val="center"/>
          </w:tcPr>
          <w:p w14:paraId="4C68AA82" w14:textId="77777777" w:rsidR="00E2743E" w:rsidRPr="00571A4A" w:rsidRDefault="00E2743E" w:rsidP="00F16394">
            <w:pPr>
              <w:pStyle w:val="TAC"/>
              <w:rPr>
                <w:lang w:eastAsia="zh-TW"/>
              </w:rPr>
            </w:pPr>
            <w:r w:rsidRPr="005A6FE6">
              <w:rPr>
                <w:lang w:eastAsia="zh-TW"/>
              </w:rPr>
              <w:t>All RBs / 0</w:t>
            </w:r>
          </w:p>
        </w:tc>
      </w:tr>
      <w:tr w:rsidR="00E2743E" w:rsidRPr="00571A4A" w14:paraId="76C60D13" w14:textId="77777777" w:rsidTr="00F16394">
        <w:trPr>
          <w:trHeight w:val="241"/>
        </w:trPr>
        <w:tc>
          <w:tcPr>
            <w:tcW w:w="462" w:type="dxa"/>
            <w:tcBorders>
              <w:top w:val="nil"/>
            </w:tcBorders>
            <w:vAlign w:val="center"/>
          </w:tcPr>
          <w:p w14:paraId="5C49CDC8" w14:textId="77777777" w:rsidR="00E2743E" w:rsidRPr="00571A4A" w:rsidRDefault="00E2743E" w:rsidP="00F16394">
            <w:pPr>
              <w:pStyle w:val="TAC"/>
            </w:pPr>
            <w:r>
              <w:rPr>
                <w:lang w:eastAsia="ja-JP"/>
              </w:rPr>
              <w:t>2</w:t>
            </w:r>
          </w:p>
        </w:tc>
        <w:tc>
          <w:tcPr>
            <w:tcW w:w="731" w:type="dxa"/>
            <w:vAlign w:val="center"/>
          </w:tcPr>
          <w:p w14:paraId="16684CC6" w14:textId="77777777" w:rsidR="00E2743E" w:rsidRPr="00571A4A" w:rsidRDefault="00E2743E" w:rsidP="00F16394">
            <w:pPr>
              <w:pStyle w:val="TAC"/>
            </w:pPr>
            <w:r>
              <w:t>3</w:t>
            </w:r>
          </w:p>
        </w:tc>
        <w:tc>
          <w:tcPr>
            <w:tcW w:w="1120" w:type="dxa"/>
            <w:gridSpan w:val="2"/>
            <w:vAlign w:val="center"/>
          </w:tcPr>
          <w:p w14:paraId="3A55F69C" w14:textId="77777777" w:rsidR="00E2743E" w:rsidRPr="00571A4A" w:rsidRDefault="00E2743E" w:rsidP="00F16394">
            <w:pPr>
              <w:pStyle w:val="TAC"/>
            </w:pPr>
            <w:r w:rsidRPr="005A6FE6">
              <w:t xml:space="preserve">UL </w:t>
            </w:r>
            <w:r>
              <w:t>1747</w:t>
            </w:r>
            <w:r w:rsidRPr="005A6FE6">
              <w:t xml:space="preserve">/ DL </w:t>
            </w:r>
            <w:r>
              <w:t>1842 MHz</w:t>
            </w:r>
          </w:p>
        </w:tc>
        <w:tc>
          <w:tcPr>
            <w:tcW w:w="999" w:type="dxa"/>
            <w:gridSpan w:val="2"/>
            <w:vAlign w:val="center"/>
          </w:tcPr>
          <w:p w14:paraId="0EE29EBC" w14:textId="77777777" w:rsidR="00E2743E" w:rsidRPr="00571A4A" w:rsidRDefault="00E2743E" w:rsidP="00F16394">
            <w:pPr>
              <w:pStyle w:val="TAC"/>
            </w:pPr>
          </w:p>
        </w:tc>
        <w:tc>
          <w:tcPr>
            <w:tcW w:w="989" w:type="dxa"/>
            <w:vAlign w:val="center"/>
          </w:tcPr>
          <w:p w14:paraId="26F04088" w14:textId="77777777" w:rsidR="00E2743E" w:rsidRPr="00571A4A" w:rsidRDefault="00E2743E" w:rsidP="00F16394">
            <w:pPr>
              <w:pStyle w:val="TAC"/>
              <w:rPr>
                <w:lang w:eastAsia="zh-TW"/>
              </w:rPr>
            </w:pPr>
          </w:p>
        </w:tc>
        <w:tc>
          <w:tcPr>
            <w:tcW w:w="1289" w:type="dxa"/>
            <w:gridSpan w:val="3"/>
            <w:vAlign w:val="center"/>
          </w:tcPr>
          <w:p w14:paraId="69E857A7"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11778EFE" w14:textId="77777777" w:rsidR="00E2743E" w:rsidRPr="00571A4A" w:rsidRDefault="00E2743E" w:rsidP="00F16394">
            <w:pPr>
              <w:pStyle w:val="TAC"/>
            </w:pPr>
            <w:r w:rsidRPr="005A6FE6">
              <w:t xml:space="preserve">UL </w:t>
            </w:r>
            <w:r>
              <w:t>680</w:t>
            </w:r>
            <w:r w:rsidRPr="005A6FE6">
              <w:t xml:space="preserve">/ DL </w:t>
            </w:r>
            <w:r>
              <w:t>634 MHz</w:t>
            </w:r>
          </w:p>
        </w:tc>
        <w:tc>
          <w:tcPr>
            <w:tcW w:w="959" w:type="dxa"/>
            <w:gridSpan w:val="3"/>
            <w:vAlign w:val="center"/>
          </w:tcPr>
          <w:p w14:paraId="32B55A46" w14:textId="77777777" w:rsidR="00E2743E" w:rsidRPr="00571A4A" w:rsidRDefault="00E2743E" w:rsidP="00F16394">
            <w:pPr>
              <w:pStyle w:val="TAC"/>
            </w:pPr>
          </w:p>
        </w:tc>
        <w:tc>
          <w:tcPr>
            <w:tcW w:w="1026" w:type="dxa"/>
            <w:vAlign w:val="center"/>
          </w:tcPr>
          <w:p w14:paraId="72550B84" w14:textId="77777777" w:rsidR="00E2743E" w:rsidRPr="00571A4A" w:rsidRDefault="00E2743E" w:rsidP="00F16394">
            <w:pPr>
              <w:pStyle w:val="TAC"/>
              <w:rPr>
                <w:lang w:eastAsia="zh-TW"/>
              </w:rPr>
            </w:pPr>
          </w:p>
        </w:tc>
        <w:tc>
          <w:tcPr>
            <w:tcW w:w="963" w:type="dxa"/>
            <w:gridSpan w:val="2"/>
            <w:vAlign w:val="center"/>
          </w:tcPr>
          <w:p w14:paraId="43A7A9DC" w14:textId="77777777" w:rsidR="00E2743E" w:rsidRPr="00571A4A" w:rsidRDefault="00E2743E" w:rsidP="00F16394">
            <w:pPr>
              <w:pStyle w:val="TAC"/>
            </w:pPr>
            <w:r w:rsidRPr="005A6FE6">
              <w:t>n7</w:t>
            </w:r>
            <w:r>
              <w:t>7</w:t>
            </w:r>
          </w:p>
        </w:tc>
        <w:tc>
          <w:tcPr>
            <w:tcW w:w="1321" w:type="dxa"/>
            <w:gridSpan w:val="3"/>
            <w:vAlign w:val="center"/>
          </w:tcPr>
          <w:p w14:paraId="122C2DC6" w14:textId="77777777" w:rsidR="00E2743E" w:rsidRPr="00571A4A" w:rsidRDefault="00E2743E" w:rsidP="00F16394">
            <w:pPr>
              <w:pStyle w:val="TAC"/>
              <w:rPr>
                <w:lang w:eastAsia="zh-TW"/>
              </w:rPr>
            </w:pPr>
            <w:r>
              <w:rPr>
                <w:lang w:eastAsia="zh-TW"/>
              </w:rPr>
              <w:t>3787</w:t>
            </w:r>
            <w:r w:rsidRPr="005A6FE6">
              <w:rPr>
                <w:lang w:eastAsia="zh-TW"/>
              </w:rPr>
              <w:t xml:space="preserve"> MHz</w:t>
            </w:r>
          </w:p>
        </w:tc>
        <w:tc>
          <w:tcPr>
            <w:tcW w:w="972" w:type="dxa"/>
            <w:gridSpan w:val="2"/>
            <w:vAlign w:val="center"/>
          </w:tcPr>
          <w:p w14:paraId="43E4B808" w14:textId="77777777" w:rsidR="00E2743E" w:rsidRPr="00571A4A" w:rsidRDefault="00E2743E" w:rsidP="00F16394">
            <w:pPr>
              <w:pStyle w:val="TAC"/>
            </w:pPr>
          </w:p>
        </w:tc>
        <w:tc>
          <w:tcPr>
            <w:tcW w:w="1085" w:type="dxa"/>
            <w:gridSpan w:val="2"/>
            <w:vAlign w:val="center"/>
          </w:tcPr>
          <w:p w14:paraId="3874E01A" w14:textId="77777777" w:rsidR="00E2743E" w:rsidRPr="00571A4A" w:rsidRDefault="00E2743E" w:rsidP="00F16394">
            <w:pPr>
              <w:pStyle w:val="TAC"/>
              <w:rPr>
                <w:lang w:eastAsia="zh-TW"/>
              </w:rPr>
            </w:pPr>
          </w:p>
        </w:tc>
      </w:tr>
      <w:tr w:rsidR="00E2743E" w:rsidRPr="00571A4A" w14:paraId="2B1351A1" w14:textId="77777777" w:rsidTr="00F16394">
        <w:trPr>
          <w:trHeight w:val="241"/>
        </w:trPr>
        <w:tc>
          <w:tcPr>
            <w:tcW w:w="462" w:type="dxa"/>
            <w:tcBorders>
              <w:top w:val="nil"/>
            </w:tcBorders>
            <w:vAlign w:val="center"/>
          </w:tcPr>
          <w:p w14:paraId="26F0849F" w14:textId="77777777" w:rsidR="00E2743E" w:rsidRPr="00571A4A" w:rsidRDefault="00E2743E" w:rsidP="00F16394">
            <w:pPr>
              <w:pStyle w:val="TAC"/>
            </w:pPr>
          </w:p>
        </w:tc>
        <w:tc>
          <w:tcPr>
            <w:tcW w:w="731" w:type="dxa"/>
            <w:vAlign w:val="center"/>
          </w:tcPr>
          <w:p w14:paraId="741C7ED5" w14:textId="77777777" w:rsidR="00E2743E" w:rsidRPr="00571A4A" w:rsidRDefault="00E2743E" w:rsidP="00F16394">
            <w:pPr>
              <w:pStyle w:val="TAC"/>
            </w:pPr>
            <w:r w:rsidRPr="005A6FE6">
              <w:t>QPSK</w:t>
            </w:r>
          </w:p>
        </w:tc>
        <w:tc>
          <w:tcPr>
            <w:tcW w:w="1120" w:type="dxa"/>
            <w:gridSpan w:val="2"/>
            <w:vAlign w:val="center"/>
          </w:tcPr>
          <w:p w14:paraId="043A9EA1" w14:textId="77777777" w:rsidR="00E2743E" w:rsidRPr="00571A4A" w:rsidRDefault="00E2743E" w:rsidP="00F16394">
            <w:pPr>
              <w:pStyle w:val="TAC"/>
            </w:pPr>
            <w:r w:rsidRPr="005A6FE6">
              <w:t>QPSK</w:t>
            </w:r>
          </w:p>
        </w:tc>
        <w:tc>
          <w:tcPr>
            <w:tcW w:w="999" w:type="dxa"/>
            <w:gridSpan w:val="2"/>
            <w:vAlign w:val="center"/>
          </w:tcPr>
          <w:p w14:paraId="57E433AB" w14:textId="77777777" w:rsidR="00E2743E" w:rsidRPr="00571A4A" w:rsidRDefault="00E2743E" w:rsidP="00F16394">
            <w:pPr>
              <w:pStyle w:val="TAC"/>
            </w:pPr>
            <w:r w:rsidRPr="005A6FE6">
              <w:t>5 MHz</w:t>
            </w:r>
          </w:p>
        </w:tc>
        <w:tc>
          <w:tcPr>
            <w:tcW w:w="989" w:type="dxa"/>
            <w:vAlign w:val="center"/>
          </w:tcPr>
          <w:p w14:paraId="689F1543"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9FFABFE"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20760465" w14:textId="77777777" w:rsidR="00E2743E" w:rsidRPr="00571A4A" w:rsidRDefault="00E2743E" w:rsidP="00F16394">
            <w:pPr>
              <w:pStyle w:val="TAC"/>
            </w:pPr>
            <w:r w:rsidRPr="005A6FE6">
              <w:rPr>
                <w:lang w:eastAsia="zh-TW"/>
              </w:rPr>
              <w:t>CP-OFDM QPSK</w:t>
            </w:r>
          </w:p>
        </w:tc>
        <w:tc>
          <w:tcPr>
            <w:tcW w:w="959" w:type="dxa"/>
            <w:gridSpan w:val="3"/>
            <w:vAlign w:val="center"/>
          </w:tcPr>
          <w:p w14:paraId="6A93575A" w14:textId="77777777" w:rsidR="00E2743E" w:rsidRPr="00571A4A" w:rsidRDefault="00E2743E" w:rsidP="00F16394">
            <w:pPr>
              <w:pStyle w:val="TAC"/>
            </w:pPr>
            <w:r w:rsidRPr="005A6FE6">
              <w:t>5 MHz</w:t>
            </w:r>
          </w:p>
        </w:tc>
        <w:tc>
          <w:tcPr>
            <w:tcW w:w="1026" w:type="dxa"/>
            <w:vAlign w:val="center"/>
          </w:tcPr>
          <w:p w14:paraId="318B0E88"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3EB95465" w14:textId="77777777" w:rsidR="00E2743E" w:rsidRPr="00571A4A" w:rsidRDefault="00E2743E" w:rsidP="00F16394">
            <w:pPr>
              <w:pStyle w:val="TAC"/>
            </w:pPr>
            <w:r w:rsidRPr="005A6FE6">
              <w:t>N/A</w:t>
            </w:r>
          </w:p>
        </w:tc>
        <w:tc>
          <w:tcPr>
            <w:tcW w:w="1321" w:type="dxa"/>
            <w:gridSpan w:val="3"/>
            <w:vAlign w:val="center"/>
          </w:tcPr>
          <w:p w14:paraId="66E76A20"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56DF39BF" w14:textId="77777777" w:rsidR="00E2743E" w:rsidRPr="00571A4A" w:rsidRDefault="00E2743E" w:rsidP="00F16394">
            <w:pPr>
              <w:pStyle w:val="TAC"/>
            </w:pPr>
            <w:r>
              <w:t>10</w:t>
            </w:r>
            <w:r w:rsidRPr="005A6FE6">
              <w:t xml:space="preserve"> MHz</w:t>
            </w:r>
          </w:p>
        </w:tc>
        <w:tc>
          <w:tcPr>
            <w:tcW w:w="1085" w:type="dxa"/>
            <w:gridSpan w:val="2"/>
            <w:vAlign w:val="center"/>
          </w:tcPr>
          <w:p w14:paraId="4CB73259" w14:textId="77777777" w:rsidR="00E2743E" w:rsidRPr="00571A4A" w:rsidRDefault="00E2743E" w:rsidP="00F16394">
            <w:pPr>
              <w:pStyle w:val="TAC"/>
              <w:rPr>
                <w:lang w:eastAsia="zh-TW"/>
              </w:rPr>
            </w:pPr>
            <w:r w:rsidRPr="005A6FE6">
              <w:rPr>
                <w:lang w:eastAsia="zh-TW"/>
              </w:rPr>
              <w:t>All RBs / 0</w:t>
            </w:r>
          </w:p>
        </w:tc>
      </w:tr>
      <w:tr w:rsidR="00E2743E" w:rsidRPr="00571A4A" w14:paraId="446C0535" w14:textId="77777777" w:rsidTr="00F16394">
        <w:trPr>
          <w:trHeight w:val="241"/>
        </w:trPr>
        <w:tc>
          <w:tcPr>
            <w:tcW w:w="462" w:type="dxa"/>
            <w:tcBorders>
              <w:top w:val="nil"/>
            </w:tcBorders>
            <w:vAlign w:val="center"/>
          </w:tcPr>
          <w:p w14:paraId="1F2F6A67" w14:textId="77777777" w:rsidR="00E2743E" w:rsidRPr="00571A4A" w:rsidRDefault="00E2743E" w:rsidP="00F16394">
            <w:pPr>
              <w:pStyle w:val="TAC"/>
            </w:pPr>
            <w:r>
              <w:rPr>
                <w:lang w:eastAsia="ja-JP"/>
              </w:rPr>
              <w:t>3</w:t>
            </w:r>
          </w:p>
        </w:tc>
        <w:tc>
          <w:tcPr>
            <w:tcW w:w="731" w:type="dxa"/>
            <w:vAlign w:val="center"/>
          </w:tcPr>
          <w:p w14:paraId="7911ADE2" w14:textId="77777777" w:rsidR="00E2743E" w:rsidRPr="00571A4A" w:rsidRDefault="00E2743E" w:rsidP="00F16394">
            <w:pPr>
              <w:pStyle w:val="TAC"/>
            </w:pPr>
            <w:r>
              <w:t>3</w:t>
            </w:r>
          </w:p>
        </w:tc>
        <w:tc>
          <w:tcPr>
            <w:tcW w:w="1120" w:type="dxa"/>
            <w:gridSpan w:val="2"/>
            <w:vAlign w:val="center"/>
          </w:tcPr>
          <w:p w14:paraId="3648A758" w14:textId="77777777" w:rsidR="00E2743E" w:rsidRPr="00571A4A" w:rsidRDefault="00E2743E" w:rsidP="00F16394">
            <w:pPr>
              <w:pStyle w:val="TAC"/>
            </w:pPr>
            <w:r w:rsidRPr="005A6FE6">
              <w:t xml:space="preserve">UL </w:t>
            </w:r>
            <w:r>
              <w:t>1748</w:t>
            </w:r>
            <w:r w:rsidRPr="005A6FE6">
              <w:t xml:space="preserve">/ DL </w:t>
            </w:r>
            <w:r>
              <w:t>1843 MHz</w:t>
            </w:r>
          </w:p>
        </w:tc>
        <w:tc>
          <w:tcPr>
            <w:tcW w:w="999" w:type="dxa"/>
            <w:gridSpan w:val="2"/>
            <w:vAlign w:val="center"/>
          </w:tcPr>
          <w:p w14:paraId="1C48B8B5" w14:textId="77777777" w:rsidR="00E2743E" w:rsidRPr="00571A4A" w:rsidRDefault="00E2743E" w:rsidP="00F16394">
            <w:pPr>
              <w:pStyle w:val="TAC"/>
            </w:pPr>
          </w:p>
        </w:tc>
        <w:tc>
          <w:tcPr>
            <w:tcW w:w="989" w:type="dxa"/>
            <w:vAlign w:val="center"/>
          </w:tcPr>
          <w:p w14:paraId="2CE2B426" w14:textId="77777777" w:rsidR="00E2743E" w:rsidRPr="00571A4A" w:rsidRDefault="00E2743E" w:rsidP="00F16394">
            <w:pPr>
              <w:pStyle w:val="TAC"/>
              <w:rPr>
                <w:lang w:eastAsia="zh-TW"/>
              </w:rPr>
            </w:pPr>
          </w:p>
        </w:tc>
        <w:tc>
          <w:tcPr>
            <w:tcW w:w="1289" w:type="dxa"/>
            <w:gridSpan w:val="3"/>
            <w:vAlign w:val="center"/>
          </w:tcPr>
          <w:p w14:paraId="1025D8B8" w14:textId="77777777" w:rsidR="00E2743E" w:rsidRPr="00571A4A" w:rsidRDefault="00E2743E" w:rsidP="00F16394">
            <w:pPr>
              <w:pStyle w:val="TAC"/>
            </w:pPr>
            <w:r>
              <w:t>n71</w:t>
            </w:r>
          </w:p>
        </w:tc>
        <w:tc>
          <w:tcPr>
            <w:tcW w:w="1238" w:type="dxa"/>
            <w:gridSpan w:val="5"/>
            <w:vAlign w:val="center"/>
          </w:tcPr>
          <w:p w14:paraId="16F7C631" w14:textId="77777777" w:rsidR="00E2743E" w:rsidRPr="00571A4A" w:rsidRDefault="00E2743E" w:rsidP="00F16394">
            <w:pPr>
              <w:pStyle w:val="TAC"/>
            </w:pPr>
            <w:r w:rsidRPr="005A6FE6">
              <w:t xml:space="preserve">DL </w:t>
            </w:r>
            <w:r>
              <w:t>632 MHz</w:t>
            </w:r>
          </w:p>
        </w:tc>
        <w:tc>
          <w:tcPr>
            <w:tcW w:w="959" w:type="dxa"/>
            <w:gridSpan w:val="3"/>
            <w:vAlign w:val="center"/>
          </w:tcPr>
          <w:p w14:paraId="3A7AF3E2" w14:textId="77777777" w:rsidR="00E2743E" w:rsidRPr="00571A4A" w:rsidRDefault="00E2743E" w:rsidP="00F16394">
            <w:pPr>
              <w:pStyle w:val="TAC"/>
            </w:pPr>
          </w:p>
        </w:tc>
        <w:tc>
          <w:tcPr>
            <w:tcW w:w="1026" w:type="dxa"/>
            <w:vAlign w:val="center"/>
          </w:tcPr>
          <w:p w14:paraId="19EAF3C7" w14:textId="77777777" w:rsidR="00E2743E" w:rsidRPr="00571A4A" w:rsidRDefault="00E2743E" w:rsidP="00F16394">
            <w:pPr>
              <w:pStyle w:val="TAC"/>
              <w:rPr>
                <w:lang w:eastAsia="zh-TW"/>
              </w:rPr>
            </w:pPr>
          </w:p>
        </w:tc>
        <w:tc>
          <w:tcPr>
            <w:tcW w:w="963" w:type="dxa"/>
            <w:gridSpan w:val="2"/>
            <w:vAlign w:val="center"/>
          </w:tcPr>
          <w:p w14:paraId="6596E87D" w14:textId="77777777" w:rsidR="00E2743E" w:rsidRPr="00571A4A" w:rsidRDefault="00E2743E" w:rsidP="00F16394">
            <w:pPr>
              <w:pStyle w:val="TAC"/>
            </w:pPr>
            <w:r w:rsidRPr="005A6FE6">
              <w:t>n7</w:t>
            </w:r>
            <w:r>
              <w:t>7</w:t>
            </w:r>
          </w:p>
        </w:tc>
        <w:tc>
          <w:tcPr>
            <w:tcW w:w="1321" w:type="dxa"/>
            <w:gridSpan w:val="3"/>
            <w:vAlign w:val="center"/>
          </w:tcPr>
          <w:p w14:paraId="69620363" w14:textId="77777777" w:rsidR="00E2743E" w:rsidRPr="00571A4A" w:rsidRDefault="00E2743E" w:rsidP="00F16394">
            <w:pPr>
              <w:pStyle w:val="TAC"/>
              <w:rPr>
                <w:lang w:eastAsia="zh-TW"/>
              </w:rPr>
            </w:pPr>
            <w:r>
              <w:rPr>
                <w:lang w:eastAsia="zh-TW"/>
              </w:rPr>
              <w:t>4128</w:t>
            </w:r>
            <w:r w:rsidRPr="005A6FE6">
              <w:rPr>
                <w:lang w:eastAsia="zh-TW"/>
              </w:rPr>
              <w:t xml:space="preserve"> MHz</w:t>
            </w:r>
          </w:p>
        </w:tc>
        <w:tc>
          <w:tcPr>
            <w:tcW w:w="972" w:type="dxa"/>
            <w:gridSpan w:val="2"/>
            <w:vAlign w:val="center"/>
          </w:tcPr>
          <w:p w14:paraId="7028D018" w14:textId="77777777" w:rsidR="00E2743E" w:rsidRPr="00571A4A" w:rsidRDefault="00E2743E" w:rsidP="00F16394">
            <w:pPr>
              <w:pStyle w:val="TAC"/>
            </w:pPr>
          </w:p>
        </w:tc>
        <w:tc>
          <w:tcPr>
            <w:tcW w:w="1085" w:type="dxa"/>
            <w:gridSpan w:val="2"/>
            <w:vAlign w:val="center"/>
          </w:tcPr>
          <w:p w14:paraId="68C40E78" w14:textId="77777777" w:rsidR="00E2743E" w:rsidRPr="00571A4A" w:rsidRDefault="00E2743E" w:rsidP="00F16394">
            <w:pPr>
              <w:pStyle w:val="TAC"/>
              <w:rPr>
                <w:lang w:eastAsia="zh-TW"/>
              </w:rPr>
            </w:pPr>
          </w:p>
        </w:tc>
      </w:tr>
      <w:tr w:rsidR="00E2743E" w:rsidRPr="00571A4A" w14:paraId="24D9CC7F" w14:textId="77777777" w:rsidTr="00F16394">
        <w:trPr>
          <w:trHeight w:val="241"/>
        </w:trPr>
        <w:tc>
          <w:tcPr>
            <w:tcW w:w="462" w:type="dxa"/>
            <w:tcBorders>
              <w:top w:val="nil"/>
            </w:tcBorders>
            <w:vAlign w:val="center"/>
          </w:tcPr>
          <w:p w14:paraId="7F10A681" w14:textId="77777777" w:rsidR="00E2743E" w:rsidRPr="00571A4A" w:rsidRDefault="00E2743E" w:rsidP="00F16394">
            <w:pPr>
              <w:pStyle w:val="TAC"/>
            </w:pPr>
          </w:p>
        </w:tc>
        <w:tc>
          <w:tcPr>
            <w:tcW w:w="731" w:type="dxa"/>
            <w:vAlign w:val="center"/>
          </w:tcPr>
          <w:p w14:paraId="3CD0A46A" w14:textId="77777777" w:rsidR="00E2743E" w:rsidRPr="00571A4A" w:rsidRDefault="00E2743E" w:rsidP="00F16394">
            <w:pPr>
              <w:pStyle w:val="TAC"/>
            </w:pPr>
            <w:r w:rsidRPr="005A6FE6">
              <w:t>QPSK</w:t>
            </w:r>
          </w:p>
        </w:tc>
        <w:tc>
          <w:tcPr>
            <w:tcW w:w="1120" w:type="dxa"/>
            <w:gridSpan w:val="2"/>
            <w:vAlign w:val="center"/>
          </w:tcPr>
          <w:p w14:paraId="2B405299" w14:textId="77777777" w:rsidR="00E2743E" w:rsidRPr="00571A4A" w:rsidRDefault="00E2743E" w:rsidP="00F16394">
            <w:pPr>
              <w:pStyle w:val="TAC"/>
            </w:pPr>
            <w:r w:rsidRPr="005A6FE6">
              <w:t>QPSK</w:t>
            </w:r>
          </w:p>
        </w:tc>
        <w:tc>
          <w:tcPr>
            <w:tcW w:w="999" w:type="dxa"/>
            <w:gridSpan w:val="2"/>
            <w:vAlign w:val="center"/>
          </w:tcPr>
          <w:p w14:paraId="5DAD741F" w14:textId="77777777" w:rsidR="00E2743E" w:rsidRPr="00571A4A" w:rsidRDefault="00E2743E" w:rsidP="00F16394">
            <w:pPr>
              <w:pStyle w:val="TAC"/>
            </w:pPr>
            <w:r w:rsidRPr="005A6FE6">
              <w:t>5 MHz</w:t>
            </w:r>
          </w:p>
        </w:tc>
        <w:tc>
          <w:tcPr>
            <w:tcW w:w="989" w:type="dxa"/>
            <w:vAlign w:val="center"/>
          </w:tcPr>
          <w:p w14:paraId="624CC079"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580BB6C" w14:textId="77777777" w:rsidR="00E2743E" w:rsidRPr="00571A4A" w:rsidRDefault="00E2743E" w:rsidP="00F16394">
            <w:pPr>
              <w:pStyle w:val="TAC"/>
            </w:pPr>
            <w:r w:rsidRPr="005A6FE6">
              <w:t>N/A</w:t>
            </w:r>
          </w:p>
        </w:tc>
        <w:tc>
          <w:tcPr>
            <w:tcW w:w="1238" w:type="dxa"/>
            <w:gridSpan w:val="5"/>
            <w:vAlign w:val="center"/>
          </w:tcPr>
          <w:p w14:paraId="26A2F36E" w14:textId="77777777" w:rsidR="00E2743E" w:rsidRPr="00571A4A" w:rsidRDefault="00E2743E" w:rsidP="00F16394">
            <w:pPr>
              <w:pStyle w:val="TAC"/>
            </w:pPr>
            <w:r w:rsidRPr="005A6FE6">
              <w:rPr>
                <w:lang w:eastAsia="zh-TW"/>
              </w:rPr>
              <w:t>CP-OFDM QPSK</w:t>
            </w:r>
          </w:p>
        </w:tc>
        <w:tc>
          <w:tcPr>
            <w:tcW w:w="959" w:type="dxa"/>
            <w:gridSpan w:val="3"/>
            <w:vAlign w:val="center"/>
          </w:tcPr>
          <w:p w14:paraId="54618A97" w14:textId="77777777" w:rsidR="00E2743E" w:rsidRPr="00571A4A" w:rsidRDefault="00E2743E" w:rsidP="00F16394">
            <w:pPr>
              <w:pStyle w:val="TAC"/>
            </w:pPr>
            <w:r w:rsidRPr="005A6FE6">
              <w:t>5 MHz</w:t>
            </w:r>
          </w:p>
        </w:tc>
        <w:tc>
          <w:tcPr>
            <w:tcW w:w="1026" w:type="dxa"/>
            <w:vAlign w:val="center"/>
          </w:tcPr>
          <w:p w14:paraId="3D0EB592"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78587F66" w14:textId="77777777" w:rsidR="00E2743E" w:rsidRPr="00571A4A" w:rsidRDefault="00E2743E" w:rsidP="00F16394">
            <w:pPr>
              <w:pStyle w:val="TAC"/>
            </w:pPr>
            <w:r w:rsidRPr="005A6FE6">
              <w:t>DFT-s-OFDM</w:t>
            </w:r>
            <w:r w:rsidRPr="005A6FE6">
              <w:rPr>
                <w:lang w:eastAsia="zh-TW"/>
              </w:rPr>
              <w:t xml:space="preserve"> QPSK</w:t>
            </w:r>
          </w:p>
        </w:tc>
        <w:tc>
          <w:tcPr>
            <w:tcW w:w="1321" w:type="dxa"/>
            <w:gridSpan w:val="3"/>
            <w:vAlign w:val="center"/>
          </w:tcPr>
          <w:p w14:paraId="761C5254"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78F5E79" w14:textId="77777777" w:rsidR="00E2743E" w:rsidRPr="00571A4A" w:rsidRDefault="00E2743E" w:rsidP="00F16394">
            <w:pPr>
              <w:pStyle w:val="TAC"/>
            </w:pPr>
            <w:r>
              <w:t>10</w:t>
            </w:r>
            <w:r w:rsidRPr="005A6FE6">
              <w:t xml:space="preserve"> MHz</w:t>
            </w:r>
          </w:p>
        </w:tc>
        <w:tc>
          <w:tcPr>
            <w:tcW w:w="1085" w:type="dxa"/>
            <w:gridSpan w:val="2"/>
            <w:vAlign w:val="center"/>
          </w:tcPr>
          <w:p w14:paraId="12280879" w14:textId="77777777" w:rsidR="00E2743E" w:rsidRPr="00571A4A" w:rsidRDefault="00E2743E" w:rsidP="00F16394">
            <w:pPr>
              <w:pStyle w:val="TAC"/>
              <w:rPr>
                <w:lang w:eastAsia="zh-TW"/>
              </w:rPr>
            </w:pPr>
            <w:r w:rsidRPr="005A6FE6">
              <w:rPr>
                <w:lang w:eastAsia="zh-TW"/>
              </w:rPr>
              <w:t>All RBs / All RBs</w:t>
            </w:r>
          </w:p>
        </w:tc>
      </w:tr>
      <w:tr w:rsidR="00E2743E" w:rsidRPr="00571A4A" w14:paraId="1BBF600D" w14:textId="77777777" w:rsidTr="00F16394">
        <w:trPr>
          <w:trHeight w:val="241"/>
        </w:trPr>
        <w:tc>
          <w:tcPr>
            <w:tcW w:w="13154" w:type="dxa"/>
            <w:gridSpan w:val="28"/>
            <w:vAlign w:val="center"/>
          </w:tcPr>
          <w:p w14:paraId="5286E300" w14:textId="77777777" w:rsidR="00E2743E" w:rsidRPr="00571A4A" w:rsidRDefault="00E2743E" w:rsidP="00F16394">
            <w:pPr>
              <w:pStyle w:val="TAC"/>
              <w:rPr>
                <w:lang w:eastAsia="zh-TW"/>
              </w:rPr>
            </w:pPr>
            <w:r w:rsidRPr="00571A4A">
              <w:rPr>
                <w:b/>
                <w:bCs/>
              </w:rPr>
              <w:t>Test Settings for DC_3A_n78A-n79A (PC2) – Note 3</w:t>
            </w:r>
          </w:p>
        </w:tc>
      </w:tr>
      <w:tr w:rsidR="00E2743E" w:rsidRPr="00571A4A" w14:paraId="06934593" w14:textId="77777777" w:rsidTr="00F16394">
        <w:trPr>
          <w:trHeight w:val="241"/>
        </w:trPr>
        <w:tc>
          <w:tcPr>
            <w:tcW w:w="462" w:type="dxa"/>
            <w:tcBorders>
              <w:bottom w:val="nil"/>
            </w:tcBorders>
            <w:vAlign w:val="center"/>
          </w:tcPr>
          <w:p w14:paraId="17D49F87" w14:textId="77777777" w:rsidR="00E2743E" w:rsidRPr="00571A4A" w:rsidRDefault="00E2743E" w:rsidP="00F16394">
            <w:pPr>
              <w:pStyle w:val="TAC"/>
            </w:pPr>
            <w:r w:rsidRPr="00571A4A">
              <w:rPr>
                <w:lang w:eastAsia="ja-JP"/>
              </w:rPr>
              <w:lastRenderedPageBreak/>
              <w:t>1</w:t>
            </w:r>
          </w:p>
        </w:tc>
        <w:tc>
          <w:tcPr>
            <w:tcW w:w="731" w:type="dxa"/>
            <w:vAlign w:val="center"/>
          </w:tcPr>
          <w:p w14:paraId="52F8B87C" w14:textId="77777777" w:rsidR="00E2743E" w:rsidRPr="00571A4A" w:rsidRDefault="00E2743E" w:rsidP="00F16394">
            <w:pPr>
              <w:pStyle w:val="TAC"/>
            </w:pPr>
            <w:r w:rsidRPr="00571A4A">
              <w:rPr>
                <w:lang w:eastAsia="ja-JP"/>
              </w:rPr>
              <w:t>3</w:t>
            </w:r>
          </w:p>
        </w:tc>
        <w:tc>
          <w:tcPr>
            <w:tcW w:w="1120" w:type="dxa"/>
            <w:gridSpan w:val="2"/>
            <w:vAlign w:val="center"/>
          </w:tcPr>
          <w:p w14:paraId="2ACA60F6" w14:textId="77777777" w:rsidR="00E2743E" w:rsidRPr="00571A4A" w:rsidRDefault="00E2743E" w:rsidP="00F16394">
            <w:pPr>
              <w:pStyle w:val="TAC"/>
            </w:pPr>
            <w:r w:rsidRPr="00571A4A">
              <w:t>UL 1770 / DL 1865 MHz</w:t>
            </w:r>
          </w:p>
        </w:tc>
        <w:tc>
          <w:tcPr>
            <w:tcW w:w="999" w:type="dxa"/>
            <w:gridSpan w:val="2"/>
            <w:vAlign w:val="center"/>
          </w:tcPr>
          <w:p w14:paraId="30F69722" w14:textId="77777777" w:rsidR="00E2743E" w:rsidRPr="00571A4A" w:rsidRDefault="00E2743E" w:rsidP="00F16394">
            <w:pPr>
              <w:pStyle w:val="TAC"/>
            </w:pPr>
          </w:p>
        </w:tc>
        <w:tc>
          <w:tcPr>
            <w:tcW w:w="989" w:type="dxa"/>
            <w:vAlign w:val="center"/>
          </w:tcPr>
          <w:p w14:paraId="7F10BE0D" w14:textId="77777777" w:rsidR="00E2743E" w:rsidRPr="00571A4A" w:rsidRDefault="00E2743E" w:rsidP="00F16394">
            <w:pPr>
              <w:pStyle w:val="TAC"/>
              <w:rPr>
                <w:lang w:eastAsia="zh-TW"/>
              </w:rPr>
            </w:pPr>
          </w:p>
        </w:tc>
        <w:tc>
          <w:tcPr>
            <w:tcW w:w="1289" w:type="dxa"/>
            <w:gridSpan w:val="3"/>
            <w:vAlign w:val="center"/>
          </w:tcPr>
          <w:p w14:paraId="4057FC99" w14:textId="77777777" w:rsidR="00E2743E" w:rsidRPr="00571A4A" w:rsidRDefault="00E2743E" w:rsidP="00F16394">
            <w:pPr>
              <w:pStyle w:val="TAC"/>
            </w:pPr>
            <w:r w:rsidRPr="00571A4A">
              <w:rPr>
                <w:lang w:eastAsia="ja-JP"/>
              </w:rPr>
              <w:t>n78</w:t>
            </w:r>
          </w:p>
        </w:tc>
        <w:tc>
          <w:tcPr>
            <w:tcW w:w="1238" w:type="dxa"/>
            <w:gridSpan w:val="5"/>
            <w:vAlign w:val="center"/>
          </w:tcPr>
          <w:p w14:paraId="0A824770" w14:textId="77777777" w:rsidR="00E2743E" w:rsidRPr="00571A4A" w:rsidRDefault="00E2743E" w:rsidP="00F16394">
            <w:pPr>
              <w:pStyle w:val="TAC"/>
            </w:pPr>
            <w:r w:rsidRPr="00571A4A">
              <w:t>3340 MHz</w:t>
            </w:r>
          </w:p>
        </w:tc>
        <w:tc>
          <w:tcPr>
            <w:tcW w:w="959" w:type="dxa"/>
            <w:gridSpan w:val="3"/>
            <w:vAlign w:val="center"/>
          </w:tcPr>
          <w:p w14:paraId="42FB3C99" w14:textId="77777777" w:rsidR="00E2743E" w:rsidRPr="00571A4A" w:rsidRDefault="00E2743E" w:rsidP="00F16394">
            <w:pPr>
              <w:pStyle w:val="TAC"/>
            </w:pPr>
          </w:p>
        </w:tc>
        <w:tc>
          <w:tcPr>
            <w:tcW w:w="1026" w:type="dxa"/>
            <w:vAlign w:val="center"/>
          </w:tcPr>
          <w:p w14:paraId="3B509A2A" w14:textId="77777777" w:rsidR="00E2743E" w:rsidRPr="00571A4A" w:rsidRDefault="00E2743E" w:rsidP="00F16394">
            <w:pPr>
              <w:pStyle w:val="TAC"/>
              <w:rPr>
                <w:lang w:eastAsia="zh-TW"/>
              </w:rPr>
            </w:pPr>
          </w:p>
        </w:tc>
        <w:tc>
          <w:tcPr>
            <w:tcW w:w="963" w:type="dxa"/>
            <w:gridSpan w:val="2"/>
            <w:vAlign w:val="center"/>
          </w:tcPr>
          <w:p w14:paraId="1E371C45" w14:textId="77777777" w:rsidR="00E2743E" w:rsidRPr="00571A4A" w:rsidRDefault="00E2743E" w:rsidP="00F16394">
            <w:pPr>
              <w:pStyle w:val="TAC"/>
            </w:pPr>
            <w:r w:rsidRPr="00571A4A">
              <w:rPr>
                <w:lang w:eastAsia="ja-JP"/>
              </w:rPr>
              <w:t>n79</w:t>
            </w:r>
          </w:p>
        </w:tc>
        <w:tc>
          <w:tcPr>
            <w:tcW w:w="1321" w:type="dxa"/>
            <w:gridSpan w:val="3"/>
            <w:vAlign w:val="center"/>
          </w:tcPr>
          <w:p w14:paraId="434442D5" w14:textId="77777777" w:rsidR="00E2743E" w:rsidRPr="00571A4A" w:rsidRDefault="00E2743E" w:rsidP="00F16394">
            <w:pPr>
              <w:pStyle w:val="TAC"/>
              <w:rPr>
                <w:lang w:eastAsia="zh-TW"/>
              </w:rPr>
            </w:pPr>
            <w:r w:rsidRPr="00571A4A">
              <w:rPr>
                <w:lang w:eastAsia="ja-JP"/>
              </w:rPr>
              <w:t>4910 MHz</w:t>
            </w:r>
          </w:p>
        </w:tc>
        <w:tc>
          <w:tcPr>
            <w:tcW w:w="972" w:type="dxa"/>
            <w:gridSpan w:val="2"/>
            <w:vAlign w:val="center"/>
          </w:tcPr>
          <w:p w14:paraId="2CC4AEF6" w14:textId="77777777" w:rsidR="00E2743E" w:rsidRPr="00571A4A" w:rsidRDefault="00E2743E" w:rsidP="00F16394">
            <w:pPr>
              <w:pStyle w:val="TAC"/>
            </w:pPr>
          </w:p>
        </w:tc>
        <w:tc>
          <w:tcPr>
            <w:tcW w:w="1085" w:type="dxa"/>
            <w:gridSpan w:val="2"/>
            <w:vAlign w:val="center"/>
          </w:tcPr>
          <w:p w14:paraId="1078D515" w14:textId="77777777" w:rsidR="00E2743E" w:rsidRPr="00571A4A" w:rsidRDefault="00E2743E" w:rsidP="00F16394">
            <w:pPr>
              <w:pStyle w:val="TAC"/>
              <w:rPr>
                <w:lang w:eastAsia="zh-TW"/>
              </w:rPr>
            </w:pPr>
          </w:p>
        </w:tc>
      </w:tr>
      <w:tr w:rsidR="00E2743E" w:rsidRPr="00571A4A" w14:paraId="11FFC95F" w14:textId="77777777" w:rsidTr="00F16394">
        <w:trPr>
          <w:trHeight w:val="241"/>
        </w:trPr>
        <w:tc>
          <w:tcPr>
            <w:tcW w:w="462" w:type="dxa"/>
            <w:tcBorders>
              <w:top w:val="nil"/>
            </w:tcBorders>
            <w:vAlign w:val="center"/>
          </w:tcPr>
          <w:p w14:paraId="5AE0BBB1" w14:textId="77777777" w:rsidR="00E2743E" w:rsidRPr="00571A4A" w:rsidRDefault="00E2743E" w:rsidP="00F16394">
            <w:pPr>
              <w:pStyle w:val="TAC"/>
            </w:pPr>
          </w:p>
        </w:tc>
        <w:tc>
          <w:tcPr>
            <w:tcW w:w="731" w:type="dxa"/>
            <w:vAlign w:val="center"/>
          </w:tcPr>
          <w:p w14:paraId="7A8D6457" w14:textId="77777777" w:rsidR="00E2743E" w:rsidRPr="00571A4A" w:rsidRDefault="00E2743E" w:rsidP="00F16394">
            <w:pPr>
              <w:pStyle w:val="TAC"/>
            </w:pPr>
            <w:r w:rsidRPr="00571A4A">
              <w:rPr>
                <w:lang w:eastAsia="zh-CN"/>
              </w:rPr>
              <w:t>QPSK</w:t>
            </w:r>
          </w:p>
        </w:tc>
        <w:tc>
          <w:tcPr>
            <w:tcW w:w="1120" w:type="dxa"/>
            <w:gridSpan w:val="2"/>
            <w:vAlign w:val="center"/>
          </w:tcPr>
          <w:p w14:paraId="1D4F6527" w14:textId="77777777" w:rsidR="00E2743E" w:rsidRPr="00571A4A" w:rsidRDefault="00E2743E" w:rsidP="00F16394">
            <w:pPr>
              <w:pStyle w:val="TAC"/>
            </w:pPr>
            <w:r w:rsidRPr="00571A4A">
              <w:t>QPSK</w:t>
            </w:r>
          </w:p>
        </w:tc>
        <w:tc>
          <w:tcPr>
            <w:tcW w:w="999" w:type="dxa"/>
            <w:gridSpan w:val="2"/>
            <w:vAlign w:val="center"/>
          </w:tcPr>
          <w:p w14:paraId="09E85347" w14:textId="77777777" w:rsidR="00E2743E" w:rsidRPr="00571A4A" w:rsidRDefault="00E2743E" w:rsidP="00F16394">
            <w:pPr>
              <w:pStyle w:val="TAC"/>
            </w:pPr>
            <w:r w:rsidRPr="00571A4A">
              <w:t>5 MHz</w:t>
            </w:r>
          </w:p>
        </w:tc>
        <w:tc>
          <w:tcPr>
            <w:tcW w:w="989" w:type="dxa"/>
            <w:vAlign w:val="center"/>
          </w:tcPr>
          <w:p w14:paraId="30CF708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11DE668"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131CF010" w14:textId="77777777" w:rsidR="00E2743E" w:rsidRPr="00571A4A" w:rsidRDefault="00E2743E" w:rsidP="00F16394">
            <w:pPr>
              <w:pStyle w:val="TAC"/>
            </w:pPr>
            <w:r w:rsidRPr="00571A4A">
              <w:t>QPSK</w:t>
            </w:r>
          </w:p>
        </w:tc>
        <w:tc>
          <w:tcPr>
            <w:tcW w:w="959" w:type="dxa"/>
            <w:gridSpan w:val="3"/>
            <w:vAlign w:val="center"/>
          </w:tcPr>
          <w:p w14:paraId="583245D7" w14:textId="77777777" w:rsidR="00E2743E" w:rsidRPr="00571A4A" w:rsidRDefault="00E2743E" w:rsidP="00F16394">
            <w:pPr>
              <w:pStyle w:val="TAC"/>
            </w:pPr>
            <w:r w:rsidRPr="00571A4A">
              <w:t>10 MHz</w:t>
            </w:r>
          </w:p>
        </w:tc>
        <w:tc>
          <w:tcPr>
            <w:tcW w:w="1026" w:type="dxa"/>
            <w:vAlign w:val="center"/>
          </w:tcPr>
          <w:p w14:paraId="1BAE338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04FAB302" w14:textId="77777777" w:rsidR="00E2743E" w:rsidRPr="00571A4A" w:rsidRDefault="00E2743E" w:rsidP="00F16394">
            <w:pPr>
              <w:pStyle w:val="TAC"/>
            </w:pPr>
            <w:r w:rsidRPr="00571A4A">
              <w:t>N/A</w:t>
            </w:r>
          </w:p>
        </w:tc>
        <w:tc>
          <w:tcPr>
            <w:tcW w:w="1321" w:type="dxa"/>
            <w:gridSpan w:val="3"/>
            <w:vAlign w:val="center"/>
          </w:tcPr>
          <w:p w14:paraId="20B210B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A383723" w14:textId="77777777" w:rsidR="00E2743E" w:rsidRPr="00571A4A" w:rsidRDefault="00E2743E" w:rsidP="00F16394">
            <w:pPr>
              <w:pStyle w:val="TAC"/>
            </w:pPr>
            <w:r w:rsidRPr="00571A4A">
              <w:t>10 MHz</w:t>
            </w:r>
          </w:p>
        </w:tc>
        <w:tc>
          <w:tcPr>
            <w:tcW w:w="1085" w:type="dxa"/>
            <w:gridSpan w:val="2"/>
            <w:vAlign w:val="center"/>
          </w:tcPr>
          <w:p w14:paraId="09A820D2" w14:textId="77777777" w:rsidR="00E2743E" w:rsidRPr="00571A4A" w:rsidRDefault="00E2743E" w:rsidP="00F16394">
            <w:pPr>
              <w:pStyle w:val="TAC"/>
              <w:rPr>
                <w:lang w:eastAsia="zh-TW"/>
              </w:rPr>
            </w:pPr>
            <w:r w:rsidRPr="00571A4A">
              <w:t>All RBs / 0</w:t>
            </w:r>
          </w:p>
        </w:tc>
      </w:tr>
      <w:tr w:rsidR="00E2743E" w:rsidRPr="00571A4A" w14:paraId="077F9C81" w14:textId="77777777" w:rsidTr="00F16394">
        <w:trPr>
          <w:trHeight w:val="241"/>
        </w:trPr>
        <w:tc>
          <w:tcPr>
            <w:tcW w:w="462" w:type="dxa"/>
            <w:tcBorders>
              <w:bottom w:val="nil"/>
            </w:tcBorders>
            <w:vAlign w:val="center"/>
          </w:tcPr>
          <w:p w14:paraId="1CDCF404" w14:textId="77777777" w:rsidR="00E2743E" w:rsidRPr="00571A4A" w:rsidRDefault="00E2743E" w:rsidP="00F16394">
            <w:pPr>
              <w:pStyle w:val="TAC"/>
            </w:pPr>
            <w:r w:rsidRPr="00571A4A">
              <w:rPr>
                <w:lang w:eastAsia="ja-JP"/>
              </w:rPr>
              <w:t>2</w:t>
            </w:r>
          </w:p>
        </w:tc>
        <w:tc>
          <w:tcPr>
            <w:tcW w:w="731" w:type="dxa"/>
            <w:vAlign w:val="center"/>
          </w:tcPr>
          <w:p w14:paraId="638A0143" w14:textId="77777777" w:rsidR="00E2743E" w:rsidRPr="00571A4A" w:rsidRDefault="00E2743E" w:rsidP="00F16394">
            <w:pPr>
              <w:pStyle w:val="TAC"/>
            </w:pPr>
            <w:r w:rsidRPr="00571A4A">
              <w:rPr>
                <w:lang w:eastAsia="ja-JP"/>
              </w:rPr>
              <w:t>3</w:t>
            </w:r>
          </w:p>
        </w:tc>
        <w:tc>
          <w:tcPr>
            <w:tcW w:w="1120" w:type="dxa"/>
            <w:gridSpan w:val="2"/>
            <w:vAlign w:val="center"/>
          </w:tcPr>
          <w:p w14:paraId="405F4FF1" w14:textId="77777777" w:rsidR="00E2743E" w:rsidRPr="00571A4A" w:rsidRDefault="00E2743E" w:rsidP="00F16394">
            <w:pPr>
              <w:pStyle w:val="TAC"/>
            </w:pPr>
            <w:r w:rsidRPr="00571A4A">
              <w:t>UL 1770 / DL 1865 MHz</w:t>
            </w:r>
          </w:p>
        </w:tc>
        <w:tc>
          <w:tcPr>
            <w:tcW w:w="999" w:type="dxa"/>
            <w:gridSpan w:val="2"/>
            <w:vAlign w:val="center"/>
          </w:tcPr>
          <w:p w14:paraId="238A99E8" w14:textId="77777777" w:rsidR="00E2743E" w:rsidRPr="00571A4A" w:rsidRDefault="00E2743E" w:rsidP="00F16394">
            <w:pPr>
              <w:pStyle w:val="TAC"/>
            </w:pPr>
          </w:p>
        </w:tc>
        <w:tc>
          <w:tcPr>
            <w:tcW w:w="989" w:type="dxa"/>
            <w:vAlign w:val="center"/>
          </w:tcPr>
          <w:p w14:paraId="173F2C74" w14:textId="77777777" w:rsidR="00E2743E" w:rsidRPr="00571A4A" w:rsidRDefault="00E2743E" w:rsidP="00F16394">
            <w:pPr>
              <w:pStyle w:val="TAC"/>
              <w:rPr>
                <w:lang w:eastAsia="zh-TW"/>
              </w:rPr>
            </w:pPr>
          </w:p>
        </w:tc>
        <w:tc>
          <w:tcPr>
            <w:tcW w:w="1289" w:type="dxa"/>
            <w:gridSpan w:val="3"/>
            <w:vAlign w:val="center"/>
          </w:tcPr>
          <w:p w14:paraId="6D992971" w14:textId="77777777" w:rsidR="00E2743E" w:rsidRPr="00571A4A" w:rsidRDefault="00E2743E" w:rsidP="00F16394">
            <w:pPr>
              <w:pStyle w:val="TAC"/>
            </w:pPr>
            <w:r w:rsidRPr="00571A4A">
              <w:rPr>
                <w:lang w:eastAsia="ja-JP"/>
              </w:rPr>
              <w:t>n78</w:t>
            </w:r>
          </w:p>
        </w:tc>
        <w:tc>
          <w:tcPr>
            <w:tcW w:w="1238" w:type="dxa"/>
            <w:gridSpan w:val="5"/>
            <w:vAlign w:val="center"/>
          </w:tcPr>
          <w:p w14:paraId="27D7C2F2" w14:textId="77777777" w:rsidR="00E2743E" w:rsidRPr="00571A4A" w:rsidRDefault="00E2743E" w:rsidP="00F16394">
            <w:pPr>
              <w:pStyle w:val="TAC"/>
            </w:pPr>
            <w:r w:rsidRPr="00571A4A">
              <w:t>3710 MHz</w:t>
            </w:r>
          </w:p>
        </w:tc>
        <w:tc>
          <w:tcPr>
            <w:tcW w:w="959" w:type="dxa"/>
            <w:gridSpan w:val="3"/>
            <w:vAlign w:val="center"/>
          </w:tcPr>
          <w:p w14:paraId="1B5E9129" w14:textId="77777777" w:rsidR="00E2743E" w:rsidRPr="00571A4A" w:rsidRDefault="00E2743E" w:rsidP="00F16394">
            <w:pPr>
              <w:pStyle w:val="TAC"/>
            </w:pPr>
          </w:p>
        </w:tc>
        <w:tc>
          <w:tcPr>
            <w:tcW w:w="1026" w:type="dxa"/>
            <w:vAlign w:val="center"/>
          </w:tcPr>
          <w:p w14:paraId="15F3A42B" w14:textId="77777777" w:rsidR="00E2743E" w:rsidRPr="00571A4A" w:rsidRDefault="00E2743E" w:rsidP="00F16394">
            <w:pPr>
              <w:pStyle w:val="TAC"/>
              <w:rPr>
                <w:lang w:eastAsia="zh-TW"/>
              </w:rPr>
            </w:pPr>
          </w:p>
        </w:tc>
        <w:tc>
          <w:tcPr>
            <w:tcW w:w="963" w:type="dxa"/>
            <w:gridSpan w:val="2"/>
            <w:vAlign w:val="center"/>
          </w:tcPr>
          <w:p w14:paraId="3EEDCA08" w14:textId="77777777" w:rsidR="00E2743E" w:rsidRPr="00571A4A" w:rsidRDefault="00E2743E" w:rsidP="00F16394">
            <w:pPr>
              <w:pStyle w:val="TAC"/>
            </w:pPr>
            <w:r w:rsidRPr="00571A4A">
              <w:rPr>
                <w:lang w:eastAsia="ja-JP"/>
              </w:rPr>
              <w:t>n79</w:t>
            </w:r>
          </w:p>
        </w:tc>
        <w:tc>
          <w:tcPr>
            <w:tcW w:w="1321" w:type="dxa"/>
            <w:gridSpan w:val="3"/>
            <w:vAlign w:val="center"/>
          </w:tcPr>
          <w:p w14:paraId="436C6887" w14:textId="77777777" w:rsidR="00E2743E" w:rsidRPr="00571A4A" w:rsidRDefault="00E2743E" w:rsidP="00F16394">
            <w:pPr>
              <w:pStyle w:val="TAC"/>
              <w:rPr>
                <w:lang w:eastAsia="zh-TW"/>
              </w:rPr>
            </w:pPr>
            <w:r w:rsidRPr="00571A4A">
              <w:rPr>
                <w:lang w:eastAsia="ja-JP"/>
              </w:rPr>
              <w:t>4510 MHz</w:t>
            </w:r>
          </w:p>
        </w:tc>
        <w:tc>
          <w:tcPr>
            <w:tcW w:w="972" w:type="dxa"/>
            <w:gridSpan w:val="2"/>
            <w:vAlign w:val="center"/>
          </w:tcPr>
          <w:p w14:paraId="30F2D1CB" w14:textId="77777777" w:rsidR="00E2743E" w:rsidRPr="00571A4A" w:rsidRDefault="00E2743E" w:rsidP="00F16394">
            <w:pPr>
              <w:pStyle w:val="TAC"/>
            </w:pPr>
          </w:p>
        </w:tc>
        <w:tc>
          <w:tcPr>
            <w:tcW w:w="1085" w:type="dxa"/>
            <w:gridSpan w:val="2"/>
            <w:vAlign w:val="center"/>
          </w:tcPr>
          <w:p w14:paraId="6E672EE9" w14:textId="77777777" w:rsidR="00E2743E" w:rsidRPr="00571A4A" w:rsidRDefault="00E2743E" w:rsidP="00F16394">
            <w:pPr>
              <w:pStyle w:val="TAC"/>
              <w:rPr>
                <w:lang w:eastAsia="zh-TW"/>
              </w:rPr>
            </w:pPr>
          </w:p>
        </w:tc>
      </w:tr>
      <w:tr w:rsidR="00E2743E" w:rsidRPr="00571A4A" w14:paraId="558EDC4F" w14:textId="77777777" w:rsidTr="00F16394">
        <w:trPr>
          <w:trHeight w:val="241"/>
        </w:trPr>
        <w:tc>
          <w:tcPr>
            <w:tcW w:w="462" w:type="dxa"/>
            <w:tcBorders>
              <w:top w:val="nil"/>
            </w:tcBorders>
            <w:vAlign w:val="center"/>
          </w:tcPr>
          <w:p w14:paraId="45A3BE14" w14:textId="77777777" w:rsidR="00E2743E" w:rsidRPr="00571A4A" w:rsidRDefault="00E2743E" w:rsidP="00F16394">
            <w:pPr>
              <w:pStyle w:val="TAC"/>
            </w:pPr>
          </w:p>
        </w:tc>
        <w:tc>
          <w:tcPr>
            <w:tcW w:w="731" w:type="dxa"/>
            <w:vAlign w:val="center"/>
          </w:tcPr>
          <w:p w14:paraId="35BFEE77" w14:textId="77777777" w:rsidR="00E2743E" w:rsidRPr="00571A4A" w:rsidRDefault="00E2743E" w:rsidP="00F16394">
            <w:pPr>
              <w:pStyle w:val="TAC"/>
            </w:pPr>
            <w:r w:rsidRPr="00571A4A">
              <w:rPr>
                <w:lang w:eastAsia="zh-CN"/>
              </w:rPr>
              <w:t>QPSK</w:t>
            </w:r>
          </w:p>
        </w:tc>
        <w:tc>
          <w:tcPr>
            <w:tcW w:w="1120" w:type="dxa"/>
            <w:gridSpan w:val="2"/>
            <w:vAlign w:val="center"/>
          </w:tcPr>
          <w:p w14:paraId="1F2C25F9" w14:textId="77777777" w:rsidR="00E2743E" w:rsidRPr="00571A4A" w:rsidRDefault="00E2743E" w:rsidP="00F16394">
            <w:pPr>
              <w:pStyle w:val="TAC"/>
            </w:pPr>
            <w:r w:rsidRPr="00571A4A">
              <w:t>QPSK</w:t>
            </w:r>
          </w:p>
        </w:tc>
        <w:tc>
          <w:tcPr>
            <w:tcW w:w="999" w:type="dxa"/>
            <w:gridSpan w:val="2"/>
            <w:vAlign w:val="center"/>
          </w:tcPr>
          <w:p w14:paraId="7BB973A8" w14:textId="77777777" w:rsidR="00E2743E" w:rsidRPr="00571A4A" w:rsidRDefault="00E2743E" w:rsidP="00F16394">
            <w:pPr>
              <w:pStyle w:val="TAC"/>
            </w:pPr>
            <w:r w:rsidRPr="00571A4A">
              <w:t>5 MHz</w:t>
            </w:r>
          </w:p>
        </w:tc>
        <w:tc>
          <w:tcPr>
            <w:tcW w:w="989" w:type="dxa"/>
            <w:vAlign w:val="center"/>
          </w:tcPr>
          <w:p w14:paraId="1496E8B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C69C775" w14:textId="77777777" w:rsidR="00E2743E" w:rsidRPr="00571A4A" w:rsidRDefault="00E2743E" w:rsidP="00F16394">
            <w:pPr>
              <w:pStyle w:val="TAC"/>
            </w:pPr>
            <w:r w:rsidRPr="00571A4A">
              <w:t>N/A</w:t>
            </w:r>
          </w:p>
        </w:tc>
        <w:tc>
          <w:tcPr>
            <w:tcW w:w="1238" w:type="dxa"/>
            <w:gridSpan w:val="5"/>
            <w:vAlign w:val="center"/>
          </w:tcPr>
          <w:p w14:paraId="0115C8B2" w14:textId="77777777" w:rsidR="00E2743E" w:rsidRPr="00571A4A" w:rsidRDefault="00E2743E" w:rsidP="00F16394">
            <w:pPr>
              <w:pStyle w:val="TAC"/>
            </w:pPr>
            <w:r w:rsidRPr="00571A4A">
              <w:t>QPSK</w:t>
            </w:r>
          </w:p>
        </w:tc>
        <w:tc>
          <w:tcPr>
            <w:tcW w:w="959" w:type="dxa"/>
            <w:gridSpan w:val="3"/>
            <w:vAlign w:val="center"/>
          </w:tcPr>
          <w:p w14:paraId="3BC10B70" w14:textId="77777777" w:rsidR="00E2743E" w:rsidRPr="00571A4A" w:rsidRDefault="00E2743E" w:rsidP="00F16394">
            <w:pPr>
              <w:pStyle w:val="TAC"/>
            </w:pPr>
            <w:r w:rsidRPr="00571A4A">
              <w:t>10 MHz</w:t>
            </w:r>
          </w:p>
        </w:tc>
        <w:tc>
          <w:tcPr>
            <w:tcW w:w="1026" w:type="dxa"/>
            <w:vAlign w:val="center"/>
          </w:tcPr>
          <w:p w14:paraId="77E0990F" w14:textId="77777777" w:rsidR="00E2743E" w:rsidRPr="00571A4A" w:rsidRDefault="00E2743E" w:rsidP="00F16394">
            <w:pPr>
              <w:pStyle w:val="TAC"/>
              <w:rPr>
                <w:lang w:eastAsia="zh-TW"/>
              </w:rPr>
            </w:pPr>
            <w:r w:rsidRPr="00571A4A">
              <w:t>All RBs / 0</w:t>
            </w:r>
          </w:p>
        </w:tc>
        <w:tc>
          <w:tcPr>
            <w:tcW w:w="963" w:type="dxa"/>
            <w:gridSpan w:val="2"/>
            <w:vAlign w:val="center"/>
          </w:tcPr>
          <w:p w14:paraId="7E5CC3C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7D0199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5727D6A" w14:textId="77777777" w:rsidR="00E2743E" w:rsidRPr="00571A4A" w:rsidRDefault="00E2743E" w:rsidP="00F16394">
            <w:pPr>
              <w:pStyle w:val="TAC"/>
            </w:pPr>
            <w:r w:rsidRPr="00571A4A">
              <w:t>10 MHz</w:t>
            </w:r>
          </w:p>
        </w:tc>
        <w:tc>
          <w:tcPr>
            <w:tcW w:w="1085" w:type="dxa"/>
            <w:gridSpan w:val="2"/>
            <w:vAlign w:val="center"/>
          </w:tcPr>
          <w:p w14:paraId="644210E4" w14:textId="77777777" w:rsidR="00E2743E" w:rsidRPr="00571A4A" w:rsidRDefault="00E2743E" w:rsidP="00F16394">
            <w:pPr>
              <w:pStyle w:val="TAC"/>
              <w:rPr>
                <w:lang w:eastAsia="zh-TW"/>
              </w:rPr>
            </w:pPr>
            <w:r w:rsidRPr="00571A4A">
              <w:t>All RBs / All RBs</w:t>
            </w:r>
          </w:p>
        </w:tc>
      </w:tr>
      <w:tr w:rsidR="00E2743E" w:rsidRPr="00571A4A" w14:paraId="689EF6FB" w14:textId="77777777" w:rsidTr="00F16394">
        <w:trPr>
          <w:trHeight w:val="241"/>
        </w:trPr>
        <w:tc>
          <w:tcPr>
            <w:tcW w:w="13154" w:type="dxa"/>
            <w:gridSpan w:val="28"/>
            <w:vAlign w:val="center"/>
          </w:tcPr>
          <w:p w14:paraId="64A6A89A" w14:textId="77777777" w:rsidR="00E2743E" w:rsidRPr="00571A4A" w:rsidRDefault="00E2743E" w:rsidP="00F16394">
            <w:pPr>
              <w:pStyle w:val="TAC"/>
              <w:rPr>
                <w:lang w:eastAsia="zh-TW"/>
              </w:rPr>
            </w:pPr>
            <w:r w:rsidRPr="00571A4A">
              <w:rPr>
                <w:b/>
                <w:bCs/>
              </w:rPr>
              <w:t>Test Settings for DC_3A_n78A-n79A (PC3) – Note 3</w:t>
            </w:r>
          </w:p>
        </w:tc>
      </w:tr>
      <w:tr w:rsidR="00E2743E" w:rsidRPr="00571A4A" w14:paraId="3ABA1802" w14:textId="77777777" w:rsidTr="00F16394">
        <w:trPr>
          <w:trHeight w:val="241"/>
        </w:trPr>
        <w:tc>
          <w:tcPr>
            <w:tcW w:w="462" w:type="dxa"/>
            <w:tcBorders>
              <w:bottom w:val="nil"/>
            </w:tcBorders>
            <w:vAlign w:val="center"/>
          </w:tcPr>
          <w:p w14:paraId="3575EFA0" w14:textId="77777777" w:rsidR="00E2743E" w:rsidRPr="00571A4A" w:rsidRDefault="00E2743E" w:rsidP="00F16394">
            <w:pPr>
              <w:pStyle w:val="TAC"/>
            </w:pPr>
            <w:r w:rsidRPr="00571A4A">
              <w:rPr>
                <w:lang w:eastAsia="ja-JP"/>
              </w:rPr>
              <w:t>1</w:t>
            </w:r>
          </w:p>
        </w:tc>
        <w:tc>
          <w:tcPr>
            <w:tcW w:w="731" w:type="dxa"/>
            <w:vAlign w:val="center"/>
          </w:tcPr>
          <w:p w14:paraId="08768AF2" w14:textId="77777777" w:rsidR="00E2743E" w:rsidRPr="00571A4A" w:rsidRDefault="00E2743E" w:rsidP="00F16394">
            <w:pPr>
              <w:pStyle w:val="TAC"/>
            </w:pPr>
            <w:r w:rsidRPr="00571A4A">
              <w:rPr>
                <w:lang w:eastAsia="ja-JP"/>
              </w:rPr>
              <w:t>3</w:t>
            </w:r>
          </w:p>
        </w:tc>
        <w:tc>
          <w:tcPr>
            <w:tcW w:w="1120" w:type="dxa"/>
            <w:gridSpan w:val="2"/>
            <w:vAlign w:val="center"/>
          </w:tcPr>
          <w:p w14:paraId="46BD13C5" w14:textId="77777777" w:rsidR="00E2743E" w:rsidRPr="00571A4A" w:rsidRDefault="00E2743E" w:rsidP="00F16394">
            <w:pPr>
              <w:pStyle w:val="TAC"/>
            </w:pPr>
            <w:r w:rsidRPr="00571A4A">
              <w:t>UL 1770 / DL 1865 MHz</w:t>
            </w:r>
          </w:p>
        </w:tc>
        <w:tc>
          <w:tcPr>
            <w:tcW w:w="999" w:type="dxa"/>
            <w:gridSpan w:val="2"/>
            <w:vAlign w:val="center"/>
          </w:tcPr>
          <w:p w14:paraId="5EAC4CB3" w14:textId="77777777" w:rsidR="00E2743E" w:rsidRPr="00571A4A" w:rsidRDefault="00E2743E" w:rsidP="00F16394">
            <w:pPr>
              <w:pStyle w:val="TAC"/>
            </w:pPr>
          </w:p>
        </w:tc>
        <w:tc>
          <w:tcPr>
            <w:tcW w:w="989" w:type="dxa"/>
            <w:vAlign w:val="center"/>
          </w:tcPr>
          <w:p w14:paraId="13074A98" w14:textId="77777777" w:rsidR="00E2743E" w:rsidRPr="00571A4A" w:rsidRDefault="00E2743E" w:rsidP="00F16394">
            <w:pPr>
              <w:pStyle w:val="TAC"/>
              <w:rPr>
                <w:lang w:eastAsia="zh-TW"/>
              </w:rPr>
            </w:pPr>
          </w:p>
        </w:tc>
        <w:tc>
          <w:tcPr>
            <w:tcW w:w="1289" w:type="dxa"/>
            <w:gridSpan w:val="3"/>
            <w:vAlign w:val="center"/>
          </w:tcPr>
          <w:p w14:paraId="19C55B59" w14:textId="77777777" w:rsidR="00E2743E" w:rsidRPr="00571A4A" w:rsidRDefault="00E2743E" w:rsidP="00F16394">
            <w:pPr>
              <w:pStyle w:val="TAC"/>
            </w:pPr>
            <w:r w:rsidRPr="00571A4A">
              <w:rPr>
                <w:lang w:eastAsia="ja-JP"/>
              </w:rPr>
              <w:t>n78</w:t>
            </w:r>
          </w:p>
        </w:tc>
        <w:tc>
          <w:tcPr>
            <w:tcW w:w="1238" w:type="dxa"/>
            <w:gridSpan w:val="5"/>
            <w:vAlign w:val="center"/>
          </w:tcPr>
          <w:p w14:paraId="434E2CAA" w14:textId="77777777" w:rsidR="00E2743E" w:rsidRPr="00571A4A" w:rsidRDefault="00E2743E" w:rsidP="00F16394">
            <w:pPr>
              <w:pStyle w:val="TAC"/>
            </w:pPr>
            <w:r w:rsidRPr="00571A4A">
              <w:t>3340 MHz</w:t>
            </w:r>
          </w:p>
        </w:tc>
        <w:tc>
          <w:tcPr>
            <w:tcW w:w="959" w:type="dxa"/>
            <w:gridSpan w:val="3"/>
            <w:vAlign w:val="center"/>
          </w:tcPr>
          <w:p w14:paraId="29144C9A" w14:textId="77777777" w:rsidR="00E2743E" w:rsidRPr="00571A4A" w:rsidRDefault="00E2743E" w:rsidP="00F16394">
            <w:pPr>
              <w:pStyle w:val="TAC"/>
            </w:pPr>
          </w:p>
        </w:tc>
        <w:tc>
          <w:tcPr>
            <w:tcW w:w="1026" w:type="dxa"/>
            <w:vAlign w:val="center"/>
          </w:tcPr>
          <w:p w14:paraId="0ACB776E" w14:textId="77777777" w:rsidR="00E2743E" w:rsidRPr="00571A4A" w:rsidRDefault="00E2743E" w:rsidP="00F16394">
            <w:pPr>
              <w:pStyle w:val="TAC"/>
              <w:rPr>
                <w:lang w:eastAsia="zh-TW"/>
              </w:rPr>
            </w:pPr>
          </w:p>
        </w:tc>
        <w:tc>
          <w:tcPr>
            <w:tcW w:w="963" w:type="dxa"/>
            <w:gridSpan w:val="2"/>
            <w:vAlign w:val="center"/>
          </w:tcPr>
          <w:p w14:paraId="3AB17560" w14:textId="77777777" w:rsidR="00E2743E" w:rsidRPr="00571A4A" w:rsidRDefault="00E2743E" w:rsidP="00F16394">
            <w:pPr>
              <w:pStyle w:val="TAC"/>
            </w:pPr>
            <w:r w:rsidRPr="00571A4A">
              <w:rPr>
                <w:lang w:eastAsia="ja-JP"/>
              </w:rPr>
              <w:t>n79</w:t>
            </w:r>
          </w:p>
        </w:tc>
        <w:tc>
          <w:tcPr>
            <w:tcW w:w="1321" w:type="dxa"/>
            <w:gridSpan w:val="3"/>
            <w:vAlign w:val="center"/>
          </w:tcPr>
          <w:p w14:paraId="44F0C97A" w14:textId="77777777" w:rsidR="00E2743E" w:rsidRPr="00571A4A" w:rsidRDefault="00E2743E" w:rsidP="00F16394">
            <w:pPr>
              <w:pStyle w:val="TAC"/>
              <w:rPr>
                <w:lang w:eastAsia="zh-TW"/>
              </w:rPr>
            </w:pPr>
            <w:r w:rsidRPr="00571A4A">
              <w:rPr>
                <w:lang w:eastAsia="ja-JP"/>
              </w:rPr>
              <w:t>4910 MHz</w:t>
            </w:r>
          </w:p>
        </w:tc>
        <w:tc>
          <w:tcPr>
            <w:tcW w:w="972" w:type="dxa"/>
            <w:gridSpan w:val="2"/>
            <w:vAlign w:val="center"/>
          </w:tcPr>
          <w:p w14:paraId="646E32D9" w14:textId="77777777" w:rsidR="00E2743E" w:rsidRPr="00571A4A" w:rsidRDefault="00E2743E" w:rsidP="00F16394">
            <w:pPr>
              <w:pStyle w:val="TAC"/>
            </w:pPr>
          </w:p>
        </w:tc>
        <w:tc>
          <w:tcPr>
            <w:tcW w:w="1085" w:type="dxa"/>
            <w:gridSpan w:val="2"/>
            <w:vAlign w:val="center"/>
          </w:tcPr>
          <w:p w14:paraId="72A18D64" w14:textId="77777777" w:rsidR="00E2743E" w:rsidRPr="00571A4A" w:rsidRDefault="00E2743E" w:rsidP="00F16394">
            <w:pPr>
              <w:pStyle w:val="TAC"/>
              <w:rPr>
                <w:lang w:eastAsia="zh-TW"/>
              </w:rPr>
            </w:pPr>
          </w:p>
        </w:tc>
      </w:tr>
      <w:tr w:rsidR="00E2743E" w:rsidRPr="00571A4A" w14:paraId="66E0EA51" w14:textId="77777777" w:rsidTr="00F16394">
        <w:trPr>
          <w:trHeight w:val="241"/>
        </w:trPr>
        <w:tc>
          <w:tcPr>
            <w:tcW w:w="462" w:type="dxa"/>
            <w:tcBorders>
              <w:top w:val="nil"/>
            </w:tcBorders>
            <w:vAlign w:val="center"/>
          </w:tcPr>
          <w:p w14:paraId="1037E71C" w14:textId="77777777" w:rsidR="00E2743E" w:rsidRPr="00571A4A" w:rsidRDefault="00E2743E" w:rsidP="00F16394">
            <w:pPr>
              <w:pStyle w:val="TAC"/>
            </w:pPr>
          </w:p>
        </w:tc>
        <w:tc>
          <w:tcPr>
            <w:tcW w:w="731" w:type="dxa"/>
            <w:vAlign w:val="center"/>
          </w:tcPr>
          <w:p w14:paraId="4BA9E39B" w14:textId="77777777" w:rsidR="00E2743E" w:rsidRPr="00571A4A" w:rsidRDefault="00E2743E" w:rsidP="00F16394">
            <w:pPr>
              <w:pStyle w:val="TAC"/>
            </w:pPr>
            <w:r w:rsidRPr="00571A4A">
              <w:rPr>
                <w:lang w:eastAsia="zh-CN"/>
              </w:rPr>
              <w:t>QPSK</w:t>
            </w:r>
          </w:p>
        </w:tc>
        <w:tc>
          <w:tcPr>
            <w:tcW w:w="1120" w:type="dxa"/>
            <w:gridSpan w:val="2"/>
            <w:vAlign w:val="center"/>
          </w:tcPr>
          <w:p w14:paraId="4F8D8142" w14:textId="77777777" w:rsidR="00E2743E" w:rsidRPr="00571A4A" w:rsidRDefault="00E2743E" w:rsidP="00F16394">
            <w:pPr>
              <w:pStyle w:val="TAC"/>
            </w:pPr>
            <w:r w:rsidRPr="00571A4A">
              <w:t>QPSK</w:t>
            </w:r>
          </w:p>
        </w:tc>
        <w:tc>
          <w:tcPr>
            <w:tcW w:w="999" w:type="dxa"/>
            <w:gridSpan w:val="2"/>
            <w:vAlign w:val="center"/>
          </w:tcPr>
          <w:p w14:paraId="02A4938D" w14:textId="77777777" w:rsidR="00E2743E" w:rsidRPr="00571A4A" w:rsidRDefault="00E2743E" w:rsidP="00F16394">
            <w:pPr>
              <w:pStyle w:val="TAC"/>
            </w:pPr>
            <w:r w:rsidRPr="00571A4A">
              <w:t>5 MHz</w:t>
            </w:r>
          </w:p>
        </w:tc>
        <w:tc>
          <w:tcPr>
            <w:tcW w:w="989" w:type="dxa"/>
            <w:vAlign w:val="center"/>
          </w:tcPr>
          <w:p w14:paraId="7EBD4224"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D9F4894"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22B03D18" w14:textId="77777777" w:rsidR="00E2743E" w:rsidRPr="00571A4A" w:rsidRDefault="00E2743E" w:rsidP="00F16394">
            <w:pPr>
              <w:pStyle w:val="TAC"/>
            </w:pPr>
            <w:r w:rsidRPr="00571A4A">
              <w:t>QPSK</w:t>
            </w:r>
          </w:p>
        </w:tc>
        <w:tc>
          <w:tcPr>
            <w:tcW w:w="959" w:type="dxa"/>
            <w:gridSpan w:val="3"/>
            <w:vAlign w:val="center"/>
          </w:tcPr>
          <w:p w14:paraId="5E2487B3" w14:textId="77777777" w:rsidR="00E2743E" w:rsidRPr="00571A4A" w:rsidRDefault="00E2743E" w:rsidP="00F16394">
            <w:pPr>
              <w:pStyle w:val="TAC"/>
            </w:pPr>
            <w:r w:rsidRPr="00571A4A">
              <w:t>10 MHz</w:t>
            </w:r>
          </w:p>
        </w:tc>
        <w:tc>
          <w:tcPr>
            <w:tcW w:w="1026" w:type="dxa"/>
            <w:vAlign w:val="center"/>
          </w:tcPr>
          <w:p w14:paraId="3A76D0E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B38A61F" w14:textId="77777777" w:rsidR="00E2743E" w:rsidRPr="00571A4A" w:rsidRDefault="00E2743E" w:rsidP="00F16394">
            <w:pPr>
              <w:pStyle w:val="TAC"/>
            </w:pPr>
            <w:r w:rsidRPr="00571A4A">
              <w:t>N/A</w:t>
            </w:r>
          </w:p>
        </w:tc>
        <w:tc>
          <w:tcPr>
            <w:tcW w:w="1321" w:type="dxa"/>
            <w:gridSpan w:val="3"/>
            <w:vAlign w:val="center"/>
          </w:tcPr>
          <w:p w14:paraId="4749F7A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BAEE6BB" w14:textId="77777777" w:rsidR="00E2743E" w:rsidRPr="00571A4A" w:rsidRDefault="00E2743E" w:rsidP="00F16394">
            <w:pPr>
              <w:pStyle w:val="TAC"/>
            </w:pPr>
            <w:r w:rsidRPr="00571A4A">
              <w:t>40 MHz</w:t>
            </w:r>
          </w:p>
        </w:tc>
        <w:tc>
          <w:tcPr>
            <w:tcW w:w="1085" w:type="dxa"/>
            <w:gridSpan w:val="2"/>
            <w:vAlign w:val="center"/>
          </w:tcPr>
          <w:p w14:paraId="7FD69A0D" w14:textId="77777777" w:rsidR="00E2743E" w:rsidRPr="00571A4A" w:rsidRDefault="00E2743E" w:rsidP="00F16394">
            <w:pPr>
              <w:pStyle w:val="TAC"/>
              <w:rPr>
                <w:lang w:eastAsia="zh-TW"/>
              </w:rPr>
            </w:pPr>
            <w:r w:rsidRPr="00571A4A">
              <w:t>All RBs / 0</w:t>
            </w:r>
          </w:p>
        </w:tc>
      </w:tr>
      <w:tr w:rsidR="00E2743E" w:rsidRPr="00571A4A" w14:paraId="61A8A24E" w14:textId="77777777" w:rsidTr="00F16394">
        <w:trPr>
          <w:trHeight w:val="241"/>
        </w:trPr>
        <w:tc>
          <w:tcPr>
            <w:tcW w:w="462" w:type="dxa"/>
            <w:tcBorders>
              <w:bottom w:val="nil"/>
            </w:tcBorders>
            <w:vAlign w:val="center"/>
          </w:tcPr>
          <w:p w14:paraId="5D8A2088" w14:textId="77777777" w:rsidR="00E2743E" w:rsidRPr="00571A4A" w:rsidRDefault="00E2743E" w:rsidP="00F16394">
            <w:pPr>
              <w:pStyle w:val="TAC"/>
            </w:pPr>
            <w:r w:rsidRPr="00571A4A">
              <w:rPr>
                <w:lang w:eastAsia="ja-JP"/>
              </w:rPr>
              <w:t>2</w:t>
            </w:r>
          </w:p>
        </w:tc>
        <w:tc>
          <w:tcPr>
            <w:tcW w:w="731" w:type="dxa"/>
            <w:vAlign w:val="center"/>
          </w:tcPr>
          <w:p w14:paraId="170EEBF5" w14:textId="77777777" w:rsidR="00E2743E" w:rsidRPr="00571A4A" w:rsidRDefault="00E2743E" w:rsidP="00F16394">
            <w:pPr>
              <w:pStyle w:val="TAC"/>
            </w:pPr>
            <w:r w:rsidRPr="00571A4A">
              <w:rPr>
                <w:lang w:eastAsia="ja-JP"/>
              </w:rPr>
              <w:t>3</w:t>
            </w:r>
          </w:p>
        </w:tc>
        <w:tc>
          <w:tcPr>
            <w:tcW w:w="1120" w:type="dxa"/>
            <w:gridSpan w:val="2"/>
            <w:vAlign w:val="center"/>
          </w:tcPr>
          <w:p w14:paraId="327ED4B8" w14:textId="77777777" w:rsidR="00E2743E" w:rsidRPr="00571A4A" w:rsidRDefault="00E2743E" w:rsidP="00F16394">
            <w:pPr>
              <w:pStyle w:val="TAC"/>
            </w:pPr>
            <w:r w:rsidRPr="00571A4A">
              <w:t>UL 1770 / DL 1865 MHz</w:t>
            </w:r>
          </w:p>
        </w:tc>
        <w:tc>
          <w:tcPr>
            <w:tcW w:w="999" w:type="dxa"/>
            <w:gridSpan w:val="2"/>
            <w:vAlign w:val="center"/>
          </w:tcPr>
          <w:p w14:paraId="46B371F5" w14:textId="77777777" w:rsidR="00E2743E" w:rsidRPr="00571A4A" w:rsidRDefault="00E2743E" w:rsidP="00F16394">
            <w:pPr>
              <w:pStyle w:val="TAC"/>
            </w:pPr>
          </w:p>
        </w:tc>
        <w:tc>
          <w:tcPr>
            <w:tcW w:w="989" w:type="dxa"/>
            <w:vAlign w:val="center"/>
          </w:tcPr>
          <w:p w14:paraId="6D27990C" w14:textId="77777777" w:rsidR="00E2743E" w:rsidRPr="00571A4A" w:rsidRDefault="00E2743E" w:rsidP="00F16394">
            <w:pPr>
              <w:pStyle w:val="TAC"/>
              <w:rPr>
                <w:lang w:eastAsia="zh-TW"/>
              </w:rPr>
            </w:pPr>
          </w:p>
        </w:tc>
        <w:tc>
          <w:tcPr>
            <w:tcW w:w="1289" w:type="dxa"/>
            <w:gridSpan w:val="3"/>
            <w:vAlign w:val="center"/>
          </w:tcPr>
          <w:p w14:paraId="2327416B" w14:textId="77777777" w:rsidR="00E2743E" w:rsidRPr="00571A4A" w:rsidRDefault="00E2743E" w:rsidP="00F16394">
            <w:pPr>
              <w:pStyle w:val="TAC"/>
            </w:pPr>
            <w:r w:rsidRPr="00571A4A">
              <w:rPr>
                <w:lang w:eastAsia="ja-JP"/>
              </w:rPr>
              <w:t>n78</w:t>
            </w:r>
          </w:p>
        </w:tc>
        <w:tc>
          <w:tcPr>
            <w:tcW w:w="1238" w:type="dxa"/>
            <w:gridSpan w:val="5"/>
            <w:vAlign w:val="center"/>
          </w:tcPr>
          <w:p w14:paraId="34057A9E" w14:textId="77777777" w:rsidR="00E2743E" w:rsidRPr="00571A4A" w:rsidRDefault="00E2743E" w:rsidP="00F16394">
            <w:pPr>
              <w:pStyle w:val="TAC"/>
            </w:pPr>
            <w:r w:rsidRPr="00571A4A">
              <w:t>3710 MHz</w:t>
            </w:r>
          </w:p>
        </w:tc>
        <w:tc>
          <w:tcPr>
            <w:tcW w:w="959" w:type="dxa"/>
            <w:gridSpan w:val="3"/>
            <w:vAlign w:val="center"/>
          </w:tcPr>
          <w:p w14:paraId="513DC395" w14:textId="77777777" w:rsidR="00E2743E" w:rsidRPr="00571A4A" w:rsidRDefault="00E2743E" w:rsidP="00F16394">
            <w:pPr>
              <w:pStyle w:val="TAC"/>
            </w:pPr>
          </w:p>
        </w:tc>
        <w:tc>
          <w:tcPr>
            <w:tcW w:w="1026" w:type="dxa"/>
            <w:vAlign w:val="center"/>
          </w:tcPr>
          <w:p w14:paraId="49851035" w14:textId="77777777" w:rsidR="00E2743E" w:rsidRPr="00571A4A" w:rsidRDefault="00E2743E" w:rsidP="00F16394">
            <w:pPr>
              <w:pStyle w:val="TAC"/>
              <w:rPr>
                <w:lang w:eastAsia="zh-TW"/>
              </w:rPr>
            </w:pPr>
          </w:p>
        </w:tc>
        <w:tc>
          <w:tcPr>
            <w:tcW w:w="963" w:type="dxa"/>
            <w:gridSpan w:val="2"/>
            <w:vAlign w:val="center"/>
          </w:tcPr>
          <w:p w14:paraId="10CB9C5F" w14:textId="77777777" w:rsidR="00E2743E" w:rsidRPr="00571A4A" w:rsidRDefault="00E2743E" w:rsidP="00F16394">
            <w:pPr>
              <w:pStyle w:val="TAC"/>
            </w:pPr>
            <w:r w:rsidRPr="00571A4A">
              <w:rPr>
                <w:lang w:eastAsia="ja-JP"/>
              </w:rPr>
              <w:t>n79</w:t>
            </w:r>
          </w:p>
        </w:tc>
        <w:tc>
          <w:tcPr>
            <w:tcW w:w="1321" w:type="dxa"/>
            <w:gridSpan w:val="3"/>
            <w:vAlign w:val="center"/>
          </w:tcPr>
          <w:p w14:paraId="6E3A9731" w14:textId="77777777" w:rsidR="00E2743E" w:rsidRPr="00571A4A" w:rsidRDefault="00E2743E" w:rsidP="00F16394">
            <w:pPr>
              <w:pStyle w:val="TAC"/>
              <w:rPr>
                <w:lang w:eastAsia="zh-TW"/>
              </w:rPr>
            </w:pPr>
            <w:r w:rsidRPr="00571A4A">
              <w:rPr>
                <w:lang w:eastAsia="ja-JP"/>
              </w:rPr>
              <w:t>4510 MHz</w:t>
            </w:r>
          </w:p>
        </w:tc>
        <w:tc>
          <w:tcPr>
            <w:tcW w:w="972" w:type="dxa"/>
            <w:gridSpan w:val="2"/>
            <w:vAlign w:val="center"/>
          </w:tcPr>
          <w:p w14:paraId="58C712DC" w14:textId="77777777" w:rsidR="00E2743E" w:rsidRPr="00571A4A" w:rsidRDefault="00E2743E" w:rsidP="00F16394">
            <w:pPr>
              <w:pStyle w:val="TAC"/>
            </w:pPr>
          </w:p>
        </w:tc>
        <w:tc>
          <w:tcPr>
            <w:tcW w:w="1085" w:type="dxa"/>
            <w:gridSpan w:val="2"/>
            <w:vAlign w:val="center"/>
          </w:tcPr>
          <w:p w14:paraId="682B56AA" w14:textId="77777777" w:rsidR="00E2743E" w:rsidRPr="00571A4A" w:rsidRDefault="00E2743E" w:rsidP="00F16394">
            <w:pPr>
              <w:pStyle w:val="TAC"/>
              <w:rPr>
                <w:lang w:eastAsia="zh-TW"/>
              </w:rPr>
            </w:pPr>
          </w:p>
        </w:tc>
      </w:tr>
      <w:tr w:rsidR="00E2743E" w:rsidRPr="00571A4A" w14:paraId="10244189" w14:textId="77777777" w:rsidTr="00F16394">
        <w:trPr>
          <w:trHeight w:val="241"/>
        </w:trPr>
        <w:tc>
          <w:tcPr>
            <w:tcW w:w="462" w:type="dxa"/>
            <w:tcBorders>
              <w:top w:val="nil"/>
            </w:tcBorders>
            <w:vAlign w:val="center"/>
          </w:tcPr>
          <w:p w14:paraId="1D676F6B" w14:textId="77777777" w:rsidR="00E2743E" w:rsidRPr="00571A4A" w:rsidRDefault="00E2743E" w:rsidP="00F16394">
            <w:pPr>
              <w:pStyle w:val="TAC"/>
            </w:pPr>
          </w:p>
        </w:tc>
        <w:tc>
          <w:tcPr>
            <w:tcW w:w="731" w:type="dxa"/>
            <w:vAlign w:val="center"/>
          </w:tcPr>
          <w:p w14:paraId="242A109F" w14:textId="77777777" w:rsidR="00E2743E" w:rsidRPr="00571A4A" w:rsidRDefault="00E2743E" w:rsidP="00F16394">
            <w:pPr>
              <w:pStyle w:val="TAC"/>
            </w:pPr>
            <w:r w:rsidRPr="00571A4A">
              <w:rPr>
                <w:lang w:eastAsia="zh-CN"/>
              </w:rPr>
              <w:t>QPSK</w:t>
            </w:r>
          </w:p>
        </w:tc>
        <w:tc>
          <w:tcPr>
            <w:tcW w:w="1120" w:type="dxa"/>
            <w:gridSpan w:val="2"/>
            <w:vAlign w:val="center"/>
          </w:tcPr>
          <w:p w14:paraId="7CCC78CD" w14:textId="77777777" w:rsidR="00E2743E" w:rsidRPr="00571A4A" w:rsidRDefault="00E2743E" w:rsidP="00F16394">
            <w:pPr>
              <w:pStyle w:val="TAC"/>
            </w:pPr>
            <w:r w:rsidRPr="00571A4A">
              <w:t>QPSK</w:t>
            </w:r>
          </w:p>
        </w:tc>
        <w:tc>
          <w:tcPr>
            <w:tcW w:w="999" w:type="dxa"/>
            <w:gridSpan w:val="2"/>
            <w:vAlign w:val="center"/>
          </w:tcPr>
          <w:p w14:paraId="4B4356E5" w14:textId="77777777" w:rsidR="00E2743E" w:rsidRPr="00571A4A" w:rsidRDefault="00E2743E" w:rsidP="00F16394">
            <w:pPr>
              <w:pStyle w:val="TAC"/>
            </w:pPr>
            <w:r w:rsidRPr="00571A4A">
              <w:t>5 MHz</w:t>
            </w:r>
          </w:p>
        </w:tc>
        <w:tc>
          <w:tcPr>
            <w:tcW w:w="989" w:type="dxa"/>
            <w:vAlign w:val="center"/>
          </w:tcPr>
          <w:p w14:paraId="716963E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32BB25F" w14:textId="77777777" w:rsidR="00E2743E" w:rsidRPr="00571A4A" w:rsidRDefault="00E2743E" w:rsidP="00F16394">
            <w:pPr>
              <w:pStyle w:val="TAC"/>
            </w:pPr>
            <w:r w:rsidRPr="00571A4A">
              <w:t>N/A</w:t>
            </w:r>
          </w:p>
        </w:tc>
        <w:tc>
          <w:tcPr>
            <w:tcW w:w="1238" w:type="dxa"/>
            <w:gridSpan w:val="5"/>
            <w:vAlign w:val="center"/>
          </w:tcPr>
          <w:p w14:paraId="6E66CBBD" w14:textId="77777777" w:rsidR="00E2743E" w:rsidRPr="00571A4A" w:rsidRDefault="00E2743E" w:rsidP="00F16394">
            <w:pPr>
              <w:pStyle w:val="TAC"/>
            </w:pPr>
            <w:r w:rsidRPr="00571A4A">
              <w:t>QPSK</w:t>
            </w:r>
          </w:p>
        </w:tc>
        <w:tc>
          <w:tcPr>
            <w:tcW w:w="959" w:type="dxa"/>
            <w:gridSpan w:val="3"/>
            <w:vAlign w:val="center"/>
          </w:tcPr>
          <w:p w14:paraId="78A2FAC8" w14:textId="77777777" w:rsidR="00E2743E" w:rsidRPr="00571A4A" w:rsidRDefault="00E2743E" w:rsidP="00F16394">
            <w:pPr>
              <w:pStyle w:val="TAC"/>
            </w:pPr>
            <w:r w:rsidRPr="00571A4A">
              <w:t>10 MHz</w:t>
            </w:r>
          </w:p>
        </w:tc>
        <w:tc>
          <w:tcPr>
            <w:tcW w:w="1026" w:type="dxa"/>
            <w:vAlign w:val="center"/>
          </w:tcPr>
          <w:p w14:paraId="1F7BC4DE" w14:textId="77777777" w:rsidR="00E2743E" w:rsidRPr="00571A4A" w:rsidRDefault="00E2743E" w:rsidP="00F16394">
            <w:pPr>
              <w:pStyle w:val="TAC"/>
              <w:rPr>
                <w:lang w:eastAsia="zh-TW"/>
              </w:rPr>
            </w:pPr>
            <w:r w:rsidRPr="00571A4A">
              <w:t>All RBs / 0</w:t>
            </w:r>
          </w:p>
        </w:tc>
        <w:tc>
          <w:tcPr>
            <w:tcW w:w="963" w:type="dxa"/>
            <w:gridSpan w:val="2"/>
            <w:vAlign w:val="center"/>
          </w:tcPr>
          <w:p w14:paraId="6A3C3603"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2F1083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D56B92" w14:textId="77777777" w:rsidR="00E2743E" w:rsidRPr="00571A4A" w:rsidRDefault="00E2743E" w:rsidP="00F16394">
            <w:pPr>
              <w:pStyle w:val="TAC"/>
            </w:pPr>
            <w:r w:rsidRPr="00571A4A">
              <w:t>40 MHz</w:t>
            </w:r>
          </w:p>
        </w:tc>
        <w:tc>
          <w:tcPr>
            <w:tcW w:w="1085" w:type="dxa"/>
            <w:gridSpan w:val="2"/>
            <w:vAlign w:val="center"/>
          </w:tcPr>
          <w:p w14:paraId="7D8C72FD" w14:textId="77777777" w:rsidR="00E2743E" w:rsidRPr="00571A4A" w:rsidRDefault="00E2743E" w:rsidP="00F16394">
            <w:pPr>
              <w:pStyle w:val="TAC"/>
              <w:rPr>
                <w:lang w:eastAsia="zh-TW"/>
              </w:rPr>
            </w:pPr>
            <w:r w:rsidRPr="00571A4A">
              <w:t>All RBs / All RBs</w:t>
            </w:r>
          </w:p>
        </w:tc>
      </w:tr>
      <w:tr w:rsidR="00E2743E" w:rsidRPr="00571A4A" w14:paraId="52E34BA1" w14:textId="77777777" w:rsidTr="00F16394">
        <w:trPr>
          <w:trHeight w:val="344"/>
        </w:trPr>
        <w:tc>
          <w:tcPr>
            <w:tcW w:w="13154" w:type="dxa"/>
            <w:gridSpan w:val="28"/>
            <w:tcBorders>
              <w:top w:val="nil"/>
            </w:tcBorders>
            <w:vAlign w:val="center"/>
          </w:tcPr>
          <w:p w14:paraId="59F2CE5A" w14:textId="77777777" w:rsidR="00E2743E" w:rsidRPr="00571A4A" w:rsidRDefault="00E2743E" w:rsidP="00F16394">
            <w:pPr>
              <w:pStyle w:val="TAH"/>
              <w:rPr>
                <w:lang w:eastAsia="zh-TW"/>
              </w:rPr>
            </w:pPr>
            <w:r w:rsidRPr="00571A4A">
              <w:t>Test Settings for DC_5A-7A_n78A Configuration – Note 3</w:t>
            </w:r>
          </w:p>
        </w:tc>
      </w:tr>
      <w:tr w:rsidR="00E2743E" w:rsidRPr="00571A4A" w14:paraId="43A4915C" w14:textId="77777777" w:rsidTr="00F16394">
        <w:trPr>
          <w:trHeight w:val="241"/>
        </w:trPr>
        <w:tc>
          <w:tcPr>
            <w:tcW w:w="462" w:type="dxa"/>
            <w:tcBorders>
              <w:bottom w:val="nil"/>
            </w:tcBorders>
            <w:vAlign w:val="center"/>
          </w:tcPr>
          <w:p w14:paraId="74D93FC5" w14:textId="77777777" w:rsidR="00E2743E" w:rsidRPr="00571A4A" w:rsidRDefault="00E2743E" w:rsidP="00F16394">
            <w:pPr>
              <w:pStyle w:val="TAC"/>
            </w:pPr>
            <w:r w:rsidRPr="00571A4A">
              <w:t>1</w:t>
            </w:r>
          </w:p>
        </w:tc>
        <w:tc>
          <w:tcPr>
            <w:tcW w:w="731" w:type="dxa"/>
            <w:vAlign w:val="center"/>
          </w:tcPr>
          <w:p w14:paraId="4D705211" w14:textId="77777777" w:rsidR="00E2743E" w:rsidRPr="00571A4A" w:rsidRDefault="00E2743E" w:rsidP="00F16394">
            <w:pPr>
              <w:pStyle w:val="TAC"/>
              <w:rPr>
                <w:lang w:eastAsia="zh-TW"/>
              </w:rPr>
            </w:pPr>
            <w:r w:rsidRPr="00571A4A">
              <w:t>5</w:t>
            </w:r>
          </w:p>
        </w:tc>
        <w:tc>
          <w:tcPr>
            <w:tcW w:w="1120" w:type="dxa"/>
            <w:gridSpan w:val="2"/>
            <w:vAlign w:val="center"/>
          </w:tcPr>
          <w:p w14:paraId="6909266C" w14:textId="77777777" w:rsidR="00E2743E" w:rsidRPr="00571A4A" w:rsidRDefault="00E2743E" w:rsidP="00F16394">
            <w:pPr>
              <w:pStyle w:val="TAC"/>
              <w:rPr>
                <w:lang w:eastAsia="zh-TW"/>
              </w:rPr>
            </w:pPr>
            <w:r w:rsidRPr="00571A4A">
              <w:t>UL 844 / DL 889 MHz</w:t>
            </w:r>
          </w:p>
        </w:tc>
        <w:tc>
          <w:tcPr>
            <w:tcW w:w="999" w:type="dxa"/>
            <w:gridSpan w:val="2"/>
            <w:vAlign w:val="center"/>
          </w:tcPr>
          <w:p w14:paraId="1F13EBAE" w14:textId="77777777" w:rsidR="00E2743E" w:rsidRPr="00571A4A" w:rsidRDefault="00E2743E" w:rsidP="00F16394">
            <w:pPr>
              <w:pStyle w:val="TAC"/>
            </w:pPr>
          </w:p>
        </w:tc>
        <w:tc>
          <w:tcPr>
            <w:tcW w:w="989" w:type="dxa"/>
            <w:vAlign w:val="center"/>
          </w:tcPr>
          <w:p w14:paraId="5A454202" w14:textId="77777777" w:rsidR="00E2743E" w:rsidRPr="00571A4A" w:rsidRDefault="00E2743E" w:rsidP="00F16394">
            <w:pPr>
              <w:pStyle w:val="TAC"/>
              <w:rPr>
                <w:lang w:eastAsia="zh-TW"/>
              </w:rPr>
            </w:pPr>
          </w:p>
        </w:tc>
        <w:tc>
          <w:tcPr>
            <w:tcW w:w="1289" w:type="dxa"/>
            <w:gridSpan w:val="3"/>
            <w:vAlign w:val="center"/>
          </w:tcPr>
          <w:p w14:paraId="2E0231BA" w14:textId="77777777" w:rsidR="00E2743E" w:rsidRPr="00571A4A" w:rsidRDefault="00E2743E" w:rsidP="00F16394">
            <w:pPr>
              <w:pStyle w:val="TAC"/>
              <w:rPr>
                <w:lang w:eastAsia="zh-TW"/>
              </w:rPr>
            </w:pPr>
            <w:r w:rsidRPr="00571A4A">
              <w:t>7</w:t>
            </w:r>
          </w:p>
        </w:tc>
        <w:tc>
          <w:tcPr>
            <w:tcW w:w="1238" w:type="dxa"/>
            <w:gridSpan w:val="5"/>
            <w:vAlign w:val="center"/>
          </w:tcPr>
          <w:p w14:paraId="253A6EBC" w14:textId="77777777" w:rsidR="00E2743E" w:rsidRPr="00571A4A" w:rsidRDefault="00E2743E" w:rsidP="00F16394">
            <w:pPr>
              <w:pStyle w:val="TAC"/>
              <w:rPr>
                <w:lang w:eastAsia="zh-TW"/>
              </w:rPr>
            </w:pPr>
            <w:r w:rsidRPr="00571A4A">
              <w:t>DL 2645 MHz</w:t>
            </w:r>
          </w:p>
        </w:tc>
        <w:tc>
          <w:tcPr>
            <w:tcW w:w="959" w:type="dxa"/>
            <w:gridSpan w:val="3"/>
            <w:vAlign w:val="center"/>
          </w:tcPr>
          <w:p w14:paraId="4DB6E4AF" w14:textId="77777777" w:rsidR="00E2743E" w:rsidRPr="00571A4A" w:rsidRDefault="00E2743E" w:rsidP="00F16394">
            <w:pPr>
              <w:pStyle w:val="TAC"/>
              <w:rPr>
                <w:lang w:eastAsia="zh-TW"/>
              </w:rPr>
            </w:pPr>
          </w:p>
        </w:tc>
        <w:tc>
          <w:tcPr>
            <w:tcW w:w="1026" w:type="dxa"/>
            <w:vAlign w:val="center"/>
          </w:tcPr>
          <w:p w14:paraId="7C6FE4DD" w14:textId="77777777" w:rsidR="00E2743E" w:rsidRPr="00571A4A" w:rsidRDefault="00E2743E" w:rsidP="00F16394">
            <w:pPr>
              <w:pStyle w:val="TAC"/>
              <w:rPr>
                <w:lang w:eastAsia="zh-TW"/>
              </w:rPr>
            </w:pPr>
          </w:p>
        </w:tc>
        <w:tc>
          <w:tcPr>
            <w:tcW w:w="963" w:type="dxa"/>
            <w:gridSpan w:val="2"/>
            <w:vAlign w:val="center"/>
          </w:tcPr>
          <w:p w14:paraId="6BABE393" w14:textId="77777777" w:rsidR="00E2743E" w:rsidRPr="00571A4A" w:rsidRDefault="00E2743E" w:rsidP="00F16394">
            <w:pPr>
              <w:pStyle w:val="TAC"/>
              <w:rPr>
                <w:lang w:eastAsia="zh-TW"/>
              </w:rPr>
            </w:pPr>
            <w:r w:rsidRPr="00571A4A">
              <w:t>n78</w:t>
            </w:r>
          </w:p>
        </w:tc>
        <w:tc>
          <w:tcPr>
            <w:tcW w:w="1321" w:type="dxa"/>
            <w:gridSpan w:val="3"/>
            <w:vAlign w:val="center"/>
          </w:tcPr>
          <w:p w14:paraId="3C4670D2" w14:textId="77777777" w:rsidR="00E2743E" w:rsidRPr="00571A4A" w:rsidRDefault="00E2743E" w:rsidP="00F16394">
            <w:pPr>
              <w:pStyle w:val="TAC"/>
              <w:rPr>
                <w:lang w:eastAsia="zh-TW"/>
              </w:rPr>
            </w:pPr>
            <w:r w:rsidRPr="00571A4A">
              <w:rPr>
                <w:lang w:eastAsia="zh-TW"/>
              </w:rPr>
              <w:t>3489 MHz</w:t>
            </w:r>
          </w:p>
        </w:tc>
        <w:tc>
          <w:tcPr>
            <w:tcW w:w="972" w:type="dxa"/>
            <w:gridSpan w:val="2"/>
            <w:vAlign w:val="center"/>
          </w:tcPr>
          <w:p w14:paraId="7562E9D9" w14:textId="77777777" w:rsidR="00E2743E" w:rsidRPr="00571A4A" w:rsidRDefault="00E2743E" w:rsidP="00F16394">
            <w:pPr>
              <w:pStyle w:val="TAC"/>
              <w:rPr>
                <w:lang w:eastAsia="zh-TW"/>
              </w:rPr>
            </w:pPr>
          </w:p>
        </w:tc>
        <w:tc>
          <w:tcPr>
            <w:tcW w:w="1085" w:type="dxa"/>
            <w:gridSpan w:val="2"/>
            <w:vAlign w:val="center"/>
          </w:tcPr>
          <w:p w14:paraId="6EB2278F" w14:textId="77777777" w:rsidR="00E2743E" w:rsidRPr="00571A4A" w:rsidRDefault="00E2743E" w:rsidP="00F16394">
            <w:pPr>
              <w:pStyle w:val="TAC"/>
              <w:rPr>
                <w:lang w:eastAsia="zh-TW"/>
              </w:rPr>
            </w:pPr>
          </w:p>
        </w:tc>
      </w:tr>
      <w:tr w:rsidR="00E2743E" w:rsidRPr="00571A4A" w14:paraId="4D7CC68C" w14:textId="77777777" w:rsidTr="00F16394">
        <w:trPr>
          <w:trHeight w:val="241"/>
        </w:trPr>
        <w:tc>
          <w:tcPr>
            <w:tcW w:w="462" w:type="dxa"/>
            <w:tcBorders>
              <w:top w:val="nil"/>
            </w:tcBorders>
            <w:vAlign w:val="center"/>
          </w:tcPr>
          <w:p w14:paraId="1B694C5E" w14:textId="77777777" w:rsidR="00E2743E" w:rsidRPr="00571A4A" w:rsidRDefault="00E2743E" w:rsidP="00F16394">
            <w:pPr>
              <w:pStyle w:val="TAC"/>
            </w:pPr>
          </w:p>
        </w:tc>
        <w:tc>
          <w:tcPr>
            <w:tcW w:w="731" w:type="dxa"/>
            <w:vAlign w:val="center"/>
          </w:tcPr>
          <w:p w14:paraId="31A372BD" w14:textId="77777777" w:rsidR="00E2743E" w:rsidRPr="00571A4A" w:rsidRDefault="00E2743E" w:rsidP="00F16394">
            <w:pPr>
              <w:pStyle w:val="TAC"/>
              <w:rPr>
                <w:lang w:eastAsia="zh-TW"/>
              </w:rPr>
            </w:pPr>
            <w:r w:rsidRPr="00571A4A">
              <w:t>QPSK</w:t>
            </w:r>
          </w:p>
        </w:tc>
        <w:tc>
          <w:tcPr>
            <w:tcW w:w="1120" w:type="dxa"/>
            <w:gridSpan w:val="2"/>
            <w:vAlign w:val="center"/>
          </w:tcPr>
          <w:p w14:paraId="6675862A" w14:textId="77777777" w:rsidR="00E2743E" w:rsidRPr="00571A4A" w:rsidRDefault="00E2743E" w:rsidP="00F16394">
            <w:pPr>
              <w:pStyle w:val="TAC"/>
              <w:rPr>
                <w:lang w:eastAsia="zh-TW"/>
              </w:rPr>
            </w:pPr>
            <w:r w:rsidRPr="00571A4A">
              <w:t>QPSK</w:t>
            </w:r>
          </w:p>
        </w:tc>
        <w:tc>
          <w:tcPr>
            <w:tcW w:w="999" w:type="dxa"/>
            <w:gridSpan w:val="2"/>
            <w:vAlign w:val="center"/>
          </w:tcPr>
          <w:p w14:paraId="45A8DA5D" w14:textId="77777777" w:rsidR="00E2743E" w:rsidRPr="00571A4A" w:rsidRDefault="00E2743E" w:rsidP="00F16394">
            <w:pPr>
              <w:pStyle w:val="TAC"/>
            </w:pPr>
            <w:r w:rsidRPr="00571A4A">
              <w:t>5 MHz</w:t>
            </w:r>
          </w:p>
        </w:tc>
        <w:tc>
          <w:tcPr>
            <w:tcW w:w="989" w:type="dxa"/>
            <w:vAlign w:val="center"/>
          </w:tcPr>
          <w:p w14:paraId="79CE0B35"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90DFE5"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00EA46E9" w14:textId="77777777" w:rsidR="00E2743E" w:rsidRPr="00571A4A" w:rsidRDefault="00E2743E" w:rsidP="00F16394">
            <w:pPr>
              <w:pStyle w:val="TAC"/>
              <w:rPr>
                <w:lang w:eastAsia="zh-TW"/>
              </w:rPr>
            </w:pPr>
            <w:r w:rsidRPr="00571A4A">
              <w:t>QPSK</w:t>
            </w:r>
          </w:p>
        </w:tc>
        <w:tc>
          <w:tcPr>
            <w:tcW w:w="959" w:type="dxa"/>
            <w:gridSpan w:val="3"/>
            <w:vAlign w:val="center"/>
          </w:tcPr>
          <w:p w14:paraId="36AF0FB8" w14:textId="77777777" w:rsidR="00E2743E" w:rsidRPr="00571A4A" w:rsidRDefault="00E2743E" w:rsidP="00F16394">
            <w:pPr>
              <w:pStyle w:val="TAC"/>
              <w:rPr>
                <w:lang w:eastAsia="zh-TW"/>
              </w:rPr>
            </w:pPr>
            <w:r w:rsidRPr="00571A4A">
              <w:t>10 MHz</w:t>
            </w:r>
          </w:p>
        </w:tc>
        <w:tc>
          <w:tcPr>
            <w:tcW w:w="1026" w:type="dxa"/>
            <w:vAlign w:val="center"/>
          </w:tcPr>
          <w:p w14:paraId="74FACCB9"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548CDA6E"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AA4864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4C117BB" w14:textId="77777777" w:rsidR="00E2743E" w:rsidRPr="00571A4A" w:rsidRDefault="00E2743E" w:rsidP="00F16394">
            <w:pPr>
              <w:pStyle w:val="TAC"/>
              <w:rPr>
                <w:lang w:eastAsia="zh-TW"/>
              </w:rPr>
            </w:pPr>
            <w:r w:rsidRPr="00571A4A">
              <w:t>10 MHz</w:t>
            </w:r>
          </w:p>
        </w:tc>
        <w:tc>
          <w:tcPr>
            <w:tcW w:w="1085" w:type="dxa"/>
            <w:gridSpan w:val="2"/>
            <w:vAlign w:val="center"/>
          </w:tcPr>
          <w:p w14:paraId="0EB84005" w14:textId="77777777" w:rsidR="00E2743E" w:rsidRPr="00571A4A" w:rsidRDefault="00E2743E" w:rsidP="00F16394">
            <w:pPr>
              <w:pStyle w:val="TAC"/>
              <w:rPr>
                <w:lang w:eastAsia="zh-TW"/>
              </w:rPr>
            </w:pPr>
            <w:r w:rsidRPr="00571A4A">
              <w:rPr>
                <w:lang w:eastAsia="zh-TW"/>
              </w:rPr>
              <w:t>All RBs / All RBs</w:t>
            </w:r>
          </w:p>
        </w:tc>
      </w:tr>
      <w:tr w:rsidR="00E2743E" w:rsidRPr="00571A4A" w14:paraId="546DB5D2" w14:textId="77777777" w:rsidTr="00F16394">
        <w:trPr>
          <w:trHeight w:val="241"/>
        </w:trPr>
        <w:tc>
          <w:tcPr>
            <w:tcW w:w="462" w:type="dxa"/>
            <w:tcBorders>
              <w:bottom w:val="nil"/>
            </w:tcBorders>
            <w:vAlign w:val="center"/>
          </w:tcPr>
          <w:p w14:paraId="46D9D4AE" w14:textId="77777777" w:rsidR="00E2743E" w:rsidRPr="00571A4A" w:rsidRDefault="00E2743E" w:rsidP="00F16394">
            <w:pPr>
              <w:pStyle w:val="TAC"/>
            </w:pPr>
            <w:r w:rsidRPr="00571A4A">
              <w:t>2</w:t>
            </w:r>
          </w:p>
        </w:tc>
        <w:tc>
          <w:tcPr>
            <w:tcW w:w="731" w:type="dxa"/>
            <w:vAlign w:val="center"/>
          </w:tcPr>
          <w:p w14:paraId="2DC0FFAA" w14:textId="77777777" w:rsidR="00E2743E" w:rsidRPr="00571A4A" w:rsidRDefault="00E2743E" w:rsidP="00F16394">
            <w:pPr>
              <w:pStyle w:val="TAC"/>
              <w:rPr>
                <w:lang w:eastAsia="zh-TW"/>
              </w:rPr>
            </w:pPr>
            <w:r w:rsidRPr="00571A4A">
              <w:t>5</w:t>
            </w:r>
          </w:p>
        </w:tc>
        <w:tc>
          <w:tcPr>
            <w:tcW w:w="1120" w:type="dxa"/>
            <w:gridSpan w:val="2"/>
            <w:vAlign w:val="center"/>
          </w:tcPr>
          <w:p w14:paraId="601CD82D" w14:textId="77777777" w:rsidR="00E2743E" w:rsidRPr="00571A4A" w:rsidRDefault="00E2743E" w:rsidP="00F16394">
            <w:pPr>
              <w:pStyle w:val="TAC"/>
              <w:rPr>
                <w:lang w:eastAsia="zh-TW"/>
              </w:rPr>
            </w:pPr>
            <w:r w:rsidRPr="00571A4A">
              <w:t>DL 879 MHz</w:t>
            </w:r>
          </w:p>
        </w:tc>
        <w:tc>
          <w:tcPr>
            <w:tcW w:w="999" w:type="dxa"/>
            <w:gridSpan w:val="2"/>
            <w:vAlign w:val="center"/>
          </w:tcPr>
          <w:p w14:paraId="4D9E11C2" w14:textId="77777777" w:rsidR="00E2743E" w:rsidRPr="00571A4A" w:rsidRDefault="00E2743E" w:rsidP="00F16394">
            <w:pPr>
              <w:pStyle w:val="TAC"/>
            </w:pPr>
          </w:p>
        </w:tc>
        <w:tc>
          <w:tcPr>
            <w:tcW w:w="989" w:type="dxa"/>
            <w:vAlign w:val="center"/>
          </w:tcPr>
          <w:p w14:paraId="441C3065" w14:textId="77777777" w:rsidR="00E2743E" w:rsidRPr="00571A4A" w:rsidRDefault="00E2743E" w:rsidP="00F16394">
            <w:pPr>
              <w:pStyle w:val="TAC"/>
              <w:rPr>
                <w:lang w:eastAsia="zh-TW"/>
              </w:rPr>
            </w:pPr>
          </w:p>
        </w:tc>
        <w:tc>
          <w:tcPr>
            <w:tcW w:w="1289" w:type="dxa"/>
            <w:gridSpan w:val="3"/>
            <w:vAlign w:val="center"/>
          </w:tcPr>
          <w:p w14:paraId="08796245" w14:textId="77777777" w:rsidR="00E2743E" w:rsidRPr="00571A4A" w:rsidRDefault="00E2743E" w:rsidP="00F16394">
            <w:pPr>
              <w:pStyle w:val="TAC"/>
              <w:rPr>
                <w:lang w:eastAsia="zh-TW"/>
              </w:rPr>
            </w:pPr>
            <w:r w:rsidRPr="00571A4A">
              <w:t>7</w:t>
            </w:r>
          </w:p>
        </w:tc>
        <w:tc>
          <w:tcPr>
            <w:tcW w:w="1238" w:type="dxa"/>
            <w:gridSpan w:val="5"/>
            <w:vAlign w:val="center"/>
          </w:tcPr>
          <w:p w14:paraId="33BBA0CC" w14:textId="77777777" w:rsidR="00E2743E" w:rsidRPr="00571A4A" w:rsidRDefault="00E2743E" w:rsidP="00F16394">
            <w:pPr>
              <w:pStyle w:val="TAC"/>
              <w:rPr>
                <w:lang w:eastAsia="zh-TW"/>
              </w:rPr>
            </w:pPr>
            <w:r w:rsidRPr="00571A4A">
              <w:t>UL 2550 / DL 2670 MHz</w:t>
            </w:r>
          </w:p>
        </w:tc>
        <w:tc>
          <w:tcPr>
            <w:tcW w:w="959" w:type="dxa"/>
            <w:gridSpan w:val="3"/>
            <w:vAlign w:val="center"/>
          </w:tcPr>
          <w:p w14:paraId="401480A2" w14:textId="77777777" w:rsidR="00E2743E" w:rsidRPr="00571A4A" w:rsidRDefault="00E2743E" w:rsidP="00F16394">
            <w:pPr>
              <w:pStyle w:val="TAC"/>
              <w:rPr>
                <w:lang w:eastAsia="zh-TW"/>
              </w:rPr>
            </w:pPr>
          </w:p>
        </w:tc>
        <w:tc>
          <w:tcPr>
            <w:tcW w:w="1026" w:type="dxa"/>
            <w:vAlign w:val="center"/>
          </w:tcPr>
          <w:p w14:paraId="6D97AE7A" w14:textId="77777777" w:rsidR="00E2743E" w:rsidRPr="00571A4A" w:rsidRDefault="00E2743E" w:rsidP="00F16394">
            <w:pPr>
              <w:pStyle w:val="TAC"/>
              <w:rPr>
                <w:lang w:eastAsia="zh-TW"/>
              </w:rPr>
            </w:pPr>
          </w:p>
        </w:tc>
        <w:tc>
          <w:tcPr>
            <w:tcW w:w="963" w:type="dxa"/>
            <w:gridSpan w:val="2"/>
            <w:vAlign w:val="center"/>
          </w:tcPr>
          <w:p w14:paraId="6F0D602D" w14:textId="77777777" w:rsidR="00E2743E" w:rsidRPr="00571A4A" w:rsidRDefault="00E2743E" w:rsidP="00F16394">
            <w:pPr>
              <w:pStyle w:val="TAC"/>
              <w:rPr>
                <w:lang w:eastAsia="zh-TW"/>
              </w:rPr>
            </w:pPr>
            <w:r w:rsidRPr="00571A4A">
              <w:t>n78</w:t>
            </w:r>
          </w:p>
        </w:tc>
        <w:tc>
          <w:tcPr>
            <w:tcW w:w="1321" w:type="dxa"/>
            <w:gridSpan w:val="3"/>
            <w:vAlign w:val="center"/>
          </w:tcPr>
          <w:p w14:paraId="6F2F80E0" w14:textId="77777777" w:rsidR="00E2743E" w:rsidRPr="00571A4A" w:rsidRDefault="00E2743E" w:rsidP="00F16394">
            <w:pPr>
              <w:pStyle w:val="TAC"/>
              <w:rPr>
                <w:lang w:eastAsia="zh-TW"/>
              </w:rPr>
            </w:pPr>
            <w:r w:rsidRPr="00571A4A">
              <w:rPr>
                <w:lang w:eastAsia="zh-TW"/>
              </w:rPr>
              <w:t>3429 MHz</w:t>
            </w:r>
          </w:p>
        </w:tc>
        <w:tc>
          <w:tcPr>
            <w:tcW w:w="972" w:type="dxa"/>
            <w:gridSpan w:val="2"/>
            <w:vAlign w:val="center"/>
          </w:tcPr>
          <w:p w14:paraId="0C700C30" w14:textId="77777777" w:rsidR="00E2743E" w:rsidRPr="00571A4A" w:rsidRDefault="00E2743E" w:rsidP="00F16394">
            <w:pPr>
              <w:pStyle w:val="TAC"/>
              <w:rPr>
                <w:lang w:eastAsia="zh-TW"/>
              </w:rPr>
            </w:pPr>
          </w:p>
        </w:tc>
        <w:tc>
          <w:tcPr>
            <w:tcW w:w="1085" w:type="dxa"/>
            <w:gridSpan w:val="2"/>
            <w:vAlign w:val="center"/>
          </w:tcPr>
          <w:p w14:paraId="419035D3" w14:textId="77777777" w:rsidR="00E2743E" w:rsidRPr="00571A4A" w:rsidRDefault="00E2743E" w:rsidP="00F16394">
            <w:pPr>
              <w:pStyle w:val="TAC"/>
              <w:rPr>
                <w:lang w:eastAsia="zh-TW"/>
              </w:rPr>
            </w:pPr>
          </w:p>
        </w:tc>
      </w:tr>
      <w:tr w:rsidR="00E2743E" w:rsidRPr="00571A4A" w14:paraId="73A03E0E" w14:textId="77777777" w:rsidTr="00F16394">
        <w:trPr>
          <w:trHeight w:val="241"/>
        </w:trPr>
        <w:tc>
          <w:tcPr>
            <w:tcW w:w="462" w:type="dxa"/>
            <w:tcBorders>
              <w:top w:val="nil"/>
            </w:tcBorders>
            <w:vAlign w:val="center"/>
          </w:tcPr>
          <w:p w14:paraId="0FE50EC9" w14:textId="77777777" w:rsidR="00E2743E" w:rsidRPr="00571A4A" w:rsidRDefault="00E2743E" w:rsidP="00F16394">
            <w:pPr>
              <w:pStyle w:val="TAC"/>
            </w:pPr>
          </w:p>
        </w:tc>
        <w:tc>
          <w:tcPr>
            <w:tcW w:w="731" w:type="dxa"/>
            <w:vAlign w:val="center"/>
          </w:tcPr>
          <w:p w14:paraId="6174F229" w14:textId="77777777" w:rsidR="00E2743E" w:rsidRPr="00571A4A" w:rsidRDefault="00E2743E" w:rsidP="00F16394">
            <w:pPr>
              <w:pStyle w:val="TAC"/>
              <w:rPr>
                <w:lang w:eastAsia="zh-TW"/>
              </w:rPr>
            </w:pPr>
            <w:r w:rsidRPr="00571A4A">
              <w:t>N/A</w:t>
            </w:r>
          </w:p>
        </w:tc>
        <w:tc>
          <w:tcPr>
            <w:tcW w:w="1120" w:type="dxa"/>
            <w:gridSpan w:val="2"/>
            <w:vAlign w:val="center"/>
          </w:tcPr>
          <w:p w14:paraId="5E7AF120" w14:textId="77777777" w:rsidR="00E2743E" w:rsidRPr="00571A4A" w:rsidRDefault="00E2743E" w:rsidP="00F16394">
            <w:pPr>
              <w:pStyle w:val="TAC"/>
              <w:rPr>
                <w:lang w:eastAsia="zh-TW"/>
              </w:rPr>
            </w:pPr>
            <w:r w:rsidRPr="00571A4A">
              <w:t>QPSK</w:t>
            </w:r>
          </w:p>
        </w:tc>
        <w:tc>
          <w:tcPr>
            <w:tcW w:w="999" w:type="dxa"/>
            <w:gridSpan w:val="2"/>
            <w:vAlign w:val="center"/>
          </w:tcPr>
          <w:p w14:paraId="2D81377C" w14:textId="77777777" w:rsidR="00E2743E" w:rsidRPr="00571A4A" w:rsidRDefault="00E2743E" w:rsidP="00F16394">
            <w:pPr>
              <w:pStyle w:val="TAC"/>
            </w:pPr>
            <w:r w:rsidRPr="00571A4A">
              <w:t>5 MHz</w:t>
            </w:r>
          </w:p>
        </w:tc>
        <w:tc>
          <w:tcPr>
            <w:tcW w:w="989" w:type="dxa"/>
            <w:vAlign w:val="center"/>
          </w:tcPr>
          <w:p w14:paraId="513A683D"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8BDBDFB" w14:textId="77777777" w:rsidR="00E2743E" w:rsidRPr="00571A4A" w:rsidRDefault="00E2743E" w:rsidP="00F16394">
            <w:pPr>
              <w:pStyle w:val="TAC"/>
              <w:rPr>
                <w:lang w:eastAsia="zh-TW"/>
              </w:rPr>
            </w:pPr>
            <w:r w:rsidRPr="00571A4A">
              <w:t>QPSK</w:t>
            </w:r>
          </w:p>
        </w:tc>
        <w:tc>
          <w:tcPr>
            <w:tcW w:w="1238" w:type="dxa"/>
            <w:gridSpan w:val="5"/>
            <w:vAlign w:val="center"/>
          </w:tcPr>
          <w:p w14:paraId="322E2D83" w14:textId="77777777" w:rsidR="00E2743E" w:rsidRPr="00571A4A" w:rsidRDefault="00E2743E" w:rsidP="00F16394">
            <w:pPr>
              <w:pStyle w:val="TAC"/>
              <w:rPr>
                <w:lang w:eastAsia="zh-TW"/>
              </w:rPr>
            </w:pPr>
            <w:r w:rsidRPr="00571A4A">
              <w:t>QPSK</w:t>
            </w:r>
          </w:p>
        </w:tc>
        <w:tc>
          <w:tcPr>
            <w:tcW w:w="959" w:type="dxa"/>
            <w:gridSpan w:val="3"/>
            <w:vAlign w:val="center"/>
          </w:tcPr>
          <w:p w14:paraId="3094C093" w14:textId="77777777" w:rsidR="00E2743E" w:rsidRPr="00571A4A" w:rsidRDefault="00E2743E" w:rsidP="00F16394">
            <w:pPr>
              <w:pStyle w:val="TAC"/>
              <w:rPr>
                <w:lang w:eastAsia="zh-TW"/>
              </w:rPr>
            </w:pPr>
            <w:r w:rsidRPr="00571A4A">
              <w:t>10 MHz</w:t>
            </w:r>
          </w:p>
        </w:tc>
        <w:tc>
          <w:tcPr>
            <w:tcW w:w="1026" w:type="dxa"/>
            <w:vAlign w:val="center"/>
          </w:tcPr>
          <w:p w14:paraId="55AC93E7"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8B2F037"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3B64C0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38F0DB8" w14:textId="77777777" w:rsidR="00E2743E" w:rsidRPr="00571A4A" w:rsidRDefault="00E2743E" w:rsidP="00F16394">
            <w:pPr>
              <w:pStyle w:val="TAC"/>
              <w:rPr>
                <w:lang w:eastAsia="zh-TW"/>
              </w:rPr>
            </w:pPr>
            <w:r w:rsidRPr="00571A4A">
              <w:t>10 MHz</w:t>
            </w:r>
          </w:p>
        </w:tc>
        <w:tc>
          <w:tcPr>
            <w:tcW w:w="1085" w:type="dxa"/>
            <w:gridSpan w:val="2"/>
            <w:vAlign w:val="center"/>
          </w:tcPr>
          <w:p w14:paraId="020E24A3" w14:textId="77777777" w:rsidR="00E2743E" w:rsidRPr="00571A4A" w:rsidRDefault="00E2743E" w:rsidP="00F16394">
            <w:pPr>
              <w:pStyle w:val="TAC"/>
              <w:rPr>
                <w:lang w:eastAsia="zh-TW"/>
              </w:rPr>
            </w:pPr>
            <w:r w:rsidRPr="00571A4A">
              <w:rPr>
                <w:lang w:eastAsia="zh-TW"/>
              </w:rPr>
              <w:t>All RBs / All RBs</w:t>
            </w:r>
          </w:p>
        </w:tc>
      </w:tr>
      <w:tr w:rsidR="00E2743E" w:rsidRPr="00571A4A" w14:paraId="73CA1EE2" w14:textId="77777777" w:rsidTr="00F16394">
        <w:trPr>
          <w:trHeight w:val="241"/>
        </w:trPr>
        <w:tc>
          <w:tcPr>
            <w:tcW w:w="462" w:type="dxa"/>
            <w:tcBorders>
              <w:bottom w:val="nil"/>
            </w:tcBorders>
            <w:vAlign w:val="center"/>
          </w:tcPr>
          <w:p w14:paraId="65798BCF" w14:textId="77777777" w:rsidR="00E2743E" w:rsidRPr="00571A4A" w:rsidRDefault="00E2743E" w:rsidP="00F16394">
            <w:pPr>
              <w:pStyle w:val="TAC"/>
            </w:pPr>
            <w:r w:rsidRPr="00571A4A">
              <w:t>3</w:t>
            </w:r>
          </w:p>
        </w:tc>
        <w:tc>
          <w:tcPr>
            <w:tcW w:w="731" w:type="dxa"/>
            <w:vAlign w:val="center"/>
          </w:tcPr>
          <w:p w14:paraId="02F56430" w14:textId="77777777" w:rsidR="00E2743E" w:rsidRPr="00571A4A" w:rsidRDefault="00E2743E" w:rsidP="00F16394">
            <w:pPr>
              <w:pStyle w:val="TAC"/>
              <w:rPr>
                <w:lang w:eastAsia="zh-TW"/>
              </w:rPr>
            </w:pPr>
            <w:r w:rsidRPr="00571A4A">
              <w:t>5</w:t>
            </w:r>
          </w:p>
        </w:tc>
        <w:tc>
          <w:tcPr>
            <w:tcW w:w="1120" w:type="dxa"/>
            <w:gridSpan w:val="2"/>
            <w:vAlign w:val="center"/>
          </w:tcPr>
          <w:p w14:paraId="1B112CB4" w14:textId="77777777" w:rsidR="00E2743E" w:rsidRPr="00571A4A" w:rsidRDefault="00E2743E" w:rsidP="00F16394">
            <w:pPr>
              <w:pStyle w:val="TAC"/>
              <w:rPr>
                <w:lang w:eastAsia="zh-TW"/>
              </w:rPr>
            </w:pPr>
            <w:r w:rsidRPr="00571A4A">
              <w:t>DL 875 MHz</w:t>
            </w:r>
          </w:p>
        </w:tc>
        <w:tc>
          <w:tcPr>
            <w:tcW w:w="999" w:type="dxa"/>
            <w:gridSpan w:val="2"/>
            <w:vAlign w:val="center"/>
          </w:tcPr>
          <w:p w14:paraId="7CECAFC2" w14:textId="77777777" w:rsidR="00E2743E" w:rsidRPr="00571A4A" w:rsidRDefault="00E2743E" w:rsidP="00F16394">
            <w:pPr>
              <w:pStyle w:val="TAC"/>
            </w:pPr>
          </w:p>
        </w:tc>
        <w:tc>
          <w:tcPr>
            <w:tcW w:w="989" w:type="dxa"/>
            <w:vAlign w:val="center"/>
          </w:tcPr>
          <w:p w14:paraId="1F1FA96D" w14:textId="77777777" w:rsidR="00E2743E" w:rsidRPr="00571A4A" w:rsidRDefault="00E2743E" w:rsidP="00F16394">
            <w:pPr>
              <w:pStyle w:val="TAC"/>
              <w:rPr>
                <w:lang w:eastAsia="zh-TW"/>
              </w:rPr>
            </w:pPr>
          </w:p>
        </w:tc>
        <w:tc>
          <w:tcPr>
            <w:tcW w:w="1289" w:type="dxa"/>
            <w:gridSpan w:val="3"/>
            <w:vAlign w:val="center"/>
          </w:tcPr>
          <w:p w14:paraId="1CB38F7E" w14:textId="77777777" w:rsidR="00E2743E" w:rsidRPr="00571A4A" w:rsidRDefault="00E2743E" w:rsidP="00F16394">
            <w:pPr>
              <w:pStyle w:val="TAC"/>
              <w:rPr>
                <w:lang w:eastAsia="zh-TW"/>
              </w:rPr>
            </w:pPr>
            <w:r w:rsidRPr="00571A4A">
              <w:t>7</w:t>
            </w:r>
          </w:p>
        </w:tc>
        <w:tc>
          <w:tcPr>
            <w:tcW w:w="1238" w:type="dxa"/>
            <w:gridSpan w:val="5"/>
            <w:vAlign w:val="center"/>
          </w:tcPr>
          <w:p w14:paraId="2F94A6E5" w14:textId="77777777" w:rsidR="00E2743E" w:rsidRPr="00571A4A" w:rsidRDefault="00E2743E" w:rsidP="00F16394">
            <w:pPr>
              <w:pStyle w:val="TAC"/>
              <w:rPr>
                <w:lang w:eastAsia="zh-TW"/>
              </w:rPr>
            </w:pPr>
            <w:r w:rsidRPr="00571A4A">
              <w:t>UL 2525 / DL 2645 MHz</w:t>
            </w:r>
          </w:p>
        </w:tc>
        <w:tc>
          <w:tcPr>
            <w:tcW w:w="959" w:type="dxa"/>
            <w:gridSpan w:val="3"/>
            <w:vAlign w:val="center"/>
          </w:tcPr>
          <w:p w14:paraId="74D37C06" w14:textId="77777777" w:rsidR="00E2743E" w:rsidRPr="00571A4A" w:rsidRDefault="00E2743E" w:rsidP="00F16394">
            <w:pPr>
              <w:pStyle w:val="TAC"/>
              <w:rPr>
                <w:lang w:eastAsia="zh-TW"/>
              </w:rPr>
            </w:pPr>
          </w:p>
        </w:tc>
        <w:tc>
          <w:tcPr>
            <w:tcW w:w="1026" w:type="dxa"/>
            <w:vAlign w:val="center"/>
          </w:tcPr>
          <w:p w14:paraId="7049F467" w14:textId="77777777" w:rsidR="00E2743E" w:rsidRPr="00571A4A" w:rsidRDefault="00E2743E" w:rsidP="00F16394">
            <w:pPr>
              <w:pStyle w:val="TAC"/>
              <w:rPr>
                <w:lang w:eastAsia="zh-TW"/>
              </w:rPr>
            </w:pPr>
          </w:p>
        </w:tc>
        <w:tc>
          <w:tcPr>
            <w:tcW w:w="963" w:type="dxa"/>
            <w:gridSpan w:val="2"/>
            <w:vAlign w:val="center"/>
          </w:tcPr>
          <w:p w14:paraId="603207EE" w14:textId="77777777" w:rsidR="00E2743E" w:rsidRPr="00571A4A" w:rsidRDefault="00E2743E" w:rsidP="00F16394">
            <w:pPr>
              <w:pStyle w:val="TAC"/>
              <w:rPr>
                <w:lang w:eastAsia="zh-TW"/>
              </w:rPr>
            </w:pPr>
            <w:r w:rsidRPr="00571A4A">
              <w:t>n78</w:t>
            </w:r>
          </w:p>
        </w:tc>
        <w:tc>
          <w:tcPr>
            <w:tcW w:w="1321" w:type="dxa"/>
            <w:gridSpan w:val="3"/>
            <w:vAlign w:val="center"/>
          </w:tcPr>
          <w:p w14:paraId="7A6720AE"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615DB0A4" w14:textId="77777777" w:rsidR="00E2743E" w:rsidRPr="00571A4A" w:rsidRDefault="00E2743E" w:rsidP="00F16394">
            <w:pPr>
              <w:pStyle w:val="TAC"/>
              <w:rPr>
                <w:lang w:eastAsia="zh-TW"/>
              </w:rPr>
            </w:pPr>
          </w:p>
        </w:tc>
        <w:tc>
          <w:tcPr>
            <w:tcW w:w="1085" w:type="dxa"/>
            <w:gridSpan w:val="2"/>
            <w:vAlign w:val="center"/>
          </w:tcPr>
          <w:p w14:paraId="624E601D" w14:textId="77777777" w:rsidR="00E2743E" w:rsidRPr="00571A4A" w:rsidRDefault="00E2743E" w:rsidP="00F16394">
            <w:pPr>
              <w:pStyle w:val="TAC"/>
              <w:rPr>
                <w:lang w:eastAsia="zh-TW"/>
              </w:rPr>
            </w:pPr>
          </w:p>
        </w:tc>
      </w:tr>
      <w:tr w:rsidR="00E2743E" w:rsidRPr="00571A4A" w14:paraId="7452314B" w14:textId="77777777" w:rsidTr="00F16394">
        <w:trPr>
          <w:trHeight w:val="241"/>
        </w:trPr>
        <w:tc>
          <w:tcPr>
            <w:tcW w:w="462" w:type="dxa"/>
            <w:tcBorders>
              <w:top w:val="nil"/>
            </w:tcBorders>
            <w:vAlign w:val="center"/>
          </w:tcPr>
          <w:p w14:paraId="2C0FC8F3" w14:textId="77777777" w:rsidR="00E2743E" w:rsidRPr="00571A4A" w:rsidRDefault="00E2743E" w:rsidP="00F16394">
            <w:pPr>
              <w:pStyle w:val="TAC"/>
            </w:pPr>
          </w:p>
        </w:tc>
        <w:tc>
          <w:tcPr>
            <w:tcW w:w="731" w:type="dxa"/>
            <w:vAlign w:val="center"/>
          </w:tcPr>
          <w:p w14:paraId="749CEE10" w14:textId="77777777" w:rsidR="00E2743E" w:rsidRPr="00571A4A" w:rsidRDefault="00E2743E" w:rsidP="00F16394">
            <w:pPr>
              <w:pStyle w:val="TAC"/>
              <w:rPr>
                <w:lang w:eastAsia="zh-TW"/>
              </w:rPr>
            </w:pPr>
            <w:r w:rsidRPr="00571A4A">
              <w:t>N/A</w:t>
            </w:r>
          </w:p>
        </w:tc>
        <w:tc>
          <w:tcPr>
            <w:tcW w:w="1120" w:type="dxa"/>
            <w:gridSpan w:val="2"/>
            <w:vAlign w:val="center"/>
          </w:tcPr>
          <w:p w14:paraId="4365C935" w14:textId="77777777" w:rsidR="00E2743E" w:rsidRPr="00571A4A" w:rsidRDefault="00E2743E" w:rsidP="00F16394">
            <w:pPr>
              <w:pStyle w:val="TAC"/>
              <w:rPr>
                <w:lang w:eastAsia="zh-TW"/>
              </w:rPr>
            </w:pPr>
            <w:r w:rsidRPr="00571A4A">
              <w:t>QPSK</w:t>
            </w:r>
          </w:p>
        </w:tc>
        <w:tc>
          <w:tcPr>
            <w:tcW w:w="999" w:type="dxa"/>
            <w:gridSpan w:val="2"/>
            <w:vAlign w:val="center"/>
          </w:tcPr>
          <w:p w14:paraId="32E4D796" w14:textId="77777777" w:rsidR="00E2743E" w:rsidRPr="00571A4A" w:rsidRDefault="00E2743E" w:rsidP="00F16394">
            <w:pPr>
              <w:pStyle w:val="TAC"/>
            </w:pPr>
            <w:r w:rsidRPr="00571A4A">
              <w:t>5 MHz</w:t>
            </w:r>
          </w:p>
        </w:tc>
        <w:tc>
          <w:tcPr>
            <w:tcW w:w="989" w:type="dxa"/>
            <w:vAlign w:val="center"/>
          </w:tcPr>
          <w:p w14:paraId="102F6D76"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68704CA" w14:textId="77777777" w:rsidR="00E2743E" w:rsidRPr="00571A4A" w:rsidRDefault="00E2743E" w:rsidP="00F16394">
            <w:pPr>
              <w:pStyle w:val="TAC"/>
              <w:rPr>
                <w:lang w:eastAsia="zh-TW"/>
              </w:rPr>
            </w:pPr>
            <w:r w:rsidRPr="00571A4A">
              <w:t>QPSK</w:t>
            </w:r>
          </w:p>
        </w:tc>
        <w:tc>
          <w:tcPr>
            <w:tcW w:w="1238" w:type="dxa"/>
            <w:gridSpan w:val="5"/>
            <w:vAlign w:val="center"/>
          </w:tcPr>
          <w:p w14:paraId="04CF6059" w14:textId="77777777" w:rsidR="00E2743E" w:rsidRPr="00571A4A" w:rsidRDefault="00E2743E" w:rsidP="00F16394">
            <w:pPr>
              <w:pStyle w:val="TAC"/>
              <w:rPr>
                <w:lang w:eastAsia="zh-TW"/>
              </w:rPr>
            </w:pPr>
            <w:r w:rsidRPr="00571A4A">
              <w:t>QPSK</w:t>
            </w:r>
          </w:p>
        </w:tc>
        <w:tc>
          <w:tcPr>
            <w:tcW w:w="959" w:type="dxa"/>
            <w:gridSpan w:val="3"/>
            <w:vAlign w:val="center"/>
          </w:tcPr>
          <w:p w14:paraId="22AFFB31" w14:textId="77777777" w:rsidR="00E2743E" w:rsidRPr="00571A4A" w:rsidRDefault="00E2743E" w:rsidP="00F16394">
            <w:pPr>
              <w:pStyle w:val="TAC"/>
              <w:rPr>
                <w:lang w:eastAsia="zh-TW"/>
              </w:rPr>
            </w:pPr>
            <w:r w:rsidRPr="00571A4A">
              <w:t>10 MHz</w:t>
            </w:r>
          </w:p>
        </w:tc>
        <w:tc>
          <w:tcPr>
            <w:tcW w:w="1026" w:type="dxa"/>
            <w:vAlign w:val="center"/>
          </w:tcPr>
          <w:p w14:paraId="54445DD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DD1EA0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90C33A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427A74D" w14:textId="77777777" w:rsidR="00E2743E" w:rsidRPr="00571A4A" w:rsidRDefault="00E2743E" w:rsidP="00F16394">
            <w:pPr>
              <w:pStyle w:val="TAC"/>
              <w:rPr>
                <w:lang w:eastAsia="zh-TW"/>
              </w:rPr>
            </w:pPr>
            <w:r w:rsidRPr="00571A4A">
              <w:t>10 MHz</w:t>
            </w:r>
          </w:p>
        </w:tc>
        <w:tc>
          <w:tcPr>
            <w:tcW w:w="1085" w:type="dxa"/>
            <w:gridSpan w:val="2"/>
            <w:vAlign w:val="center"/>
          </w:tcPr>
          <w:p w14:paraId="404A0FF0" w14:textId="77777777" w:rsidR="00E2743E" w:rsidRPr="00571A4A" w:rsidRDefault="00E2743E" w:rsidP="00F16394">
            <w:pPr>
              <w:pStyle w:val="TAC"/>
              <w:rPr>
                <w:lang w:eastAsia="zh-TW"/>
              </w:rPr>
            </w:pPr>
            <w:r w:rsidRPr="00571A4A">
              <w:rPr>
                <w:lang w:eastAsia="zh-TW"/>
              </w:rPr>
              <w:t>All RBs / All RBs</w:t>
            </w:r>
          </w:p>
        </w:tc>
      </w:tr>
      <w:tr w:rsidR="00E2743E" w:rsidRPr="00571A4A" w14:paraId="1A1AB8B5" w14:textId="77777777" w:rsidTr="00F16394">
        <w:trPr>
          <w:trHeight w:val="241"/>
        </w:trPr>
        <w:tc>
          <w:tcPr>
            <w:tcW w:w="13154" w:type="dxa"/>
            <w:gridSpan w:val="28"/>
            <w:tcBorders>
              <w:top w:val="nil"/>
            </w:tcBorders>
            <w:vAlign w:val="center"/>
          </w:tcPr>
          <w:p w14:paraId="1039F28D" w14:textId="77777777" w:rsidR="00E2743E" w:rsidRPr="00571A4A" w:rsidRDefault="00E2743E" w:rsidP="00F16394">
            <w:pPr>
              <w:pStyle w:val="TAC"/>
              <w:rPr>
                <w:lang w:eastAsia="zh-TW"/>
              </w:rPr>
            </w:pPr>
            <w:r w:rsidRPr="00571A4A">
              <w:rPr>
                <w:b/>
                <w:bCs/>
                <w:lang w:eastAsia="zh-TW"/>
              </w:rPr>
              <w:lastRenderedPageBreak/>
              <w:t>Test Settings for DC_5A-66A_n2A Configuration – Note 3</w:t>
            </w:r>
          </w:p>
        </w:tc>
      </w:tr>
      <w:tr w:rsidR="00E2743E" w:rsidRPr="00571A4A" w14:paraId="5A9A5931" w14:textId="77777777" w:rsidTr="00F16394">
        <w:trPr>
          <w:trHeight w:val="241"/>
        </w:trPr>
        <w:tc>
          <w:tcPr>
            <w:tcW w:w="462" w:type="dxa"/>
            <w:tcBorders>
              <w:top w:val="nil"/>
              <w:bottom w:val="nil"/>
            </w:tcBorders>
            <w:vAlign w:val="center"/>
          </w:tcPr>
          <w:p w14:paraId="0E2CB50C" w14:textId="77777777" w:rsidR="00E2743E" w:rsidRPr="00571A4A" w:rsidRDefault="00E2743E" w:rsidP="00F16394">
            <w:pPr>
              <w:pStyle w:val="TAC"/>
            </w:pPr>
            <w:r w:rsidRPr="00571A4A">
              <w:t>1</w:t>
            </w:r>
          </w:p>
        </w:tc>
        <w:tc>
          <w:tcPr>
            <w:tcW w:w="731" w:type="dxa"/>
            <w:vAlign w:val="center"/>
          </w:tcPr>
          <w:p w14:paraId="642A5729" w14:textId="77777777" w:rsidR="00E2743E" w:rsidRPr="00571A4A" w:rsidRDefault="00E2743E" w:rsidP="00F16394">
            <w:pPr>
              <w:pStyle w:val="TAC"/>
            </w:pPr>
            <w:r w:rsidRPr="00571A4A">
              <w:t>5</w:t>
            </w:r>
          </w:p>
        </w:tc>
        <w:tc>
          <w:tcPr>
            <w:tcW w:w="1120" w:type="dxa"/>
            <w:gridSpan w:val="2"/>
            <w:vAlign w:val="center"/>
          </w:tcPr>
          <w:p w14:paraId="475EBCE0" w14:textId="77777777" w:rsidR="00E2743E" w:rsidRPr="00571A4A" w:rsidRDefault="00E2743E" w:rsidP="00F16394">
            <w:pPr>
              <w:pStyle w:val="TAC"/>
            </w:pPr>
            <w:r w:rsidRPr="00571A4A">
              <w:t>UL 834 / DL 879 MHz</w:t>
            </w:r>
          </w:p>
        </w:tc>
        <w:tc>
          <w:tcPr>
            <w:tcW w:w="999" w:type="dxa"/>
            <w:gridSpan w:val="2"/>
            <w:vAlign w:val="center"/>
          </w:tcPr>
          <w:p w14:paraId="1880B651" w14:textId="77777777" w:rsidR="00E2743E" w:rsidRPr="00571A4A" w:rsidRDefault="00E2743E" w:rsidP="00F16394">
            <w:pPr>
              <w:pStyle w:val="TAC"/>
            </w:pPr>
          </w:p>
        </w:tc>
        <w:tc>
          <w:tcPr>
            <w:tcW w:w="989" w:type="dxa"/>
            <w:vAlign w:val="center"/>
          </w:tcPr>
          <w:p w14:paraId="1CDF0C35" w14:textId="77777777" w:rsidR="00E2743E" w:rsidRPr="00571A4A" w:rsidRDefault="00E2743E" w:rsidP="00F16394">
            <w:pPr>
              <w:pStyle w:val="TAC"/>
              <w:rPr>
                <w:lang w:eastAsia="zh-TW"/>
              </w:rPr>
            </w:pPr>
          </w:p>
        </w:tc>
        <w:tc>
          <w:tcPr>
            <w:tcW w:w="1289" w:type="dxa"/>
            <w:gridSpan w:val="3"/>
            <w:vAlign w:val="center"/>
          </w:tcPr>
          <w:p w14:paraId="33E40B5F" w14:textId="77777777" w:rsidR="00E2743E" w:rsidRPr="00571A4A" w:rsidRDefault="00E2743E" w:rsidP="00F16394">
            <w:pPr>
              <w:pStyle w:val="TAC"/>
            </w:pPr>
            <w:r w:rsidRPr="00571A4A">
              <w:t>66</w:t>
            </w:r>
          </w:p>
        </w:tc>
        <w:tc>
          <w:tcPr>
            <w:tcW w:w="1238" w:type="dxa"/>
            <w:gridSpan w:val="5"/>
            <w:vAlign w:val="center"/>
          </w:tcPr>
          <w:p w14:paraId="4E95053E" w14:textId="77777777" w:rsidR="00E2743E" w:rsidRPr="00571A4A" w:rsidRDefault="00E2743E" w:rsidP="00F16394">
            <w:pPr>
              <w:pStyle w:val="TAC"/>
            </w:pPr>
            <w:r w:rsidRPr="00571A4A">
              <w:t>DL 2132 MHz</w:t>
            </w:r>
          </w:p>
        </w:tc>
        <w:tc>
          <w:tcPr>
            <w:tcW w:w="959" w:type="dxa"/>
            <w:gridSpan w:val="3"/>
            <w:vAlign w:val="center"/>
          </w:tcPr>
          <w:p w14:paraId="45F6EB2C" w14:textId="77777777" w:rsidR="00E2743E" w:rsidRPr="00571A4A" w:rsidRDefault="00E2743E" w:rsidP="00F16394">
            <w:pPr>
              <w:pStyle w:val="TAC"/>
            </w:pPr>
          </w:p>
        </w:tc>
        <w:tc>
          <w:tcPr>
            <w:tcW w:w="1026" w:type="dxa"/>
            <w:vAlign w:val="center"/>
          </w:tcPr>
          <w:p w14:paraId="2CA8D40C" w14:textId="77777777" w:rsidR="00E2743E" w:rsidRPr="00571A4A" w:rsidRDefault="00E2743E" w:rsidP="00F16394">
            <w:pPr>
              <w:pStyle w:val="TAC"/>
              <w:rPr>
                <w:lang w:eastAsia="zh-TW"/>
              </w:rPr>
            </w:pPr>
          </w:p>
        </w:tc>
        <w:tc>
          <w:tcPr>
            <w:tcW w:w="963" w:type="dxa"/>
            <w:gridSpan w:val="2"/>
            <w:vAlign w:val="center"/>
          </w:tcPr>
          <w:p w14:paraId="63DB9AC3" w14:textId="77777777" w:rsidR="00E2743E" w:rsidRPr="00571A4A" w:rsidRDefault="00E2743E" w:rsidP="00F16394">
            <w:pPr>
              <w:pStyle w:val="TAC"/>
            </w:pPr>
            <w:r w:rsidRPr="00571A4A">
              <w:t>n2</w:t>
            </w:r>
          </w:p>
        </w:tc>
        <w:tc>
          <w:tcPr>
            <w:tcW w:w="1321" w:type="dxa"/>
            <w:gridSpan w:val="3"/>
            <w:vAlign w:val="center"/>
          </w:tcPr>
          <w:p w14:paraId="7ACD12D6" w14:textId="77777777" w:rsidR="00E2743E" w:rsidRPr="00571A4A" w:rsidRDefault="00E2743E" w:rsidP="00F16394">
            <w:pPr>
              <w:pStyle w:val="TAC"/>
              <w:rPr>
                <w:lang w:eastAsia="zh-TW"/>
              </w:rPr>
            </w:pPr>
            <w:r w:rsidRPr="00571A4A">
              <w:t>UL 1900 / DL 1980 MHz</w:t>
            </w:r>
          </w:p>
        </w:tc>
        <w:tc>
          <w:tcPr>
            <w:tcW w:w="972" w:type="dxa"/>
            <w:gridSpan w:val="2"/>
            <w:vAlign w:val="center"/>
          </w:tcPr>
          <w:p w14:paraId="2858A071" w14:textId="77777777" w:rsidR="00E2743E" w:rsidRPr="00571A4A" w:rsidRDefault="00E2743E" w:rsidP="00F16394">
            <w:pPr>
              <w:pStyle w:val="TAC"/>
            </w:pPr>
          </w:p>
        </w:tc>
        <w:tc>
          <w:tcPr>
            <w:tcW w:w="1085" w:type="dxa"/>
            <w:gridSpan w:val="2"/>
            <w:vAlign w:val="center"/>
          </w:tcPr>
          <w:p w14:paraId="6B0FDCE6" w14:textId="77777777" w:rsidR="00E2743E" w:rsidRPr="00571A4A" w:rsidRDefault="00E2743E" w:rsidP="00F16394">
            <w:pPr>
              <w:pStyle w:val="TAC"/>
              <w:rPr>
                <w:lang w:eastAsia="zh-TW"/>
              </w:rPr>
            </w:pPr>
          </w:p>
        </w:tc>
      </w:tr>
      <w:tr w:rsidR="00E2743E" w:rsidRPr="00571A4A" w14:paraId="1DB1A9ED" w14:textId="77777777" w:rsidTr="00F16394">
        <w:trPr>
          <w:trHeight w:val="241"/>
        </w:trPr>
        <w:tc>
          <w:tcPr>
            <w:tcW w:w="462" w:type="dxa"/>
            <w:tcBorders>
              <w:top w:val="nil"/>
            </w:tcBorders>
            <w:vAlign w:val="center"/>
          </w:tcPr>
          <w:p w14:paraId="6E5C8D88" w14:textId="77777777" w:rsidR="00E2743E" w:rsidRPr="00571A4A" w:rsidRDefault="00E2743E" w:rsidP="00F16394">
            <w:pPr>
              <w:pStyle w:val="TAC"/>
            </w:pPr>
          </w:p>
        </w:tc>
        <w:tc>
          <w:tcPr>
            <w:tcW w:w="731" w:type="dxa"/>
            <w:vAlign w:val="center"/>
          </w:tcPr>
          <w:p w14:paraId="6FAE8759" w14:textId="77777777" w:rsidR="00E2743E" w:rsidRPr="00571A4A" w:rsidRDefault="00E2743E" w:rsidP="00F16394">
            <w:pPr>
              <w:pStyle w:val="TAC"/>
            </w:pPr>
            <w:r w:rsidRPr="00571A4A">
              <w:t>QPSK</w:t>
            </w:r>
          </w:p>
        </w:tc>
        <w:tc>
          <w:tcPr>
            <w:tcW w:w="1120" w:type="dxa"/>
            <w:gridSpan w:val="2"/>
            <w:vAlign w:val="center"/>
          </w:tcPr>
          <w:p w14:paraId="158B65BC" w14:textId="77777777" w:rsidR="00E2743E" w:rsidRPr="00571A4A" w:rsidRDefault="00E2743E" w:rsidP="00F16394">
            <w:pPr>
              <w:pStyle w:val="TAC"/>
            </w:pPr>
            <w:r w:rsidRPr="00571A4A">
              <w:t>QPSK</w:t>
            </w:r>
          </w:p>
        </w:tc>
        <w:tc>
          <w:tcPr>
            <w:tcW w:w="999" w:type="dxa"/>
            <w:gridSpan w:val="2"/>
            <w:vAlign w:val="center"/>
          </w:tcPr>
          <w:p w14:paraId="1FCA8F47" w14:textId="77777777" w:rsidR="00E2743E" w:rsidRPr="00571A4A" w:rsidRDefault="00E2743E" w:rsidP="00F16394">
            <w:pPr>
              <w:pStyle w:val="TAC"/>
            </w:pPr>
            <w:r w:rsidRPr="00571A4A">
              <w:t>5 MHz</w:t>
            </w:r>
          </w:p>
        </w:tc>
        <w:tc>
          <w:tcPr>
            <w:tcW w:w="989" w:type="dxa"/>
            <w:vAlign w:val="center"/>
          </w:tcPr>
          <w:p w14:paraId="38E7503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FC2086" w14:textId="77777777" w:rsidR="00E2743E" w:rsidRPr="00571A4A" w:rsidRDefault="00E2743E" w:rsidP="00F16394">
            <w:pPr>
              <w:pStyle w:val="TAC"/>
            </w:pPr>
            <w:r w:rsidRPr="00571A4A">
              <w:rPr>
                <w:lang w:eastAsia="zh-TW"/>
              </w:rPr>
              <w:t>N/A</w:t>
            </w:r>
          </w:p>
        </w:tc>
        <w:tc>
          <w:tcPr>
            <w:tcW w:w="1238" w:type="dxa"/>
            <w:gridSpan w:val="5"/>
            <w:vAlign w:val="center"/>
          </w:tcPr>
          <w:p w14:paraId="0F787B6A" w14:textId="77777777" w:rsidR="00E2743E" w:rsidRPr="00571A4A" w:rsidRDefault="00E2743E" w:rsidP="00F16394">
            <w:pPr>
              <w:pStyle w:val="TAC"/>
            </w:pPr>
            <w:r w:rsidRPr="00571A4A">
              <w:t>QPSK</w:t>
            </w:r>
          </w:p>
        </w:tc>
        <w:tc>
          <w:tcPr>
            <w:tcW w:w="959" w:type="dxa"/>
            <w:gridSpan w:val="3"/>
            <w:vAlign w:val="center"/>
          </w:tcPr>
          <w:p w14:paraId="1C2356F8" w14:textId="77777777" w:rsidR="00E2743E" w:rsidRPr="00571A4A" w:rsidRDefault="00E2743E" w:rsidP="00F16394">
            <w:pPr>
              <w:pStyle w:val="TAC"/>
            </w:pPr>
            <w:r w:rsidRPr="00571A4A">
              <w:t>5 MHz</w:t>
            </w:r>
          </w:p>
        </w:tc>
        <w:tc>
          <w:tcPr>
            <w:tcW w:w="1026" w:type="dxa"/>
            <w:vAlign w:val="center"/>
          </w:tcPr>
          <w:p w14:paraId="12CC2A2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D7B087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401A53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E2AECFE" w14:textId="77777777" w:rsidR="00E2743E" w:rsidRPr="00571A4A" w:rsidRDefault="00E2743E" w:rsidP="00F16394">
            <w:pPr>
              <w:pStyle w:val="TAC"/>
            </w:pPr>
            <w:r w:rsidRPr="00571A4A">
              <w:t>5 MHz</w:t>
            </w:r>
          </w:p>
        </w:tc>
        <w:tc>
          <w:tcPr>
            <w:tcW w:w="1085" w:type="dxa"/>
            <w:gridSpan w:val="2"/>
            <w:vAlign w:val="center"/>
          </w:tcPr>
          <w:p w14:paraId="0FD29BDA" w14:textId="77777777" w:rsidR="00E2743E" w:rsidRPr="00571A4A" w:rsidRDefault="00E2743E" w:rsidP="00F16394">
            <w:pPr>
              <w:pStyle w:val="TAC"/>
              <w:rPr>
                <w:lang w:eastAsia="zh-TW"/>
              </w:rPr>
            </w:pPr>
            <w:r w:rsidRPr="00571A4A">
              <w:rPr>
                <w:lang w:eastAsia="zh-TW"/>
              </w:rPr>
              <w:t>All RBs / All RBs</w:t>
            </w:r>
          </w:p>
        </w:tc>
      </w:tr>
      <w:tr w:rsidR="00E2743E" w:rsidRPr="00571A4A" w14:paraId="39213663" w14:textId="77777777" w:rsidTr="00F16394">
        <w:trPr>
          <w:trHeight w:val="241"/>
        </w:trPr>
        <w:tc>
          <w:tcPr>
            <w:tcW w:w="13154" w:type="dxa"/>
            <w:gridSpan w:val="28"/>
            <w:tcBorders>
              <w:top w:val="nil"/>
            </w:tcBorders>
            <w:vAlign w:val="center"/>
          </w:tcPr>
          <w:p w14:paraId="43D0B79F" w14:textId="77777777" w:rsidR="00E2743E" w:rsidRPr="00571A4A" w:rsidRDefault="00E2743E" w:rsidP="00F16394">
            <w:pPr>
              <w:pStyle w:val="TAC"/>
              <w:rPr>
                <w:lang w:eastAsia="zh-TW"/>
              </w:rPr>
            </w:pPr>
            <w:r w:rsidRPr="00571A4A">
              <w:rPr>
                <w:b/>
                <w:bCs/>
                <w:lang w:eastAsia="zh-TW"/>
              </w:rPr>
              <w:t>Test Settings for DC_5A-66A_n77A Configuration – Note 3</w:t>
            </w:r>
          </w:p>
        </w:tc>
      </w:tr>
      <w:tr w:rsidR="00E2743E" w:rsidRPr="00571A4A" w14:paraId="7738DE0B" w14:textId="77777777" w:rsidTr="00F16394">
        <w:trPr>
          <w:trHeight w:val="241"/>
        </w:trPr>
        <w:tc>
          <w:tcPr>
            <w:tcW w:w="462" w:type="dxa"/>
            <w:vMerge w:val="restart"/>
            <w:tcBorders>
              <w:top w:val="nil"/>
            </w:tcBorders>
            <w:vAlign w:val="center"/>
          </w:tcPr>
          <w:p w14:paraId="4A3055D2" w14:textId="77777777" w:rsidR="00E2743E" w:rsidRPr="00571A4A" w:rsidRDefault="00E2743E" w:rsidP="00F16394">
            <w:pPr>
              <w:pStyle w:val="TAC"/>
            </w:pPr>
            <w:r w:rsidRPr="00571A4A">
              <w:t>1</w:t>
            </w:r>
          </w:p>
        </w:tc>
        <w:tc>
          <w:tcPr>
            <w:tcW w:w="731" w:type="dxa"/>
            <w:vAlign w:val="center"/>
          </w:tcPr>
          <w:p w14:paraId="3B593BAC" w14:textId="77777777" w:rsidR="00E2743E" w:rsidRPr="00571A4A" w:rsidRDefault="00E2743E" w:rsidP="00F16394">
            <w:pPr>
              <w:pStyle w:val="TAC"/>
            </w:pPr>
            <w:r w:rsidRPr="00571A4A">
              <w:t>5</w:t>
            </w:r>
          </w:p>
        </w:tc>
        <w:tc>
          <w:tcPr>
            <w:tcW w:w="1120" w:type="dxa"/>
            <w:gridSpan w:val="2"/>
            <w:vAlign w:val="center"/>
          </w:tcPr>
          <w:p w14:paraId="6952FBEA" w14:textId="77777777" w:rsidR="00E2743E" w:rsidRPr="00571A4A" w:rsidRDefault="00E2743E" w:rsidP="00F16394">
            <w:pPr>
              <w:pStyle w:val="TAC"/>
            </w:pPr>
            <w:r w:rsidRPr="00571A4A">
              <w:t>UL 826.5 / DL 871.5 MHz</w:t>
            </w:r>
          </w:p>
        </w:tc>
        <w:tc>
          <w:tcPr>
            <w:tcW w:w="999" w:type="dxa"/>
            <w:gridSpan w:val="2"/>
            <w:vAlign w:val="center"/>
          </w:tcPr>
          <w:p w14:paraId="2F973652" w14:textId="77777777" w:rsidR="00E2743E" w:rsidRPr="00571A4A" w:rsidRDefault="00E2743E" w:rsidP="00F16394">
            <w:pPr>
              <w:pStyle w:val="TAC"/>
            </w:pPr>
          </w:p>
        </w:tc>
        <w:tc>
          <w:tcPr>
            <w:tcW w:w="989" w:type="dxa"/>
            <w:vAlign w:val="center"/>
          </w:tcPr>
          <w:p w14:paraId="570BBA5C" w14:textId="77777777" w:rsidR="00E2743E" w:rsidRPr="00571A4A" w:rsidRDefault="00E2743E" w:rsidP="00F16394">
            <w:pPr>
              <w:pStyle w:val="TAC"/>
              <w:rPr>
                <w:lang w:eastAsia="zh-TW"/>
              </w:rPr>
            </w:pPr>
          </w:p>
        </w:tc>
        <w:tc>
          <w:tcPr>
            <w:tcW w:w="1289" w:type="dxa"/>
            <w:gridSpan w:val="3"/>
            <w:vAlign w:val="center"/>
          </w:tcPr>
          <w:p w14:paraId="77F93BB4" w14:textId="77777777" w:rsidR="00E2743E" w:rsidRPr="00571A4A" w:rsidRDefault="00E2743E" w:rsidP="00F16394">
            <w:pPr>
              <w:pStyle w:val="TAC"/>
            </w:pPr>
            <w:r w:rsidRPr="00571A4A">
              <w:t>66</w:t>
            </w:r>
          </w:p>
        </w:tc>
        <w:tc>
          <w:tcPr>
            <w:tcW w:w="1238" w:type="dxa"/>
            <w:gridSpan w:val="5"/>
            <w:vAlign w:val="center"/>
          </w:tcPr>
          <w:p w14:paraId="2F7451E4" w14:textId="77777777" w:rsidR="00E2743E" w:rsidRPr="00571A4A" w:rsidRDefault="00E2743E" w:rsidP="00F16394">
            <w:pPr>
              <w:pStyle w:val="TAC"/>
            </w:pPr>
            <w:r w:rsidRPr="00571A4A">
              <w:t>DL 2142 MHz</w:t>
            </w:r>
          </w:p>
        </w:tc>
        <w:tc>
          <w:tcPr>
            <w:tcW w:w="959" w:type="dxa"/>
            <w:gridSpan w:val="3"/>
            <w:vAlign w:val="center"/>
          </w:tcPr>
          <w:p w14:paraId="1C766814" w14:textId="77777777" w:rsidR="00E2743E" w:rsidRPr="00571A4A" w:rsidRDefault="00E2743E" w:rsidP="00F16394">
            <w:pPr>
              <w:pStyle w:val="TAC"/>
            </w:pPr>
          </w:p>
        </w:tc>
        <w:tc>
          <w:tcPr>
            <w:tcW w:w="1026" w:type="dxa"/>
            <w:vAlign w:val="center"/>
          </w:tcPr>
          <w:p w14:paraId="05838F5A" w14:textId="77777777" w:rsidR="00E2743E" w:rsidRPr="00571A4A" w:rsidRDefault="00E2743E" w:rsidP="00F16394">
            <w:pPr>
              <w:pStyle w:val="TAC"/>
              <w:rPr>
                <w:lang w:eastAsia="zh-TW"/>
              </w:rPr>
            </w:pPr>
          </w:p>
        </w:tc>
        <w:tc>
          <w:tcPr>
            <w:tcW w:w="963" w:type="dxa"/>
            <w:gridSpan w:val="2"/>
            <w:vAlign w:val="center"/>
          </w:tcPr>
          <w:p w14:paraId="231F1922" w14:textId="77777777" w:rsidR="00E2743E" w:rsidRPr="00571A4A" w:rsidRDefault="00E2743E" w:rsidP="00F16394">
            <w:pPr>
              <w:pStyle w:val="TAC"/>
            </w:pPr>
            <w:r w:rsidRPr="00571A4A">
              <w:t>n77</w:t>
            </w:r>
          </w:p>
        </w:tc>
        <w:tc>
          <w:tcPr>
            <w:tcW w:w="1321" w:type="dxa"/>
            <w:gridSpan w:val="3"/>
            <w:vAlign w:val="center"/>
          </w:tcPr>
          <w:p w14:paraId="7B13F1FC" w14:textId="77777777" w:rsidR="00E2743E" w:rsidRPr="00571A4A" w:rsidRDefault="00E2743E" w:rsidP="00F16394">
            <w:pPr>
              <w:pStyle w:val="TAC"/>
              <w:rPr>
                <w:lang w:eastAsia="zh-TW"/>
              </w:rPr>
            </w:pPr>
            <w:r w:rsidRPr="00571A4A">
              <w:rPr>
                <w:lang w:eastAsia="zh-TW"/>
              </w:rPr>
              <w:t>3795 MHz</w:t>
            </w:r>
          </w:p>
        </w:tc>
        <w:tc>
          <w:tcPr>
            <w:tcW w:w="972" w:type="dxa"/>
            <w:gridSpan w:val="2"/>
            <w:vAlign w:val="center"/>
          </w:tcPr>
          <w:p w14:paraId="47373912" w14:textId="77777777" w:rsidR="00E2743E" w:rsidRPr="00571A4A" w:rsidRDefault="00E2743E" w:rsidP="00F16394">
            <w:pPr>
              <w:pStyle w:val="TAC"/>
            </w:pPr>
          </w:p>
        </w:tc>
        <w:tc>
          <w:tcPr>
            <w:tcW w:w="1085" w:type="dxa"/>
            <w:gridSpan w:val="2"/>
            <w:vAlign w:val="center"/>
          </w:tcPr>
          <w:p w14:paraId="2C95505E" w14:textId="77777777" w:rsidR="00E2743E" w:rsidRPr="00571A4A" w:rsidRDefault="00E2743E" w:rsidP="00F16394">
            <w:pPr>
              <w:pStyle w:val="TAC"/>
              <w:rPr>
                <w:lang w:eastAsia="zh-TW"/>
              </w:rPr>
            </w:pPr>
          </w:p>
        </w:tc>
      </w:tr>
      <w:tr w:rsidR="00E2743E" w:rsidRPr="00571A4A" w14:paraId="234C6A73" w14:textId="77777777" w:rsidTr="00F16394">
        <w:trPr>
          <w:trHeight w:val="241"/>
        </w:trPr>
        <w:tc>
          <w:tcPr>
            <w:tcW w:w="462" w:type="dxa"/>
            <w:vMerge/>
            <w:vAlign w:val="center"/>
          </w:tcPr>
          <w:p w14:paraId="5BAB392A" w14:textId="77777777" w:rsidR="00E2743E" w:rsidRPr="00571A4A" w:rsidRDefault="00E2743E" w:rsidP="00F16394">
            <w:pPr>
              <w:pStyle w:val="TAC"/>
            </w:pPr>
          </w:p>
        </w:tc>
        <w:tc>
          <w:tcPr>
            <w:tcW w:w="731" w:type="dxa"/>
            <w:vAlign w:val="center"/>
          </w:tcPr>
          <w:p w14:paraId="52BCF31F" w14:textId="77777777" w:rsidR="00E2743E" w:rsidRPr="00571A4A" w:rsidRDefault="00E2743E" w:rsidP="00F16394">
            <w:pPr>
              <w:pStyle w:val="TAC"/>
            </w:pPr>
            <w:r w:rsidRPr="00571A4A">
              <w:t>QPSK</w:t>
            </w:r>
          </w:p>
        </w:tc>
        <w:tc>
          <w:tcPr>
            <w:tcW w:w="1120" w:type="dxa"/>
            <w:gridSpan w:val="2"/>
            <w:vAlign w:val="center"/>
          </w:tcPr>
          <w:p w14:paraId="35C7D78F" w14:textId="77777777" w:rsidR="00E2743E" w:rsidRPr="00571A4A" w:rsidRDefault="00E2743E" w:rsidP="00F16394">
            <w:pPr>
              <w:pStyle w:val="TAC"/>
            </w:pPr>
            <w:r w:rsidRPr="00571A4A">
              <w:t>QPSK</w:t>
            </w:r>
          </w:p>
        </w:tc>
        <w:tc>
          <w:tcPr>
            <w:tcW w:w="999" w:type="dxa"/>
            <w:gridSpan w:val="2"/>
            <w:vAlign w:val="center"/>
          </w:tcPr>
          <w:p w14:paraId="4EA566FC" w14:textId="77777777" w:rsidR="00E2743E" w:rsidRPr="00571A4A" w:rsidRDefault="00E2743E" w:rsidP="00F16394">
            <w:pPr>
              <w:pStyle w:val="TAC"/>
            </w:pPr>
            <w:r w:rsidRPr="00571A4A">
              <w:t>5 MHz</w:t>
            </w:r>
          </w:p>
        </w:tc>
        <w:tc>
          <w:tcPr>
            <w:tcW w:w="989" w:type="dxa"/>
            <w:vAlign w:val="center"/>
          </w:tcPr>
          <w:p w14:paraId="3A6CA9D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5BB6959" w14:textId="77777777" w:rsidR="00E2743E" w:rsidRPr="00571A4A" w:rsidRDefault="00E2743E" w:rsidP="00F16394">
            <w:pPr>
              <w:pStyle w:val="TAC"/>
            </w:pPr>
            <w:r w:rsidRPr="00571A4A">
              <w:rPr>
                <w:lang w:eastAsia="zh-TW"/>
              </w:rPr>
              <w:t>N/A</w:t>
            </w:r>
          </w:p>
        </w:tc>
        <w:tc>
          <w:tcPr>
            <w:tcW w:w="1238" w:type="dxa"/>
            <w:gridSpan w:val="5"/>
            <w:vAlign w:val="center"/>
          </w:tcPr>
          <w:p w14:paraId="31C584E7" w14:textId="77777777" w:rsidR="00E2743E" w:rsidRPr="00571A4A" w:rsidRDefault="00E2743E" w:rsidP="00F16394">
            <w:pPr>
              <w:pStyle w:val="TAC"/>
            </w:pPr>
            <w:r w:rsidRPr="00571A4A">
              <w:t>QPSK</w:t>
            </w:r>
          </w:p>
        </w:tc>
        <w:tc>
          <w:tcPr>
            <w:tcW w:w="959" w:type="dxa"/>
            <w:gridSpan w:val="3"/>
            <w:vAlign w:val="center"/>
          </w:tcPr>
          <w:p w14:paraId="01885848" w14:textId="77777777" w:rsidR="00E2743E" w:rsidRPr="00571A4A" w:rsidRDefault="00E2743E" w:rsidP="00F16394">
            <w:pPr>
              <w:pStyle w:val="TAC"/>
            </w:pPr>
            <w:r w:rsidRPr="00571A4A">
              <w:t>5 MHz</w:t>
            </w:r>
          </w:p>
        </w:tc>
        <w:tc>
          <w:tcPr>
            <w:tcW w:w="1026" w:type="dxa"/>
            <w:vAlign w:val="center"/>
          </w:tcPr>
          <w:p w14:paraId="66AF64C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1B9D69F"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16B7D2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AC666F" w14:textId="77777777" w:rsidR="00E2743E" w:rsidRPr="00571A4A" w:rsidRDefault="00E2743E" w:rsidP="00F16394">
            <w:pPr>
              <w:pStyle w:val="TAC"/>
            </w:pPr>
            <w:r w:rsidRPr="00571A4A">
              <w:t>10 MHz</w:t>
            </w:r>
          </w:p>
        </w:tc>
        <w:tc>
          <w:tcPr>
            <w:tcW w:w="1085" w:type="dxa"/>
            <w:gridSpan w:val="2"/>
            <w:vAlign w:val="center"/>
          </w:tcPr>
          <w:p w14:paraId="57E26513" w14:textId="77777777" w:rsidR="00E2743E" w:rsidRPr="00571A4A" w:rsidRDefault="00E2743E" w:rsidP="00F16394">
            <w:pPr>
              <w:pStyle w:val="TAC"/>
              <w:rPr>
                <w:lang w:eastAsia="zh-TW"/>
              </w:rPr>
            </w:pPr>
            <w:r w:rsidRPr="00571A4A">
              <w:rPr>
                <w:lang w:eastAsia="zh-TW"/>
              </w:rPr>
              <w:t>All RBs / All RBs</w:t>
            </w:r>
          </w:p>
        </w:tc>
      </w:tr>
      <w:tr w:rsidR="00E2743E" w:rsidRPr="00571A4A" w14:paraId="20D39835" w14:textId="77777777" w:rsidTr="00F16394">
        <w:trPr>
          <w:trHeight w:val="241"/>
        </w:trPr>
        <w:tc>
          <w:tcPr>
            <w:tcW w:w="13154" w:type="dxa"/>
            <w:gridSpan w:val="28"/>
            <w:tcBorders>
              <w:top w:val="nil"/>
            </w:tcBorders>
            <w:vAlign w:val="center"/>
          </w:tcPr>
          <w:p w14:paraId="459C8628" w14:textId="77777777" w:rsidR="00E2743E" w:rsidRPr="00571A4A" w:rsidRDefault="00E2743E" w:rsidP="00F16394">
            <w:pPr>
              <w:pStyle w:val="TAH"/>
              <w:rPr>
                <w:lang w:eastAsia="zh-TW"/>
              </w:rPr>
            </w:pPr>
            <w:r w:rsidRPr="00571A4A">
              <w:t>Test Settings for DC_7A-8A_n3A Configuration – Note 3</w:t>
            </w:r>
          </w:p>
        </w:tc>
      </w:tr>
      <w:tr w:rsidR="00E2743E" w:rsidRPr="00571A4A" w14:paraId="5839CD9D" w14:textId="77777777" w:rsidTr="00F16394">
        <w:trPr>
          <w:trHeight w:val="241"/>
        </w:trPr>
        <w:tc>
          <w:tcPr>
            <w:tcW w:w="462" w:type="dxa"/>
            <w:vMerge w:val="restart"/>
            <w:tcBorders>
              <w:top w:val="nil"/>
            </w:tcBorders>
          </w:tcPr>
          <w:p w14:paraId="7082DD67" w14:textId="77777777" w:rsidR="00E2743E" w:rsidRPr="00571A4A" w:rsidRDefault="00E2743E" w:rsidP="00F16394">
            <w:pPr>
              <w:pStyle w:val="TAC"/>
            </w:pPr>
            <w:r w:rsidRPr="00571A4A">
              <w:t>1</w:t>
            </w:r>
          </w:p>
        </w:tc>
        <w:tc>
          <w:tcPr>
            <w:tcW w:w="731" w:type="dxa"/>
            <w:vAlign w:val="center"/>
          </w:tcPr>
          <w:p w14:paraId="6774A270" w14:textId="77777777" w:rsidR="00E2743E" w:rsidRPr="00571A4A" w:rsidRDefault="00E2743E" w:rsidP="00F16394">
            <w:pPr>
              <w:pStyle w:val="TAC"/>
            </w:pPr>
            <w:r w:rsidRPr="00571A4A">
              <w:t>7</w:t>
            </w:r>
          </w:p>
        </w:tc>
        <w:tc>
          <w:tcPr>
            <w:tcW w:w="1120" w:type="dxa"/>
            <w:gridSpan w:val="2"/>
            <w:vAlign w:val="center"/>
          </w:tcPr>
          <w:p w14:paraId="0088A3CB" w14:textId="77777777" w:rsidR="00E2743E" w:rsidRPr="00571A4A" w:rsidRDefault="00E2743E" w:rsidP="00F16394">
            <w:pPr>
              <w:pStyle w:val="TAC"/>
            </w:pPr>
            <w:r w:rsidRPr="00571A4A">
              <w:t>UL 2530 / DL 2650 MHz</w:t>
            </w:r>
          </w:p>
        </w:tc>
        <w:tc>
          <w:tcPr>
            <w:tcW w:w="999" w:type="dxa"/>
            <w:gridSpan w:val="2"/>
            <w:vAlign w:val="center"/>
          </w:tcPr>
          <w:p w14:paraId="150054F3" w14:textId="77777777" w:rsidR="00E2743E" w:rsidRPr="00571A4A" w:rsidRDefault="00E2743E" w:rsidP="00F16394">
            <w:pPr>
              <w:pStyle w:val="TAC"/>
            </w:pPr>
          </w:p>
        </w:tc>
        <w:tc>
          <w:tcPr>
            <w:tcW w:w="989" w:type="dxa"/>
            <w:vAlign w:val="center"/>
          </w:tcPr>
          <w:p w14:paraId="48C7BC94" w14:textId="77777777" w:rsidR="00E2743E" w:rsidRPr="00571A4A" w:rsidRDefault="00E2743E" w:rsidP="00F16394">
            <w:pPr>
              <w:pStyle w:val="TAC"/>
              <w:rPr>
                <w:lang w:eastAsia="zh-TW"/>
              </w:rPr>
            </w:pPr>
          </w:p>
        </w:tc>
        <w:tc>
          <w:tcPr>
            <w:tcW w:w="1289" w:type="dxa"/>
            <w:gridSpan w:val="3"/>
            <w:vAlign w:val="center"/>
          </w:tcPr>
          <w:p w14:paraId="319A57FD" w14:textId="77777777" w:rsidR="00E2743E" w:rsidRPr="00571A4A" w:rsidRDefault="00E2743E" w:rsidP="00F16394">
            <w:pPr>
              <w:pStyle w:val="TAC"/>
            </w:pPr>
            <w:r w:rsidRPr="00571A4A">
              <w:t>8</w:t>
            </w:r>
          </w:p>
        </w:tc>
        <w:tc>
          <w:tcPr>
            <w:tcW w:w="1238" w:type="dxa"/>
            <w:gridSpan w:val="5"/>
            <w:vAlign w:val="center"/>
          </w:tcPr>
          <w:p w14:paraId="092E5B62" w14:textId="77777777" w:rsidR="00E2743E" w:rsidRPr="00571A4A" w:rsidRDefault="00E2743E" w:rsidP="00F16394">
            <w:pPr>
              <w:pStyle w:val="TAC"/>
            </w:pPr>
            <w:r w:rsidRPr="00571A4A">
              <w:t>DL 940 MHz</w:t>
            </w:r>
          </w:p>
        </w:tc>
        <w:tc>
          <w:tcPr>
            <w:tcW w:w="959" w:type="dxa"/>
            <w:gridSpan w:val="3"/>
            <w:vAlign w:val="center"/>
          </w:tcPr>
          <w:p w14:paraId="5274633E" w14:textId="77777777" w:rsidR="00E2743E" w:rsidRPr="00571A4A" w:rsidRDefault="00E2743E" w:rsidP="00F16394">
            <w:pPr>
              <w:pStyle w:val="TAC"/>
            </w:pPr>
          </w:p>
        </w:tc>
        <w:tc>
          <w:tcPr>
            <w:tcW w:w="1026" w:type="dxa"/>
            <w:vAlign w:val="center"/>
          </w:tcPr>
          <w:p w14:paraId="5610148B" w14:textId="77777777" w:rsidR="00E2743E" w:rsidRPr="00571A4A" w:rsidRDefault="00E2743E" w:rsidP="00F16394">
            <w:pPr>
              <w:pStyle w:val="TAC"/>
              <w:rPr>
                <w:lang w:eastAsia="zh-TW"/>
              </w:rPr>
            </w:pPr>
          </w:p>
        </w:tc>
        <w:tc>
          <w:tcPr>
            <w:tcW w:w="963" w:type="dxa"/>
            <w:gridSpan w:val="2"/>
            <w:vAlign w:val="center"/>
          </w:tcPr>
          <w:p w14:paraId="41F0FC3A" w14:textId="77777777" w:rsidR="00E2743E" w:rsidRPr="00571A4A" w:rsidRDefault="00E2743E" w:rsidP="00F16394">
            <w:pPr>
              <w:pStyle w:val="TAC"/>
            </w:pPr>
            <w:r w:rsidRPr="00571A4A">
              <w:t>n3</w:t>
            </w:r>
          </w:p>
        </w:tc>
        <w:tc>
          <w:tcPr>
            <w:tcW w:w="1321" w:type="dxa"/>
            <w:gridSpan w:val="3"/>
            <w:vAlign w:val="center"/>
          </w:tcPr>
          <w:p w14:paraId="55090DD8" w14:textId="77777777" w:rsidR="00E2743E" w:rsidRPr="00571A4A" w:rsidRDefault="00E2743E" w:rsidP="00F16394">
            <w:pPr>
              <w:pStyle w:val="TAC"/>
              <w:rPr>
                <w:lang w:eastAsia="zh-TW"/>
              </w:rPr>
            </w:pPr>
            <w:r w:rsidRPr="00571A4A">
              <w:t>UL 1735 / DL 1830 MHz</w:t>
            </w:r>
          </w:p>
        </w:tc>
        <w:tc>
          <w:tcPr>
            <w:tcW w:w="972" w:type="dxa"/>
            <w:gridSpan w:val="2"/>
            <w:vAlign w:val="center"/>
          </w:tcPr>
          <w:p w14:paraId="5764E9F7" w14:textId="77777777" w:rsidR="00E2743E" w:rsidRPr="00571A4A" w:rsidRDefault="00E2743E" w:rsidP="00F16394">
            <w:pPr>
              <w:pStyle w:val="TAC"/>
            </w:pPr>
          </w:p>
        </w:tc>
        <w:tc>
          <w:tcPr>
            <w:tcW w:w="1085" w:type="dxa"/>
            <w:gridSpan w:val="2"/>
            <w:vAlign w:val="center"/>
          </w:tcPr>
          <w:p w14:paraId="5570820B" w14:textId="77777777" w:rsidR="00E2743E" w:rsidRPr="00571A4A" w:rsidRDefault="00E2743E" w:rsidP="00F16394">
            <w:pPr>
              <w:pStyle w:val="TAC"/>
              <w:rPr>
                <w:lang w:eastAsia="zh-TW"/>
              </w:rPr>
            </w:pPr>
          </w:p>
        </w:tc>
      </w:tr>
      <w:tr w:rsidR="00E2743E" w:rsidRPr="00571A4A" w14:paraId="7FE3FB21" w14:textId="77777777" w:rsidTr="00F16394">
        <w:trPr>
          <w:trHeight w:val="241"/>
        </w:trPr>
        <w:tc>
          <w:tcPr>
            <w:tcW w:w="462" w:type="dxa"/>
            <w:vMerge/>
            <w:vAlign w:val="center"/>
          </w:tcPr>
          <w:p w14:paraId="3C91F646" w14:textId="77777777" w:rsidR="00E2743E" w:rsidRPr="00571A4A" w:rsidRDefault="00E2743E" w:rsidP="00F16394">
            <w:pPr>
              <w:pStyle w:val="TAC"/>
            </w:pPr>
          </w:p>
        </w:tc>
        <w:tc>
          <w:tcPr>
            <w:tcW w:w="731" w:type="dxa"/>
            <w:vAlign w:val="center"/>
          </w:tcPr>
          <w:p w14:paraId="46A1A708" w14:textId="77777777" w:rsidR="00E2743E" w:rsidRPr="00571A4A" w:rsidRDefault="00E2743E" w:rsidP="00F16394">
            <w:pPr>
              <w:pStyle w:val="TAC"/>
            </w:pPr>
            <w:r w:rsidRPr="00571A4A">
              <w:t>QPSK</w:t>
            </w:r>
          </w:p>
        </w:tc>
        <w:tc>
          <w:tcPr>
            <w:tcW w:w="1120" w:type="dxa"/>
            <w:gridSpan w:val="2"/>
            <w:vAlign w:val="center"/>
          </w:tcPr>
          <w:p w14:paraId="4291C24F" w14:textId="77777777" w:rsidR="00E2743E" w:rsidRPr="00571A4A" w:rsidRDefault="00E2743E" w:rsidP="00F16394">
            <w:pPr>
              <w:pStyle w:val="TAC"/>
            </w:pPr>
            <w:r w:rsidRPr="00571A4A">
              <w:t>QPSK</w:t>
            </w:r>
          </w:p>
        </w:tc>
        <w:tc>
          <w:tcPr>
            <w:tcW w:w="999" w:type="dxa"/>
            <w:gridSpan w:val="2"/>
            <w:vAlign w:val="center"/>
          </w:tcPr>
          <w:p w14:paraId="6CD839D2" w14:textId="77777777" w:rsidR="00E2743E" w:rsidRPr="00571A4A" w:rsidRDefault="00E2743E" w:rsidP="00F16394">
            <w:pPr>
              <w:pStyle w:val="TAC"/>
            </w:pPr>
            <w:r w:rsidRPr="00571A4A">
              <w:t>10 MHz</w:t>
            </w:r>
          </w:p>
        </w:tc>
        <w:tc>
          <w:tcPr>
            <w:tcW w:w="989" w:type="dxa"/>
            <w:vAlign w:val="center"/>
          </w:tcPr>
          <w:p w14:paraId="3E2F276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2083712" w14:textId="77777777" w:rsidR="00E2743E" w:rsidRPr="00571A4A" w:rsidRDefault="00E2743E" w:rsidP="00F16394">
            <w:pPr>
              <w:pStyle w:val="TAC"/>
            </w:pPr>
            <w:r w:rsidRPr="00571A4A">
              <w:t>N/A</w:t>
            </w:r>
          </w:p>
        </w:tc>
        <w:tc>
          <w:tcPr>
            <w:tcW w:w="1238" w:type="dxa"/>
            <w:gridSpan w:val="5"/>
            <w:vAlign w:val="center"/>
          </w:tcPr>
          <w:p w14:paraId="00358968" w14:textId="77777777" w:rsidR="00E2743E" w:rsidRPr="00571A4A" w:rsidRDefault="00E2743E" w:rsidP="00F16394">
            <w:pPr>
              <w:pStyle w:val="TAC"/>
            </w:pPr>
            <w:r w:rsidRPr="00571A4A">
              <w:t>QPSK</w:t>
            </w:r>
          </w:p>
        </w:tc>
        <w:tc>
          <w:tcPr>
            <w:tcW w:w="959" w:type="dxa"/>
            <w:gridSpan w:val="3"/>
            <w:vAlign w:val="center"/>
          </w:tcPr>
          <w:p w14:paraId="20E5026C" w14:textId="77777777" w:rsidR="00E2743E" w:rsidRPr="00571A4A" w:rsidRDefault="00E2743E" w:rsidP="00F16394">
            <w:pPr>
              <w:pStyle w:val="TAC"/>
            </w:pPr>
            <w:r w:rsidRPr="00571A4A">
              <w:t>5 MHz</w:t>
            </w:r>
          </w:p>
        </w:tc>
        <w:tc>
          <w:tcPr>
            <w:tcW w:w="1026" w:type="dxa"/>
            <w:vAlign w:val="center"/>
          </w:tcPr>
          <w:p w14:paraId="0C9AA01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2FC2C5C"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F3E7A0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ADBFF49" w14:textId="77777777" w:rsidR="00E2743E" w:rsidRPr="00571A4A" w:rsidRDefault="00E2743E" w:rsidP="00F16394">
            <w:pPr>
              <w:pStyle w:val="TAC"/>
            </w:pPr>
            <w:r w:rsidRPr="00571A4A">
              <w:t>5 MHz</w:t>
            </w:r>
          </w:p>
        </w:tc>
        <w:tc>
          <w:tcPr>
            <w:tcW w:w="1085" w:type="dxa"/>
            <w:gridSpan w:val="2"/>
            <w:vAlign w:val="center"/>
          </w:tcPr>
          <w:p w14:paraId="44DD7BD2" w14:textId="77777777" w:rsidR="00E2743E" w:rsidRPr="00571A4A" w:rsidRDefault="00E2743E" w:rsidP="00F16394">
            <w:pPr>
              <w:pStyle w:val="TAC"/>
              <w:rPr>
                <w:lang w:eastAsia="zh-TW"/>
              </w:rPr>
            </w:pPr>
            <w:r w:rsidRPr="00571A4A">
              <w:rPr>
                <w:lang w:eastAsia="zh-TW"/>
              </w:rPr>
              <w:t>All RBs / All RBs</w:t>
            </w:r>
          </w:p>
        </w:tc>
      </w:tr>
      <w:tr w:rsidR="00E2743E" w:rsidRPr="00571A4A" w14:paraId="3FA32288" w14:textId="77777777" w:rsidTr="00F16394">
        <w:trPr>
          <w:trHeight w:val="241"/>
        </w:trPr>
        <w:tc>
          <w:tcPr>
            <w:tcW w:w="462" w:type="dxa"/>
            <w:vMerge w:val="restart"/>
            <w:tcBorders>
              <w:top w:val="nil"/>
            </w:tcBorders>
          </w:tcPr>
          <w:p w14:paraId="68262B01" w14:textId="77777777" w:rsidR="00E2743E" w:rsidRPr="00571A4A" w:rsidRDefault="00E2743E" w:rsidP="00F16394">
            <w:pPr>
              <w:pStyle w:val="TAC"/>
            </w:pPr>
            <w:r w:rsidRPr="00571A4A">
              <w:t>2</w:t>
            </w:r>
          </w:p>
        </w:tc>
        <w:tc>
          <w:tcPr>
            <w:tcW w:w="731" w:type="dxa"/>
            <w:vAlign w:val="center"/>
          </w:tcPr>
          <w:p w14:paraId="1B4CB5AF" w14:textId="77777777" w:rsidR="00E2743E" w:rsidRPr="00571A4A" w:rsidRDefault="00E2743E" w:rsidP="00F16394">
            <w:pPr>
              <w:pStyle w:val="TAC"/>
            </w:pPr>
            <w:r w:rsidRPr="00571A4A">
              <w:t>7</w:t>
            </w:r>
          </w:p>
        </w:tc>
        <w:tc>
          <w:tcPr>
            <w:tcW w:w="1120" w:type="dxa"/>
            <w:gridSpan w:val="2"/>
            <w:vAlign w:val="center"/>
          </w:tcPr>
          <w:p w14:paraId="68E2B8C3" w14:textId="77777777" w:rsidR="00E2743E" w:rsidRPr="00571A4A" w:rsidRDefault="00E2743E" w:rsidP="00F16394">
            <w:pPr>
              <w:pStyle w:val="TAC"/>
            </w:pPr>
            <w:r w:rsidRPr="00571A4A">
              <w:t>DL 2670 MHz</w:t>
            </w:r>
          </w:p>
        </w:tc>
        <w:tc>
          <w:tcPr>
            <w:tcW w:w="999" w:type="dxa"/>
            <w:gridSpan w:val="2"/>
            <w:vAlign w:val="center"/>
          </w:tcPr>
          <w:p w14:paraId="5CD707E6" w14:textId="77777777" w:rsidR="00E2743E" w:rsidRPr="00571A4A" w:rsidRDefault="00E2743E" w:rsidP="00F16394">
            <w:pPr>
              <w:pStyle w:val="TAC"/>
            </w:pPr>
          </w:p>
        </w:tc>
        <w:tc>
          <w:tcPr>
            <w:tcW w:w="989" w:type="dxa"/>
            <w:vAlign w:val="center"/>
          </w:tcPr>
          <w:p w14:paraId="4056F472" w14:textId="77777777" w:rsidR="00E2743E" w:rsidRPr="00571A4A" w:rsidRDefault="00E2743E" w:rsidP="00F16394">
            <w:pPr>
              <w:pStyle w:val="TAC"/>
              <w:rPr>
                <w:lang w:eastAsia="zh-TW"/>
              </w:rPr>
            </w:pPr>
          </w:p>
        </w:tc>
        <w:tc>
          <w:tcPr>
            <w:tcW w:w="1289" w:type="dxa"/>
            <w:gridSpan w:val="3"/>
            <w:vAlign w:val="center"/>
          </w:tcPr>
          <w:p w14:paraId="62EC96D9" w14:textId="77777777" w:rsidR="00E2743E" w:rsidRPr="00571A4A" w:rsidRDefault="00E2743E" w:rsidP="00F16394">
            <w:pPr>
              <w:pStyle w:val="TAC"/>
            </w:pPr>
            <w:r w:rsidRPr="00571A4A">
              <w:t>8</w:t>
            </w:r>
          </w:p>
        </w:tc>
        <w:tc>
          <w:tcPr>
            <w:tcW w:w="1238" w:type="dxa"/>
            <w:gridSpan w:val="5"/>
            <w:vAlign w:val="center"/>
          </w:tcPr>
          <w:p w14:paraId="2963F014" w14:textId="77777777" w:rsidR="00E2743E" w:rsidRPr="00571A4A" w:rsidRDefault="00E2743E" w:rsidP="00F16394">
            <w:pPr>
              <w:pStyle w:val="TAC"/>
            </w:pPr>
            <w:r w:rsidRPr="00571A4A">
              <w:t>UL 890 / DL 935 MHz</w:t>
            </w:r>
          </w:p>
        </w:tc>
        <w:tc>
          <w:tcPr>
            <w:tcW w:w="959" w:type="dxa"/>
            <w:gridSpan w:val="3"/>
            <w:vAlign w:val="center"/>
          </w:tcPr>
          <w:p w14:paraId="79FE02A8" w14:textId="77777777" w:rsidR="00E2743E" w:rsidRPr="00571A4A" w:rsidRDefault="00E2743E" w:rsidP="00F16394">
            <w:pPr>
              <w:pStyle w:val="TAC"/>
            </w:pPr>
          </w:p>
        </w:tc>
        <w:tc>
          <w:tcPr>
            <w:tcW w:w="1026" w:type="dxa"/>
            <w:vAlign w:val="center"/>
          </w:tcPr>
          <w:p w14:paraId="20B8ED9B" w14:textId="77777777" w:rsidR="00E2743E" w:rsidRPr="00571A4A" w:rsidRDefault="00E2743E" w:rsidP="00F16394">
            <w:pPr>
              <w:pStyle w:val="TAC"/>
              <w:rPr>
                <w:lang w:eastAsia="zh-TW"/>
              </w:rPr>
            </w:pPr>
          </w:p>
        </w:tc>
        <w:tc>
          <w:tcPr>
            <w:tcW w:w="963" w:type="dxa"/>
            <w:gridSpan w:val="2"/>
            <w:vAlign w:val="center"/>
          </w:tcPr>
          <w:p w14:paraId="71800F79" w14:textId="77777777" w:rsidR="00E2743E" w:rsidRPr="00571A4A" w:rsidRDefault="00E2743E" w:rsidP="00F16394">
            <w:pPr>
              <w:pStyle w:val="TAC"/>
            </w:pPr>
            <w:r w:rsidRPr="00571A4A">
              <w:t>n3</w:t>
            </w:r>
          </w:p>
        </w:tc>
        <w:tc>
          <w:tcPr>
            <w:tcW w:w="1321" w:type="dxa"/>
            <w:gridSpan w:val="3"/>
            <w:vAlign w:val="center"/>
          </w:tcPr>
          <w:p w14:paraId="58DE8FB0" w14:textId="77777777" w:rsidR="00E2743E" w:rsidRPr="00571A4A" w:rsidRDefault="00E2743E" w:rsidP="00F16394">
            <w:pPr>
              <w:pStyle w:val="TAC"/>
              <w:rPr>
                <w:lang w:eastAsia="zh-TW"/>
              </w:rPr>
            </w:pPr>
            <w:r w:rsidRPr="00571A4A">
              <w:t>UL 1780 / DL 1875 MHz</w:t>
            </w:r>
          </w:p>
        </w:tc>
        <w:tc>
          <w:tcPr>
            <w:tcW w:w="972" w:type="dxa"/>
            <w:gridSpan w:val="2"/>
            <w:vAlign w:val="center"/>
          </w:tcPr>
          <w:p w14:paraId="6D3B4128" w14:textId="77777777" w:rsidR="00E2743E" w:rsidRPr="00571A4A" w:rsidRDefault="00E2743E" w:rsidP="00F16394">
            <w:pPr>
              <w:pStyle w:val="TAC"/>
            </w:pPr>
          </w:p>
        </w:tc>
        <w:tc>
          <w:tcPr>
            <w:tcW w:w="1085" w:type="dxa"/>
            <w:gridSpan w:val="2"/>
            <w:vAlign w:val="center"/>
          </w:tcPr>
          <w:p w14:paraId="153F7CCB" w14:textId="77777777" w:rsidR="00E2743E" w:rsidRPr="00571A4A" w:rsidRDefault="00E2743E" w:rsidP="00F16394">
            <w:pPr>
              <w:pStyle w:val="TAC"/>
              <w:rPr>
                <w:lang w:eastAsia="zh-TW"/>
              </w:rPr>
            </w:pPr>
          </w:p>
        </w:tc>
      </w:tr>
      <w:tr w:rsidR="00E2743E" w:rsidRPr="00571A4A" w14:paraId="5DA7C961" w14:textId="77777777" w:rsidTr="00F16394">
        <w:trPr>
          <w:trHeight w:val="241"/>
        </w:trPr>
        <w:tc>
          <w:tcPr>
            <w:tcW w:w="462" w:type="dxa"/>
            <w:vMerge/>
            <w:vAlign w:val="center"/>
          </w:tcPr>
          <w:p w14:paraId="70708A61" w14:textId="77777777" w:rsidR="00E2743E" w:rsidRPr="00571A4A" w:rsidRDefault="00E2743E" w:rsidP="00F16394">
            <w:pPr>
              <w:pStyle w:val="TAC"/>
            </w:pPr>
          </w:p>
        </w:tc>
        <w:tc>
          <w:tcPr>
            <w:tcW w:w="731" w:type="dxa"/>
            <w:vAlign w:val="center"/>
          </w:tcPr>
          <w:p w14:paraId="28799650" w14:textId="77777777" w:rsidR="00E2743E" w:rsidRPr="00571A4A" w:rsidRDefault="00E2743E" w:rsidP="00F16394">
            <w:pPr>
              <w:pStyle w:val="TAC"/>
            </w:pPr>
            <w:r w:rsidRPr="00571A4A">
              <w:t>N/A</w:t>
            </w:r>
          </w:p>
        </w:tc>
        <w:tc>
          <w:tcPr>
            <w:tcW w:w="1120" w:type="dxa"/>
            <w:gridSpan w:val="2"/>
            <w:vAlign w:val="center"/>
          </w:tcPr>
          <w:p w14:paraId="5B884444" w14:textId="77777777" w:rsidR="00E2743E" w:rsidRPr="00571A4A" w:rsidRDefault="00E2743E" w:rsidP="00F16394">
            <w:pPr>
              <w:pStyle w:val="TAC"/>
            </w:pPr>
            <w:r w:rsidRPr="00571A4A">
              <w:t>QPSK</w:t>
            </w:r>
          </w:p>
        </w:tc>
        <w:tc>
          <w:tcPr>
            <w:tcW w:w="999" w:type="dxa"/>
            <w:gridSpan w:val="2"/>
            <w:vAlign w:val="center"/>
          </w:tcPr>
          <w:p w14:paraId="15AFD04E" w14:textId="77777777" w:rsidR="00E2743E" w:rsidRPr="00571A4A" w:rsidRDefault="00E2743E" w:rsidP="00F16394">
            <w:pPr>
              <w:pStyle w:val="TAC"/>
            </w:pPr>
            <w:r w:rsidRPr="00571A4A">
              <w:t>10 MHz</w:t>
            </w:r>
          </w:p>
        </w:tc>
        <w:tc>
          <w:tcPr>
            <w:tcW w:w="989" w:type="dxa"/>
            <w:vAlign w:val="center"/>
          </w:tcPr>
          <w:p w14:paraId="14D6ED85"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462CF1A" w14:textId="77777777" w:rsidR="00E2743E" w:rsidRPr="00571A4A" w:rsidRDefault="00E2743E" w:rsidP="00F16394">
            <w:pPr>
              <w:pStyle w:val="TAC"/>
            </w:pPr>
            <w:r w:rsidRPr="00571A4A">
              <w:t>QPSK</w:t>
            </w:r>
          </w:p>
        </w:tc>
        <w:tc>
          <w:tcPr>
            <w:tcW w:w="1238" w:type="dxa"/>
            <w:gridSpan w:val="5"/>
            <w:vAlign w:val="center"/>
          </w:tcPr>
          <w:p w14:paraId="2DAFCC5F" w14:textId="77777777" w:rsidR="00E2743E" w:rsidRPr="00571A4A" w:rsidRDefault="00E2743E" w:rsidP="00F16394">
            <w:pPr>
              <w:pStyle w:val="TAC"/>
            </w:pPr>
            <w:r w:rsidRPr="00571A4A">
              <w:t>QPSK</w:t>
            </w:r>
          </w:p>
        </w:tc>
        <w:tc>
          <w:tcPr>
            <w:tcW w:w="959" w:type="dxa"/>
            <w:gridSpan w:val="3"/>
            <w:vAlign w:val="center"/>
          </w:tcPr>
          <w:p w14:paraId="4C402DA1" w14:textId="77777777" w:rsidR="00E2743E" w:rsidRPr="00571A4A" w:rsidRDefault="00E2743E" w:rsidP="00F16394">
            <w:pPr>
              <w:pStyle w:val="TAC"/>
            </w:pPr>
            <w:r w:rsidRPr="00571A4A">
              <w:t>5 MHz</w:t>
            </w:r>
          </w:p>
        </w:tc>
        <w:tc>
          <w:tcPr>
            <w:tcW w:w="1026" w:type="dxa"/>
            <w:vAlign w:val="center"/>
          </w:tcPr>
          <w:p w14:paraId="5523608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93A786D"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32ACA9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BAA9FED" w14:textId="77777777" w:rsidR="00E2743E" w:rsidRPr="00571A4A" w:rsidRDefault="00E2743E" w:rsidP="00F16394">
            <w:pPr>
              <w:pStyle w:val="TAC"/>
            </w:pPr>
            <w:r w:rsidRPr="00571A4A">
              <w:t>5 MHz</w:t>
            </w:r>
          </w:p>
        </w:tc>
        <w:tc>
          <w:tcPr>
            <w:tcW w:w="1085" w:type="dxa"/>
            <w:gridSpan w:val="2"/>
            <w:vAlign w:val="center"/>
          </w:tcPr>
          <w:p w14:paraId="5BC63338" w14:textId="77777777" w:rsidR="00E2743E" w:rsidRPr="00571A4A" w:rsidRDefault="00E2743E" w:rsidP="00F16394">
            <w:pPr>
              <w:pStyle w:val="TAC"/>
              <w:rPr>
                <w:lang w:eastAsia="zh-TW"/>
              </w:rPr>
            </w:pPr>
            <w:r w:rsidRPr="00571A4A">
              <w:rPr>
                <w:lang w:eastAsia="zh-TW"/>
              </w:rPr>
              <w:t>All RBs / All RBs</w:t>
            </w:r>
          </w:p>
        </w:tc>
      </w:tr>
      <w:tr w:rsidR="00E2743E" w:rsidRPr="00571A4A" w14:paraId="639A3BA7" w14:textId="77777777" w:rsidTr="00F16394">
        <w:trPr>
          <w:trHeight w:val="344"/>
        </w:trPr>
        <w:tc>
          <w:tcPr>
            <w:tcW w:w="13154" w:type="dxa"/>
            <w:gridSpan w:val="28"/>
            <w:tcBorders>
              <w:top w:val="nil"/>
            </w:tcBorders>
            <w:vAlign w:val="center"/>
          </w:tcPr>
          <w:p w14:paraId="08E56682" w14:textId="77777777" w:rsidR="00E2743E" w:rsidRPr="00571A4A" w:rsidRDefault="00E2743E" w:rsidP="00F16394">
            <w:pPr>
              <w:pStyle w:val="TAH"/>
              <w:rPr>
                <w:lang w:eastAsia="zh-TW"/>
              </w:rPr>
            </w:pPr>
            <w:r w:rsidRPr="00571A4A">
              <w:t>Test Settings for DC_7A-20A_n1A Configuration – Note 3</w:t>
            </w:r>
          </w:p>
        </w:tc>
      </w:tr>
      <w:tr w:rsidR="00E2743E" w:rsidRPr="00571A4A" w14:paraId="7BFFC654" w14:textId="77777777" w:rsidTr="00F16394">
        <w:trPr>
          <w:trHeight w:val="241"/>
        </w:trPr>
        <w:tc>
          <w:tcPr>
            <w:tcW w:w="462" w:type="dxa"/>
            <w:vMerge w:val="restart"/>
            <w:vAlign w:val="center"/>
          </w:tcPr>
          <w:p w14:paraId="2EEF58E0" w14:textId="77777777" w:rsidR="00E2743E" w:rsidRPr="00571A4A" w:rsidRDefault="00E2743E" w:rsidP="00F16394">
            <w:pPr>
              <w:pStyle w:val="TAC"/>
            </w:pPr>
            <w:r w:rsidRPr="00571A4A">
              <w:t>1</w:t>
            </w:r>
          </w:p>
        </w:tc>
        <w:tc>
          <w:tcPr>
            <w:tcW w:w="731" w:type="dxa"/>
            <w:vAlign w:val="center"/>
          </w:tcPr>
          <w:p w14:paraId="2F314FBC" w14:textId="77777777" w:rsidR="00E2743E" w:rsidRPr="00571A4A" w:rsidRDefault="00E2743E" w:rsidP="00F16394">
            <w:pPr>
              <w:pStyle w:val="TAC"/>
              <w:rPr>
                <w:lang w:eastAsia="zh-TW"/>
              </w:rPr>
            </w:pPr>
            <w:r w:rsidRPr="00571A4A">
              <w:t>7</w:t>
            </w:r>
          </w:p>
        </w:tc>
        <w:tc>
          <w:tcPr>
            <w:tcW w:w="1120" w:type="dxa"/>
            <w:gridSpan w:val="2"/>
            <w:vAlign w:val="center"/>
          </w:tcPr>
          <w:p w14:paraId="11CCA848" w14:textId="77777777" w:rsidR="00E2743E" w:rsidRPr="00571A4A" w:rsidRDefault="00E2743E" w:rsidP="00F16394">
            <w:pPr>
              <w:pStyle w:val="TAC"/>
              <w:rPr>
                <w:lang w:eastAsia="zh-TW"/>
              </w:rPr>
            </w:pPr>
            <w:r w:rsidRPr="00571A4A">
              <w:t>UL 2510 / DL 2630 MHz</w:t>
            </w:r>
          </w:p>
        </w:tc>
        <w:tc>
          <w:tcPr>
            <w:tcW w:w="999" w:type="dxa"/>
            <w:gridSpan w:val="2"/>
            <w:vAlign w:val="center"/>
          </w:tcPr>
          <w:p w14:paraId="7360827B" w14:textId="77777777" w:rsidR="00E2743E" w:rsidRPr="00571A4A" w:rsidRDefault="00E2743E" w:rsidP="00F16394">
            <w:pPr>
              <w:pStyle w:val="TAC"/>
            </w:pPr>
          </w:p>
        </w:tc>
        <w:tc>
          <w:tcPr>
            <w:tcW w:w="989" w:type="dxa"/>
            <w:vAlign w:val="center"/>
          </w:tcPr>
          <w:p w14:paraId="587AAEF4" w14:textId="77777777" w:rsidR="00E2743E" w:rsidRPr="00571A4A" w:rsidRDefault="00E2743E" w:rsidP="00F16394">
            <w:pPr>
              <w:pStyle w:val="TAC"/>
              <w:rPr>
                <w:lang w:eastAsia="zh-TW"/>
              </w:rPr>
            </w:pPr>
          </w:p>
        </w:tc>
        <w:tc>
          <w:tcPr>
            <w:tcW w:w="1289" w:type="dxa"/>
            <w:gridSpan w:val="3"/>
            <w:vAlign w:val="center"/>
          </w:tcPr>
          <w:p w14:paraId="7596B3A9" w14:textId="77777777" w:rsidR="00E2743E" w:rsidRPr="00571A4A" w:rsidRDefault="00E2743E" w:rsidP="00F16394">
            <w:pPr>
              <w:pStyle w:val="TAC"/>
              <w:rPr>
                <w:lang w:eastAsia="zh-TW"/>
              </w:rPr>
            </w:pPr>
            <w:r w:rsidRPr="00571A4A">
              <w:t>20</w:t>
            </w:r>
          </w:p>
        </w:tc>
        <w:tc>
          <w:tcPr>
            <w:tcW w:w="1238" w:type="dxa"/>
            <w:gridSpan w:val="5"/>
            <w:vAlign w:val="center"/>
          </w:tcPr>
          <w:p w14:paraId="31773F40" w14:textId="77777777" w:rsidR="00E2743E" w:rsidRPr="00571A4A" w:rsidRDefault="00E2743E" w:rsidP="00F16394">
            <w:pPr>
              <w:pStyle w:val="TAC"/>
              <w:rPr>
                <w:lang w:eastAsia="zh-TW"/>
              </w:rPr>
            </w:pPr>
            <w:r w:rsidRPr="00571A4A">
              <w:t>800 MHz</w:t>
            </w:r>
          </w:p>
        </w:tc>
        <w:tc>
          <w:tcPr>
            <w:tcW w:w="959" w:type="dxa"/>
            <w:gridSpan w:val="3"/>
            <w:vAlign w:val="center"/>
          </w:tcPr>
          <w:p w14:paraId="46C2409C" w14:textId="77777777" w:rsidR="00E2743E" w:rsidRPr="00571A4A" w:rsidRDefault="00E2743E" w:rsidP="00F16394">
            <w:pPr>
              <w:pStyle w:val="TAC"/>
              <w:rPr>
                <w:lang w:eastAsia="zh-TW"/>
              </w:rPr>
            </w:pPr>
          </w:p>
        </w:tc>
        <w:tc>
          <w:tcPr>
            <w:tcW w:w="1026" w:type="dxa"/>
            <w:vAlign w:val="center"/>
          </w:tcPr>
          <w:p w14:paraId="253569A7" w14:textId="77777777" w:rsidR="00E2743E" w:rsidRPr="00571A4A" w:rsidRDefault="00E2743E" w:rsidP="00F16394">
            <w:pPr>
              <w:pStyle w:val="TAC"/>
              <w:rPr>
                <w:lang w:eastAsia="zh-TW"/>
              </w:rPr>
            </w:pPr>
          </w:p>
        </w:tc>
        <w:tc>
          <w:tcPr>
            <w:tcW w:w="963" w:type="dxa"/>
            <w:gridSpan w:val="2"/>
            <w:vAlign w:val="center"/>
          </w:tcPr>
          <w:p w14:paraId="0D23025D" w14:textId="77777777" w:rsidR="00E2743E" w:rsidRPr="00571A4A" w:rsidRDefault="00E2743E" w:rsidP="00F16394">
            <w:pPr>
              <w:pStyle w:val="TAC"/>
              <w:rPr>
                <w:lang w:eastAsia="zh-TW"/>
              </w:rPr>
            </w:pPr>
            <w:r w:rsidRPr="00571A4A">
              <w:t>n1</w:t>
            </w:r>
          </w:p>
        </w:tc>
        <w:tc>
          <w:tcPr>
            <w:tcW w:w="1321" w:type="dxa"/>
            <w:gridSpan w:val="3"/>
            <w:vAlign w:val="center"/>
          </w:tcPr>
          <w:p w14:paraId="131E6355" w14:textId="77777777" w:rsidR="00E2743E" w:rsidRPr="00571A4A" w:rsidRDefault="00E2743E" w:rsidP="00F16394">
            <w:pPr>
              <w:pStyle w:val="TAC"/>
              <w:rPr>
                <w:lang w:eastAsia="zh-TW"/>
              </w:rPr>
            </w:pPr>
            <w:r w:rsidRPr="00571A4A">
              <w:t>UL 1940 / DL 2130 MHz</w:t>
            </w:r>
          </w:p>
        </w:tc>
        <w:tc>
          <w:tcPr>
            <w:tcW w:w="972" w:type="dxa"/>
            <w:gridSpan w:val="2"/>
            <w:vAlign w:val="center"/>
          </w:tcPr>
          <w:p w14:paraId="0FD57A8A" w14:textId="77777777" w:rsidR="00E2743E" w:rsidRPr="00571A4A" w:rsidRDefault="00E2743E" w:rsidP="00F16394">
            <w:pPr>
              <w:pStyle w:val="TAC"/>
              <w:rPr>
                <w:lang w:eastAsia="zh-TW"/>
              </w:rPr>
            </w:pPr>
          </w:p>
        </w:tc>
        <w:tc>
          <w:tcPr>
            <w:tcW w:w="1085" w:type="dxa"/>
            <w:gridSpan w:val="2"/>
            <w:vAlign w:val="center"/>
          </w:tcPr>
          <w:p w14:paraId="0BCABEA0" w14:textId="77777777" w:rsidR="00E2743E" w:rsidRPr="00571A4A" w:rsidRDefault="00E2743E" w:rsidP="00F16394">
            <w:pPr>
              <w:pStyle w:val="TAC"/>
              <w:rPr>
                <w:lang w:eastAsia="zh-TW"/>
              </w:rPr>
            </w:pPr>
          </w:p>
        </w:tc>
      </w:tr>
      <w:tr w:rsidR="00E2743E" w:rsidRPr="00571A4A" w14:paraId="531E04A1" w14:textId="77777777" w:rsidTr="00F16394">
        <w:trPr>
          <w:trHeight w:val="241"/>
        </w:trPr>
        <w:tc>
          <w:tcPr>
            <w:tcW w:w="462" w:type="dxa"/>
            <w:vMerge/>
            <w:vAlign w:val="center"/>
          </w:tcPr>
          <w:p w14:paraId="1E688C4A" w14:textId="77777777" w:rsidR="00E2743E" w:rsidRPr="00571A4A" w:rsidRDefault="00E2743E" w:rsidP="00F16394">
            <w:pPr>
              <w:pStyle w:val="TAC"/>
            </w:pPr>
          </w:p>
        </w:tc>
        <w:tc>
          <w:tcPr>
            <w:tcW w:w="731" w:type="dxa"/>
            <w:vAlign w:val="center"/>
          </w:tcPr>
          <w:p w14:paraId="2BDAAB75" w14:textId="77777777" w:rsidR="00E2743E" w:rsidRPr="00571A4A" w:rsidRDefault="00E2743E" w:rsidP="00F16394">
            <w:pPr>
              <w:pStyle w:val="TAC"/>
              <w:rPr>
                <w:lang w:eastAsia="zh-TW"/>
              </w:rPr>
            </w:pPr>
            <w:r w:rsidRPr="00571A4A">
              <w:t>N/A</w:t>
            </w:r>
          </w:p>
        </w:tc>
        <w:tc>
          <w:tcPr>
            <w:tcW w:w="1120" w:type="dxa"/>
            <w:gridSpan w:val="2"/>
            <w:vAlign w:val="center"/>
          </w:tcPr>
          <w:p w14:paraId="7EF0604C" w14:textId="77777777" w:rsidR="00E2743E" w:rsidRPr="00571A4A" w:rsidRDefault="00E2743E" w:rsidP="00F16394">
            <w:pPr>
              <w:pStyle w:val="TAC"/>
              <w:rPr>
                <w:lang w:eastAsia="zh-TW"/>
              </w:rPr>
            </w:pPr>
            <w:r w:rsidRPr="00571A4A">
              <w:t>QPSK</w:t>
            </w:r>
          </w:p>
        </w:tc>
        <w:tc>
          <w:tcPr>
            <w:tcW w:w="999" w:type="dxa"/>
            <w:gridSpan w:val="2"/>
            <w:vAlign w:val="center"/>
          </w:tcPr>
          <w:p w14:paraId="66AB37AC" w14:textId="77777777" w:rsidR="00E2743E" w:rsidRPr="00571A4A" w:rsidRDefault="00E2743E" w:rsidP="00F16394">
            <w:pPr>
              <w:pStyle w:val="TAC"/>
            </w:pPr>
            <w:r w:rsidRPr="00571A4A">
              <w:t>10 MHz</w:t>
            </w:r>
          </w:p>
        </w:tc>
        <w:tc>
          <w:tcPr>
            <w:tcW w:w="989" w:type="dxa"/>
            <w:vAlign w:val="center"/>
          </w:tcPr>
          <w:p w14:paraId="5183A942" w14:textId="77777777" w:rsidR="00E2743E" w:rsidRPr="00571A4A" w:rsidRDefault="00E2743E" w:rsidP="00F16394">
            <w:pPr>
              <w:pStyle w:val="TAC"/>
              <w:rPr>
                <w:lang w:eastAsia="zh-TW"/>
              </w:rPr>
            </w:pPr>
            <w:r w:rsidRPr="00571A4A">
              <w:t>All RBs / All RBs</w:t>
            </w:r>
          </w:p>
        </w:tc>
        <w:tc>
          <w:tcPr>
            <w:tcW w:w="1289" w:type="dxa"/>
            <w:gridSpan w:val="3"/>
            <w:vAlign w:val="center"/>
          </w:tcPr>
          <w:p w14:paraId="430138C5" w14:textId="77777777" w:rsidR="00E2743E" w:rsidRPr="00571A4A" w:rsidRDefault="00E2743E" w:rsidP="00F16394">
            <w:pPr>
              <w:pStyle w:val="TAC"/>
              <w:rPr>
                <w:lang w:eastAsia="zh-TW"/>
              </w:rPr>
            </w:pPr>
            <w:r w:rsidRPr="00571A4A">
              <w:t>QPSK</w:t>
            </w:r>
          </w:p>
        </w:tc>
        <w:tc>
          <w:tcPr>
            <w:tcW w:w="1238" w:type="dxa"/>
            <w:gridSpan w:val="5"/>
            <w:vAlign w:val="center"/>
          </w:tcPr>
          <w:p w14:paraId="20EBB7B5" w14:textId="77777777" w:rsidR="00E2743E" w:rsidRPr="00571A4A" w:rsidRDefault="00E2743E" w:rsidP="00F16394">
            <w:pPr>
              <w:pStyle w:val="TAC"/>
              <w:rPr>
                <w:lang w:eastAsia="zh-TW"/>
              </w:rPr>
            </w:pPr>
            <w:r w:rsidRPr="00571A4A">
              <w:t>QPSK</w:t>
            </w:r>
          </w:p>
        </w:tc>
        <w:tc>
          <w:tcPr>
            <w:tcW w:w="959" w:type="dxa"/>
            <w:gridSpan w:val="3"/>
            <w:vAlign w:val="center"/>
          </w:tcPr>
          <w:p w14:paraId="0DF361F0" w14:textId="77777777" w:rsidR="00E2743E" w:rsidRPr="00571A4A" w:rsidRDefault="00E2743E" w:rsidP="00F16394">
            <w:pPr>
              <w:pStyle w:val="TAC"/>
              <w:rPr>
                <w:lang w:eastAsia="zh-TW"/>
              </w:rPr>
            </w:pPr>
            <w:r w:rsidRPr="00571A4A">
              <w:t>10 MHz</w:t>
            </w:r>
          </w:p>
        </w:tc>
        <w:tc>
          <w:tcPr>
            <w:tcW w:w="1026" w:type="dxa"/>
            <w:vAlign w:val="center"/>
          </w:tcPr>
          <w:p w14:paraId="4D00FD18" w14:textId="77777777" w:rsidR="00E2743E" w:rsidRPr="00571A4A" w:rsidRDefault="00E2743E" w:rsidP="00F16394">
            <w:pPr>
              <w:pStyle w:val="TAC"/>
              <w:rPr>
                <w:lang w:eastAsia="zh-TW"/>
              </w:rPr>
            </w:pPr>
            <w:r w:rsidRPr="00571A4A">
              <w:rPr>
                <w:lang w:eastAsia="zh-TW"/>
              </w:rPr>
              <w:t xml:space="preserve">All RBs / </w:t>
            </w:r>
            <w:r w:rsidRPr="00571A4A">
              <w:rPr>
                <w:lang w:eastAsia="ja-JP"/>
              </w:rPr>
              <w:t>0</w:t>
            </w:r>
          </w:p>
        </w:tc>
        <w:tc>
          <w:tcPr>
            <w:tcW w:w="963" w:type="dxa"/>
            <w:gridSpan w:val="2"/>
            <w:vAlign w:val="center"/>
          </w:tcPr>
          <w:p w14:paraId="39FA517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3134014" w14:textId="77777777" w:rsidR="00E2743E" w:rsidRPr="00571A4A" w:rsidRDefault="00E2743E" w:rsidP="00F16394">
            <w:pPr>
              <w:pStyle w:val="TAC"/>
              <w:rPr>
                <w:lang w:eastAsia="zh-TW"/>
              </w:rPr>
            </w:pPr>
            <w:r w:rsidRPr="00571A4A">
              <w:t>CP-OFDM QPSK</w:t>
            </w:r>
          </w:p>
        </w:tc>
        <w:tc>
          <w:tcPr>
            <w:tcW w:w="972" w:type="dxa"/>
            <w:gridSpan w:val="2"/>
            <w:vAlign w:val="center"/>
          </w:tcPr>
          <w:p w14:paraId="248E2BEA" w14:textId="77777777" w:rsidR="00E2743E" w:rsidRPr="00571A4A" w:rsidRDefault="00E2743E" w:rsidP="00F16394">
            <w:pPr>
              <w:pStyle w:val="TAC"/>
              <w:rPr>
                <w:lang w:eastAsia="zh-TW"/>
              </w:rPr>
            </w:pPr>
            <w:r w:rsidRPr="00571A4A">
              <w:t>5 MHz</w:t>
            </w:r>
          </w:p>
        </w:tc>
        <w:tc>
          <w:tcPr>
            <w:tcW w:w="1085" w:type="dxa"/>
            <w:gridSpan w:val="2"/>
            <w:vAlign w:val="center"/>
          </w:tcPr>
          <w:p w14:paraId="7D377204" w14:textId="77777777" w:rsidR="00E2743E" w:rsidRPr="00571A4A" w:rsidRDefault="00E2743E" w:rsidP="00F16394">
            <w:pPr>
              <w:pStyle w:val="TAC"/>
              <w:rPr>
                <w:lang w:eastAsia="zh-TW"/>
              </w:rPr>
            </w:pPr>
            <w:r w:rsidRPr="00571A4A">
              <w:t>All RBs / All RBs</w:t>
            </w:r>
          </w:p>
        </w:tc>
      </w:tr>
      <w:tr w:rsidR="00E2743E" w:rsidRPr="00571A4A" w14:paraId="5D03D45B" w14:textId="77777777" w:rsidTr="00F16394">
        <w:trPr>
          <w:trHeight w:val="344"/>
        </w:trPr>
        <w:tc>
          <w:tcPr>
            <w:tcW w:w="13154" w:type="dxa"/>
            <w:gridSpan w:val="28"/>
            <w:tcBorders>
              <w:top w:val="nil"/>
            </w:tcBorders>
            <w:vAlign w:val="center"/>
          </w:tcPr>
          <w:p w14:paraId="41A47406" w14:textId="77777777" w:rsidR="00E2743E" w:rsidRPr="00571A4A" w:rsidRDefault="00E2743E" w:rsidP="00F16394">
            <w:pPr>
              <w:pStyle w:val="TAH"/>
              <w:rPr>
                <w:lang w:eastAsia="zh-TW"/>
              </w:rPr>
            </w:pPr>
            <w:r w:rsidRPr="00571A4A">
              <w:t xml:space="preserve">Test Settings for DC_7A-20A_n3A Configuration – Note 3 </w:t>
            </w:r>
          </w:p>
        </w:tc>
      </w:tr>
      <w:tr w:rsidR="00E2743E" w:rsidRPr="00571A4A" w14:paraId="7A219C3A" w14:textId="77777777" w:rsidTr="00F16394">
        <w:trPr>
          <w:trHeight w:val="241"/>
        </w:trPr>
        <w:tc>
          <w:tcPr>
            <w:tcW w:w="462" w:type="dxa"/>
            <w:tcBorders>
              <w:bottom w:val="nil"/>
            </w:tcBorders>
            <w:vAlign w:val="center"/>
          </w:tcPr>
          <w:p w14:paraId="76F6A084" w14:textId="77777777" w:rsidR="00E2743E" w:rsidRPr="00571A4A" w:rsidRDefault="00E2743E" w:rsidP="00F16394">
            <w:pPr>
              <w:pStyle w:val="TAC"/>
            </w:pPr>
            <w:r w:rsidRPr="00571A4A">
              <w:t>1</w:t>
            </w:r>
          </w:p>
        </w:tc>
        <w:tc>
          <w:tcPr>
            <w:tcW w:w="731" w:type="dxa"/>
            <w:vAlign w:val="center"/>
          </w:tcPr>
          <w:p w14:paraId="6E78D2A6" w14:textId="77777777" w:rsidR="00E2743E" w:rsidRPr="00571A4A" w:rsidRDefault="00E2743E" w:rsidP="00F16394">
            <w:pPr>
              <w:pStyle w:val="TAC"/>
              <w:rPr>
                <w:lang w:eastAsia="zh-TW"/>
              </w:rPr>
            </w:pPr>
            <w:r w:rsidRPr="00571A4A">
              <w:t>7</w:t>
            </w:r>
          </w:p>
        </w:tc>
        <w:tc>
          <w:tcPr>
            <w:tcW w:w="1120" w:type="dxa"/>
            <w:gridSpan w:val="2"/>
            <w:vAlign w:val="center"/>
          </w:tcPr>
          <w:p w14:paraId="2C361D52" w14:textId="77777777" w:rsidR="00E2743E" w:rsidRPr="00571A4A" w:rsidRDefault="00E2743E" w:rsidP="00F16394">
            <w:pPr>
              <w:pStyle w:val="TAC"/>
              <w:rPr>
                <w:lang w:eastAsia="zh-TW"/>
              </w:rPr>
            </w:pPr>
            <w:r w:rsidRPr="00571A4A">
              <w:t>UL 2543 / DL 2663 MHz</w:t>
            </w:r>
          </w:p>
        </w:tc>
        <w:tc>
          <w:tcPr>
            <w:tcW w:w="999" w:type="dxa"/>
            <w:gridSpan w:val="2"/>
            <w:vAlign w:val="center"/>
          </w:tcPr>
          <w:p w14:paraId="330FA5BC" w14:textId="77777777" w:rsidR="00E2743E" w:rsidRPr="00571A4A" w:rsidRDefault="00E2743E" w:rsidP="00F16394">
            <w:pPr>
              <w:pStyle w:val="TAC"/>
            </w:pPr>
          </w:p>
        </w:tc>
        <w:tc>
          <w:tcPr>
            <w:tcW w:w="989" w:type="dxa"/>
            <w:vAlign w:val="center"/>
          </w:tcPr>
          <w:p w14:paraId="7A55FA0E" w14:textId="77777777" w:rsidR="00E2743E" w:rsidRPr="00571A4A" w:rsidRDefault="00E2743E" w:rsidP="00F16394">
            <w:pPr>
              <w:pStyle w:val="TAC"/>
              <w:rPr>
                <w:lang w:eastAsia="zh-TW"/>
              </w:rPr>
            </w:pPr>
          </w:p>
        </w:tc>
        <w:tc>
          <w:tcPr>
            <w:tcW w:w="1289" w:type="dxa"/>
            <w:gridSpan w:val="3"/>
            <w:vAlign w:val="center"/>
          </w:tcPr>
          <w:p w14:paraId="4F66E658" w14:textId="77777777" w:rsidR="00E2743E" w:rsidRPr="00571A4A" w:rsidRDefault="00E2743E" w:rsidP="00F16394">
            <w:pPr>
              <w:pStyle w:val="TAC"/>
              <w:rPr>
                <w:lang w:eastAsia="zh-TW"/>
              </w:rPr>
            </w:pPr>
            <w:r w:rsidRPr="00571A4A">
              <w:t>20</w:t>
            </w:r>
          </w:p>
        </w:tc>
        <w:tc>
          <w:tcPr>
            <w:tcW w:w="1238" w:type="dxa"/>
            <w:gridSpan w:val="5"/>
            <w:vAlign w:val="center"/>
          </w:tcPr>
          <w:p w14:paraId="399F902A" w14:textId="77777777" w:rsidR="00E2743E" w:rsidRPr="00571A4A" w:rsidRDefault="00E2743E" w:rsidP="00F16394">
            <w:pPr>
              <w:pStyle w:val="TAC"/>
              <w:rPr>
                <w:lang w:eastAsia="zh-TW"/>
              </w:rPr>
            </w:pPr>
            <w:r w:rsidRPr="00571A4A">
              <w:t>DL 806 MHz</w:t>
            </w:r>
          </w:p>
        </w:tc>
        <w:tc>
          <w:tcPr>
            <w:tcW w:w="959" w:type="dxa"/>
            <w:gridSpan w:val="3"/>
            <w:vAlign w:val="center"/>
          </w:tcPr>
          <w:p w14:paraId="396A7F10" w14:textId="77777777" w:rsidR="00E2743E" w:rsidRPr="00571A4A" w:rsidRDefault="00E2743E" w:rsidP="00F16394">
            <w:pPr>
              <w:pStyle w:val="TAC"/>
              <w:rPr>
                <w:lang w:eastAsia="zh-TW"/>
              </w:rPr>
            </w:pPr>
          </w:p>
        </w:tc>
        <w:tc>
          <w:tcPr>
            <w:tcW w:w="1026" w:type="dxa"/>
            <w:vAlign w:val="center"/>
          </w:tcPr>
          <w:p w14:paraId="4599608E" w14:textId="77777777" w:rsidR="00E2743E" w:rsidRPr="00571A4A" w:rsidRDefault="00E2743E" w:rsidP="00F16394">
            <w:pPr>
              <w:pStyle w:val="TAC"/>
              <w:rPr>
                <w:lang w:eastAsia="zh-TW"/>
              </w:rPr>
            </w:pPr>
          </w:p>
        </w:tc>
        <w:tc>
          <w:tcPr>
            <w:tcW w:w="963" w:type="dxa"/>
            <w:gridSpan w:val="2"/>
            <w:vAlign w:val="center"/>
          </w:tcPr>
          <w:p w14:paraId="2819F5F6"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06FDB80F" w14:textId="77777777" w:rsidR="00E2743E" w:rsidRPr="00571A4A" w:rsidRDefault="00E2743E" w:rsidP="00F16394">
            <w:pPr>
              <w:pStyle w:val="TAC"/>
              <w:rPr>
                <w:lang w:eastAsia="zh-TW"/>
              </w:rPr>
            </w:pPr>
            <w:r w:rsidRPr="00571A4A">
              <w:t>UL 1737 / DL 1832 MHz</w:t>
            </w:r>
          </w:p>
        </w:tc>
        <w:tc>
          <w:tcPr>
            <w:tcW w:w="972" w:type="dxa"/>
            <w:gridSpan w:val="2"/>
            <w:vAlign w:val="center"/>
          </w:tcPr>
          <w:p w14:paraId="4E8ADB2F" w14:textId="77777777" w:rsidR="00E2743E" w:rsidRPr="00571A4A" w:rsidRDefault="00E2743E" w:rsidP="00F16394">
            <w:pPr>
              <w:pStyle w:val="TAC"/>
              <w:rPr>
                <w:lang w:eastAsia="zh-TW"/>
              </w:rPr>
            </w:pPr>
          </w:p>
        </w:tc>
        <w:tc>
          <w:tcPr>
            <w:tcW w:w="1085" w:type="dxa"/>
            <w:gridSpan w:val="2"/>
            <w:vAlign w:val="center"/>
          </w:tcPr>
          <w:p w14:paraId="40077BB5" w14:textId="77777777" w:rsidR="00E2743E" w:rsidRPr="00571A4A" w:rsidRDefault="00E2743E" w:rsidP="00F16394">
            <w:pPr>
              <w:pStyle w:val="TAC"/>
              <w:rPr>
                <w:lang w:eastAsia="zh-TW"/>
              </w:rPr>
            </w:pPr>
          </w:p>
        </w:tc>
      </w:tr>
      <w:tr w:rsidR="00E2743E" w:rsidRPr="00571A4A" w14:paraId="24E65E23" w14:textId="77777777" w:rsidTr="00F16394">
        <w:trPr>
          <w:trHeight w:val="241"/>
        </w:trPr>
        <w:tc>
          <w:tcPr>
            <w:tcW w:w="462" w:type="dxa"/>
            <w:tcBorders>
              <w:top w:val="nil"/>
            </w:tcBorders>
            <w:vAlign w:val="center"/>
          </w:tcPr>
          <w:p w14:paraId="7673563A" w14:textId="77777777" w:rsidR="00E2743E" w:rsidRPr="00571A4A" w:rsidRDefault="00E2743E" w:rsidP="00F16394">
            <w:pPr>
              <w:pStyle w:val="TAC"/>
            </w:pPr>
          </w:p>
        </w:tc>
        <w:tc>
          <w:tcPr>
            <w:tcW w:w="731" w:type="dxa"/>
            <w:vAlign w:val="center"/>
          </w:tcPr>
          <w:p w14:paraId="41BFE455" w14:textId="77777777" w:rsidR="00E2743E" w:rsidRPr="00571A4A" w:rsidRDefault="00E2743E" w:rsidP="00F16394">
            <w:pPr>
              <w:pStyle w:val="TAC"/>
              <w:rPr>
                <w:lang w:eastAsia="zh-TW"/>
              </w:rPr>
            </w:pPr>
            <w:r w:rsidRPr="00571A4A">
              <w:t>QPSK</w:t>
            </w:r>
          </w:p>
        </w:tc>
        <w:tc>
          <w:tcPr>
            <w:tcW w:w="1120" w:type="dxa"/>
            <w:gridSpan w:val="2"/>
            <w:vAlign w:val="center"/>
          </w:tcPr>
          <w:p w14:paraId="79A7750E" w14:textId="77777777" w:rsidR="00E2743E" w:rsidRPr="00571A4A" w:rsidRDefault="00E2743E" w:rsidP="00F16394">
            <w:pPr>
              <w:pStyle w:val="TAC"/>
              <w:rPr>
                <w:lang w:eastAsia="zh-TW"/>
              </w:rPr>
            </w:pPr>
            <w:r w:rsidRPr="00571A4A">
              <w:t>QPSK</w:t>
            </w:r>
          </w:p>
        </w:tc>
        <w:tc>
          <w:tcPr>
            <w:tcW w:w="999" w:type="dxa"/>
            <w:gridSpan w:val="2"/>
            <w:vAlign w:val="center"/>
          </w:tcPr>
          <w:p w14:paraId="284294AC" w14:textId="77777777" w:rsidR="00E2743E" w:rsidRPr="00571A4A" w:rsidRDefault="00E2743E" w:rsidP="00F16394">
            <w:pPr>
              <w:pStyle w:val="TAC"/>
            </w:pPr>
            <w:r w:rsidRPr="00571A4A">
              <w:t>10 MHz</w:t>
            </w:r>
          </w:p>
        </w:tc>
        <w:tc>
          <w:tcPr>
            <w:tcW w:w="989" w:type="dxa"/>
            <w:vAlign w:val="center"/>
          </w:tcPr>
          <w:p w14:paraId="1D4E444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E9D4D2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53A68FD6" w14:textId="77777777" w:rsidR="00E2743E" w:rsidRPr="00571A4A" w:rsidRDefault="00E2743E" w:rsidP="00F16394">
            <w:pPr>
              <w:pStyle w:val="TAC"/>
              <w:rPr>
                <w:lang w:eastAsia="zh-TW"/>
              </w:rPr>
            </w:pPr>
            <w:r w:rsidRPr="00571A4A">
              <w:t>QPSK</w:t>
            </w:r>
          </w:p>
        </w:tc>
        <w:tc>
          <w:tcPr>
            <w:tcW w:w="959" w:type="dxa"/>
            <w:gridSpan w:val="3"/>
            <w:vAlign w:val="center"/>
          </w:tcPr>
          <w:p w14:paraId="37E8F270" w14:textId="77777777" w:rsidR="00E2743E" w:rsidRPr="00571A4A" w:rsidRDefault="00E2743E" w:rsidP="00F16394">
            <w:pPr>
              <w:pStyle w:val="TAC"/>
              <w:rPr>
                <w:lang w:eastAsia="zh-TW"/>
              </w:rPr>
            </w:pPr>
            <w:r w:rsidRPr="00571A4A">
              <w:t>10 MHz</w:t>
            </w:r>
          </w:p>
        </w:tc>
        <w:tc>
          <w:tcPr>
            <w:tcW w:w="1026" w:type="dxa"/>
            <w:vAlign w:val="center"/>
          </w:tcPr>
          <w:p w14:paraId="7EA98987"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90DEDE3"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366C026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8A4A9DE" w14:textId="77777777" w:rsidR="00E2743E" w:rsidRPr="00571A4A" w:rsidRDefault="00E2743E" w:rsidP="00F16394">
            <w:pPr>
              <w:pStyle w:val="TAC"/>
              <w:rPr>
                <w:lang w:eastAsia="zh-TW"/>
              </w:rPr>
            </w:pPr>
            <w:r w:rsidRPr="00571A4A">
              <w:t>5 MHz</w:t>
            </w:r>
          </w:p>
        </w:tc>
        <w:tc>
          <w:tcPr>
            <w:tcW w:w="1085" w:type="dxa"/>
            <w:gridSpan w:val="2"/>
            <w:vAlign w:val="center"/>
          </w:tcPr>
          <w:p w14:paraId="101586F0" w14:textId="77777777" w:rsidR="00E2743E" w:rsidRPr="00571A4A" w:rsidRDefault="00E2743E" w:rsidP="00F16394">
            <w:pPr>
              <w:pStyle w:val="TAC"/>
              <w:rPr>
                <w:lang w:eastAsia="zh-TW"/>
              </w:rPr>
            </w:pPr>
            <w:r w:rsidRPr="00571A4A">
              <w:rPr>
                <w:lang w:eastAsia="zh-TW"/>
              </w:rPr>
              <w:t>All RBs / All RBs</w:t>
            </w:r>
          </w:p>
        </w:tc>
      </w:tr>
      <w:tr w:rsidR="00E2743E" w:rsidRPr="00571A4A" w14:paraId="451ADA1E" w14:textId="77777777" w:rsidTr="00F16394">
        <w:trPr>
          <w:trHeight w:val="241"/>
        </w:trPr>
        <w:tc>
          <w:tcPr>
            <w:tcW w:w="462" w:type="dxa"/>
            <w:tcBorders>
              <w:bottom w:val="nil"/>
            </w:tcBorders>
            <w:vAlign w:val="center"/>
          </w:tcPr>
          <w:p w14:paraId="34B619FD" w14:textId="77777777" w:rsidR="00E2743E" w:rsidRPr="00571A4A" w:rsidRDefault="00E2743E" w:rsidP="00F16394">
            <w:pPr>
              <w:pStyle w:val="TAC"/>
            </w:pPr>
            <w:r w:rsidRPr="00571A4A">
              <w:t>2</w:t>
            </w:r>
          </w:p>
        </w:tc>
        <w:tc>
          <w:tcPr>
            <w:tcW w:w="731" w:type="dxa"/>
            <w:vAlign w:val="center"/>
          </w:tcPr>
          <w:p w14:paraId="490FDE5E" w14:textId="77777777" w:rsidR="00E2743E" w:rsidRPr="00571A4A" w:rsidRDefault="00E2743E" w:rsidP="00F16394">
            <w:pPr>
              <w:pStyle w:val="TAC"/>
              <w:rPr>
                <w:lang w:eastAsia="zh-TW"/>
              </w:rPr>
            </w:pPr>
            <w:r w:rsidRPr="00571A4A">
              <w:t>7</w:t>
            </w:r>
          </w:p>
        </w:tc>
        <w:tc>
          <w:tcPr>
            <w:tcW w:w="1120" w:type="dxa"/>
            <w:gridSpan w:val="2"/>
            <w:vAlign w:val="center"/>
          </w:tcPr>
          <w:p w14:paraId="00D2A5BA" w14:textId="77777777" w:rsidR="00E2743E" w:rsidRPr="00571A4A" w:rsidRDefault="00E2743E" w:rsidP="00F16394">
            <w:pPr>
              <w:pStyle w:val="TAC"/>
              <w:rPr>
                <w:lang w:eastAsia="zh-TW"/>
              </w:rPr>
            </w:pPr>
            <w:r w:rsidRPr="00571A4A">
              <w:t>DL 2630 MHz</w:t>
            </w:r>
          </w:p>
        </w:tc>
        <w:tc>
          <w:tcPr>
            <w:tcW w:w="999" w:type="dxa"/>
            <w:gridSpan w:val="2"/>
            <w:vAlign w:val="center"/>
          </w:tcPr>
          <w:p w14:paraId="2C2C816D" w14:textId="77777777" w:rsidR="00E2743E" w:rsidRPr="00571A4A" w:rsidRDefault="00E2743E" w:rsidP="00F16394">
            <w:pPr>
              <w:pStyle w:val="TAC"/>
            </w:pPr>
          </w:p>
        </w:tc>
        <w:tc>
          <w:tcPr>
            <w:tcW w:w="989" w:type="dxa"/>
            <w:vAlign w:val="center"/>
          </w:tcPr>
          <w:p w14:paraId="426DF68F" w14:textId="77777777" w:rsidR="00E2743E" w:rsidRPr="00571A4A" w:rsidRDefault="00E2743E" w:rsidP="00F16394">
            <w:pPr>
              <w:pStyle w:val="TAC"/>
              <w:rPr>
                <w:lang w:eastAsia="zh-TW"/>
              </w:rPr>
            </w:pPr>
          </w:p>
        </w:tc>
        <w:tc>
          <w:tcPr>
            <w:tcW w:w="1289" w:type="dxa"/>
            <w:gridSpan w:val="3"/>
            <w:vAlign w:val="center"/>
          </w:tcPr>
          <w:p w14:paraId="0F98A7A1" w14:textId="77777777" w:rsidR="00E2743E" w:rsidRPr="00571A4A" w:rsidRDefault="00E2743E" w:rsidP="00F16394">
            <w:pPr>
              <w:pStyle w:val="TAC"/>
              <w:rPr>
                <w:lang w:eastAsia="zh-TW"/>
              </w:rPr>
            </w:pPr>
            <w:r w:rsidRPr="00571A4A">
              <w:rPr>
                <w:lang w:eastAsia="zh-TW"/>
              </w:rPr>
              <w:t>20</w:t>
            </w:r>
          </w:p>
        </w:tc>
        <w:tc>
          <w:tcPr>
            <w:tcW w:w="1238" w:type="dxa"/>
            <w:gridSpan w:val="5"/>
            <w:vAlign w:val="center"/>
          </w:tcPr>
          <w:p w14:paraId="6E6374D9" w14:textId="77777777" w:rsidR="00E2743E" w:rsidRPr="00571A4A" w:rsidRDefault="00E2743E" w:rsidP="00F16394">
            <w:pPr>
              <w:pStyle w:val="TAC"/>
              <w:rPr>
                <w:lang w:eastAsia="zh-TW"/>
              </w:rPr>
            </w:pPr>
            <w:r w:rsidRPr="00571A4A">
              <w:t>UL 855 / DL 896 MHz</w:t>
            </w:r>
          </w:p>
          <w:p w14:paraId="78868CDC" w14:textId="77777777" w:rsidR="00E2743E" w:rsidRPr="00571A4A" w:rsidRDefault="00E2743E" w:rsidP="00F16394">
            <w:pPr>
              <w:pStyle w:val="TAC"/>
              <w:rPr>
                <w:lang w:eastAsia="zh-TW"/>
              </w:rPr>
            </w:pPr>
          </w:p>
        </w:tc>
        <w:tc>
          <w:tcPr>
            <w:tcW w:w="959" w:type="dxa"/>
            <w:gridSpan w:val="3"/>
            <w:vAlign w:val="center"/>
          </w:tcPr>
          <w:p w14:paraId="5CD6C0A4" w14:textId="77777777" w:rsidR="00E2743E" w:rsidRPr="00571A4A" w:rsidRDefault="00E2743E" w:rsidP="00F16394">
            <w:pPr>
              <w:pStyle w:val="TAC"/>
              <w:rPr>
                <w:lang w:eastAsia="zh-TW"/>
              </w:rPr>
            </w:pPr>
          </w:p>
        </w:tc>
        <w:tc>
          <w:tcPr>
            <w:tcW w:w="1026" w:type="dxa"/>
            <w:vAlign w:val="center"/>
          </w:tcPr>
          <w:p w14:paraId="35A942FF" w14:textId="77777777" w:rsidR="00E2743E" w:rsidRPr="00571A4A" w:rsidRDefault="00E2743E" w:rsidP="00F16394">
            <w:pPr>
              <w:pStyle w:val="TAC"/>
              <w:rPr>
                <w:lang w:eastAsia="zh-TW"/>
              </w:rPr>
            </w:pPr>
          </w:p>
        </w:tc>
        <w:tc>
          <w:tcPr>
            <w:tcW w:w="963" w:type="dxa"/>
            <w:gridSpan w:val="2"/>
            <w:vAlign w:val="center"/>
          </w:tcPr>
          <w:p w14:paraId="397C0E4C"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673D5565" w14:textId="77777777" w:rsidR="00E2743E" w:rsidRPr="00571A4A" w:rsidRDefault="00E2743E" w:rsidP="00F16394">
            <w:pPr>
              <w:pStyle w:val="TAC"/>
              <w:rPr>
                <w:lang w:eastAsia="zh-TW"/>
              </w:rPr>
            </w:pPr>
            <w:r w:rsidRPr="00571A4A">
              <w:t>UL 1775 / DL 1870 MHz</w:t>
            </w:r>
          </w:p>
        </w:tc>
        <w:tc>
          <w:tcPr>
            <w:tcW w:w="972" w:type="dxa"/>
            <w:gridSpan w:val="2"/>
            <w:vAlign w:val="center"/>
          </w:tcPr>
          <w:p w14:paraId="3701F116" w14:textId="77777777" w:rsidR="00E2743E" w:rsidRPr="00571A4A" w:rsidRDefault="00E2743E" w:rsidP="00F16394">
            <w:pPr>
              <w:pStyle w:val="TAC"/>
              <w:rPr>
                <w:lang w:eastAsia="zh-TW"/>
              </w:rPr>
            </w:pPr>
          </w:p>
        </w:tc>
        <w:tc>
          <w:tcPr>
            <w:tcW w:w="1085" w:type="dxa"/>
            <w:gridSpan w:val="2"/>
            <w:vAlign w:val="center"/>
          </w:tcPr>
          <w:p w14:paraId="608ABA53" w14:textId="77777777" w:rsidR="00E2743E" w:rsidRPr="00571A4A" w:rsidRDefault="00E2743E" w:rsidP="00F16394">
            <w:pPr>
              <w:pStyle w:val="TAC"/>
              <w:rPr>
                <w:lang w:eastAsia="zh-TW"/>
              </w:rPr>
            </w:pPr>
          </w:p>
        </w:tc>
      </w:tr>
      <w:tr w:rsidR="00E2743E" w:rsidRPr="00571A4A" w14:paraId="0DFA22C6" w14:textId="77777777" w:rsidTr="00F16394">
        <w:trPr>
          <w:trHeight w:val="241"/>
        </w:trPr>
        <w:tc>
          <w:tcPr>
            <w:tcW w:w="462" w:type="dxa"/>
            <w:tcBorders>
              <w:top w:val="nil"/>
            </w:tcBorders>
            <w:vAlign w:val="center"/>
          </w:tcPr>
          <w:p w14:paraId="322E942E" w14:textId="77777777" w:rsidR="00E2743E" w:rsidRPr="00571A4A" w:rsidRDefault="00E2743E" w:rsidP="00F16394">
            <w:pPr>
              <w:pStyle w:val="TAC"/>
            </w:pPr>
          </w:p>
        </w:tc>
        <w:tc>
          <w:tcPr>
            <w:tcW w:w="731" w:type="dxa"/>
            <w:vAlign w:val="center"/>
          </w:tcPr>
          <w:p w14:paraId="3FF7760A" w14:textId="77777777" w:rsidR="00E2743E" w:rsidRPr="00571A4A" w:rsidRDefault="00E2743E" w:rsidP="00F16394">
            <w:pPr>
              <w:pStyle w:val="TAC"/>
              <w:rPr>
                <w:lang w:eastAsia="zh-TW"/>
              </w:rPr>
            </w:pPr>
            <w:r w:rsidRPr="00571A4A">
              <w:t>N/A</w:t>
            </w:r>
          </w:p>
        </w:tc>
        <w:tc>
          <w:tcPr>
            <w:tcW w:w="1120" w:type="dxa"/>
            <w:gridSpan w:val="2"/>
            <w:vAlign w:val="center"/>
          </w:tcPr>
          <w:p w14:paraId="1378227F" w14:textId="77777777" w:rsidR="00E2743E" w:rsidRPr="00571A4A" w:rsidRDefault="00E2743E" w:rsidP="00F16394">
            <w:pPr>
              <w:pStyle w:val="TAC"/>
              <w:rPr>
                <w:lang w:eastAsia="zh-TW"/>
              </w:rPr>
            </w:pPr>
            <w:r w:rsidRPr="00571A4A">
              <w:t>QPSK</w:t>
            </w:r>
          </w:p>
        </w:tc>
        <w:tc>
          <w:tcPr>
            <w:tcW w:w="999" w:type="dxa"/>
            <w:gridSpan w:val="2"/>
            <w:vAlign w:val="center"/>
          </w:tcPr>
          <w:p w14:paraId="02D012D8" w14:textId="77777777" w:rsidR="00E2743E" w:rsidRPr="00571A4A" w:rsidRDefault="00E2743E" w:rsidP="00F16394">
            <w:pPr>
              <w:pStyle w:val="TAC"/>
            </w:pPr>
            <w:r w:rsidRPr="00571A4A">
              <w:t>10 MHz</w:t>
            </w:r>
          </w:p>
        </w:tc>
        <w:tc>
          <w:tcPr>
            <w:tcW w:w="989" w:type="dxa"/>
            <w:vAlign w:val="center"/>
          </w:tcPr>
          <w:p w14:paraId="036F9E7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C202030" w14:textId="77777777" w:rsidR="00E2743E" w:rsidRPr="00571A4A" w:rsidRDefault="00E2743E" w:rsidP="00F16394">
            <w:pPr>
              <w:pStyle w:val="TAC"/>
              <w:rPr>
                <w:lang w:eastAsia="zh-TW"/>
              </w:rPr>
            </w:pPr>
            <w:r w:rsidRPr="00571A4A">
              <w:rPr>
                <w:lang w:eastAsia="zh-TW"/>
              </w:rPr>
              <w:t>QPSK</w:t>
            </w:r>
          </w:p>
        </w:tc>
        <w:tc>
          <w:tcPr>
            <w:tcW w:w="1238" w:type="dxa"/>
            <w:gridSpan w:val="5"/>
            <w:vAlign w:val="center"/>
          </w:tcPr>
          <w:p w14:paraId="277FCF29" w14:textId="77777777" w:rsidR="00E2743E" w:rsidRPr="00571A4A" w:rsidRDefault="00E2743E" w:rsidP="00F16394">
            <w:pPr>
              <w:pStyle w:val="TAC"/>
              <w:rPr>
                <w:lang w:eastAsia="zh-TW"/>
              </w:rPr>
            </w:pPr>
            <w:r w:rsidRPr="00571A4A">
              <w:t>QPSK</w:t>
            </w:r>
          </w:p>
        </w:tc>
        <w:tc>
          <w:tcPr>
            <w:tcW w:w="959" w:type="dxa"/>
            <w:gridSpan w:val="3"/>
            <w:vAlign w:val="center"/>
          </w:tcPr>
          <w:p w14:paraId="6D3B1AA7" w14:textId="77777777" w:rsidR="00E2743E" w:rsidRPr="00571A4A" w:rsidRDefault="00E2743E" w:rsidP="00F16394">
            <w:pPr>
              <w:pStyle w:val="TAC"/>
              <w:rPr>
                <w:lang w:eastAsia="zh-TW"/>
              </w:rPr>
            </w:pPr>
            <w:r w:rsidRPr="00571A4A">
              <w:t>5 MHz</w:t>
            </w:r>
          </w:p>
        </w:tc>
        <w:tc>
          <w:tcPr>
            <w:tcW w:w="1026" w:type="dxa"/>
            <w:vAlign w:val="center"/>
          </w:tcPr>
          <w:p w14:paraId="0F7A72C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792FF4F"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D59559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7344350" w14:textId="77777777" w:rsidR="00E2743E" w:rsidRPr="00571A4A" w:rsidRDefault="00E2743E" w:rsidP="00F16394">
            <w:pPr>
              <w:pStyle w:val="TAC"/>
              <w:rPr>
                <w:lang w:eastAsia="zh-TW"/>
              </w:rPr>
            </w:pPr>
            <w:r w:rsidRPr="00571A4A">
              <w:t>10 MHz</w:t>
            </w:r>
          </w:p>
        </w:tc>
        <w:tc>
          <w:tcPr>
            <w:tcW w:w="1085" w:type="dxa"/>
            <w:gridSpan w:val="2"/>
            <w:vAlign w:val="center"/>
          </w:tcPr>
          <w:p w14:paraId="6B073145" w14:textId="77777777" w:rsidR="00E2743E" w:rsidRPr="00571A4A" w:rsidRDefault="00E2743E" w:rsidP="00F16394">
            <w:pPr>
              <w:pStyle w:val="TAC"/>
              <w:rPr>
                <w:lang w:eastAsia="zh-TW"/>
              </w:rPr>
            </w:pPr>
            <w:r w:rsidRPr="00571A4A">
              <w:rPr>
                <w:lang w:eastAsia="zh-TW"/>
              </w:rPr>
              <w:t>All RBs / All RBs</w:t>
            </w:r>
          </w:p>
        </w:tc>
      </w:tr>
      <w:tr w:rsidR="00E2743E" w:rsidRPr="00571A4A" w14:paraId="46FF921B" w14:textId="77777777" w:rsidTr="00F16394">
        <w:trPr>
          <w:trHeight w:val="241"/>
        </w:trPr>
        <w:tc>
          <w:tcPr>
            <w:tcW w:w="13154" w:type="dxa"/>
            <w:gridSpan w:val="28"/>
            <w:tcBorders>
              <w:top w:val="nil"/>
            </w:tcBorders>
            <w:vAlign w:val="center"/>
          </w:tcPr>
          <w:p w14:paraId="5014BF66" w14:textId="77777777" w:rsidR="00E2743E" w:rsidRPr="00571A4A" w:rsidRDefault="00E2743E" w:rsidP="00F16394">
            <w:pPr>
              <w:pStyle w:val="TAH"/>
              <w:rPr>
                <w:lang w:eastAsia="zh-TW"/>
              </w:rPr>
            </w:pPr>
            <w:r w:rsidRPr="00571A4A">
              <w:rPr>
                <w:lang w:eastAsia="zh-TW"/>
              </w:rPr>
              <w:t>Test Settings for DC_7A-20A_n8A Configuration – Note 3</w:t>
            </w:r>
          </w:p>
        </w:tc>
      </w:tr>
      <w:tr w:rsidR="00E2743E" w:rsidRPr="00571A4A" w14:paraId="6B2CA925" w14:textId="77777777" w:rsidTr="00F16394">
        <w:trPr>
          <w:trHeight w:val="241"/>
        </w:trPr>
        <w:tc>
          <w:tcPr>
            <w:tcW w:w="462" w:type="dxa"/>
            <w:vMerge w:val="restart"/>
            <w:tcBorders>
              <w:top w:val="nil"/>
            </w:tcBorders>
          </w:tcPr>
          <w:p w14:paraId="5594FEC8" w14:textId="77777777" w:rsidR="00E2743E" w:rsidRPr="00571A4A" w:rsidRDefault="00E2743E" w:rsidP="00F16394">
            <w:pPr>
              <w:pStyle w:val="TAC"/>
            </w:pPr>
            <w:r w:rsidRPr="00571A4A">
              <w:t>1</w:t>
            </w:r>
          </w:p>
        </w:tc>
        <w:tc>
          <w:tcPr>
            <w:tcW w:w="731" w:type="dxa"/>
            <w:vAlign w:val="center"/>
          </w:tcPr>
          <w:p w14:paraId="4FFF2ADA" w14:textId="77777777" w:rsidR="00E2743E" w:rsidRPr="00571A4A" w:rsidRDefault="00E2743E" w:rsidP="00F16394">
            <w:pPr>
              <w:pStyle w:val="TAC"/>
            </w:pPr>
            <w:r w:rsidRPr="00571A4A">
              <w:t>7</w:t>
            </w:r>
          </w:p>
        </w:tc>
        <w:tc>
          <w:tcPr>
            <w:tcW w:w="1120" w:type="dxa"/>
            <w:gridSpan w:val="2"/>
            <w:vAlign w:val="center"/>
          </w:tcPr>
          <w:p w14:paraId="0B1BD221" w14:textId="77777777" w:rsidR="00E2743E" w:rsidRPr="00571A4A" w:rsidRDefault="00E2743E" w:rsidP="00F16394">
            <w:pPr>
              <w:pStyle w:val="TAC"/>
            </w:pPr>
            <w:r w:rsidRPr="00571A4A">
              <w:t>UL 2565 / DL 2685 MHz</w:t>
            </w:r>
          </w:p>
        </w:tc>
        <w:tc>
          <w:tcPr>
            <w:tcW w:w="999" w:type="dxa"/>
            <w:gridSpan w:val="2"/>
            <w:vAlign w:val="center"/>
          </w:tcPr>
          <w:p w14:paraId="4558E2CD" w14:textId="77777777" w:rsidR="00E2743E" w:rsidRPr="00571A4A" w:rsidRDefault="00E2743E" w:rsidP="00F16394">
            <w:pPr>
              <w:pStyle w:val="TAC"/>
            </w:pPr>
          </w:p>
        </w:tc>
        <w:tc>
          <w:tcPr>
            <w:tcW w:w="989" w:type="dxa"/>
            <w:vAlign w:val="center"/>
          </w:tcPr>
          <w:p w14:paraId="7E01AFC1" w14:textId="77777777" w:rsidR="00E2743E" w:rsidRPr="00571A4A" w:rsidRDefault="00E2743E" w:rsidP="00F16394">
            <w:pPr>
              <w:pStyle w:val="TAC"/>
              <w:rPr>
                <w:lang w:eastAsia="zh-TW"/>
              </w:rPr>
            </w:pPr>
          </w:p>
        </w:tc>
        <w:tc>
          <w:tcPr>
            <w:tcW w:w="1289" w:type="dxa"/>
            <w:gridSpan w:val="3"/>
            <w:vAlign w:val="center"/>
          </w:tcPr>
          <w:p w14:paraId="21C084CA" w14:textId="77777777" w:rsidR="00E2743E" w:rsidRPr="00571A4A" w:rsidRDefault="00E2743E" w:rsidP="00F16394">
            <w:pPr>
              <w:pStyle w:val="TAC"/>
              <w:rPr>
                <w:lang w:eastAsia="zh-TW"/>
              </w:rPr>
            </w:pPr>
            <w:r w:rsidRPr="00571A4A">
              <w:t>20</w:t>
            </w:r>
          </w:p>
        </w:tc>
        <w:tc>
          <w:tcPr>
            <w:tcW w:w="1238" w:type="dxa"/>
            <w:gridSpan w:val="5"/>
            <w:vAlign w:val="center"/>
          </w:tcPr>
          <w:p w14:paraId="71B2EEA7" w14:textId="77777777" w:rsidR="00E2743E" w:rsidRPr="00571A4A" w:rsidRDefault="00E2743E" w:rsidP="00F16394">
            <w:pPr>
              <w:pStyle w:val="TAC"/>
              <w:rPr>
                <w:lang w:eastAsia="zh-TW"/>
              </w:rPr>
            </w:pPr>
            <w:r w:rsidRPr="00571A4A">
              <w:t>DL 795 MHz</w:t>
            </w:r>
          </w:p>
          <w:p w14:paraId="787A827D" w14:textId="77777777" w:rsidR="00E2743E" w:rsidRPr="00571A4A" w:rsidRDefault="00E2743E" w:rsidP="00F16394">
            <w:pPr>
              <w:pStyle w:val="TAC"/>
            </w:pPr>
          </w:p>
        </w:tc>
        <w:tc>
          <w:tcPr>
            <w:tcW w:w="959" w:type="dxa"/>
            <w:gridSpan w:val="3"/>
            <w:vAlign w:val="center"/>
          </w:tcPr>
          <w:p w14:paraId="0EECDF23" w14:textId="77777777" w:rsidR="00E2743E" w:rsidRPr="00571A4A" w:rsidRDefault="00E2743E" w:rsidP="00F16394">
            <w:pPr>
              <w:pStyle w:val="TAC"/>
            </w:pPr>
          </w:p>
        </w:tc>
        <w:tc>
          <w:tcPr>
            <w:tcW w:w="1026" w:type="dxa"/>
            <w:vAlign w:val="center"/>
          </w:tcPr>
          <w:p w14:paraId="30390095" w14:textId="77777777" w:rsidR="00E2743E" w:rsidRPr="00571A4A" w:rsidRDefault="00E2743E" w:rsidP="00F16394">
            <w:pPr>
              <w:pStyle w:val="TAC"/>
              <w:rPr>
                <w:lang w:eastAsia="zh-TW"/>
              </w:rPr>
            </w:pPr>
          </w:p>
        </w:tc>
        <w:tc>
          <w:tcPr>
            <w:tcW w:w="963" w:type="dxa"/>
            <w:gridSpan w:val="2"/>
            <w:vAlign w:val="center"/>
          </w:tcPr>
          <w:p w14:paraId="15D816D1" w14:textId="77777777" w:rsidR="00E2743E" w:rsidRPr="00571A4A" w:rsidRDefault="00E2743E" w:rsidP="00F16394">
            <w:pPr>
              <w:pStyle w:val="TAC"/>
            </w:pPr>
            <w:r w:rsidRPr="00571A4A">
              <w:t>n8</w:t>
            </w:r>
          </w:p>
        </w:tc>
        <w:tc>
          <w:tcPr>
            <w:tcW w:w="1321" w:type="dxa"/>
            <w:gridSpan w:val="3"/>
            <w:vAlign w:val="center"/>
          </w:tcPr>
          <w:p w14:paraId="1DF01CBB" w14:textId="77777777" w:rsidR="00E2743E" w:rsidRPr="00571A4A" w:rsidRDefault="00E2743E" w:rsidP="00F16394">
            <w:pPr>
              <w:pStyle w:val="TAC"/>
              <w:rPr>
                <w:lang w:eastAsia="zh-TW"/>
              </w:rPr>
            </w:pPr>
            <w:r w:rsidRPr="00571A4A">
              <w:t>UL 885 / DL 930 MHz</w:t>
            </w:r>
          </w:p>
        </w:tc>
        <w:tc>
          <w:tcPr>
            <w:tcW w:w="972" w:type="dxa"/>
            <w:gridSpan w:val="2"/>
            <w:vAlign w:val="center"/>
          </w:tcPr>
          <w:p w14:paraId="1F8AEC61" w14:textId="77777777" w:rsidR="00E2743E" w:rsidRPr="00571A4A" w:rsidRDefault="00E2743E" w:rsidP="00F16394">
            <w:pPr>
              <w:pStyle w:val="TAC"/>
            </w:pPr>
          </w:p>
        </w:tc>
        <w:tc>
          <w:tcPr>
            <w:tcW w:w="1085" w:type="dxa"/>
            <w:gridSpan w:val="2"/>
            <w:vAlign w:val="center"/>
          </w:tcPr>
          <w:p w14:paraId="2F9B12CA" w14:textId="77777777" w:rsidR="00E2743E" w:rsidRPr="00571A4A" w:rsidRDefault="00E2743E" w:rsidP="00F16394">
            <w:pPr>
              <w:pStyle w:val="TAC"/>
              <w:rPr>
                <w:lang w:eastAsia="zh-TW"/>
              </w:rPr>
            </w:pPr>
          </w:p>
        </w:tc>
      </w:tr>
      <w:tr w:rsidR="00E2743E" w:rsidRPr="00571A4A" w14:paraId="51FCD975" w14:textId="77777777" w:rsidTr="00F16394">
        <w:trPr>
          <w:trHeight w:val="241"/>
        </w:trPr>
        <w:tc>
          <w:tcPr>
            <w:tcW w:w="462" w:type="dxa"/>
            <w:vMerge/>
          </w:tcPr>
          <w:p w14:paraId="2B61E183" w14:textId="77777777" w:rsidR="00E2743E" w:rsidRPr="00571A4A" w:rsidRDefault="00E2743E" w:rsidP="00F16394">
            <w:pPr>
              <w:pStyle w:val="TAC"/>
            </w:pPr>
          </w:p>
        </w:tc>
        <w:tc>
          <w:tcPr>
            <w:tcW w:w="731" w:type="dxa"/>
            <w:vAlign w:val="center"/>
          </w:tcPr>
          <w:p w14:paraId="651515CF" w14:textId="77777777" w:rsidR="00E2743E" w:rsidRPr="00571A4A" w:rsidRDefault="00E2743E" w:rsidP="00F16394">
            <w:pPr>
              <w:pStyle w:val="TAC"/>
            </w:pPr>
            <w:r w:rsidRPr="00571A4A">
              <w:t>QPSK</w:t>
            </w:r>
          </w:p>
        </w:tc>
        <w:tc>
          <w:tcPr>
            <w:tcW w:w="1120" w:type="dxa"/>
            <w:gridSpan w:val="2"/>
            <w:vAlign w:val="center"/>
          </w:tcPr>
          <w:p w14:paraId="74F2A161" w14:textId="77777777" w:rsidR="00E2743E" w:rsidRPr="00571A4A" w:rsidRDefault="00E2743E" w:rsidP="00F16394">
            <w:pPr>
              <w:pStyle w:val="TAC"/>
            </w:pPr>
            <w:r w:rsidRPr="00571A4A">
              <w:t>QPSK</w:t>
            </w:r>
          </w:p>
        </w:tc>
        <w:tc>
          <w:tcPr>
            <w:tcW w:w="999" w:type="dxa"/>
            <w:gridSpan w:val="2"/>
            <w:vAlign w:val="center"/>
          </w:tcPr>
          <w:p w14:paraId="1B25F7C2" w14:textId="77777777" w:rsidR="00E2743E" w:rsidRPr="00571A4A" w:rsidRDefault="00E2743E" w:rsidP="00F16394">
            <w:pPr>
              <w:pStyle w:val="TAC"/>
            </w:pPr>
            <w:r w:rsidRPr="00571A4A">
              <w:t>5 MHz</w:t>
            </w:r>
          </w:p>
        </w:tc>
        <w:tc>
          <w:tcPr>
            <w:tcW w:w="989" w:type="dxa"/>
            <w:vAlign w:val="center"/>
          </w:tcPr>
          <w:p w14:paraId="1A9E882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ED9D5E6" w14:textId="77777777" w:rsidR="00E2743E" w:rsidRPr="00571A4A" w:rsidRDefault="00E2743E" w:rsidP="00F16394">
            <w:pPr>
              <w:pStyle w:val="TAC"/>
              <w:rPr>
                <w:lang w:eastAsia="zh-TW"/>
              </w:rPr>
            </w:pPr>
            <w:r w:rsidRPr="00571A4A">
              <w:t>N/A</w:t>
            </w:r>
          </w:p>
        </w:tc>
        <w:tc>
          <w:tcPr>
            <w:tcW w:w="1238" w:type="dxa"/>
            <w:gridSpan w:val="5"/>
            <w:vAlign w:val="center"/>
          </w:tcPr>
          <w:p w14:paraId="15EFA5F5" w14:textId="77777777" w:rsidR="00E2743E" w:rsidRPr="00571A4A" w:rsidRDefault="00E2743E" w:rsidP="00F16394">
            <w:pPr>
              <w:pStyle w:val="TAC"/>
            </w:pPr>
            <w:r w:rsidRPr="00571A4A">
              <w:t>QPSK</w:t>
            </w:r>
          </w:p>
        </w:tc>
        <w:tc>
          <w:tcPr>
            <w:tcW w:w="959" w:type="dxa"/>
            <w:gridSpan w:val="3"/>
            <w:vAlign w:val="center"/>
          </w:tcPr>
          <w:p w14:paraId="25BE73D5" w14:textId="77777777" w:rsidR="00E2743E" w:rsidRPr="00571A4A" w:rsidRDefault="00E2743E" w:rsidP="00F16394">
            <w:pPr>
              <w:pStyle w:val="TAC"/>
            </w:pPr>
            <w:r w:rsidRPr="00571A4A">
              <w:t>5 MHz</w:t>
            </w:r>
          </w:p>
        </w:tc>
        <w:tc>
          <w:tcPr>
            <w:tcW w:w="1026" w:type="dxa"/>
            <w:vAlign w:val="center"/>
          </w:tcPr>
          <w:p w14:paraId="166E8554"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8FD9DE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49FEEE7" w14:textId="77777777" w:rsidR="00E2743E" w:rsidRPr="00571A4A" w:rsidRDefault="00E2743E" w:rsidP="00F16394">
            <w:pPr>
              <w:pStyle w:val="TAC"/>
              <w:rPr>
                <w:lang w:eastAsia="zh-TW"/>
              </w:rPr>
            </w:pPr>
            <w:r w:rsidRPr="00571A4A">
              <w:t>CP-OFDM QPSK</w:t>
            </w:r>
          </w:p>
        </w:tc>
        <w:tc>
          <w:tcPr>
            <w:tcW w:w="972" w:type="dxa"/>
            <w:gridSpan w:val="2"/>
            <w:vAlign w:val="center"/>
          </w:tcPr>
          <w:p w14:paraId="269CE60B" w14:textId="77777777" w:rsidR="00E2743E" w:rsidRPr="00571A4A" w:rsidRDefault="00E2743E" w:rsidP="00F16394">
            <w:pPr>
              <w:pStyle w:val="TAC"/>
            </w:pPr>
            <w:r w:rsidRPr="00571A4A">
              <w:t>5 MHz</w:t>
            </w:r>
          </w:p>
        </w:tc>
        <w:tc>
          <w:tcPr>
            <w:tcW w:w="1085" w:type="dxa"/>
            <w:gridSpan w:val="2"/>
            <w:vAlign w:val="center"/>
          </w:tcPr>
          <w:p w14:paraId="6C31EA77" w14:textId="77777777" w:rsidR="00E2743E" w:rsidRPr="00571A4A" w:rsidRDefault="00E2743E" w:rsidP="00F16394">
            <w:pPr>
              <w:pStyle w:val="TAC"/>
              <w:rPr>
                <w:lang w:eastAsia="zh-TW"/>
              </w:rPr>
            </w:pPr>
            <w:r w:rsidRPr="00571A4A">
              <w:t>All RBs / All RBs</w:t>
            </w:r>
          </w:p>
        </w:tc>
      </w:tr>
      <w:tr w:rsidR="00E2743E" w:rsidRPr="00571A4A" w14:paraId="2677F51D" w14:textId="77777777" w:rsidTr="00F16394">
        <w:trPr>
          <w:trHeight w:val="241"/>
        </w:trPr>
        <w:tc>
          <w:tcPr>
            <w:tcW w:w="462" w:type="dxa"/>
            <w:vMerge w:val="restart"/>
            <w:tcBorders>
              <w:top w:val="nil"/>
            </w:tcBorders>
          </w:tcPr>
          <w:p w14:paraId="6C2F2BA7" w14:textId="77777777" w:rsidR="00E2743E" w:rsidRPr="00571A4A" w:rsidRDefault="00E2743E" w:rsidP="00F16394">
            <w:pPr>
              <w:pStyle w:val="TAC"/>
            </w:pPr>
            <w:r w:rsidRPr="00571A4A">
              <w:t>2</w:t>
            </w:r>
          </w:p>
        </w:tc>
        <w:tc>
          <w:tcPr>
            <w:tcW w:w="731" w:type="dxa"/>
            <w:vAlign w:val="center"/>
          </w:tcPr>
          <w:p w14:paraId="68AA90D0" w14:textId="77777777" w:rsidR="00E2743E" w:rsidRPr="00571A4A" w:rsidRDefault="00E2743E" w:rsidP="00F16394">
            <w:pPr>
              <w:pStyle w:val="TAC"/>
            </w:pPr>
            <w:r w:rsidRPr="00571A4A">
              <w:t>7</w:t>
            </w:r>
          </w:p>
        </w:tc>
        <w:tc>
          <w:tcPr>
            <w:tcW w:w="1120" w:type="dxa"/>
            <w:gridSpan w:val="2"/>
            <w:vAlign w:val="center"/>
          </w:tcPr>
          <w:p w14:paraId="7282722C" w14:textId="77777777" w:rsidR="00E2743E" w:rsidRPr="00571A4A" w:rsidRDefault="00E2743E" w:rsidP="00F16394">
            <w:pPr>
              <w:pStyle w:val="TAC"/>
            </w:pPr>
            <w:r w:rsidRPr="00571A4A">
              <w:t>DL 2640 MHz</w:t>
            </w:r>
          </w:p>
        </w:tc>
        <w:tc>
          <w:tcPr>
            <w:tcW w:w="999" w:type="dxa"/>
            <w:gridSpan w:val="2"/>
            <w:vAlign w:val="center"/>
          </w:tcPr>
          <w:p w14:paraId="1162F06F" w14:textId="77777777" w:rsidR="00E2743E" w:rsidRPr="00571A4A" w:rsidRDefault="00E2743E" w:rsidP="00F16394">
            <w:pPr>
              <w:pStyle w:val="TAC"/>
            </w:pPr>
          </w:p>
        </w:tc>
        <w:tc>
          <w:tcPr>
            <w:tcW w:w="989" w:type="dxa"/>
            <w:vAlign w:val="center"/>
          </w:tcPr>
          <w:p w14:paraId="1BAE7BE9" w14:textId="77777777" w:rsidR="00E2743E" w:rsidRPr="00571A4A" w:rsidRDefault="00E2743E" w:rsidP="00F16394">
            <w:pPr>
              <w:pStyle w:val="TAC"/>
              <w:rPr>
                <w:lang w:eastAsia="zh-TW"/>
              </w:rPr>
            </w:pPr>
          </w:p>
        </w:tc>
        <w:tc>
          <w:tcPr>
            <w:tcW w:w="1289" w:type="dxa"/>
            <w:gridSpan w:val="3"/>
            <w:vAlign w:val="center"/>
          </w:tcPr>
          <w:p w14:paraId="0FD46C38" w14:textId="77777777" w:rsidR="00E2743E" w:rsidRPr="00571A4A" w:rsidRDefault="00E2743E" w:rsidP="00F16394">
            <w:pPr>
              <w:pStyle w:val="TAC"/>
              <w:rPr>
                <w:lang w:eastAsia="zh-TW"/>
              </w:rPr>
            </w:pPr>
            <w:r w:rsidRPr="00571A4A">
              <w:t>20</w:t>
            </w:r>
          </w:p>
        </w:tc>
        <w:tc>
          <w:tcPr>
            <w:tcW w:w="1238" w:type="dxa"/>
            <w:gridSpan w:val="5"/>
            <w:vAlign w:val="center"/>
          </w:tcPr>
          <w:p w14:paraId="63485A43" w14:textId="77777777" w:rsidR="00E2743E" w:rsidRPr="00571A4A" w:rsidRDefault="00E2743E" w:rsidP="00F16394">
            <w:pPr>
              <w:pStyle w:val="TAC"/>
              <w:rPr>
                <w:lang w:eastAsia="zh-TW"/>
              </w:rPr>
            </w:pPr>
            <w:r w:rsidRPr="00571A4A">
              <w:t>UL 840 / DL 799 MHz</w:t>
            </w:r>
          </w:p>
          <w:p w14:paraId="69BBA5D6" w14:textId="77777777" w:rsidR="00E2743E" w:rsidRPr="00571A4A" w:rsidRDefault="00E2743E" w:rsidP="00F16394">
            <w:pPr>
              <w:pStyle w:val="TAC"/>
            </w:pPr>
          </w:p>
        </w:tc>
        <w:tc>
          <w:tcPr>
            <w:tcW w:w="959" w:type="dxa"/>
            <w:gridSpan w:val="3"/>
            <w:vAlign w:val="center"/>
          </w:tcPr>
          <w:p w14:paraId="5ED5F95A" w14:textId="77777777" w:rsidR="00E2743E" w:rsidRPr="00571A4A" w:rsidRDefault="00E2743E" w:rsidP="00F16394">
            <w:pPr>
              <w:pStyle w:val="TAC"/>
            </w:pPr>
          </w:p>
        </w:tc>
        <w:tc>
          <w:tcPr>
            <w:tcW w:w="1026" w:type="dxa"/>
            <w:vAlign w:val="center"/>
          </w:tcPr>
          <w:p w14:paraId="51CBE024" w14:textId="77777777" w:rsidR="00E2743E" w:rsidRPr="00571A4A" w:rsidRDefault="00E2743E" w:rsidP="00F16394">
            <w:pPr>
              <w:pStyle w:val="TAC"/>
              <w:rPr>
                <w:lang w:eastAsia="zh-TW"/>
              </w:rPr>
            </w:pPr>
          </w:p>
        </w:tc>
        <w:tc>
          <w:tcPr>
            <w:tcW w:w="963" w:type="dxa"/>
            <w:gridSpan w:val="2"/>
            <w:vAlign w:val="center"/>
          </w:tcPr>
          <w:p w14:paraId="156294E1" w14:textId="77777777" w:rsidR="00E2743E" w:rsidRPr="00571A4A" w:rsidRDefault="00E2743E" w:rsidP="00F16394">
            <w:pPr>
              <w:pStyle w:val="TAC"/>
            </w:pPr>
            <w:r w:rsidRPr="00571A4A">
              <w:t>n8</w:t>
            </w:r>
          </w:p>
        </w:tc>
        <w:tc>
          <w:tcPr>
            <w:tcW w:w="1321" w:type="dxa"/>
            <w:gridSpan w:val="3"/>
            <w:vAlign w:val="center"/>
          </w:tcPr>
          <w:p w14:paraId="01F64060" w14:textId="77777777" w:rsidR="00E2743E" w:rsidRPr="00571A4A" w:rsidRDefault="00E2743E" w:rsidP="00F16394">
            <w:pPr>
              <w:pStyle w:val="TAC"/>
              <w:rPr>
                <w:lang w:eastAsia="zh-TW"/>
              </w:rPr>
            </w:pPr>
            <w:r w:rsidRPr="00571A4A">
              <w:t>UL 900 / DL 945 MHz</w:t>
            </w:r>
          </w:p>
        </w:tc>
        <w:tc>
          <w:tcPr>
            <w:tcW w:w="972" w:type="dxa"/>
            <w:gridSpan w:val="2"/>
            <w:vAlign w:val="center"/>
          </w:tcPr>
          <w:p w14:paraId="5F106509" w14:textId="77777777" w:rsidR="00E2743E" w:rsidRPr="00571A4A" w:rsidRDefault="00E2743E" w:rsidP="00F16394">
            <w:pPr>
              <w:pStyle w:val="TAC"/>
            </w:pPr>
          </w:p>
        </w:tc>
        <w:tc>
          <w:tcPr>
            <w:tcW w:w="1085" w:type="dxa"/>
            <w:gridSpan w:val="2"/>
            <w:vAlign w:val="center"/>
          </w:tcPr>
          <w:p w14:paraId="1300F306" w14:textId="77777777" w:rsidR="00E2743E" w:rsidRPr="00571A4A" w:rsidRDefault="00E2743E" w:rsidP="00F16394">
            <w:pPr>
              <w:pStyle w:val="TAC"/>
              <w:rPr>
                <w:lang w:eastAsia="zh-TW"/>
              </w:rPr>
            </w:pPr>
          </w:p>
        </w:tc>
      </w:tr>
      <w:tr w:rsidR="00E2743E" w:rsidRPr="00571A4A" w14:paraId="684A083B" w14:textId="77777777" w:rsidTr="00F16394">
        <w:trPr>
          <w:trHeight w:val="241"/>
        </w:trPr>
        <w:tc>
          <w:tcPr>
            <w:tcW w:w="462" w:type="dxa"/>
            <w:vMerge/>
          </w:tcPr>
          <w:p w14:paraId="63031B65" w14:textId="77777777" w:rsidR="00E2743E" w:rsidRPr="00571A4A" w:rsidRDefault="00E2743E" w:rsidP="00F16394">
            <w:pPr>
              <w:pStyle w:val="TAC"/>
            </w:pPr>
          </w:p>
        </w:tc>
        <w:tc>
          <w:tcPr>
            <w:tcW w:w="731" w:type="dxa"/>
            <w:vAlign w:val="center"/>
          </w:tcPr>
          <w:p w14:paraId="093EE4EF" w14:textId="77777777" w:rsidR="00E2743E" w:rsidRPr="00571A4A" w:rsidRDefault="00E2743E" w:rsidP="00F16394">
            <w:pPr>
              <w:pStyle w:val="TAC"/>
            </w:pPr>
            <w:r w:rsidRPr="00571A4A">
              <w:t>N/A</w:t>
            </w:r>
          </w:p>
        </w:tc>
        <w:tc>
          <w:tcPr>
            <w:tcW w:w="1120" w:type="dxa"/>
            <w:gridSpan w:val="2"/>
            <w:vAlign w:val="center"/>
          </w:tcPr>
          <w:p w14:paraId="4CE1663C" w14:textId="77777777" w:rsidR="00E2743E" w:rsidRPr="00571A4A" w:rsidRDefault="00E2743E" w:rsidP="00F16394">
            <w:pPr>
              <w:pStyle w:val="TAC"/>
            </w:pPr>
            <w:r w:rsidRPr="00571A4A">
              <w:t>QPSK</w:t>
            </w:r>
          </w:p>
        </w:tc>
        <w:tc>
          <w:tcPr>
            <w:tcW w:w="999" w:type="dxa"/>
            <w:gridSpan w:val="2"/>
            <w:vAlign w:val="center"/>
          </w:tcPr>
          <w:p w14:paraId="7E1BFB96" w14:textId="77777777" w:rsidR="00E2743E" w:rsidRPr="00571A4A" w:rsidRDefault="00E2743E" w:rsidP="00F16394">
            <w:pPr>
              <w:pStyle w:val="TAC"/>
            </w:pPr>
            <w:r w:rsidRPr="00571A4A">
              <w:t>5 MHz</w:t>
            </w:r>
          </w:p>
        </w:tc>
        <w:tc>
          <w:tcPr>
            <w:tcW w:w="989" w:type="dxa"/>
            <w:vAlign w:val="center"/>
          </w:tcPr>
          <w:p w14:paraId="128FA9F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2C7962E5" w14:textId="77777777" w:rsidR="00E2743E" w:rsidRPr="00571A4A" w:rsidRDefault="00E2743E" w:rsidP="00F16394">
            <w:pPr>
              <w:pStyle w:val="TAC"/>
              <w:rPr>
                <w:lang w:eastAsia="zh-TW"/>
              </w:rPr>
            </w:pPr>
            <w:r w:rsidRPr="00571A4A">
              <w:t>QPSK</w:t>
            </w:r>
          </w:p>
        </w:tc>
        <w:tc>
          <w:tcPr>
            <w:tcW w:w="1238" w:type="dxa"/>
            <w:gridSpan w:val="5"/>
            <w:vAlign w:val="center"/>
          </w:tcPr>
          <w:p w14:paraId="47D3BB11" w14:textId="77777777" w:rsidR="00E2743E" w:rsidRPr="00571A4A" w:rsidRDefault="00E2743E" w:rsidP="00F16394">
            <w:pPr>
              <w:pStyle w:val="TAC"/>
            </w:pPr>
            <w:r w:rsidRPr="00571A4A">
              <w:t>QPSK</w:t>
            </w:r>
          </w:p>
        </w:tc>
        <w:tc>
          <w:tcPr>
            <w:tcW w:w="959" w:type="dxa"/>
            <w:gridSpan w:val="3"/>
            <w:vAlign w:val="center"/>
          </w:tcPr>
          <w:p w14:paraId="20BC46C8" w14:textId="77777777" w:rsidR="00E2743E" w:rsidRPr="00571A4A" w:rsidRDefault="00E2743E" w:rsidP="00F16394">
            <w:pPr>
              <w:pStyle w:val="TAC"/>
            </w:pPr>
            <w:r w:rsidRPr="00571A4A">
              <w:t>5 MHz</w:t>
            </w:r>
          </w:p>
        </w:tc>
        <w:tc>
          <w:tcPr>
            <w:tcW w:w="1026" w:type="dxa"/>
            <w:vAlign w:val="center"/>
          </w:tcPr>
          <w:p w14:paraId="71F424B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E30A9C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BEE7E3A" w14:textId="77777777" w:rsidR="00E2743E" w:rsidRPr="00571A4A" w:rsidRDefault="00E2743E" w:rsidP="00F16394">
            <w:pPr>
              <w:pStyle w:val="TAC"/>
              <w:rPr>
                <w:lang w:eastAsia="zh-TW"/>
              </w:rPr>
            </w:pPr>
            <w:r w:rsidRPr="00571A4A">
              <w:t>CP-OFDM QPSK</w:t>
            </w:r>
          </w:p>
        </w:tc>
        <w:tc>
          <w:tcPr>
            <w:tcW w:w="972" w:type="dxa"/>
            <w:gridSpan w:val="2"/>
            <w:vAlign w:val="center"/>
          </w:tcPr>
          <w:p w14:paraId="376D5ABA" w14:textId="77777777" w:rsidR="00E2743E" w:rsidRPr="00571A4A" w:rsidRDefault="00E2743E" w:rsidP="00F16394">
            <w:pPr>
              <w:pStyle w:val="TAC"/>
            </w:pPr>
            <w:r w:rsidRPr="00571A4A">
              <w:t>5 MHz</w:t>
            </w:r>
          </w:p>
        </w:tc>
        <w:tc>
          <w:tcPr>
            <w:tcW w:w="1085" w:type="dxa"/>
            <w:gridSpan w:val="2"/>
            <w:vAlign w:val="center"/>
          </w:tcPr>
          <w:p w14:paraId="793E5B85" w14:textId="77777777" w:rsidR="00E2743E" w:rsidRPr="00571A4A" w:rsidRDefault="00E2743E" w:rsidP="00F16394">
            <w:pPr>
              <w:pStyle w:val="TAC"/>
              <w:rPr>
                <w:lang w:eastAsia="zh-TW"/>
              </w:rPr>
            </w:pPr>
            <w:r w:rsidRPr="00571A4A">
              <w:t>All RBs / All RBs</w:t>
            </w:r>
          </w:p>
        </w:tc>
      </w:tr>
      <w:tr w:rsidR="00E2743E" w:rsidRPr="00571A4A" w14:paraId="2DD52093" w14:textId="77777777" w:rsidTr="00F16394">
        <w:trPr>
          <w:trHeight w:val="241"/>
        </w:trPr>
        <w:tc>
          <w:tcPr>
            <w:tcW w:w="462" w:type="dxa"/>
            <w:vMerge w:val="restart"/>
            <w:tcBorders>
              <w:top w:val="nil"/>
            </w:tcBorders>
          </w:tcPr>
          <w:p w14:paraId="7B2AB6A4" w14:textId="77777777" w:rsidR="00E2743E" w:rsidRPr="00571A4A" w:rsidRDefault="00E2743E" w:rsidP="00F16394">
            <w:pPr>
              <w:pStyle w:val="TAC"/>
            </w:pPr>
            <w:r w:rsidRPr="00571A4A">
              <w:t>3</w:t>
            </w:r>
          </w:p>
        </w:tc>
        <w:tc>
          <w:tcPr>
            <w:tcW w:w="731" w:type="dxa"/>
            <w:vAlign w:val="center"/>
          </w:tcPr>
          <w:p w14:paraId="30ADB168" w14:textId="77777777" w:rsidR="00E2743E" w:rsidRPr="00571A4A" w:rsidRDefault="00E2743E" w:rsidP="00F16394">
            <w:pPr>
              <w:pStyle w:val="TAC"/>
            </w:pPr>
            <w:r w:rsidRPr="00571A4A">
              <w:t>7</w:t>
            </w:r>
          </w:p>
        </w:tc>
        <w:tc>
          <w:tcPr>
            <w:tcW w:w="1120" w:type="dxa"/>
            <w:gridSpan w:val="2"/>
            <w:vAlign w:val="center"/>
          </w:tcPr>
          <w:p w14:paraId="127BB821" w14:textId="77777777" w:rsidR="00E2743E" w:rsidRPr="00571A4A" w:rsidRDefault="00E2743E" w:rsidP="00F16394">
            <w:pPr>
              <w:pStyle w:val="TAC"/>
            </w:pPr>
            <w:r w:rsidRPr="00571A4A">
              <w:t>DL 2624 MHz</w:t>
            </w:r>
          </w:p>
        </w:tc>
        <w:tc>
          <w:tcPr>
            <w:tcW w:w="999" w:type="dxa"/>
            <w:gridSpan w:val="2"/>
            <w:vAlign w:val="center"/>
          </w:tcPr>
          <w:p w14:paraId="2F537932" w14:textId="77777777" w:rsidR="00E2743E" w:rsidRPr="00571A4A" w:rsidRDefault="00E2743E" w:rsidP="00F16394">
            <w:pPr>
              <w:pStyle w:val="TAC"/>
            </w:pPr>
          </w:p>
        </w:tc>
        <w:tc>
          <w:tcPr>
            <w:tcW w:w="989" w:type="dxa"/>
            <w:vAlign w:val="center"/>
          </w:tcPr>
          <w:p w14:paraId="305D3746" w14:textId="77777777" w:rsidR="00E2743E" w:rsidRPr="00571A4A" w:rsidRDefault="00E2743E" w:rsidP="00F16394">
            <w:pPr>
              <w:pStyle w:val="TAC"/>
              <w:rPr>
                <w:lang w:eastAsia="zh-TW"/>
              </w:rPr>
            </w:pPr>
          </w:p>
        </w:tc>
        <w:tc>
          <w:tcPr>
            <w:tcW w:w="1289" w:type="dxa"/>
            <w:gridSpan w:val="3"/>
            <w:vAlign w:val="center"/>
          </w:tcPr>
          <w:p w14:paraId="031E568B" w14:textId="77777777" w:rsidR="00E2743E" w:rsidRPr="00571A4A" w:rsidRDefault="00E2743E" w:rsidP="00F16394">
            <w:pPr>
              <w:pStyle w:val="TAC"/>
              <w:rPr>
                <w:lang w:eastAsia="zh-TW"/>
              </w:rPr>
            </w:pPr>
            <w:r w:rsidRPr="00571A4A">
              <w:t>20</w:t>
            </w:r>
          </w:p>
        </w:tc>
        <w:tc>
          <w:tcPr>
            <w:tcW w:w="1238" w:type="dxa"/>
            <w:gridSpan w:val="5"/>
            <w:vAlign w:val="center"/>
          </w:tcPr>
          <w:p w14:paraId="3DEACB5E" w14:textId="77777777" w:rsidR="00E2743E" w:rsidRPr="00571A4A" w:rsidRDefault="00E2743E" w:rsidP="00F16394">
            <w:pPr>
              <w:pStyle w:val="TAC"/>
              <w:rPr>
                <w:lang w:eastAsia="zh-TW"/>
              </w:rPr>
            </w:pPr>
            <w:r w:rsidRPr="00571A4A">
              <w:t>UL 857 / DL 816 MHz</w:t>
            </w:r>
          </w:p>
        </w:tc>
        <w:tc>
          <w:tcPr>
            <w:tcW w:w="959" w:type="dxa"/>
            <w:gridSpan w:val="3"/>
            <w:vAlign w:val="center"/>
          </w:tcPr>
          <w:p w14:paraId="7388A9D1" w14:textId="77777777" w:rsidR="00E2743E" w:rsidRPr="00571A4A" w:rsidRDefault="00E2743E" w:rsidP="00F16394">
            <w:pPr>
              <w:pStyle w:val="TAC"/>
            </w:pPr>
          </w:p>
        </w:tc>
        <w:tc>
          <w:tcPr>
            <w:tcW w:w="1026" w:type="dxa"/>
            <w:vAlign w:val="center"/>
          </w:tcPr>
          <w:p w14:paraId="5CE7B182" w14:textId="77777777" w:rsidR="00E2743E" w:rsidRPr="00571A4A" w:rsidRDefault="00E2743E" w:rsidP="00F16394">
            <w:pPr>
              <w:pStyle w:val="TAC"/>
              <w:rPr>
                <w:lang w:eastAsia="zh-TW"/>
              </w:rPr>
            </w:pPr>
          </w:p>
        </w:tc>
        <w:tc>
          <w:tcPr>
            <w:tcW w:w="963" w:type="dxa"/>
            <w:gridSpan w:val="2"/>
            <w:vAlign w:val="center"/>
          </w:tcPr>
          <w:p w14:paraId="3F91A85C" w14:textId="77777777" w:rsidR="00E2743E" w:rsidRPr="00571A4A" w:rsidRDefault="00E2743E" w:rsidP="00F16394">
            <w:pPr>
              <w:pStyle w:val="TAC"/>
            </w:pPr>
            <w:r w:rsidRPr="00571A4A">
              <w:t>n8</w:t>
            </w:r>
          </w:p>
        </w:tc>
        <w:tc>
          <w:tcPr>
            <w:tcW w:w="1321" w:type="dxa"/>
            <w:gridSpan w:val="3"/>
            <w:vAlign w:val="center"/>
          </w:tcPr>
          <w:p w14:paraId="51F4ACFC" w14:textId="77777777" w:rsidR="00E2743E" w:rsidRPr="00571A4A" w:rsidRDefault="00E2743E" w:rsidP="00F16394">
            <w:pPr>
              <w:pStyle w:val="TAC"/>
              <w:rPr>
                <w:lang w:eastAsia="zh-TW"/>
              </w:rPr>
            </w:pPr>
            <w:r w:rsidRPr="00571A4A">
              <w:t>UL 910 / DL 955 MHz</w:t>
            </w:r>
          </w:p>
        </w:tc>
        <w:tc>
          <w:tcPr>
            <w:tcW w:w="972" w:type="dxa"/>
            <w:gridSpan w:val="2"/>
            <w:vAlign w:val="center"/>
          </w:tcPr>
          <w:p w14:paraId="329D180A" w14:textId="77777777" w:rsidR="00E2743E" w:rsidRPr="00571A4A" w:rsidRDefault="00E2743E" w:rsidP="00F16394">
            <w:pPr>
              <w:pStyle w:val="TAC"/>
            </w:pPr>
          </w:p>
        </w:tc>
        <w:tc>
          <w:tcPr>
            <w:tcW w:w="1085" w:type="dxa"/>
            <w:gridSpan w:val="2"/>
            <w:vAlign w:val="center"/>
          </w:tcPr>
          <w:p w14:paraId="4FAFFEF7" w14:textId="77777777" w:rsidR="00E2743E" w:rsidRPr="00571A4A" w:rsidRDefault="00E2743E" w:rsidP="00F16394">
            <w:pPr>
              <w:pStyle w:val="TAC"/>
              <w:rPr>
                <w:lang w:eastAsia="zh-TW"/>
              </w:rPr>
            </w:pPr>
          </w:p>
        </w:tc>
      </w:tr>
      <w:tr w:rsidR="00E2743E" w:rsidRPr="00571A4A" w14:paraId="7B82F08D" w14:textId="77777777" w:rsidTr="00F16394">
        <w:trPr>
          <w:trHeight w:val="241"/>
        </w:trPr>
        <w:tc>
          <w:tcPr>
            <w:tcW w:w="462" w:type="dxa"/>
            <w:vMerge/>
            <w:vAlign w:val="center"/>
          </w:tcPr>
          <w:p w14:paraId="644F6EE2" w14:textId="77777777" w:rsidR="00E2743E" w:rsidRPr="00571A4A" w:rsidRDefault="00E2743E" w:rsidP="00F16394">
            <w:pPr>
              <w:pStyle w:val="TAC"/>
            </w:pPr>
          </w:p>
        </w:tc>
        <w:tc>
          <w:tcPr>
            <w:tcW w:w="731" w:type="dxa"/>
            <w:vAlign w:val="center"/>
          </w:tcPr>
          <w:p w14:paraId="565DB8E1" w14:textId="77777777" w:rsidR="00E2743E" w:rsidRPr="00571A4A" w:rsidRDefault="00E2743E" w:rsidP="00F16394">
            <w:pPr>
              <w:pStyle w:val="TAC"/>
            </w:pPr>
            <w:r w:rsidRPr="00571A4A">
              <w:t>N/A</w:t>
            </w:r>
          </w:p>
        </w:tc>
        <w:tc>
          <w:tcPr>
            <w:tcW w:w="1120" w:type="dxa"/>
            <w:gridSpan w:val="2"/>
            <w:vAlign w:val="center"/>
          </w:tcPr>
          <w:p w14:paraId="648A7557" w14:textId="77777777" w:rsidR="00E2743E" w:rsidRPr="00571A4A" w:rsidRDefault="00E2743E" w:rsidP="00F16394">
            <w:pPr>
              <w:pStyle w:val="TAC"/>
            </w:pPr>
            <w:r w:rsidRPr="00571A4A">
              <w:t>QPSK</w:t>
            </w:r>
          </w:p>
        </w:tc>
        <w:tc>
          <w:tcPr>
            <w:tcW w:w="999" w:type="dxa"/>
            <w:gridSpan w:val="2"/>
            <w:vAlign w:val="center"/>
          </w:tcPr>
          <w:p w14:paraId="2EC47022" w14:textId="77777777" w:rsidR="00E2743E" w:rsidRPr="00571A4A" w:rsidRDefault="00E2743E" w:rsidP="00F16394">
            <w:pPr>
              <w:pStyle w:val="TAC"/>
            </w:pPr>
            <w:r w:rsidRPr="00571A4A">
              <w:t>5 MHz</w:t>
            </w:r>
          </w:p>
        </w:tc>
        <w:tc>
          <w:tcPr>
            <w:tcW w:w="989" w:type="dxa"/>
            <w:vAlign w:val="center"/>
          </w:tcPr>
          <w:p w14:paraId="410EA6E9"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6A261B53" w14:textId="77777777" w:rsidR="00E2743E" w:rsidRPr="00571A4A" w:rsidRDefault="00E2743E" w:rsidP="00F16394">
            <w:pPr>
              <w:pStyle w:val="TAC"/>
              <w:rPr>
                <w:lang w:eastAsia="zh-TW"/>
              </w:rPr>
            </w:pPr>
            <w:r w:rsidRPr="00571A4A">
              <w:t>QPSK</w:t>
            </w:r>
          </w:p>
        </w:tc>
        <w:tc>
          <w:tcPr>
            <w:tcW w:w="1238" w:type="dxa"/>
            <w:gridSpan w:val="5"/>
            <w:vAlign w:val="center"/>
          </w:tcPr>
          <w:p w14:paraId="52F32175" w14:textId="77777777" w:rsidR="00E2743E" w:rsidRPr="00571A4A" w:rsidRDefault="00E2743E" w:rsidP="00F16394">
            <w:pPr>
              <w:pStyle w:val="TAC"/>
            </w:pPr>
            <w:r w:rsidRPr="00571A4A">
              <w:t>QPSK</w:t>
            </w:r>
          </w:p>
        </w:tc>
        <w:tc>
          <w:tcPr>
            <w:tcW w:w="959" w:type="dxa"/>
            <w:gridSpan w:val="3"/>
            <w:vAlign w:val="center"/>
          </w:tcPr>
          <w:p w14:paraId="54576B55" w14:textId="77777777" w:rsidR="00E2743E" w:rsidRPr="00571A4A" w:rsidRDefault="00E2743E" w:rsidP="00F16394">
            <w:pPr>
              <w:pStyle w:val="TAC"/>
            </w:pPr>
            <w:r w:rsidRPr="00571A4A">
              <w:t>5 MHz</w:t>
            </w:r>
          </w:p>
        </w:tc>
        <w:tc>
          <w:tcPr>
            <w:tcW w:w="1026" w:type="dxa"/>
            <w:vAlign w:val="center"/>
          </w:tcPr>
          <w:p w14:paraId="38BD6FF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67C8F79"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398F8C4" w14:textId="77777777" w:rsidR="00E2743E" w:rsidRPr="00571A4A" w:rsidRDefault="00E2743E" w:rsidP="00F16394">
            <w:pPr>
              <w:pStyle w:val="TAC"/>
              <w:rPr>
                <w:lang w:eastAsia="zh-TW"/>
              </w:rPr>
            </w:pPr>
            <w:r w:rsidRPr="00571A4A">
              <w:t>CP-OFDM QPSK</w:t>
            </w:r>
          </w:p>
        </w:tc>
        <w:tc>
          <w:tcPr>
            <w:tcW w:w="972" w:type="dxa"/>
            <w:gridSpan w:val="2"/>
            <w:vAlign w:val="center"/>
          </w:tcPr>
          <w:p w14:paraId="1E8C2895" w14:textId="77777777" w:rsidR="00E2743E" w:rsidRPr="00571A4A" w:rsidRDefault="00E2743E" w:rsidP="00F16394">
            <w:pPr>
              <w:pStyle w:val="TAC"/>
            </w:pPr>
            <w:r w:rsidRPr="00571A4A">
              <w:t>5 MHz</w:t>
            </w:r>
          </w:p>
        </w:tc>
        <w:tc>
          <w:tcPr>
            <w:tcW w:w="1085" w:type="dxa"/>
            <w:gridSpan w:val="2"/>
            <w:vAlign w:val="center"/>
          </w:tcPr>
          <w:p w14:paraId="01FDAA82" w14:textId="77777777" w:rsidR="00E2743E" w:rsidRPr="00571A4A" w:rsidRDefault="00E2743E" w:rsidP="00F16394">
            <w:pPr>
              <w:pStyle w:val="TAC"/>
              <w:rPr>
                <w:lang w:eastAsia="zh-TW"/>
              </w:rPr>
            </w:pPr>
            <w:r w:rsidRPr="00571A4A">
              <w:t>All RBs / All RBs</w:t>
            </w:r>
          </w:p>
        </w:tc>
      </w:tr>
      <w:tr w:rsidR="00E2743E" w:rsidRPr="00571A4A" w14:paraId="3917B180"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69533B52" w14:textId="77777777" w:rsidR="00E2743E" w:rsidRPr="00571A4A" w:rsidRDefault="00E2743E" w:rsidP="00F16394">
            <w:pPr>
              <w:pStyle w:val="TAH"/>
              <w:rPr>
                <w:lang w:eastAsia="zh-TW"/>
              </w:rPr>
            </w:pPr>
            <w:r w:rsidRPr="00571A4A">
              <w:rPr>
                <w:lang w:eastAsia="zh-TW"/>
              </w:rPr>
              <w:t>Test Settings for DC_7A-20A_n28A Configuration – Note 3</w:t>
            </w:r>
          </w:p>
        </w:tc>
      </w:tr>
      <w:tr w:rsidR="00E2743E" w:rsidRPr="00571A4A" w14:paraId="65DC8221"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5D0146E0"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1508F53D" w14:textId="77777777" w:rsidR="00E2743E" w:rsidRPr="00571A4A" w:rsidRDefault="00E2743E" w:rsidP="00F16394">
            <w:pPr>
              <w:pStyle w:val="TAC"/>
              <w:rPr>
                <w:lang w:eastAsia="zh-CN"/>
              </w:rPr>
            </w:pPr>
            <w:r w:rsidRPr="00571A4A">
              <w:rPr>
                <w:lang w:eastAsia="zh-CN"/>
              </w:rPr>
              <w:t>20</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13B4F44A" w14:textId="77777777" w:rsidR="00E2743E" w:rsidRPr="00571A4A" w:rsidRDefault="00E2743E" w:rsidP="00F16394">
            <w:pPr>
              <w:pStyle w:val="TAC"/>
              <w:rPr>
                <w:lang w:eastAsia="zh-CN"/>
              </w:rPr>
            </w:pPr>
            <w:r w:rsidRPr="00571A4A">
              <w:rPr>
                <w:lang w:eastAsia="zh-CN"/>
              </w:rPr>
              <w:t>UL 842/ DL 801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200C672B"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16DE9D83"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54D699A" w14:textId="77777777" w:rsidR="00E2743E" w:rsidRPr="00571A4A" w:rsidRDefault="00E2743E" w:rsidP="00F16394">
            <w:pPr>
              <w:pStyle w:val="TAC"/>
              <w:rPr>
                <w:lang w:eastAsia="zh-CN"/>
              </w:rPr>
            </w:pPr>
            <w:r w:rsidRPr="00571A4A">
              <w:rPr>
                <w:lang w:eastAsia="zh-CN"/>
              </w:rPr>
              <w:t>7</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35D92FEF" w14:textId="77777777" w:rsidR="00E2743E" w:rsidRPr="00571A4A" w:rsidRDefault="00E2743E" w:rsidP="00F16394">
            <w:pPr>
              <w:pStyle w:val="TAC"/>
              <w:rPr>
                <w:lang w:eastAsia="zh-CN"/>
              </w:rPr>
            </w:pPr>
            <w:r w:rsidRPr="00571A4A">
              <w:rPr>
                <w:lang w:eastAsia="zh-CN"/>
              </w:rPr>
              <w:t>DL 2640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6810A862"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62189928"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64B88066" w14:textId="77777777" w:rsidR="00E2743E" w:rsidRPr="00571A4A" w:rsidRDefault="00E2743E" w:rsidP="00F1639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1522C656" w14:textId="77777777" w:rsidR="00E2743E" w:rsidRPr="00571A4A" w:rsidRDefault="00E2743E" w:rsidP="00F16394">
            <w:pPr>
              <w:pStyle w:val="TAC"/>
              <w:rPr>
                <w:lang w:eastAsia="zh-CN"/>
              </w:rPr>
            </w:pPr>
            <w:r w:rsidRPr="00571A4A">
              <w:rPr>
                <w:lang w:eastAsia="zh-CN"/>
              </w:rPr>
              <w:t>UL 728 / DL 783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1F9FB0"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423E29F5" w14:textId="77777777" w:rsidR="00E2743E" w:rsidRPr="00571A4A" w:rsidRDefault="00E2743E" w:rsidP="00F16394">
            <w:pPr>
              <w:pStyle w:val="TAC"/>
              <w:rPr>
                <w:rFonts w:eastAsiaTheme="minorEastAsia"/>
                <w:lang w:eastAsia="zh-TW"/>
              </w:rPr>
            </w:pPr>
          </w:p>
        </w:tc>
      </w:tr>
      <w:tr w:rsidR="00E2743E" w:rsidRPr="00571A4A" w14:paraId="4874FA12"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57791BEE"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5C316189" w14:textId="77777777" w:rsidR="00E2743E" w:rsidRPr="00571A4A" w:rsidRDefault="00E2743E" w:rsidP="00F16394">
            <w:pPr>
              <w:pStyle w:val="TAC"/>
              <w:rPr>
                <w:lang w:eastAsia="zh-CN"/>
              </w:rPr>
            </w:pPr>
            <w:r w:rsidRPr="00571A4A">
              <w:rPr>
                <w:lang w:eastAsia="zh-CN"/>
              </w:rPr>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D77AA12" w14:textId="77777777" w:rsidR="00E2743E" w:rsidRPr="00571A4A" w:rsidRDefault="00E2743E" w:rsidP="00F16394">
            <w:pPr>
              <w:pStyle w:val="TAC"/>
              <w:rPr>
                <w:lang w:eastAsia="zh-CN"/>
              </w:rPr>
            </w:pPr>
            <w:r w:rsidRPr="00571A4A">
              <w:rPr>
                <w:lang w:eastAsia="zh-CN"/>
              </w:rPr>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22C4648F" w14:textId="77777777" w:rsidR="00E2743E" w:rsidRPr="00571A4A" w:rsidRDefault="00E2743E" w:rsidP="00F16394">
            <w:pPr>
              <w:pStyle w:val="TAC"/>
              <w:rPr>
                <w:lang w:eastAsia="zh-CN"/>
              </w:rPr>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63528AB4" w14:textId="77777777" w:rsidR="00E2743E" w:rsidRPr="00571A4A" w:rsidRDefault="00E2743E" w:rsidP="00F16394">
            <w:pPr>
              <w:pStyle w:val="TAC"/>
              <w:rPr>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0A0038A"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45B4B167" w14:textId="77777777" w:rsidR="00E2743E" w:rsidRPr="00571A4A" w:rsidRDefault="00E2743E" w:rsidP="00F16394">
            <w:pPr>
              <w:pStyle w:val="TAC"/>
              <w:rPr>
                <w:lang w:eastAsia="zh-CN"/>
              </w:rPr>
            </w:pPr>
            <w:r w:rsidRPr="00571A4A">
              <w:rPr>
                <w:lang w:eastAsia="zh-CN"/>
              </w:rPr>
              <w:t>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006A864"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5A76D45A"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1BBD5A3D"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4A3B8BF5"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69751FE0"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4D54C777" w14:textId="77777777" w:rsidR="00E2743E" w:rsidRPr="00571A4A" w:rsidRDefault="00E2743E" w:rsidP="00F16394">
            <w:pPr>
              <w:pStyle w:val="TAC"/>
              <w:rPr>
                <w:lang w:eastAsia="zh-TW"/>
              </w:rPr>
            </w:pPr>
            <w:r w:rsidRPr="00571A4A">
              <w:rPr>
                <w:lang w:eastAsia="zh-TW"/>
              </w:rPr>
              <w:t>All RBs / All RBs</w:t>
            </w:r>
          </w:p>
        </w:tc>
      </w:tr>
      <w:tr w:rsidR="00E2743E" w:rsidRPr="00571A4A" w14:paraId="03BA2F03" w14:textId="77777777" w:rsidTr="00F16394">
        <w:trPr>
          <w:trHeight w:val="344"/>
        </w:trPr>
        <w:tc>
          <w:tcPr>
            <w:tcW w:w="13154" w:type="dxa"/>
            <w:gridSpan w:val="28"/>
            <w:tcBorders>
              <w:top w:val="nil"/>
            </w:tcBorders>
            <w:vAlign w:val="center"/>
          </w:tcPr>
          <w:p w14:paraId="4AAA5636" w14:textId="77777777" w:rsidR="00E2743E" w:rsidRPr="00571A4A" w:rsidRDefault="00E2743E" w:rsidP="00F16394">
            <w:pPr>
              <w:pStyle w:val="TAH"/>
              <w:rPr>
                <w:lang w:eastAsia="zh-TW"/>
              </w:rPr>
            </w:pPr>
            <w:r w:rsidRPr="00571A4A">
              <w:lastRenderedPageBreak/>
              <w:t>Test Settings for DC_7A-20A_n78A Configuration – Note 3</w:t>
            </w:r>
          </w:p>
        </w:tc>
      </w:tr>
      <w:tr w:rsidR="00E2743E" w:rsidRPr="00571A4A" w14:paraId="58E8CC50" w14:textId="77777777" w:rsidTr="00F16394">
        <w:trPr>
          <w:trHeight w:val="241"/>
        </w:trPr>
        <w:tc>
          <w:tcPr>
            <w:tcW w:w="462" w:type="dxa"/>
            <w:tcBorders>
              <w:bottom w:val="nil"/>
            </w:tcBorders>
            <w:vAlign w:val="center"/>
          </w:tcPr>
          <w:p w14:paraId="18AA2DF4" w14:textId="77777777" w:rsidR="00E2743E" w:rsidRPr="00571A4A" w:rsidRDefault="00E2743E" w:rsidP="00F16394">
            <w:pPr>
              <w:pStyle w:val="TAC"/>
            </w:pPr>
            <w:r w:rsidRPr="00571A4A">
              <w:t>1</w:t>
            </w:r>
          </w:p>
        </w:tc>
        <w:tc>
          <w:tcPr>
            <w:tcW w:w="731" w:type="dxa"/>
            <w:vAlign w:val="center"/>
          </w:tcPr>
          <w:p w14:paraId="53B1B564" w14:textId="77777777" w:rsidR="00E2743E" w:rsidRPr="00571A4A" w:rsidRDefault="00E2743E" w:rsidP="00F16394">
            <w:pPr>
              <w:pStyle w:val="TAC"/>
              <w:rPr>
                <w:lang w:eastAsia="zh-TW"/>
              </w:rPr>
            </w:pPr>
            <w:r w:rsidRPr="00571A4A">
              <w:t>7</w:t>
            </w:r>
          </w:p>
        </w:tc>
        <w:tc>
          <w:tcPr>
            <w:tcW w:w="1120" w:type="dxa"/>
            <w:gridSpan w:val="2"/>
            <w:vAlign w:val="center"/>
          </w:tcPr>
          <w:p w14:paraId="6388AFAB" w14:textId="77777777" w:rsidR="00E2743E" w:rsidRPr="00571A4A" w:rsidRDefault="00E2743E" w:rsidP="00F16394">
            <w:pPr>
              <w:pStyle w:val="TAC"/>
              <w:rPr>
                <w:lang w:eastAsia="zh-TW"/>
              </w:rPr>
            </w:pPr>
            <w:r w:rsidRPr="00571A4A">
              <w:t>UL 2560 / DL 2680 MHz</w:t>
            </w:r>
          </w:p>
        </w:tc>
        <w:tc>
          <w:tcPr>
            <w:tcW w:w="999" w:type="dxa"/>
            <w:gridSpan w:val="2"/>
            <w:vAlign w:val="center"/>
          </w:tcPr>
          <w:p w14:paraId="0DC81402" w14:textId="77777777" w:rsidR="00E2743E" w:rsidRPr="00571A4A" w:rsidRDefault="00E2743E" w:rsidP="00F16394">
            <w:pPr>
              <w:pStyle w:val="TAC"/>
            </w:pPr>
          </w:p>
        </w:tc>
        <w:tc>
          <w:tcPr>
            <w:tcW w:w="989" w:type="dxa"/>
            <w:vAlign w:val="center"/>
          </w:tcPr>
          <w:p w14:paraId="4FB43EE2" w14:textId="77777777" w:rsidR="00E2743E" w:rsidRPr="00571A4A" w:rsidRDefault="00E2743E" w:rsidP="00F16394">
            <w:pPr>
              <w:pStyle w:val="TAC"/>
              <w:rPr>
                <w:lang w:eastAsia="zh-TW"/>
              </w:rPr>
            </w:pPr>
          </w:p>
        </w:tc>
        <w:tc>
          <w:tcPr>
            <w:tcW w:w="1289" w:type="dxa"/>
            <w:gridSpan w:val="3"/>
            <w:vAlign w:val="center"/>
          </w:tcPr>
          <w:p w14:paraId="50DD39BE" w14:textId="77777777" w:rsidR="00E2743E" w:rsidRPr="00571A4A" w:rsidRDefault="00E2743E" w:rsidP="00F16394">
            <w:pPr>
              <w:pStyle w:val="TAC"/>
              <w:rPr>
                <w:lang w:eastAsia="zh-TW"/>
              </w:rPr>
            </w:pPr>
            <w:r w:rsidRPr="00571A4A">
              <w:t>20</w:t>
            </w:r>
          </w:p>
        </w:tc>
        <w:tc>
          <w:tcPr>
            <w:tcW w:w="1238" w:type="dxa"/>
            <w:gridSpan w:val="5"/>
            <w:vAlign w:val="center"/>
          </w:tcPr>
          <w:p w14:paraId="51FD1F77" w14:textId="77777777" w:rsidR="00E2743E" w:rsidRPr="00571A4A" w:rsidRDefault="00E2743E" w:rsidP="00F16394">
            <w:pPr>
              <w:pStyle w:val="TAC"/>
              <w:rPr>
                <w:lang w:eastAsia="zh-TW"/>
              </w:rPr>
            </w:pPr>
            <w:r w:rsidRPr="00571A4A">
              <w:t>DL 810 MHz</w:t>
            </w:r>
          </w:p>
        </w:tc>
        <w:tc>
          <w:tcPr>
            <w:tcW w:w="959" w:type="dxa"/>
            <w:gridSpan w:val="3"/>
            <w:vAlign w:val="center"/>
          </w:tcPr>
          <w:p w14:paraId="76ACF237" w14:textId="77777777" w:rsidR="00E2743E" w:rsidRPr="00571A4A" w:rsidRDefault="00E2743E" w:rsidP="00F16394">
            <w:pPr>
              <w:pStyle w:val="TAC"/>
              <w:rPr>
                <w:lang w:eastAsia="zh-TW"/>
              </w:rPr>
            </w:pPr>
          </w:p>
        </w:tc>
        <w:tc>
          <w:tcPr>
            <w:tcW w:w="1026" w:type="dxa"/>
            <w:vAlign w:val="center"/>
          </w:tcPr>
          <w:p w14:paraId="63D52DF3" w14:textId="77777777" w:rsidR="00E2743E" w:rsidRPr="00571A4A" w:rsidRDefault="00E2743E" w:rsidP="00F16394">
            <w:pPr>
              <w:pStyle w:val="TAC"/>
              <w:rPr>
                <w:lang w:eastAsia="zh-TW"/>
              </w:rPr>
            </w:pPr>
          </w:p>
        </w:tc>
        <w:tc>
          <w:tcPr>
            <w:tcW w:w="963" w:type="dxa"/>
            <w:gridSpan w:val="2"/>
            <w:vAlign w:val="center"/>
          </w:tcPr>
          <w:p w14:paraId="0450BACB" w14:textId="77777777" w:rsidR="00E2743E" w:rsidRPr="00571A4A" w:rsidRDefault="00E2743E" w:rsidP="00F16394">
            <w:pPr>
              <w:pStyle w:val="TAC"/>
              <w:rPr>
                <w:lang w:eastAsia="zh-TW"/>
              </w:rPr>
            </w:pPr>
            <w:r w:rsidRPr="00571A4A">
              <w:t>n78</w:t>
            </w:r>
          </w:p>
        </w:tc>
        <w:tc>
          <w:tcPr>
            <w:tcW w:w="1321" w:type="dxa"/>
            <w:gridSpan w:val="3"/>
            <w:vAlign w:val="center"/>
          </w:tcPr>
          <w:p w14:paraId="281AA65C" w14:textId="77777777" w:rsidR="00E2743E" w:rsidRPr="00571A4A" w:rsidRDefault="00E2743E" w:rsidP="00F16394">
            <w:pPr>
              <w:pStyle w:val="TAC"/>
              <w:rPr>
                <w:lang w:eastAsia="zh-TW"/>
              </w:rPr>
            </w:pPr>
            <w:r w:rsidRPr="00571A4A">
              <w:rPr>
                <w:lang w:eastAsia="zh-TW"/>
              </w:rPr>
              <w:t>3370 MHz</w:t>
            </w:r>
          </w:p>
        </w:tc>
        <w:tc>
          <w:tcPr>
            <w:tcW w:w="972" w:type="dxa"/>
            <w:gridSpan w:val="2"/>
            <w:vAlign w:val="center"/>
          </w:tcPr>
          <w:p w14:paraId="216CDC22" w14:textId="77777777" w:rsidR="00E2743E" w:rsidRPr="00571A4A" w:rsidRDefault="00E2743E" w:rsidP="00F16394">
            <w:pPr>
              <w:pStyle w:val="TAC"/>
              <w:rPr>
                <w:lang w:eastAsia="zh-TW"/>
              </w:rPr>
            </w:pPr>
          </w:p>
        </w:tc>
        <w:tc>
          <w:tcPr>
            <w:tcW w:w="1085" w:type="dxa"/>
            <w:gridSpan w:val="2"/>
            <w:vAlign w:val="center"/>
          </w:tcPr>
          <w:p w14:paraId="6845CD7B" w14:textId="77777777" w:rsidR="00E2743E" w:rsidRPr="00571A4A" w:rsidRDefault="00E2743E" w:rsidP="00F16394">
            <w:pPr>
              <w:pStyle w:val="TAC"/>
              <w:rPr>
                <w:lang w:eastAsia="zh-TW"/>
              </w:rPr>
            </w:pPr>
          </w:p>
        </w:tc>
      </w:tr>
      <w:tr w:rsidR="00E2743E" w:rsidRPr="00571A4A" w14:paraId="360BF750" w14:textId="77777777" w:rsidTr="00F16394">
        <w:trPr>
          <w:trHeight w:val="241"/>
        </w:trPr>
        <w:tc>
          <w:tcPr>
            <w:tcW w:w="462" w:type="dxa"/>
            <w:tcBorders>
              <w:top w:val="nil"/>
            </w:tcBorders>
            <w:vAlign w:val="center"/>
          </w:tcPr>
          <w:p w14:paraId="75F2F0BA" w14:textId="77777777" w:rsidR="00E2743E" w:rsidRPr="00571A4A" w:rsidRDefault="00E2743E" w:rsidP="00F16394">
            <w:pPr>
              <w:pStyle w:val="TAC"/>
            </w:pPr>
          </w:p>
        </w:tc>
        <w:tc>
          <w:tcPr>
            <w:tcW w:w="731" w:type="dxa"/>
            <w:vAlign w:val="center"/>
          </w:tcPr>
          <w:p w14:paraId="0409FD58" w14:textId="77777777" w:rsidR="00E2743E" w:rsidRPr="00571A4A" w:rsidRDefault="00E2743E" w:rsidP="00F16394">
            <w:pPr>
              <w:pStyle w:val="TAC"/>
              <w:rPr>
                <w:lang w:eastAsia="zh-TW"/>
              </w:rPr>
            </w:pPr>
            <w:r w:rsidRPr="00571A4A">
              <w:t>QPSK</w:t>
            </w:r>
          </w:p>
        </w:tc>
        <w:tc>
          <w:tcPr>
            <w:tcW w:w="1120" w:type="dxa"/>
            <w:gridSpan w:val="2"/>
            <w:vAlign w:val="center"/>
          </w:tcPr>
          <w:p w14:paraId="0E48D07E" w14:textId="77777777" w:rsidR="00E2743E" w:rsidRPr="00571A4A" w:rsidRDefault="00E2743E" w:rsidP="00F16394">
            <w:pPr>
              <w:pStyle w:val="TAC"/>
              <w:rPr>
                <w:lang w:eastAsia="zh-TW"/>
              </w:rPr>
            </w:pPr>
            <w:r w:rsidRPr="00571A4A">
              <w:t>QPSK</w:t>
            </w:r>
          </w:p>
        </w:tc>
        <w:tc>
          <w:tcPr>
            <w:tcW w:w="999" w:type="dxa"/>
            <w:gridSpan w:val="2"/>
            <w:vAlign w:val="center"/>
          </w:tcPr>
          <w:p w14:paraId="1A733C1B" w14:textId="77777777" w:rsidR="00E2743E" w:rsidRPr="00571A4A" w:rsidRDefault="00E2743E" w:rsidP="00F16394">
            <w:pPr>
              <w:pStyle w:val="TAC"/>
            </w:pPr>
            <w:r w:rsidRPr="00571A4A">
              <w:t>5 MHz</w:t>
            </w:r>
          </w:p>
        </w:tc>
        <w:tc>
          <w:tcPr>
            <w:tcW w:w="989" w:type="dxa"/>
            <w:vAlign w:val="center"/>
          </w:tcPr>
          <w:p w14:paraId="51D5927A"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96134C8"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13283B1" w14:textId="77777777" w:rsidR="00E2743E" w:rsidRPr="00571A4A" w:rsidRDefault="00E2743E" w:rsidP="00F16394">
            <w:pPr>
              <w:pStyle w:val="TAC"/>
              <w:rPr>
                <w:lang w:eastAsia="zh-TW"/>
              </w:rPr>
            </w:pPr>
            <w:r w:rsidRPr="00571A4A">
              <w:t>QPSK</w:t>
            </w:r>
          </w:p>
        </w:tc>
        <w:tc>
          <w:tcPr>
            <w:tcW w:w="959" w:type="dxa"/>
            <w:gridSpan w:val="3"/>
            <w:vAlign w:val="center"/>
          </w:tcPr>
          <w:p w14:paraId="39F30F7E" w14:textId="77777777" w:rsidR="00E2743E" w:rsidRPr="00571A4A" w:rsidRDefault="00E2743E" w:rsidP="00F16394">
            <w:pPr>
              <w:pStyle w:val="TAC"/>
              <w:rPr>
                <w:lang w:eastAsia="zh-TW"/>
              </w:rPr>
            </w:pPr>
            <w:r w:rsidRPr="00571A4A">
              <w:t>5 MHz</w:t>
            </w:r>
          </w:p>
        </w:tc>
        <w:tc>
          <w:tcPr>
            <w:tcW w:w="1026" w:type="dxa"/>
            <w:vAlign w:val="center"/>
          </w:tcPr>
          <w:p w14:paraId="3CA627B8"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D4E9A9B" w14:textId="77777777" w:rsidR="00E2743E" w:rsidRPr="00571A4A" w:rsidRDefault="00E2743E" w:rsidP="00F16394">
            <w:pPr>
              <w:pStyle w:val="TAC"/>
              <w:rPr>
                <w:lang w:eastAsia="zh-TW"/>
              </w:rPr>
            </w:pPr>
            <w:r w:rsidRPr="00571A4A">
              <w:t>DFT-s-OFDM</w:t>
            </w:r>
            <w:r w:rsidRPr="00571A4A">
              <w:rPr>
                <w:lang w:eastAsia="zh-TW"/>
              </w:rPr>
              <w:t xml:space="preserve"> QPSK</w:t>
            </w:r>
          </w:p>
          <w:p w14:paraId="5B8E0133" w14:textId="77777777" w:rsidR="00E2743E" w:rsidRPr="00571A4A" w:rsidRDefault="00E2743E" w:rsidP="00F16394">
            <w:pPr>
              <w:pStyle w:val="TAC"/>
              <w:rPr>
                <w:lang w:eastAsia="zh-TW"/>
              </w:rPr>
            </w:pPr>
          </w:p>
        </w:tc>
        <w:tc>
          <w:tcPr>
            <w:tcW w:w="1321" w:type="dxa"/>
            <w:gridSpan w:val="3"/>
            <w:vAlign w:val="center"/>
          </w:tcPr>
          <w:p w14:paraId="71D0FA0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91421EC" w14:textId="77777777" w:rsidR="00E2743E" w:rsidRPr="00571A4A" w:rsidRDefault="00E2743E" w:rsidP="00F16394">
            <w:pPr>
              <w:pStyle w:val="TAC"/>
              <w:rPr>
                <w:lang w:eastAsia="zh-TW"/>
              </w:rPr>
            </w:pPr>
            <w:r w:rsidRPr="00571A4A">
              <w:t>10 MHz</w:t>
            </w:r>
          </w:p>
        </w:tc>
        <w:tc>
          <w:tcPr>
            <w:tcW w:w="1085" w:type="dxa"/>
            <w:gridSpan w:val="2"/>
            <w:vAlign w:val="center"/>
          </w:tcPr>
          <w:p w14:paraId="14665D0A" w14:textId="77777777" w:rsidR="00E2743E" w:rsidRPr="00571A4A" w:rsidRDefault="00E2743E" w:rsidP="00F16394">
            <w:pPr>
              <w:pStyle w:val="TAC"/>
              <w:rPr>
                <w:lang w:eastAsia="zh-TW"/>
              </w:rPr>
            </w:pPr>
            <w:r w:rsidRPr="00571A4A">
              <w:rPr>
                <w:lang w:eastAsia="zh-TW"/>
              </w:rPr>
              <w:t>All RBs / All RBs</w:t>
            </w:r>
          </w:p>
        </w:tc>
      </w:tr>
      <w:tr w:rsidR="00E2743E" w:rsidRPr="00571A4A" w14:paraId="4B519B92" w14:textId="77777777" w:rsidTr="00F16394">
        <w:trPr>
          <w:trHeight w:val="241"/>
        </w:trPr>
        <w:tc>
          <w:tcPr>
            <w:tcW w:w="462" w:type="dxa"/>
            <w:tcBorders>
              <w:bottom w:val="nil"/>
            </w:tcBorders>
            <w:vAlign w:val="center"/>
          </w:tcPr>
          <w:p w14:paraId="041B9820" w14:textId="77777777" w:rsidR="00E2743E" w:rsidRPr="00571A4A" w:rsidRDefault="00E2743E" w:rsidP="00F16394">
            <w:pPr>
              <w:pStyle w:val="TAC"/>
            </w:pPr>
            <w:r w:rsidRPr="00571A4A">
              <w:t>2</w:t>
            </w:r>
          </w:p>
        </w:tc>
        <w:tc>
          <w:tcPr>
            <w:tcW w:w="731" w:type="dxa"/>
            <w:vAlign w:val="center"/>
          </w:tcPr>
          <w:p w14:paraId="31A7B1DB" w14:textId="77777777" w:rsidR="00E2743E" w:rsidRPr="00571A4A" w:rsidRDefault="00E2743E" w:rsidP="00F16394">
            <w:pPr>
              <w:pStyle w:val="TAC"/>
              <w:rPr>
                <w:lang w:eastAsia="zh-TW"/>
              </w:rPr>
            </w:pPr>
            <w:r w:rsidRPr="00571A4A">
              <w:t>7</w:t>
            </w:r>
          </w:p>
        </w:tc>
        <w:tc>
          <w:tcPr>
            <w:tcW w:w="1120" w:type="dxa"/>
            <w:gridSpan w:val="2"/>
            <w:vAlign w:val="center"/>
          </w:tcPr>
          <w:p w14:paraId="095EFB2C" w14:textId="77777777" w:rsidR="00E2743E" w:rsidRPr="00571A4A" w:rsidRDefault="00E2743E" w:rsidP="00F16394">
            <w:pPr>
              <w:pStyle w:val="TAC"/>
              <w:rPr>
                <w:lang w:eastAsia="zh-TW"/>
              </w:rPr>
            </w:pPr>
            <w:r w:rsidRPr="00571A4A">
              <w:t>UL 2560 / DL 2680 MHz</w:t>
            </w:r>
          </w:p>
        </w:tc>
        <w:tc>
          <w:tcPr>
            <w:tcW w:w="999" w:type="dxa"/>
            <w:gridSpan w:val="2"/>
            <w:vAlign w:val="center"/>
          </w:tcPr>
          <w:p w14:paraId="1BD68DF2" w14:textId="77777777" w:rsidR="00E2743E" w:rsidRPr="00571A4A" w:rsidRDefault="00E2743E" w:rsidP="00F16394">
            <w:pPr>
              <w:pStyle w:val="TAC"/>
            </w:pPr>
          </w:p>
        </w:tc>
        <w:tc>
          <w:tcPr>
            <w:tcW w:w="989" w:type="dxa"/>
            <w:vAlign w:val="center"/>
          </w:tcPr>
          <w:p w14:paraId="111030EB" w14:textId="77777777" w:rsidR="00E2743E" w:rsidRPr="00571A4A" w:rsidRDefault="00E2743E" w:rsidP="00F16394">
            <w:pPr>
              <w:pStyle w:val="TAC"/>
              <w:rPr>
                <w:lang w:eastAsia="zh-TW"/>
              </w:rPr>
            </w:pPr>
          </w:p>
        </w:tc>
        <w:tc>
          <w:tcPr>
            <w:tcW w:w="1289" w:type="dxa"/>
            <w:gridSpan w:val="3"/>
            <w:vAlign w:val="center"/>
          </w:tcPr>
          <w:p w14:paraId="35315D18" w14:textId="77777777" w:rsidR="00E2743E" w:rsidRPr="00571A4A" w:rsidRDefault="00E2743E" w:rsidP="00F16394">
            <w:pPr>
              <w:pStyle w:val="TAC"/>
              <w:rPr>
                <w:lang w:eastAsia="zh-TW"/>
              </w:rPr>
            </w:pPr>
            <w:r w:rsidRPr="00571A4A">
              <w:t>20</w:t>
            </w:r>
          </w:p>
        </w:tc>
        <w:tc>
          <w:tcPr>
            <w:tcW w:w="1238" w:type="dxa"/>
            <w:gridSpan w:val="5"/>
            <w:vAlign w:val="center"/>
          </w:tcPr>
          <w:p w14:paraId="41CD44A0" w14:textId="77777777" w:rsidR="00E2743E" w:rsidRPr="00571A4A" w:rsidRDefault="00E2743E" w:rsidP="00F16394">
            <w:pPr>
              <w:pStyle w:val="TAC"/>
              <w:rPr>
                <w:lang w:eastAsia="zh-TW"/>
              </w:rPr>
            </w:pPr>
            <w:r w:rsidRPr="00571A4A">
              <w:t>DL 810 MHz</w:t>
            </w:r>
          </w:p>
        </w:tc>
        <w:tc>
          <w:tcPr>
            <w:tcW w:w="959" w:type="dxa"/>
            <w:gridSpan w:val="3"/>
            <w:vAlign w:val="center"/>
          </w:tcPr>
          <w:p w14:paraId="7ACE7EF8" w14:textId="77777777" w:rsidR="00E2743E" w:rsidRPr="00571A4A" w:rsidRDefault="00E2743E" w:rsidP="00F16394">
            <w:pPr>
              <w:pStyle w:val="TAC"/>
              <w:rPr>
                <w:lang w:eastAsia="zh-TW"/>
              </w:rPr>
            </w:pPr>
          </w:p>
        </w:tc>
        <w:tc>
          <w:tcPr>
            <w:tcW w:w="1026" w:type="dxa"/>
            <w:vAlign w:val="center"/>
          </w:tcPr>
          <w:p w14:paraId="5EE9EFEB" w14:textId="77777777" w:rsidR="00E2743E" w:rsidRPr="00571A4A" w:rsidRDefault="00E2743E" w:rsidP="00F16394">
            <w:pPr>
              <w:pStyle w:val="TAC"/>
              <w:rPr>
                <w:lang w:eastAsia="zh-TW"/>
              </w:rPr>
            </w:pPr>
          </w:p>
        </w:tc>
        <w:tc>
          <w:tcPr>
            <w:tcW w:w="963" w:type="dxa"/>
            <w:gridSpan w:val="2"/>
            <w:vAlign w:val="center"/>
          </w:tcPr>
          <w:p w14:paraId="4FA60614" w14:textId="77777777" w:rsidR="00E2743E" w:rsidRPr="00571A4A" w:rsidRDefault="00E2743E" w:rsidP="00F16394">
            <w:pPr>
              <w:pStyle w:val="TAC"/>
              <w:rPr>
                <w:lang w:eastAsia="zh-TW"/>
              </w:rPr>
            </w:pPr>
            <w:r w:rsidRPr="00571A4A">
              <w:t>n78</w:t>
            </w:r>
          </w:p>
        </w:tc>
        <w:tc>
          <w:tcPr>
            <w:tcW w:w="1321" w:type="dxa"/>
            <w:gridSpan w:val="3"/>
            <w:vAlign w:val="center"/>
          </w:tcPr>
          <w:p w14:paraId="2F4402D6" w14:textId="77777777" w:rsidR="00E2743E" w:rsidRPr="00571A4A" w:rsidRDefault="00E2743E" w:rsidP="00F16394">
            <w:pPr>
              <w:pStyle w:val="TAC"/>
              <w:rPr>
                <w:lang w:eastAsia="zh-TW"/>
              </w:rPr>
            </w:pPr>
            <w:r w:rsidRPr="00571A4A">
              <w:rPr>
                <w:lang w:eastAsia="zh-TW"/>
              </w:rPr>
              <w:t>3435 MHz</w:t>
            </w:r>
          </w:p>
        </w:tc>
        <w:tc>
          <w:tcPr>
            <w:tcW w:w="972" w:type="dxa"/>
            <w:gridSpan w:val="2"/>
            <w:vAlign w:val="center"/>
          </w:tcPr>
          <w:p w14:paraId="5F2D8FDA" w14:textId="77777777" w:rsidR="00E2743E" w:rsidRPr="00571A4A" w:rsidRDefault="00E2743E" w:rsidP="00F16394">
            <w:pPr>
              <w:pStyle w:val="TAC"/>
              <w:rPr>
                <w:lang w:eastAsia="zh-TW"/>
              </w:rPr>
            </w:pPr>
          </w:p>
        </w:tc>
        <w:tc>
          <w:tcPr>
            <w:tcW w:w="1085" w:type="dxa"/>
            <w:gridSpan w:val="2"/>
            <w:vAlign w:val="center"/>
          </w:tcPr>
          <w:p w14:paraId="71F47C4D" w14:textId="77777777" w:rsidR="00E2743E" w:rsidRPr="00571A4A" w:rsidRDefault="00E2743E" w:rsidP="00F16394">
            <w:pPr>
              <w:pStyle w:val="TAC"/>
              <w:rPr>
                <w:lang w:eastAsia="zh-TW"/>
              </w:rPr>
            </w:pPr>
          </w:p>
        </w:tc>
      </w:tr>
      <w:tr w:rsidR="00E2743E" w:rsidRPr="00571A4A" w14:paraId="5ADC1735" w14:textId="77777777" w:rsidTr="00F16394">
        <w:trPr>
          <w:trHeight w:val="241"/>
        </w:trPr>
        <w:tc>
          <w:tcPr>
            <w:tcW w:w="462" w:type="dxa"/>
            <w:tcBorders>
              <w:top w:val="nil"/>
            </w:tcBorders>
            <w:vAlign w:val="center"/>
          </w:tcPr>
          <w:p w14:paraId="14CA04C9" w14:textId="77777777" w:rsidR="00E2743E" w:rsidRPr="00571A4A" w:rsidRDefault="00E2743E" w:rsidP="00F16394">
            <w:pPr>
              <w:pStyle w:val="TAC"/>
            </w:pPr>
          </w:p>
        </w:tc>
        <w:tc>
          <w:tcPr>
            <w:tcW w:w="731" w:type="dxa"/>
            <w:vAlign w:val="center"/>
          </w:tcPr>
          <w:p w14:paraId="25265735" w14:textId="77777777" w:rsidR="00E2743E" w:rsidRPr="00571A4A" w:rsidRDefault="00E2743E" w:rsidP="00F16394">
            <w:pPr>
              <w:pStyle w:val="TAC"/>
              <w:rPr>
                <w:lang w:eastAsia="zh-TW"/>
              </w:rPr>
            </w:pPr>
            <w:r w:rsidRPr="00571A4A">
              <w:t>QPSK</w:t>
            </w:r>
          </w:p>
        </w:tc>
        <w:tc>
          <w:tcPr>
            <w:tcW w:w="1120" w:type="dxa"/>
            <w:gridSpan w:val="2"/>
            <w:vAlign w:val="center"/>
          </w:tcPr>
          <w:p w14:paraId="4AEC4AF8" w14:textId="77777777" w:rsidR="00E2743E" w:rsidRPr="00571A4A" w:rsidRDefault="00E2743E" w:rsidP="00F16394">
            <w:pPr>
              <w:pStyle w:val="TAC"/>
              <w:rPr>
                <w:lang w:eastAsia="zh-TW"/>
              </w:rPr>
            </w:pPr>
            <w:r w:rsidRPr="00571A4A">
              <w:t>QPSK</w:t>
            </w:r>
          </w:p>
        </w:tc>
        <w:tc>
          <w:tcPr>
            <w:tcW w:w="999" w:type="dxa"/>
            <w:gridSpan w:val="2"/>
            <w:vAlign w:val="center"/>
          </w:tcPr>
          <w:p w14:paraId="6604E734" w14:textId="77777777" w:rsidR="00E2743E" w:rsidRPr="00571A4A" w:rsidRDefault="00E2743E" w:rsidP="00F16394">
            <w:pPr>
              <w:pStyle w:val="TAC"/>
            </w:pPr>
            <w:r w:rsidRPr="00571A4A">
              <w:t>5 MHz</w:t>
            </w:r>
          </w:p>
        </w:tc>
        <w:tc>
          <w:tcPr>
            <w:tcW w:w="989" w:type="dxa"/>
            <w:vAlign w:val="center"/>
          </w:tcPr>
          <w:p w14:paraId="6526B14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86C90A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7F6C4B8" w14:textId="77777777" w:rsidR="00E2743E" w:rsidRPr="00571A4A" w:rsidRDefault="00E2743E" w:rsidP="00F16394">
            <w:pPr>
              <w:pStyle w:val="TAC"/>
              <w:rPr>
                <w:lang w:eastAsia="zh-TW"/>
              </w:rPr>
            </w:pPr>
            <w:r w:rsidRPr="00571A4A">
              <w:t>QPSK</w:t>
            </w:r>
          </w:p>
        </w:tc>
        <w:tc>
          <w:tcPr>
            <w:tcW w:w="959" w:type="dxa"/>
            <w:gridSpan w:val="3"/>
            <w:vAlign w:val="center"/>
          </w:tcPr>
          <w:p w14:paraId="70E57D17" w14:textId="77777777" w:rsidR="00E2743E" w:rsidRPr="00571A4A" w:rsidRDefault="00E2743E" w:rsidP="00F16394">
            <w:pPr>
              <w:pStyle w:val="TAC"/>
              <w:rPr>
                <w:lang w:eastAsia="zh-TW"/>
              </w:rPr>
            </w:pPr>
            <w:r w:rsidRPr="00571A4A">
              <w:t>5 MHz</w:t>
            </w:r>
          </w:p>
        </w:tc>
        <w:tc>
          <w:tcPr>
            <w:tcW w:w="1026" w:type="dxa"/>
            <w:vAlign w:val="center"/>
          </w:tcPr>
          <w:p w14:paraId="2EFCC8A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2AB6F4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5D9269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A9B430" w14:textId="77777777" w:rsidR="00E2743E" w:rsidRPr="00571A4A" w:rsidRDefault="00E2743E" w:rsidP="00F16394">
            <w:pPr>
              <w:pStyle w:val="TAC"/>
              <w:rPr>
                <w:lang w:eastAsia="zh-TW"/>
              </w:rPr>
            </w:pPr>
            <w:r w:rsidRPr="00571A4A">
              <w:t>10 MHz</w:t>
            </w:r>
          </w:p>
        </w:tc>
        <w:tc>
          <w:tcPr>
            <w:tcW w:w="1085" w:type="dxa"/>
            <w:gridSpan w:val="2"/>
            <w:vAlign w:val="center"/>
          </w:tcPr>
          <w:p w14:paraId="577266BC" w14:textId="77777777" w:rsidR="00E2743E" w:rsidRPr="00571A4A" w:rsidRDefault="00E2743E" w:rsidP="00F16394">
            <w:pPr>
              <w:pStyle w:val="TAC"/>
              <w:rPr>
                <w:lang w:eastAsia="zh-TW"/>
              </w:rPr>
            </w:pPr>
            <w:r w:rsidRPr="00571A4A">
              <w:rPr>
                <w:lang w:eastAsia="zh-TW"/>
              </w:rPr>
              <w:t>All RBs / All RBs</w:t>
            </w:r>
          </w:p>
        </w:tc>
      </w:tr>
      <w:tr w:rsidR="00E2743E" w:rsidRPr="00571A4A" w14:paraId="580C1EE0" w14:textId="77777777" w:rsidTr="00F16394">
        <w:trPr>
          <w:trHeight w:val="241"/>
        </w:trPr>
        <w:tc>
          <w:tcPr>
            <w:tcW w:w="462" w:type="dxa"/>
            <w:tcBorders>
              <w:bottom w:val="nil"/>
            </w:tcBorders>
            <w:vAlign w:val="center"/>
          </w:tcPr>
          <w:p w14:paraId="48732F16" w14:textId="77777777" w:rsidR="00E2743E" w:rsidRPr="00571A4A" w:rsidRDefault="00E2743E" w:rsidP="00F16394">
            <w:pPr>
              <w:pStyle w:val="TAC"/>
            </w:pPr>
            <w:r w:rsidRPr="00571A4A">
              <w:t>3</w:t>
            </w:r>
          </w:p>
        </w:tc>
        <w:tc>
          <w:tcPr>
            <w:tcW w:w="731" w:type="dxa"/>
            <w:vAlign w:val="center"/>
          </w:tcPr>
          <w:p w14:paraId="05E228E0" w14:textId="77777777" w:rsidR="00E2743E" w:rsidRPr="00571A4A" w:rsidRDefault="00E2743E" w:rsidP="00F16394">
            <w:pPr>
              <w:pStyle w:val="TAC"/>
              <w:rPr>
                <w:lang w:eastAsia="zh-TW"/>
              </w:rPr>
            </w:pPr>
            <w:r w:rsidRPr="00571A4A">
              <w:t>7</w:t>
            </w:r>
          </w:p>
        </w:tc>
        <w:tc>
          <w:tcPr>
            <w:tcW w:w="1120" w:type="dxa"/>
            <w:gridSpan w:val="2"/>
            <w:vAlign w:val="center"/>
          </w:tcPr>
          <w:p w14:paraId="5046D099" w14:textId="77777777" w:rsidR="00E2743E" w:rsidRPr="00571A4A" w:rsidRDefault="00E2743E" w:rsidP="00F16394">
            <w:pPr>
              <w:pStyle w:val="TAC"/>
              <w:rPr>
                <w:lang w:eastAsia="zh-TW"/>
              </w:rPr>
            </w:pPr>
            <w:r w:rsidRPr="00571A4A">
              <w:t>DL 2675 MHz</w:t>
            </w:r>
          </w:p>
        </w:tc>
        <w:tc>
          <w:tcPr>
            <w:tcW w:w="999" w:type="dxa"/>
            <w:gridSpan w:val="2"/>
            <w:vAlign w:val="center"/>
          </w:tcPr>
          <w:p w14:paraId="47BD5267" w14:textId="77777777" w:rsidR="00E2743E" w:rsidRPr="00571A4A" w:rsidRDefault="00E2743E" w:rsidP="00F16394">
            <w:pPr>
              <w:pStyle w:val="TAC"/>
            </w:pPr>
          </w:p>
        </w:tc>
        <w:tc>
          <w:tcPr>
            <w:tcW w:w="989" w:type="dxa"/>
            <w:vAlign w:val="center"/>
          </w:tcPr>
          <w:p w14:paraId="450F0492" w14:textId="77777777" w:rsidR="00E2743E" w:rsidRPr="00571A4A" w:rsidRDefault="00E2743E" w:rsidP="00F16394">
            <w:pPr>
              <w:pStyle w:val="TAC"/>
              <w:rPr>
                <w:lang w:eastAsia="zh-TW"/>
              </w:rPr>
            </w:pPr>
          </w:p>
        </w:tc>
        <w:tc>
          <w:tcPr>
            <w:tcW w:w="1289" w:type="dxa"/>
            <w:gridSpan w:val="3"/>
            <w:vAlign w:val="center"/>
          </w:tcPr>
          <w:p w14:paraId="6C2F35FE" w14:textId="77777777" w:rsidR="00E2743E" w:rsidRPr="00571A4A" w:rsidRDefault="00E2743E" w:rsidP="00F16394">
            <w:pPr>
              <w:pStyle w:val="TAC"/>
              <w:rPr>
                <w:lang w:eastAsia="zh-TW"/>
              </w:rPr>
            </w:pPr>
            <w:r w:rsidRPr="00571A4A">
              <w:t>20</w:t>
            </w:r>
          </w:p>
        </w:tc>
        <w:tc>
          <w:tcPr>
            <w:tcW w:w="1238" w:type="dxa"/>
            <w:gridSpan w:val="5"/>
            <w:vAlign w:val="center"/>
          </w:tcPr>
          <w:p w14:paraId="6A37531F" w14:textId="77777777" w:rsidR="00E2743E" w:rsidRPr="00571A4A" w:rsidRDefault="00E2743E" w:rsidP="00F16394">
            <w:pPr>
              <w:pStyle w:val="TAC"/>
              <w:rPr>
                <w:lang w:eastAsia="zh-TW"/>
              </w:rPr>
            </w:pPr>
            <w:r w:rsidRPr="00571A4A">
              <w:t>UL 845 / DL 804 MHz</w:t>
            </w:r>
          </w:p>
        </w:tc>
        <w:tc>
          <w:tcPr>
            <w:tcW w:w="959" w:type="dxa"/>
            <w:gridSpan w:val="3"/>
            <w:vAlign w:val="center"/>
          </w:tcPr>
          <w:p w14:paraId="677CC438" w14:textId="77777777" w:rsidR="00E2743E" w:rsidRPr="00571A4A" w:rsidRDefault="00E2743E" w:rsidP="00F16394">
            <w:pPr>
              <w:pStyle w:val="TAC"/>
              <w:rPr>
                <w:lang w:eastAsia="zh-TW"/>
              </w:rPr>
            </w:pPr>
          </w:p>
        </w:tc>
        <w:tc>
          <w:tcPr>
            <w:tcW w:w="1026" w:type="dxa"/>
            <w:vAlign w:val="center"/>
          </w:tcPr>
          <w:p w14:paraId="38809121" w14:textId="77777777" w:rsidR="00E2743E" w:rsidRPr="00571A4A" w:rsidRDefault="00E2743E" w:rsidP="00F16394">
            <w:pPr>
              <w:pStyle w:val="TAC"/>
              <w:rPr>
                <w:lang w:eastAsia="zh-TW"/>
              </w:rPr>
            </w:pPr>
          </w:p>
        </w:tc>
        <w:tc>
          <w:tcPr>
            <w:tcW w:w="963" w:type="dxa"/>
            <w:gridSpan w:val="2"/>
            <w:vAlign w:val="center"/>
          </w:tcPr>
          <w:p w14:paraId="374C7156" w14:textId="77777777" w:rsidR="00E2743E" w:rsidRPr="00571A4A" w:rsidRDefault="00E2743E" w:rsidP="00F16394">
            <w:pPr>
              <w:pStyle w:val="TAC"/>
              <w:rPr>
                <w:lang w:eastAsia="zh-TW"/>
              </w:rPr>
            </w:pPr>
            <w:r w:rsidRPr="00571A4A">
              <w:t>n78</w:t>
            </w:r>
          </w:p>
        </w:tc>
        <w:tc>
          <w:tcPr>
            <w:tcW w:w="1321" w:type="dxa"/>
            <w:gridSpan w:val="3"/>
            <w:vAlign w:val="center"/>
          </w:tcPr>
          <w:p w14:paraId="0AA4BBA0" w14:textId="77777777" w:rsidR="00E2743E" w:rsidRPr="00571A4A" w:rsidRDefault="00E2743E" w:rsidP="00F16394">
            <w:pPr>
              <w:pStyle w:val="TAC"/>
              <w:rPr>
                <w:lang w:eastAsia="zh-TW"/>
              </w:rPr>
            </w:pPr>
            <w:r w:rsidRPr="00571A4A">
              <w:rPr>
                <w:lang w:eastAsia="zh-TW"/>
              </w:rPr>
              <w:t>3520 MHz</w:t>
            </w:r>
          </w:p>
        </w:tc>
        <w:tc>
          <w:tcPr>
            <w:tcW w:w="972" w:type="dxa"/>
            <w:gridSpan w:val="2"/>
            <w:vAlign w:val="center"/>
          </w:tcPr>
          <w:p w14:paraId="6CBE9242" w14:textId="77777777" w:rsidR="00E2743E" w:rsidRPr="00571A4A" w:rsidRDefault="00E2743E" w:rsidP="00F16394">
            <w:pPr>
              <w:pStyle w:val="TAC"/>
              <w:rPr>
                <w:lang w:eastAsia="zh-TW"/>
              </w:rPr>
            </w:pPr>
          </w:p>
        </w:tc>
        <w:tc>
          <w:tcPr>
            <w:tcW w:w="1085" w:type="dxa"/>
            <w:gridSpan w:val="2"/>
            <w:vAlign w:val="center"/>
          </w:tcPr>
          <w:p w14:paraId="65FDE376" w14:textId="77777777" w:rsidR="00E2743E" w:rsidRPr="00571A4A" w:rsidRDefault="00E2743E" w:rsidP="00F16394">
            <w:pPr>
              <w:pStyle w:val="TAC"/>
              <w:rPr>
                <w:lang w:eastAsia="zh-TW"/>
              </w:rPr>
            </w:pPr>
          </w:p>
        </w:tc>
      </w:tr>
      <w:tr w:rsidR="00E2743E" w:rsidRPr="00571A4A" w14:paraId="3A0D1258" w14:textId="77777777" w:rsidTr="00F16394">
        <w:trPr>
          <w:trHeight w:val="241"/>
        </w:trPr>
        <w:tc>
          <w:tcPr>
            <w:tcW w:w="462" w:type="dxa"/>
            <w:tcBorders>
              <w:top w:val="nil"/>
            </w:tcBorders>
            <w:vAlign w:val="center"/>
          </w:tcPr>
          <w:p w14:paraId="64095EA0" w14:textId="77777777" w:rsidR="00E2743E" w:rsidRPr="00571A4A" w:rsidRDefault="00E2743E" w:rsidP="00F16394">
            <w:pPr>
              <w:pStyle w:val="TAC"/>
            </w:pPr>
          </w:p>
        </w:tc>
        <w:tc>
          <w:tcPr>
            <w:tcW w:w="731" w:type="dxa"/>
            <w:vAlign w:val="center"/>
          </w:tcPr>
          <w:p w14:paraId="56800580" w14:textId="77777777" w:rsidR="00E2743E" w:rsidRPr="00571A4A" w:rsidRDefault="00E2743E" w:rsidP="00F16394">
            <w:pPr>
              <w:pStyle w:val="TAC"/>
              <w:rPr>
                <w:lang w:eastAsia="zh-TW"/>
              </w:rPr>
            </w:pPr>
            <w:r w:rsidRPr="00571A4A">
              <w:t>N/A</w:t>
            </w:r>
          </w:p>
        </w:tc>
        <w:tc>
          <w:tcPr>
            <w:tcW w:w="1120" w:type="dxa"/>
            <w:gridSpan w:val="2"/>
            <w:vAlign w:val="center"/>
          </w:tcPr>
          <w:p w14:paraId="085FF67D" w14:textId="77777777" w:rsidR="00E2743E" w:rsidRPr="00571A4A" w:rsidRDefault="00E2743E" w:rsidP="00F16394">
            <w:pPr>
              <w:pStyle w:val="TAC"/>
              <w:rPr>
                <w:lang w:eastAsia="zh-TW"/>
              </w:rPr>
            </w:pPr>
            <w:r w:rsidRPr="00571A4A">
              <w:t>QPSK</w:t>
            </w:r>
          </w:p>
        </w:tc>
        <w:tc>
          <w:tcPr>
            <w:tcW w:w="999" w:type="dxa"/>
            <w:gridSpan w:val="2"/>
            <w:vAlign w:val="center"/>
          </w:tcPr>
          <w:p w14:paraId="647FDDF8" w14:textId="77777777" w:rsidR="00E2743E" w:rsidRPr="00571A4A" w:rsidRDefault="00E2743E" w:rsidP="00F16394">
            <w:pPr>
              <w:pStyle w:val="TAC"/>
            </w:pPr>
            <w:r w:rsidRPr="00571A4A">
              <w:t>5 MHz</w:t>
            </w:r>
          </w:p>
        </w:tc>
        <w:tc>
          <w:tcPr>
            <w:tcW w:w="989" w:type="dxa"/>
            <w:vAlign w:val="center"/>
          </w:tcPr>
          <w:p w14:paraId="187354A7"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B83512E" w14:textId="77777777" w:rsidR="00E2743E" w:rsidRPr="00571A4A" w:rsidRDefault="00E2743E" w:rsidP="00F16394">
            <w:pPr>
              <w:pStyle w:val="TAC"/>
              <w:rPr>
                <w:lang w:eastAsia="zh-TW"/>
              </w:rPr>
            </w:pPr>
            <w:r w:rsidRPr="00571A4A">
              <w:t>QPSK</w:t>
            </w:r>
          </w:p>
        </w:tc>
        <w:tc>
          <w:tcPr>
            <w:tcW w:w="1238" w:type="dxa"/>
            <w:gridSpan w:val="5"/>
            <w:vAlign w:val="center"/>
          </w:tcPr>
          <w:p w14:paraId="17CE0244" w14:textId="77777777" w:rsidR="00E2743E" w:rsidRPr="00571A4A" w:rsidRDefault="00E2743E" w:rsidP="00F16394">
            <w:pPr>
              <w:pStyle w:val="TAC"/>
              <w:rPr>
                <w:lang w:eastAsia="zh-TW"/>
              </w:rPr>
            </w:pPr>
            <w:r w:rsidRPr="00571A4A">
              <w:t>QPSK</w:t>
            </w:r>
          </w:p>
        </w:tc>
        <w:tc>
          <w:tcPr>
            <w:tcW w:w="959" w:type="dxa"/>
            <w:gridSpan w:val="3"/>
            <w:vAlign w:val="center"/>
          </w:tcPr>
          <w:p w14:paraId="5539B927" w14:textId="77777777" w:rsidR="00E2743E" w:rsidRPr="00571A4A" w:rsidRDefault="00E2743E" w:rsidP="00F16394">
            <w:pPr>
              <w:pStyle w:val="TAC"/>
              <w:rPr>
                <w:lang w:eastAsia="zh-TW"/>
              </w:rPr>
            </w:pPr>
            <w:r w:rsidRPr="00571A4A">
              <w:t>5 MHz</w:t>
            </w:r>
          </w:p>
        </w:tc>
        <w:tc>
          <w:tcPr>
            <w:tcW w:w="1026" w:type="dxa"/>
            <w:vAlign w:val="center"/>
          </w:tcPr>
          <w:p w14:paraId="2280EDD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47309DA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2F1C0B7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1F1D117" w14:textId="77777777" w:rsidR="00E2743E" w:rsidRPr="00571A4A" w:rsidRDefault="00E2743E" w:rsidP="00F16394">
            <w:pPr>
              <w:pStyle w:val="TAC"/>
              <w:rPr>
                <w:lang w:eastAsia="zh-TW"/>
              </w:rPr>
            </w:pPr>
            <w:r w:rsidRPr="00571A4A">
              <w:t>10 MHz</w:t>
            </w:r>
          </w:p>
        </w:tc>
        <w:tc>
          <w:tcPr>
            <w:tcW w:w="1085" w:type="dxa"/>
            <w:gridSpan w:val="2"/>
            <w:vAlign w:val="center"/>
          </w:tcPr>
          <w:p w14:paraId="14EF43EA" w14:textId="77777777" w:rsidR="00E2743E" w:rsidRPr="00571A4A" w:rsidRDefault="00E2743E" w:rsidP="00F16394">
            <w:pPr>
              <w:pStyle w:val="TAC"/>
              <w:rPr>
                <w:lang w:eastAsia="zh-TW"/>
              </w:rPr>
            </w:pPr>
            <w:r w:rsidRPr="00571A4A">
              <w:rPr>
                <w:lang w:eastAsia="zh-TW"/>
              </w:rPr>
              <w:t>All RBs / All RBs</w:t>
            </w:r>
          </w:p>
        </w:tc>
      </w:tr>
      <w:tr w:rsidR="00E2743E" w:rsidRPr="00571A4A" w14:paraId="775F3692" w14:textId="77777777" w:rsidTr="00F16394">
        <w:trPr>
          <w:trHeight w:val="344"/>
        </w:trPr>
        <w:tc>
          <w:tcPr>
            <w:tcW w:w="13154" w:type="dxa"/>
            <w:gridSpan w:val="28"/>
            <w:tcBorders>
              <w:top w:val="nil"/>
            </w:tcBorders>
            <w:vAlign w:val="center"/>
          </w:tcPr>
          <w:p w14:paraId="22858580" w14:textId="77777777" w:rsidR="00E2743E" w:rsidRPr="00571A4A" w:rsidRDefault="00E2743E" w:rsidP="00F16394">
            <w:pPr>
              <w:pStyle w:val="TAH"/>
              <w:rPr>
                <w:lang w:eastAsia="zh-TW"/>
              </w:rPr>
            </w:pPr>
            <w:r w:rsidRPr="00571A4A">
              <w:t>Test Settings for DC_7A-28A_n3A Configuration – Note 3</w:t>
            </w:r>
          </w:p>
        </w:tc>
      </w:tr>
      <w:tr w:rsidR="00E2743E" w:rsidRPr="00571A4A" w14:paraId="4BBBD2C2" w14:textId="77777777" w:rsidTr="00F16394">
        <w:trPr>
          <w:trHeight w:val="241"/>
        </w:trPr>
        <w:tc>
          <w:tcPr>
            <w:tcW w:w="462" w:type="dxa"/>
            <w:tcBorders>
              <w:bottom w:val="nil"/>
            </w:tcBorders>
            <w:vAlign w:val="center"/>
          </w:tcPr>
          <w:p w14:paraId="1ABD6C4A" w14:textId="77777777" w:rsidR="00E2743E" w:rsidRPr="00571A4A" w:rsidRDefault="00E2743E" w:rsidP="00F16394">
            <w:pPr>
              <w:pStyle w:val="TAC"/>
            </w:pPr>
            <w:r w:rsidRPr="00571A4A">
              <w:t>1</w:t>
            </w:r>
          </w:p>
        </w:tc>
        <w:tc>
          <w:tcPr>
            <w:tcW w:w="731" w:type="dxa"/>
            <w:vAlign w:val="center"/>
          </w:tcPr>
          <w:p w14:paraId="6FF00010" w14:textId="77777777" w:rsidR="00E2743E" w:rsidRPr="00571A4A" w:rsidRDefault="00E2743E" w:rsidP="00F16394">
            <w:pPr>
              <w:pStyle w:val="TAC"/>
              <w:rPr>
                <w:lang w:eastAsia="zh-TW"/>
              </w:rPr>
            </w:pPr>
            <w:r w:rsidRPr="00571A4A">
              <w:t>7</w:t>
            </w:r>
          </w:p>
        </w:tc>
        <w:tc>
          <w:tcPr>
            <w:tcW w:w="1120" w:type="dxa"/>
            <w:gridSpan w:val="2"/>
            <w:vAlign w:val="center"/>
          </w:tcPr>
          <w:p w14:paraId="653F53F5" w14:textId="77777777" w:rsidR="00E2743E" w:rsidRPr="00571A4A" w:rsidRDefault="00E2743E" w:rsidP="00F16394">
            <w:pPr>
              <w:pStyle w:val="TAC"/>
              <w:rPr>
                <w:lang w:eastAsia="zh-TW"/>
              </w:rPr>
            </w:pPr>
            <w:r w:rsidRPr="00571A4A">
              <w:t>UL 2543 / DL 2663 MHz</w:t>
            </w:r>
          </w:p>
        </w:tc>
        <w:tc>
          <w:tcPr>
            <w:tcW w:w="999" w:type="dxa"/>
            <w:gridSpan w:val="2"/>
            <w:vAlign w:val="center"/>
          </w:tcPr>
          <w:p w14:paraId="4984B871" w14:textId="77777777" w:rsidR="00E2743E" w:rsidRPr="00571A4A" w:rsidRDefault="00E2743E" w:rsidP="00F16394">
            <w:pPr>
              <w:pStyle w:val="TAC"/>
            </w:pPr>
          </w:p>
        </w:tc>
        <w:tc>
          <w:tcPr>
            <w:tcW w:w="989" w:type="dxa"/>
            <w:vAlign w:val="center"/>
          </w:tcPr>
          <w:p w14:paraId="03A4AA1C" w14:textId="77777777" w:rsidR="00E2743E" w:rsidRPr="00571A4A" w:rsidRDefault="00E2743E" w:rsidP="00F16394">
            <w:pPr>
              <w:pStyle w:val="TAC"/>
              <w:rPr>
                <w:lang w:eastAsia="zh-TW"/>
              </w:rPr>
            </w:pPr>
          </w:p>
        </w:tc>
        <w:tc>
          <w:tcPr>
            <w:tcW w:w="1289" w:type="dxa"/>
            <w:gridSpan w:val="3"/>
            <w:vAlign w:val="center"/>
          </w:tcPr>
          <w:p w14:paraId="5F1EAC97" w14:textId="77777777" w:rsidR="00E2743E" w:rsidRPr="00571A4A" w:rsidRDefault="00E2743E" w:rsidP="00F16394">
            <w:pPr>
              <w:pStyle w:val="TAC"/>
              <w:rPr>
                <w:lang w:eastAsia="zh-TW"/>
              </w:rPr>
            </w:pPr>
            <w:r w:rsidRPr="00571A4A">
              <w:t>28</w:t>
            </w:r>
          </w:p>
        </w:tc>
        <w:tc>
          <w:tcPr>
            <w:tcW w:w="1238" w:type="dxa"/>
            <w:gridSpan w:val="5"/>
            <w:vAlign w:val="center"/>
          </w:tcPr>
          <w:p w14:paraId="36D01471" w14:textId="77777777" w:rsidR="00E2743E" w:rsidRPr="00571A4A" w:rsidRDefault="00E2743E" w:rsidP="00F16394">
            <w:pPr>
              <w:pStyle w:val="TAC"/>
              <w:rPr>
                <w:lang w:eastAsia="zh-TW"/>
              </w:rPr>
            </w:pPr>
            <w:r w:rsidRPr="00571A4A">
              <w:t>DL 796 MHz</w:t>
            </w:r>
          </w:p>
        </w:tc>
        <w:tc>
          <w:tcPr>
            <w:tcW w:w="959" w:type="dxa"/>
            <w:gridSpan w:val="3"/>
            <w:vAlign w:val="center"/>
          </w:tcPr>
          <w:p w14:paraId="67AD08FE" w14:textId="77777777" w:rsidR="00E2743E" w:rsidRPr="00571A4A" w:rsidRDefault="00E2743E" w:rsidP="00F16394">
            <w:pPr>
              <w:pStyle w:val="TAC"/>
              <w:rPr>
                <w:lang w:eastAsia="zh-TW"/>
              </w:rPr>
            </w:pPr>
          </w:p>
        </w:tc>
        <w:tc>
          <w:tcPr>
            <w:tcW w:w="1026" w:type="dxa"/>
            <w:vAlign w:val="center"/>
          </w:tcPr>
          <w:p w14:paraId="743EDF39" w14:textId="77777777" w:rsidR="00E2743E" w:rsidRPr="00571A4A" w:rsidRDefault="00E2743E" w:rsidP="00F16394">
            <w:pPr>
              <w:pStyle w:val="TAC"/>
              <w:rPr>
                <w:lang w:eastAsia="zh-TW"/>
              </w:rPr>
            </w:pPr>
          </w:p>
        </w:tc>
        <w:tc>
          <w:tcPr>
            <w:tcW w:w="963" w:type="dxa"/>
            <w:gridSpan w:val="2"/>
            <w:vAlign w:val="center"/>
          </w:tcPr>
          <w:p w14:paraId="2B067D94"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330C5196" w14:textId="77777777" w:rsidR="00E2743E" w:rsidRPr="00571A4A" w:rsidRDefault="00E2743E" w:rsidP="00F16394">
            <w:pPr>
              <w:pStyle w:val="TAC"/>
              <w:rPr>
                <w:lang w:eastAsia="zh-TW"/>
              </w:rPr>
            </w:pPr>
            <w:r w:rsidRPr="00571A4A">
              <w:rPr>
                <w:lang w:eastAsia="zh-TW"/>
              </w:rPr>
              <w:t>1842 MHz</w:t>
            </w:r>
          </w:p>
        </w:tc>
        <w:tc>
          <w:tcPr>
            <w:tcW w:w="972" w:type="dxa"/>
            <w:gridSpan w:val="2"/>
            <w:vAlign w:val="center"/>
          </w:tcPr>
          <w:p w14:paraId="7AA2B185" w14:textId="77777777" w:rsidR="00E2743E" w:rsidRPr="00571A4A" w:rsidRDefault="00E2743E" w:rsidP="00F16394">
            <w:pPr>
              <w:pStyle w:val="TAC"/>
              <w:rPr>
                <w:lang w:eastAsia="zh-TW"/>
              </w:rPr>
            </w:pPr>
          </w:p>
        </w:tc>
        <w:tc>
          <w:tcPr>
            <w:tcW w:w="1085" w:type="dxa"/>
            <w:gridSpan w:val="2"/>
            <w:vAlign w:val="center"/>
          </w:tcPr>
          <w:p w14:paraId="4E8126D7" w14:textId="77777777" w:rsidR="00E2743E" w:rsidRPr="00571A4A" w:rsidRDefault="00E2743E" w:rsidP="00F16394">
            <w:pPr>
              <w:pStyle w:val="TAC"/>
              <w:rPr>
                <w:lang w:eastAsia="zh-TW"/>
              </w:rPr>
            </w:pPr>
          </w:p>
        </w:tc>
      </w:tr>
      <w:tr w:rsidR="00E2743E" w:rsidRPr="00571A4A" w14:paraId="70ED9D61" w14:textId="77777777" w:rsidTr="00F16394">
        <w:trPr>
          <w:trHeight w:val="241"/>
        </w:trPr>
        <w:tc>
          <w:tcPr>
            <w:tcW w:w="462" w:type="dxa"/>
            <w:tcBorders>
              <w:top w:val="nil"/>
            </w:tcBorders>
            <w:vAlign w:val="center"/>
          </w:tcPr>
          <w:p w14:paraId="7F912F58" w14:textId="77777777" w:rsidR="00E2743E" w:rsidRPr="00571A4A" w:rsidRDefault="00E2743E" w:rsidP="00F16394">
            <w:pPr>
              <w:pStyle w:val="TAC"/>
            </w:pPr>
          </w:p>
        </w:tc>
        <w:tc>
          <w:tcPr>
            <w:tcW w:w="731" w:type="dxa"/>
            <w:vAlign w:val="center"/>
          </w:tcPr>
          <w:p w14:paraId="7FD23F1F" w14:textId="77777777" w:rsidR="00E2743E" w:rsidRPr="00571A4A" w:rsidRDefault="00E2743E" w:rsidP="00F16394">
            <w:pPr>
              <w:pStyle w:val="TAC"/>
              <w:rPr>
                <w:lang w:eastAsia="zh-TW"/>
              </w:rPr>
            </w:pPr>
            <w:r w:rsidRPr="00571A4A">
              <w:t>QPSK</w:t>
            </w:r>
          </w:p>
        </w:tc>
        <w:tc>
          <w:tcPr>
            <w:tcW w:w="1120" w:type="dxa"/>
            <w:gridSpan w:val="2"/>
            <w:vAlign w:val="center"/>
          </w:tcPr>
          <w:p w14:paraId="3FCC87B7" w14:textId="77777777" w:rsidR="00E2743E" w:rsidRPr="00571A4A" w:rsidRDefault="00E2743E" w:rsidP="00F16394">
            <w:pPr>
              <w:pStyle w:val="TAC"/>
              <w:rPr>
                <w:lang w:eastAsia="zh-TW"/>
              </w:rPr>
            </w:pPr>
            <w:r w:rsidRPr="00571A4A">
              <w:t>QPSK</w:t>
            </w:r>
          </w:p>
        </w:tc>
        <w:tc>
          <w:tcPr>
            <w:tcW w:w="999" w:type="dxa"/>
            <w:gridSpan w:val="2"/>
            <w:vAlign w:val="center"/>
          </w:tcPr>
          <w:p w14:paraId="247F5046" w14:textId="77777777" w:rsidR="00E2743E" w:rsidRPr="00571A4A" w:rsidRDefault="00E2743E" w:rsidP="00F16394">
            <w:pPr>
              <w:pStyle w:val="TAC"/>
            </w:pPr>
            <w:r w:rsidRPr="00571A4A">
              <w:t>5 MHz</w:t>
            </w:r>
          </w:p>
        </w:tc>
        <w:tc>
          <w:tcPr>
            <w:tcW w:w="989" w:type="dxa"/>
            <w:vAlign w:val="center"/>
          </w:tcPr>
          <w:p w14:paraId="43374A4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3B2925CA" w14:textId="77777777" w:rsidR="00E2743E" w:rsidRPr="00571A4A" w:rsidRDefault="00E2743E" w:rsidP="00F16394">
            <w:pPr>
              <w:pStyle w:val="TAC"/>
              <w:rPr>
                <w:lang w:eastAsia="zh-TW"/>
              </w:rPr>
            </w:pPr>
            <w:r w:rsidRPr="00571A4A">
              <w:t>N/A</w:t>
            </w:r>
          </w:p>
        </w:tc>
        <w:tc>
          <w:tcPr>
            <w:tcW w:w="1238" w:type="dxa"/>
            <w:gridSpan w:val="5"/>
            <w:vAlign w:val="center"/>
          </w:tcPr>
          <w:p w14:paraId="349B7F5D" w14:textId="77777777" w:rsidR="00E2743E" w:rsidRPr="00571A4A" w:rsidRDefault="00E2743E" w:rsidP="00F16394">
            <w:pPr>
              <w:pStyle w:val="TAC"/>
              <w:rPr>
                <w:lang w:eastAsia="zh-TW"/>
              </w:rPr>
            </w:pPr>
            <w:r w:rsidRPr="00571A4A">
              <w:t>QPSK</w:t>
            </w:r>
          </w:p>
        </w:tc>
        <w:tc>
          <w:tcPr>
            <w:tcW w:w="959" w:type="dxa"/>
            <w:gridSpan w:val="3"/>
            <w:vAlign w:val="center"/>
          </w:tcPr>
          <w:p w14:paraId="4C71E97A" w14:textId="77777777" w:rsidR="00E2743E" w:rsidRPr="00571A4A" w:rsidRDefault="00E2743E" w:rsidP="00F16394">
            <w:pPr>
              <w:pStyle w:val="TAC"/>
              <w:rPr>
                <w:lang w:eastAsia="zh-TW"/>
              </w:rPr>
            </w:pPr>
            <w:r w:rsidRPr="00571A4A">
              <w:t>5 MHz</w:t>
            </w:r>
          </w:p>
        </w:tc>
        <w:tc>
          <w:tcPr>
            <w:tcW w:w="1026" w:type="dxa"/>
            <w:vAlign w:val="center"/>
          </w:tcPr>
          <w:p w14:paraId="4916CD3A"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0ACC1718"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529EB2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D2787D4" w14:textId="77777777" w:rsidR="00E2743E" w:rsidRPr="00571A4A" w:rsidRDefault="00E2743E" w:rsidP="00F16394">
            <w:pPr>
              <w:pStyle w:val="TAC"/>
              <w:rPr>
                <w:lang w:eastAsia="zh-TW"/>
              </w:rPr>
            </w:pPr>
            <w:r w:rsidRPr="00571A4A">
              <w:t>5 MHz</w:t>
            </w:r>
          </w:p>
        </w:tc>
        <w:tc>
          <w:tcPr>
            <w:tcW w:w="1085" w:type="dxa"/>
            <w:gridSpan w:val="2"/>
            <w:vAlign w:val="center"/>
          </w:tcPr>
          <w:p w14:paraId="60928B0F" w14:textId="77777777" w:rsidR="00E2743E" w:rsidRPr="00571A4A" w:rsidRDefault="00E2743E" w:rsidP="00F16394">
            <w:pPr>
              <w:pStyle w:val="TAC"/>
              <w:rPr>
                <w:lang w:eastAsia="zh-TW"/>
              </w:rPr>
            </w:pPr>
            <w:r w:rsidRPr="00571A4A">
              <w:rPr>
                <w:lang w:eastAsia="zh-TW"/>
              </w:rPr>
              <w:t>All RBs / All RBs</w:t>
            </w:r>
          </w:p>
        </w:tc>
      </w:tr>
      <w:tr w:rsidR="00E2743E" w:rsidRPr="00571A4A" w14:paraId="12959E8F" w14:textId="77777777" w:rsidTr="00F16394">
        <w:trPr>
          <w:trHeight w:val="241"/>
        </w:trPr>
        <w:tc>
          <w:tcPr>
            <w:tcW w:w="462" w:type="dxa"/>
            <w:tcBorders>
              <w:bottom w:val="nil"/>
            </w:tcBorders>
            <w:vAlign w:val="center"/>
          </w:tcPr>
          <w:p w14:paraId="66BB97C2" w14:textId="77777777" w:rsidR="00E2743E" w:rsidRPr="00571A4A" w:rsidRDefault="00E2743E" w:rsidP="00F16394">
            <w:pPr>
              <w:pStyle w:val="TAC"/>
            </w:pPr>
            <w:r w:rsidRPr="00571A4A">
              <w:t>2</w:t>
            </w:r>
          </w:p>
        </w:tc>
        <w:tc>
          <w:tcPr>
            <w:tcW w:w="731" w:type="dxa"/>
            <w:vAlign w:val="center"/>
          </w:tcPr>
          <w:p w14:paraId="45B9E1B1" w14:textId="77777777" w:rsidR="00E2743E" w:rsidRPr="00571A4A" w:rsidRDefault="00E2743E" w:rsidP="00F16394">
            <w:pPr>
              <w:pStyle w:val="TAC"/>
              <w:rPr>
                <w:lang w:eastAsia="zh-TW"/>
              </w:rPr>
            </w:pPr>
            <w:r w:rsidRPr="00571A4A">
              <w:t>7</w:t>
            </w:r>
          </w:p>
        </w:tc>
        <w:tc>
          <w:tcPr>
            <w:tcW w:w="1120" w:type="dxa"/>
            <w:gridSpan w:val="2"/>
            <w:vAlign w:val="center"/>
          </w:tcPr>
          <w:p w14:paraId="07141294" w14:textId="77777777" w:rsidR="00E2743E" w:rsidRPr="00571A4A" w:rsidRDefault="00E2743E" w:rsidP="00F16394">
            <w:pPr>
              <w:pStyle w:val="TAC"/>
              <w:rPr>
                <w:lang w:eastAsia="zh-TW"/>
              </w:rPr>
            </w:pPr>
            <w:r w:rsidRPr="00571A4A">
              <w:t>DL 2685 MHz</w:t>
            </w:r>
          </w:p>
        </w:tc>
        <w:tc>
          <w:tcPr>
            <w:tcW w:w="999" w:type="dxa"/>
            <w:gridSpan w:val="2"/>
            <w:vAlign w:val="center"/>
          </w:tcPr>
          <w:p w14:paraId="281971FD" w14:textId="77777777" w:rsidR="00E2743E" w:rsidRPr="00571A4A" w:rsidRDefault="00E2743E" w:rsidP="00F16394">
            <w:pPr>
              <w:pStyle w:val="TAC"/>
            </w:pPr>
          </w:p>
        </w:tc>
        <w:tc>
          <w:tcPr>
            <w:tcW w:w="989" w:type="dxa"/>
            <w:vAlign w:val="center"/>
          </w:tcPr>
          <w:p w14:paraId="7336AF8E" w14:textId="77777777" w:rsidR="00E2743E" w:rsidRPr="00571A4A" w:rsidRDefault="00E2743E" w:rsidP="00F16394">
            <w:pPr>
              <w:pStyle w:val="TAC"/>
              <w:rPr>
                <w:lang w:eastAsia="zh-TW"/>
              </w:rPr>
            </w:pPr>
          </w:p>
        </w:tc>
        <w:tc>
          <w:tcPr>
            <w:tcW w:w="1289" w:type="dxa"/>
            <w:gridSpan w:val="3"/>
            <w:vAlign w:val="center"/>
          </w:tcPr>
          <w:p w14:paraId="13F9C0B7" w14:textId="77777777" w:rsidR="00E2743E" w:rsidRPr="00571A4A" w:rsidRDefault="00E2743E" w:rsidP="00F16394">
            <w:pPr>
              <w:pStyle w:val="TAC"/>
              <w:rPr>
                <w:lang w:eastAsia="zh-TW"/>
              </w:rPr>
            </w:pPr>
            <w:r w:rsidRPr="00571A4A">
              <w:t>28</w:t>
            </w:r>
          </w:p>
        </w:tc>
        <w:tc>
          <w:tcPr>
            <w:tcW w:w="1238" w:type="dxa"/>
            <w:gridSpan w:val="5"/>
            <w:vAlign w:val="center"/>
          </w:tcPr>
          <w:p w14:paraId="6F62F622" w14:textId="77777777" w:rsidR="00E2743E" w:rsidRPr="00571A4A" w:rsidRDefault="00E2743E" w:rsidP="00F16394">
            <w:pPr>
              <w:pStyle w:val="TAC"/>
              <w:rPr>
                <w:lang w:eastAsia="zh-TW"/>
              </w:rPr>
            </w:pPr>
            <w:r w:rsidRPr="00571A4A">
              <w:t>UL 745 / DL 800 MHz</w:t>
            </w:r>
          </w:p>
        </w:tc>
        <w:tc>
          <w:tcPr>
            <w:tcW w:w="959" w:type="dxa"/>
            <w:gridSpan w:val="3"/>
            <w:vAlign w:val="center"/>
          </w:tcPr>
          <w:p w14:paraId="42896565" w14:textId="77777777" w:rsidR="00E2743E" w:rsidRPr="00571A4A" w:rsidRDefault="00E2743E" w:rsidP="00F16394">
            <w:pPr>
              <w:pStyle w:val="TAC"/>
              <w:rPr>
                <w:lang w:eastAsia="zh-TW"/>
              </w:rPr>
            </w:pPr>
          </w:p>
        </w:tc>
        <w:tc>
          <w:tcPr>
            <w:tcW w:w="1026" w:type="dxa"/>
            <w:vAlign w:val="center"/>
          </w:tcPr>
          <w:p w14:paraId="2C03B506" w14:textId="77777777" w:rsidR="00E2743E" w:rsidRPr="00571A4A" w:rsidRDefault="00E2743E" w:rsidP="00F16394">
            <w:pPr>
              <w:pStyle w:val="TAC"/>
              <w:rPr>
                <w:lang w:eastAsia="zh-TW"/>
              </w:rPr>
            </w:pPr>
          </w:p>
        </w:tc>
        <w:tc>
          <w:tcPr>
            <w:tcW w:w="963" w:type="dxa"/>
            <w:gridSpan w:val="2"/>
            <w:vAlign w:val="center"/>
          </w:tcPr>
          <w:p w14:paraId="25447F26" w14:textId="77777777" w:rsidR="00E2743E" w:rsidRPr="00571A4A" w:rsidRDefault="00E2743E" w:rsidP="00F16394">
            <w:pPr>
              <w:pStyle w:val="TAC"/>
              <w:rPr>
                <w:lang w:eastAsia="zh-TW"/>
              </w:rPr>
            </w:pPr>
            <w:r w:rsidRPr="00571A4A">
              <w:rPr>
                <w:lang w:eastAsia="zh-TW"/>
              </w:rPr>
              <w:t>n3</w:t>
            </w:r>
          </w:p>
        </w:tc>
        <w:tc>
          <w:tcPr>
            <w:tcW w:w="1321" w:type="dxa"/>
            <w:gridSpan w:val="3"/>
            <w:vAlign w:val="center"/>
          </w:tcPr>
          <w:p w14:paraId="4FCE91B9" w14:textId="77777777" w:rsidR="00E2743E" w:rsidRPr="00571A4A" w:rsidRDefault="00E2743E" w:rsidP="00F16394">
            <w:pPr>
              <w:pStyle w:val="TAC"/>
              <w:rPr>
                <w:lang w:eastAsia="zh-TW"/>
              </w:rPr>
            </w:pPr>
            <w:r w:rsidRPr="00571A4A">
              <w:rPr>
                <w:lang w:eastAsia="zh-TW"/>
              </w:rPr>
              <w:t>1810 MHz</w:t>
            </w:r>
          </w:p>
        </w:tc>
        <w:tc>
          <w:tcPr>
            <w:tcW w:w="972" w:type="dxa"/>
            <w:gridSpan w:val="2"/>
            <w:vAlign w:val="center"/>
          </w:tcPr>
          <w:p w14:paraId="42B93388" w14:textId="77777777" w:rsidR="00E2743E" w:rsidRPr="00571A4A" w:rsidRDefault="00E2743E" w:rsidP="00F16394">
            <w:pPr>
              <w:pStyle w:val="TAC"/>
              <w:rPr>
                <w:lang w:eastAsia="zh-TW"/>
              </w:rPr>
            </w:pPr>
          </w:p>
        </w:tc>
        <w:tc>
          <w:tcPr>
            <w:tcW w:w="1085" w:type="dxa"/>
            <w:gridSpan w:val="2"/>
            <w:vAlign w:val="center"/>
          </w:tcPr>
          <w:p w14:paraId="55FAD3A1" w14:textId="77777777" w:rsidR="00E2743E" w:rsidRPr="00571A4A" w:rsidRDefault="00E2743E" w:rsidP="00F16394">
            <w:pPr>
              <w:pStyle w:val="TAC"/>
              <w:rPr>
                <w:lang w:eastAsia="zh-TW"/>
              </w:rPr>
            </w:pPr>
          </w:p>
        </w:tc>
      </w:tr>
      <w:tr w:rsidR="00E2743E" w:rsidRPr="00571A4A" w14:paraId="05013A63" w14:textId="77777777" w:rsidTr="00F16394">
        <w:trPr>
          <w:trHeight w:val="241"/>
        </w:trPr>
        <w:tc>
          <w:tcPr>
            <w:tcW w:w="462" w:type="dxa"/>
            <w:tcBorders>
              <w:top w:val="nil"/>
            </w:tcBorders>
            <w:vAlign w:val="center"/>
          </w:tcPr>
          <w:p w14:paraId="10F089FA" w14:textId="77777777" w:rsidR="00E2743E" w:rsidRPr="00571A4A" w:rsidRDefault="00E2743E" w:rsidP="00F16394">
            <w:pPr>
              <w:pStyle w:val="TAC"/>
            </w:pPr>
          </w:p>
        </w:tc>
        <w:tc>
          <w:tcPr>
            <w:tcW w:w="731" w:type="dxa"/>
            <w:vAlign w:val="center"/>
          </w:tcPr>
          <w:p w14:paraId="76E9EDDF" w14:textId="77777777" w:rsidR="00E2743E" w:rsidRPr="00571A4A" w:rsidRDefault="00E2743E" w:rsidP="00F16394">
            <w:pPr>
              <w:pStyle w:val="TAC"/>
              <w:rPr>
                <w:lang w:eastAsia="zh-TW"/>
              </w:rPr>
            </w:pPr>
            <w:r w:rsidRPr="00571A4A">
              <w:t>N/A</w:t>
            </w:r>
          </w:p>
        </w:tc>
        <w:tc>
          <w:tcPr>
            <w:tcW w:w="1120" w:type="dxa"/>
            <w:gridSpan w:val="2"/>
            <w:vAlign w:val="center"/>
          </w:tcPr>
          <w:p w14:paraId="07576ABE" w14:textId="77777777" w:rsidR="00E2743E" w:rsidRPr="00571A4A" w:rsidRDefault="00E2743E" w:rsidP="00F16394">
            <w:pPr>
              <w:pStyle w:val="TAC"/>
              <w:rPr>
                <w:lang w:eastAsia="zh-TW"/>
              </w:rPr>
            </w:pPr>
            <w:r w:rsidRPr="00571A4A">
              <w:t>QPSK</w:t>
            </w:r>
          </w:p>
        </w:tc>
        <w:tc>
          <w:tcPr>
            <w:tcW w:w="999" w:type="dxa"/>
            <w:gridSpan w:val="2"/>
            <w:vAlign w:val="center"/>
          </w:tcPr>
          <w:p w14:paraId="3FA6AFB3" w14:textId="77777777" w:rsidR="00E2743E" w:rsidRPr="00571A4A" w:rsidRDefault="00E2743E" w:rsidP="00F16394">
            <w:pPr>
              <w:pStyle w:val="TAC"/>
            </w:pPr>
            <w:r w:rsidRPr="00571A4A">
              <w:t>5 MHz</w:t>
            </w:r>
          </w:p>
        </w:tc>
        <w:tc>
          <w:tcPr>
            <w:tcW w:w="989" w:type="dxa"/>
            <w:vAlign w:val="center"/>
          </w:tcPr>
          <w:p w14:paraId="78AF3419"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746EAD9F" w14:textId="77777777" w:rsidR="00E2743E" w:rsidRPr="00571A4A" w:rsidRDefault="00E2743E" w:rsidP="00F16394">
            <w:pPr>
              <w:pStyle w:val="TAC"/>
              <w:rPr>
                <w:lang w:eastAsia="zh-TW"/>
              </w:rPr>
            </w:pPr>
            <w:r w:rsidRPr="00571A4A">
              <w:t>QPSK</w:t>
            </w:r>
          </w:p>
        </w:tc>
        <w:tc>
          <w:tcPr>
            <w:tcW w:w="1238" w:type="dxa"/>
            <w:gridSpan w:val="5"/>
            <w:vAlign w:val="center"/>
          </w:tcPr>
          <w:p w14:paraId="5507A76B" w14:textId="77777777" w:rsidR="00E2743E" w:rsidRPr="00571A4A" w:rsidRDefault="00E2743E" w:rsidP="00F16394">
            <w:pPr>
              <w:pStyle w:val="TAC"/>
              <w:rPr>
                <w:lang w:eastAsia="zh-TW"/>
              </w:rPr>
            </w:pPr>
            <w:r w:rsidRPr="00571A4A">
              <w:t>QPSK</w:t>
            </w:r>
          </w:p>
        </w:tc>
        <w:tc>
          <w:tcPr>
            <w:tcW w:w="959" w:type="dxa"/>
            <w:gridSpan w:val="3"/>
            <w:vAlign w:val="center"/>
          </w:tcPr>
          <w:p w14:paraId="21AE9B0D" w14:textId="77777777" w:rsidR="00E2743E" w:rsidRPr="00571A4A" w:rsidRDefault="00E2743E" w:rsidP="00F16394">
            <w:pPr>
              <w:pStyle w:val="TAC"/>
              <w:rPr>
                <w:lang w:eastAsia="zh-TW"/>
              </w:rPr>
            </w:pPr>
            <w:r w:rsidRPr="00571A4A">
              <w:t>5 MHz</w:t>
            </w:r>
          </w:p>
        </w:tc>
        <w:tc>
          <w:tcPr>
            <w:tcW w:w="1026" w:type="dxa"/>
            <w:vAlign w:val="center"/>
          </w:tcPr>
          <w:p w14:paraId="427EF9C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C40CF5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D5DF43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86FF9F8" w14:textId="77777777" w:rsidR="00E2743E" w:rsidRPr="00571A4A" w:rsidRDefault="00E2743E" w:rsidP="00F16394">
            <w:pPr>
              <w:pStyle w:val="TAC"/>
              <w:rPr>
                <w:lang w:eastAsia="zh-TW"/>
              </w:rPr>
            </w:pPr>
            <w:r w:rsidRPr="00571A4A">
              <w:t>5 MHz</w:t>
            </w:r>
          </w:p>
        </w:tc>
        <w:tc>
          <w:tcPr>
            <w:tcW w:w="1085" w:type="dxa"/>
            <w:gridSpan w:val="2"/>
            <w:vAlign w:val="center"/>
          </w:tcPr>
          <w:p w14:paraId="1AD553EC" w14:textId="77777777" w:rsidR="00E2743E" w:rsidRPr="00571A4A" w:rsidRDefault="00E2743E" w:rsidP="00F16394">
            <w:pPr>
              <w:pStyle w:val="TAC"/>
              <w:rPr>
                <w:lang w:eastAsia="zh-TW"/>
              </w:rPr>
            </w:pPr>
            <w:r w:rsidRPr="00571A4A">
              <w:rPr>
                <w:lang w:eastAsia="zh-TW"/>
              </w:rPr>
              <w:t>All RBs / All RBs</w:t>
            </w:r>
          </w:p>
        </w:tc>
      </w:tr>
      <w:tr w:rsidR="00E2743E" w:rsidRPr="00571A4A" w14:paraId="268D8C1A" w14:textId="77777777" w:rsidTr="00F16394">
        <w:trPr>
          <w:trHeight w:val="241"/>
        </w:trPr>
        <w:tc>
          <w:tcPr>
            <w:tcW w:w="13154" w:type="dxa"/>
            <w:gridSpan w:val="28"/>
            <w:tcBorders>
              <w:top w:val="nil"/>
            </w:tcBorders>
            <w:vAlign w:val="center"/>
          </w:tcPr>
          <w:p w14:paraId="1B299D8B" w14:textId="77777777" w:rsidR="00E2743E" w:rsidRPr="00571A4A" w:rsidRDefault="00E2743E" w:rsidP="00F16394">
            <w:pPr>
              <w:pStyle w:val="TAH"/>
              <w:rPr>
                <w:lang w:eastAsia="zh-TW"/>
              </w:rPr>
            </w:pPr>
            <w:r w:rsidRPr="00571A4A">
              <w:t>Test Settings for DC_7A-28A_n5A Configuration – Note 3</w:t>
            </w:r>
          </w:p>
        </w:tc>
      </w:tr>
      <w:tr w:rsidR="00E2743E" w:rsidRPr="00571A4A" w14:paraId="644D0A8E" w14:textId="77777777" w:rsidTr="00F16394">
        <w:trPr>
          <w:trHeight w:val="241"/>
        </w:trPr>
        <w:tc>
          <w:tcPr>
            <w:tcW w:w="462" w:type="dxa"/>
            <w:vMerge w:val="restart"/>
            <w:tcBorders>
              <w:top w:val="nil"/>
            </w:tcBorders>
          </w:tcPr>
          <w:p w14:paraId="1F449A8A" w14:textId="77777777" w:rsidR="00E2743E" w:rsidRPr="00571A4A" w:rsidRDefault="00E2743E" w:rsidP="00F16394">
            <w:pPr>
              <w:pStyle w:val="TAC"/>
            </w:pPr>
            <w:r w:rsidRPr="00571A4A">
              <w:t>1</w:t>
            </w:r>
          </w:p>
        </w:tc>
        <w:tc>
          <w:tcPr>
            <w:tcW w:w="731" w:type="dxa"/>
            <w:vAlign w:val="center"/>
          </w:tcPr>
          <w:p w14:paraId="25E9527D" w14:textId="77777777" w:rsidR="00E2743E" w:rsidRPr="00571A4A" w:rsidRDefault="00E2743E" w:rsidP="00F16394">
            <w:pPr>
              <w:pStyle w:val="TAC"/>
            </w:pPr>
            <w:r w:rsidRPr="00571A4A">
              <w:t>7</w:t>
            </w:r>
          </w:p>
        </w:tc>
        <w:tc>
          <w:tcPr>
            <w:tcW w:w="1120" w:type="dxa"/>
            <w:gridSpan w:val="2"/>
            <w:vAlign w:val="center"/>
          </w:tcPr>
          <w:p w14:paraId="030E3B4A" w14:textId="77777777" w:rsidR="00E2743E" w:rsidRPr="00571A4A" w:rsidRDefault="00E2743E" w:rsidP="00F16394">
            <w:pPr>
              <w:pStyle w:val="TAC"/>
            </w:pPr>
            <w:r w:rsidRPr="00571A4A">
              <w:t>UL 2540 / DL 2660 MHz</w:t>
            </w:r>
          </w:p>
        </w:tc>
        <w:tc>
          <w:tcPr>
            <w:tcW w:w="999" w:type="dxa"/>
            <w:gridSpan w:val="2"/>
            <w:vAlign w:val="center"/>
          </w:tcPr>
          <w:p w14:paraId="540529FF" w14:textId="77777777" w:rsidR="00E2743E" w:rsidRPr="00571A4A" w:rsidRDefault="00E2743E" w:rsidP="00F16394">
            <w:pPr>
              <w:pStyle w:val="TAC"/>
            </w:pPr>
          </w:p>
        </w:tc>
        <w:tc>
          <w:tcPr>
            <w:tcW w:w="989" w:type="dxa"/>
            <w:vAlign w:val="center"/>
          </w:tcPr>
          <w:p w14:paraId="65290A9B" w14:textId="77777777" w:rsidR="00E2743E" w:rsidRPr="00571A4A" w:rsidRDefault="00E2743E" w:rsidP="00F16394">
            <w:pPr>
              <w:pStyle w:val="TAC"/>
              <w:rPr>
                <w:lang w:eastAsia="zh-TW"/>
              </w:rPr>
            </w:pPr>
          </w:p>
        </w:tc>
        <w:tc>
          <w:tcPr>
            <w:tcW w:w="1289" w:type="dxa"/>
            <w:gridSpan w:val="3"/>
            <w:vAlign w:val="center"/>
          </w:tcPr>
          <w:p w14:paraId="7288CD86" w14:textId="77777777" w:rsidR="00E2743E" w:rsidRPr="00571A4A" w:rsidRDefault="00E2743E" w:rsidP="00F16394">
            <w:pPr>
              <w:pStyle w:val="TAC"/>
            </w:pPr>
            <w:r w:rsidRPr="00571A4A">
              <w:t>28</w:t>
            </w:r>
          </w:p>
        </w:tc>
        <w:tc>
          <w:tcPr>
            <w:tcW w:w="1238" w:type="dxa"/>
            <w:gridSpan w:val="5"/>
            <w:vAlign w:val="center"/>
          </w:tcPr>
          <w:p w14:paraId="05417921" w14:textId="77777777" w:rsidR="00E2743E" w:rsidRPr="00571A4A" w:rsidRDefault="00E2743E" w:rsidP="00F16394">
            <w:pPr>
              <w:pStyle w:val="TAC"/>
            </w:pPr>
            <w:r w:rsidRPr="00571A4A">
              <w:t>DL 776 MHz</w:t>
            </w:r>
          </w:p>
        </w:tc>
        <w:tc>
          <w:tcPr>
            <w:tcW w:w="959" w:type="dxa"/>
            <w:gridSpan w:val="3"/>
            <w:vAlign w:val="center"/>
          </w:tcPr>
          <w:p w14:paraId="3BD0ACBF" w14:textId="77777777" w:rsidR="00E2743E" w:rsidRPr="00571A4A" w:rsidRDefault="00E2743E" w:rsidP="00F16394">
            <w:pPr>
              <w:pStyle w:val="TAC"/>
            </w:pPr>
          </w:p>
        </w:tc>
        <w:tc>
          <w:tcPr>
            <w:tcW w:w="1026" w:type="dxa"/>
            <w:vAlign w:val="center"/>
          </w:tcPr>
          <w:p w14:paraId="4F7FF959" w14:textId="77777777" w:rsidR="00E2743E" w:rsidRPr="00571A4A" w:rsidRDefault="00E2743E" w:rsidP="00F16394">
            <w:pPr>
              <w:pStyle w:val="TAC"/>
              <w:rPr>
                <w:lang w:eastAsia="zh-TW"/>
              </w:rPr>
            </w:pPr>
          </w:p>
        </w:tc>
        <w:tc>
          <w:tcPr>
            <w:tcW w:w="963" w:type="dxa"/>
            <w:gridSpan w:val="2"/>
            <w:vAlign w:val="center"/>
          </w:tcPr>
          <w:p w14:paraId="7B8D9CA0" w14:textId="77777777" w:rsidR="00E2743E" w:rsidRPr="00571A4A" w:rsidRDefault="00E2743E" w:rsidP="00F16394">
            <w:pPr>
              <w:pStyle w:val="TAC"/>
            </w:pPr>
            <w:r w:rsidRPr="00571A4A">
              <w:rPr>
                <w:lang w:eastAsia="zh-TW"/>
              </w:rPr>
              <w:t>n5</w:t>
            </w:r>
          </w:p>
        </w:tc>
        <w:tc>
          <w:tcPr>
            <w:tcW w:w="1321" w:type="dxa"/>
            <w:gridSpan w:val="3"/>
            <w:vAlign w:val="center"/>
          </w:tcPr>
          <w:p w14:paraId="02BEA967" w14:textId="77777777" w:rsidR="00E2743E" w:rsidRPr="00571A4A" w:rsidRDefault="00E2743E" w:rsidP="00F16394">
            <w:pPr>
              <w:pStyle w:val="TAC"/>
              <w:rPr>
                <w:lang w:eastAsia="zh-TW"/>
              </w:rPr>
            </w:pPr>
            <w:r w:rsidRPr="00571A4A">
              <w:rPr>
                <w:lang w:eastAsia="zh-TW"/>
              </w:rPr>
              <w:t>UL 829 / DL 874 MHz</w:t>
            </w:r>
          </w:p>
        </w:tc>
        <w:tc>
          <w:tcPr>
            <w:tcW w:w="972" w:type="dxa"/>
            <w:gridSpan w:val="2"/>
            <w:vAlign w:val="center"/>
          </w:tcPr>
          <w:p w14:paraId="677590E2" w14:textId="77777777" w:rsidR="00E2743E" w:rsidRPr="00571A4A" w:rsidRDefault="00E2743E" w:rsidP="00F16394">
            <w:pPr>
              <w:pStyle w:val="TAC"/>
            </w:pPr>
          </w:p>
        </w:tc>
        <w:tc>
          <w:tcPr>
            <w:tcW w:w="1085" w:type="dxa"/>
            <w:gridSpan w:val="2"/>
            <w:vAlign w:val="center"/>
          </w:tcPr>
          <w:p w14:paraId="24441E59" w14:textId="77777777" w:rsidR="00E2743E" w:rsidRPr="00571A4A" w:rsidRDefault="00E2743E" w:rsidP="00F16394">
            <w:pPr>
              <w:pStyle w:val="TAC"/>
              <w:rPr>
                <w:lang w:eastAsia="zh-TW"/>
              </w:rPr>
            </w:pPr>
          </w:p>
        </w:tc>
      </w:tr>
      <w:tr w:rsidR="00E2743E" w:rsidRPr="00571A4A" w14:paraId="5E94F22C" w14:textId="77777777" w:rsidTr="00F16394">
        <w:trPr>
          <w:trHeight w:val="241"/>
        </w:trPr>
        <w:tc>
          <w:tcPr>
            <w:tcW w:w="462" w:type="dxa"/>
            <w:vMerge/>
          </w:tcPr>
          <w:p w14:paraId="7A9ADBB3" w14:textId="77777777" w:rsidR="00E2743E" w:rsidRPr="00571A4A" w:rsidRDefault="00E2743E" w:rsidP="00F16394">
            <w:pPr>
              <w:pStyle w:val="TAC"/>
            </w:pPr>
          </w:p>
        </w:tc>
        <w:tc>
          <w:tcPr>
            <w:tcW w:w="731" w:type="dxa"/>
            <w:vAlign w:val="center"/>
          </w:tcPr>
          <w:p w14:paraId="21EB545F" w14:textId="77777777" w:rsidR="00E2743E" w:rsidRPr="00571A4A" w:rsidRDefault="00E2743E" w:rsidP="00F16394">
            <w:pPr>
              <w:pStyle w:val="TAC"/>
            </w:pPr>
            <w:r w:rsidRPr="00571A4A">
              <w:t>QPSK</w:t>
            </w:r>
          </w:p>
        </w:tc>
        <w:tc>
          <w:tcPr>
            <w:tcW w:w="1120" w:type="dxa"/>
            <w:gridSpan w:val="2"/>
            <w:vAlign w:val="center"/>
          </w:tcPr>
          <w:p w14:paraId="5C107B2E" w14:textId="77777777" w:rsidR="00E2743E" w:rsidRPr="00571A4A" w:rsidRDefault="00E2743E" w:rsidP="00F16394">
            <w:pPr>
              <w:pStyle w:val="TAC"/>
            </w:pPr>
            <w:r w:rsidRPr="00571A4A">
              <w:t>QPSK</w:t>
            </w:r>
          </w:p>
        </w:tc>
        <w:tc>
          <w:tcPr>
            <w:tcW w:w="999" w:type="dxa"/>
            <w:gridSpan w:val="2"/>
            <w:vAlign w:val="center"/>
          </w:tcPr>
          <w:p w14:paraId="7F52762A" w14:textId="77777777" w:rsidR="00E2743E" w:rsidRPr="00571A4A" w:rsidRDefault="00E2743E" w:rsidP="00F16394">
            <w:pPr>
              <w:pStyle w:val="TAC"/>
            </w:pPr>
            <w:r w:rsidRPr="00571A4A">
              <w:t>5 MHz</w:t>
            </w:r>
          </w:p>
        </w:tc>
        <w:tc>
          <w:tcPr>
            <w:tcW w:w="989" w:type="dxa"/>
            <w:vAlign w:val="center"/>
          </w:tcPr>
          <w:p w14:paraId="198C1D0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F423B15" w14:textId="77777777" w:rsidR="00E2743E" w:rsidRPr="00571A4A" w:rsidRDefault="00E2743E" w:rsidP="00F16394">
            <w:pPr>
              <w:pStyle w:val="TAC"/>
            </w:pPr>
            <w:r w:rsidRPr="00571A4A">
              <w:t>N/A</w:t>
            </w:r>
          </w:p>
        </w:tc>
        <w:tc>
          <w:tcPr>
            <w:tcW w:w="1238" w:type="dxa"/>
            <w:gridSpan w:val="5"/>
            <w:vAlign w:val="center"/>
          </w:tcPr>
          <w:p w14:paraId="1AE16E8C" w14:textId="77777777" w:rsidR="00E2743E" w:rsidRPr="00571A4A" w:rsidRDefault="00E2743E" w:rsidP="00F16394">
            <w:pPr>
              <w:pStyle w:val="TAC"/>
            </w:pPr>
            <w:r w:rsidRPr="00571A4A">
              <w:t>QPSK</w:t>
            </w:r>
          </w:p>
        </w:tc>
        <w:tc>
          <w:tcPr>
            <w:tcW w:w="959" w:type="dxa"/>
            <w:gridSpan w:val="3"/>
            <w:vAlign w:val="center"/>
          </w:tcPr>
          <w:p w14:paraId="555AA323" w14:textId="77777777" w:rsidR="00E2743E" w:rsidRPr="00571A4A" w:rsidRDefault="00E2743E" w:rsidP="00F16394">
            <w:pPr>
              <w:pStyle w:val="TAC"/>
            </w:pPr>
            <w:r w:rsidRPr="00571A4A">
              <w:t>5 MHz</w:t>
            </w:r>
          </w:p>
        </w:tc>
        <w:tc>
          <w:tcPr>
            <w:tcW w:w="1026" w:type="dxa"/>
            <w:vAlign w:val="center"/>
          </w:tcPr>
          <w:p w14:paraId="11314AF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2B167426"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17729E0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3259D02" w14:textId="77777777" w:rsidR="00E2743E" w:rsidRPr="00571A4A" w:rsidRDefault="00E2743E" w:rsidP="00F16394">
            <w:pPr>
              <w:pStyle w:val="TAC"/>
            </w:pPr>
            <w:r w:rsidRPr="00571A4A">
              <w:t>5 MHz</w:t>
            </w:r>
          </w:p>
        </w:tc>
        <w:tc>
          <w:tcPr>
            <w:tcW w:w="1085" w:type="dxa"/>
            <w:gridSpan w:val="2"/>
            <w:vAlign w:val="center"/>
          </w:tcPr>
          <w:p w14:paraId="7505121E" w14:textId="77777777" w:rsidR="00E2743E" w:rsidRPr="00571A4A" w:rsidRDefault="00E2743E" w:rsidP="00F16394">
            <w:pPr>
              <w:pStyle w:val="TAC"/>
              <w:rPr>
                <w:lang w:eastAsia="zh-TW"/>
              </w:rPr>
            </w:pPr>
            <w:r w:rsidRPr="00571A4A">
              <w:rPr>
                <w:lang w:eastAsia="zh-TW"/>
              </w:rPr>
              <w:t>All RBs / All RBs</w:t>
            </w:r>
          </w:p>
        </w:tc>
      </w:tr>
      <w:tr w:rsidR="00E2743E" w:rsidRPr="00571A4A" w14:paraId="05A8EA86" w14:textId="77777777" w:rsidTr="00F16394">
        <w:trPr>
          <w:trHeight w:val="241"/>
        </w:trPr>
        <w:tc>
          <w:tcPr>
            <w:tcW w:w="462" w:type="dxa"/>
            <w:vMerge w:val="restart"/>
            <w:tcBorders>
              <w:top w:val="nil"/>
            </w:tcBorders>
          </w:tcPr>
          <w:p w14:paraId="131B63C5" w14:textId="77777777" w:rsidR="00E2743E" w:rsidRPr="00571A4A" w:rsidRDefault="00E2743E" w:rsidP="00F16394">
            <w:pPr>
              <w:pStyle w:val="TAC"/>
            </w:pPr>
            <w:r w:rsidRPr="00571A4A">
              <w:t>2</w:t>
            </w:r>
          </w:p>
        </w:tc>
        <w:tc>
          <w:tcPr>
            <w:tcW w:w="731" w:type="dxa"/>
            <w:vAlign w:val="center"/>
          </w:tcPr>
          <w:p w14:paraId="1CCF319E" w14:textId="77777777" w:rsidR="00E2743E" w:rsidRPr="00571A4A" w:rsidRDefault="00E2743E" w:rsidP="00F16394">
            <w:pPr>
              <w:pStyle w:val="TAC"/>
            </w:pPr>
            <w:r w:rsidRPr="00571A4A">
              <w:t>7</w:t>
            </w:r>
          </w:p>
        </w:tc>
        <w:tc>
          <w:tcPr>
            <w:tcW w:w="1120" w:type="dxa"/>
            <w:gridSpan w:val="2"/>
            <w:vAlign w:val="center"/>
          </w:tcPr>
          <w:p w14:paraId="53AF44F4" w14:textId="77777777" w:rsidR="00E2743E" w:rsidRPr="00571A4A" w:rsidRDefault="00E2743E" w:rsidP="00F16394">
            <w:pPr>
              <w:pStyle w:val="TAC"/>
            </w:pPr>
            <w:r w:rsidRPr="00571A4A">
              <w:t>DL 2630 MHz</w:t>
            </w:r>
          </w:p>
        </w:tc>
        <w:tc>
          <w:tcPr>
            <w:tcW w:w="999" w:type="dxa"/>
            <w:gridSpan w:val="2"/>
            <w:vAlign w:val="center"/>
          </w:tcPr>
          <w:p w14:paraId="05F51438" w14:textId="77777777" w:rsidR="00E2743E" w:rsidRPr="00571A4A" w:rsidRDefault="00E2743E" w:rsidP="00F16394">
            <w:pPr>
              <w:pStyle w:val="TAC"/>
            </w:pPr>
          </w:p>
        </w:tc>
        <w:tc>
          <w:tcPr>
            <w:tcW w:w="989" w:type="dxa"/>
            <w:vAlign w:val="center"/>
          </w:tcPr>
          <w:p w14:paraId="26155813" w14:textId="77777777" w:rsidR="00E2743E" w:rsidRPr="00571A4A" w:rsidRDefault="00E2743E" w:rsidP="00F16394">
            <w:pPr>
              <w:pStyle w:val="TAC"/>
              <w:rPr>
                <w:lang w:eastAsia="zh-TW"/>
              </w:rPr>
            </w:pPr>
          </w:p>
        </w:tc>
        <w:tc>
          <w:tcPr>
            <w:tcW w:w="1289" w:type="dxa"/>
            <w:gridSpan w:val="3"/>
            <w:vAlign w:val="center"/>
          </w:tcPr>
          <w:p w14:paraId="1BE09F6E" w14:textId="77777777" w:rsidR="00E2743E" w:rsidRPr="00571A4A" w:rsidRDefault="00E2743E" w:rsidP="00F16394">
            <w:pPr>
              <w:pStyle w:val="TAC"/>
            </w:pPr>
            <w:r w:rsidRPr="00571A4A">
              <w:t>28</w:t>
            </w:r>
          </w:p>
        </w:tc>
        <w:tc>
          <w:tcPr>
            <w:tcW w:w="1238" w:type="dxa"/>
            <w:gridSpan w:val="5"/>
            <w:vAlign w:val="center"/>
          </w:tcPr>
          <w:p w14:paraId="1351003A" w14:textId="77777777" w:rsidR="00E2743E" w:rsidRPr="00571A4A" w:rsidRDefault="00E2743E" w:rsidP="00F16394">
            <w:pPr>
              <w:pStyle w:val="TAC"/>
            </w:pPr>
            <w:r w:rsidRPr="00571A4A">
              <w:t>UL 730 / DL 785 MHz</w:t>
            </w:r>
          </w:p>
        </w:tc>
        <w:tc>
          <w:tcPr>
            <w:tcW w:w="959" w:type="dxa"/>
            <w:gridSpan w:val="3"/>
            <w:vAlign w:val="center"/>
          </w:tcPr>
          <w:p w14:paraId="25826C91" w14:textId="77777777" w:rsidR="00E2743E" w:rsidRPr="00571A4A" w:rsidRDefault="00E2743E" w:rsidP="00F16394">
            <w:pPr>
              <w:pStyle w:val="TAC"/>
            </w:pPr>
          </w:p>
        </w:tc>
        <w:tc>
          <w:tcPr>
            <w:tcW w:w="1026" w:type="dxa"/>
            <w:vAlign w:val="center"/>
          </w:tcPr>
          <w:p w14:paraId="178BB2B2" w14:textId="77777777" w:rsidR="00E2743E" w:rsidRPr="00571A4A" w:rsidRDefault="00E2743E" w:rsidP="00F16394">
            <w:pPr>
              <w:pStyle w:val="TAC"/>
              <w:rPr>
                <w:lang w:eastAsia="zh-TW"/>
              </w:rPr>
            </w:pPr>
          </w:p>
        </w:tc>
        <w:tc>
          <w:tcPr>
            <w:tcW w:w="963" w:type="dxa"/>
            <w:gridSpan w:val="2"/>
            <w:vAlign w:val="center"/>
          </w:tcPr>
          <w:p w14:paraId="65531D18" w14:textId="77777777" w:rsidR="00E2743E" w:rsidRPr="00571A4A" w:rsidRDefault="00E2743E" w:rsidP="00F16394">
            <w:pPr>
              <w:pStyle w:val="TAC"/>
            </w:pPr>
            <w:r w:rsidRPr="00571A4A">
              <w:rPr>
                <w:lang w:eastAsia="zh-TW"/>
              </w:rPr>
              <w:t>n5</w:t>
            </w:r>
          </w:p>
        </w:tc>
        <w:tc>
          <w:tcPr>
            <w:tcW w:w="1321" w:type="dxa"/>
            <w:gridSpan w:val="3"/>
            <w:vAlign w:val="center"/>
          </w:tcPr>
          <w:p w14:paraId="40901808" w14:textId="77777777" w:rsidR="00E2743E" w:rsidRPr="00571A4A" w:rsidRDefault="00E2743E" w:rsidP="00F16394">
            <w:pPr>
              <w:pStyle w:val="TAC"/>
              <w:rPr>
                <w:lang w:eastAsia="zh-TW"/>
              </w:rPr>
            </w:pPr>
            <w:r w:rsidRPr="00571A4A">
              <w:rPr>
                <w:lang w:eastAsia="zh-TW"/>
              </w:rPr>
              <w:t>UL 840 / DL 874 MHz</w:t>
            </w:r>
          </w:p>
        </w:tc>
        <w:tc>
          <w:tcPr>
            <w:tcW w:w="972" w:type="dxa"/>
            <w:gridSpan w:val="2"/>
            <w:vAlign w:val="center"/>
          </w:tcPr>
          <w:p w14:paraId="72F6BD79" w14:textId="77777777" w:rsidR="00E2743E" w:rsidRPr="00571A4A" w:rsidRDefault="00E2743E" w:rsidP="00F16394">
            <w:pPr>
              <w:pStyle w:val="TAC"/>
            </w:pPr>
          </w:p>
        </w:tc>
        <w:tc>
          <w:tcPr>
            <w:tcW w:w="1085" w:type="dxa"/>
            <w:gridSpan w:val="2"/>
            <w:vAlign w:val="center"/>
          </w:tcPr>
          <w:p w14:paraId="7ECFD19A" w14:textId="77777777" w:rsidR="00E2743E" w:rsidRPr="00571A4A" w:rsidRDefault="00E2743E" w:rsidP="00F16394">
            <w:pPr>
              <w:pStyle w:val="TAC"/>
              <w:rPr>
                <w:lang w:eastAsia="zh-TW"/>
              </w:rPr>
            </w:pPr>
          </w:p>
        </w:tc>
      </w:tr>
      <w:tr w:rsidR="00E2743E" w:rsidRPr="00571A4A" w14:paraId="46497644" w14:textId="77777777" w:rsidTr="00F16394">
        <w:trPr>
          <w:trHeight w:val="241"/>
        </w:trPr>
        <w:tc>
          <w:tcPr>
            <w:tcW w:w="462" w:type="dxa"/>
            <w:vMerge/>
            <w:vAlign w:val="center"/>
          </w:tcPr>
          <w:p w14:paraId="3C39C79C" w14:textId="77777777" w:rsidR="00E2743E" w:rsidRPr="00571A4A" w:rsidRDefault="00E2743E" w:rsidP="00F16394">
            <w:pPr>
              <w:pStyle w:val="TAC"/>
            </w:pPr>
          </w:p>
        </w:tc>
        <w:tc>
          <w:tcPr>
            <w:tcW w:w="731" w:type="dxa"/>
            <w:vAlign w:val="center"/>
          </w:tcPr>
          <w:p w14:paraId="0FAB769A" w14:textId="77777777" w:rsidR="00E2743E" w:rsidRPr="00571A4A" w:rsidRDefault="00E2743E" w:rsidP="00F16394">
            <w:pPr>
              <w:pStyle w:val="TAC"/>
            </w:pPr>
            <w:r w:rsidRPr="00571A4A">
              <w:t>N/A</w:t>
            </w:r>
          </w:p>
        </w:tc>
        <w:tc>
          <w:tcPr>
            <w:tcW w:w="1120" w:type="dxa"/>
            <w:gridSpan w:val="2"/>
            <w:vAlign w:val="center"/>
          </w:tcPr>
          <w:p w14:paraId="3FF1BDFF" w14:textId="77777777" w:rsidR="00E2743E" w:rsidRPr="00571A4A" w:rsidRDefault="00E2743E" w:rsidP="00F16394">
            <w:pPr>
              <w:pStyle w:val="TAC"/>
            </w:pPr>
            <w:r w:rsidRPr="00571A4A">
              <w:t>QPSK</w:t>
            </w:r>
          </w:p>
        </w:tc>
        <w:tc>
          <w:tcPr>
            <w:tcW w:w="999" w:type="dxa"/>
            <w:gridSpan w:val="2"/>
            <w:vAlign w:val="center"/>
          </w:tcPr>
          <w:p w14:paraId="3812C77D" w14:textId="77777777" w:rsidR="00E2743E" w:rsidRPr="00571A4A" w:rsidRDefault="00E2743E" w:rsidP="00F16394">
            <w:pPr>
              <w:pStyle w:val="TAC"/>
            </w:pPr>
            <w:r w:rsidRPr="00571A4A">
              <w:t>5 MHz</w:t>
            </w:r>
          </w:p>
        </w:tc>
        <w:tc>
          <w:tcPr>
            <w:tcW w:w="989" w:type="dxa"/>
            <w:vAlign w:val="center"/>
          </w:tcPr>
          <w:p w14:paraId="437BD6CF"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00EC9939" w14:textId="77777777" w:rsidR="00E2743E" w:rsidRPr="00571A4A" w:rsidRDefault="00E2743E" w:rsidP="00F16394">
            <w:pPr>
              <w:pStyle w:val="TAC"/>
            </w:pPr>
            <w:r w:rsidRPr="00571A4A">
              <w:t>QPSK</w:t>
            </w:r>
          </w:p>
        </w:tc>
        <w:tc>
          <w:tcPr>
            <w:tcW w:w="1238" w:type="dxa"/>
            <w:gridSpan w:val="5"/>
            <w:vAlign w:val="center"/>
          </w:tcPr>
          <w:p w14:paraId="0FBEC0E7" w14:textId="77777777" w:rsidR="00E2743E" w:rsidRPr="00571A4A" w:rsidRDefault="00E2743E" w:rsidP="00F16394">
            <w:pPr>
              <w:pStyle w:val="TAC"/>
            </w:pPr>
            <w:r w:rsidRPr="00571A4A">
              <w:t>QPSK</w:t>
            </w:r>
          </w:p>
        </w:tc>
        <w:tc>
          <w:tcPr>
            <w:tcW w:w="959" w:type="dxa"/>
            <w:gridSpan w:val="3"/>
            <w:vAlign w:val="center"/>
          </w:tcPr>
          <w:p w14:paraId="23FB234E" w14:textId="77777777" w:rsidR="00E2743E" w:rsidRPr="00571A4A" w:rsidRDefault="00E2743E" w:rsidP="00F16394">
            <w:pPr>
              <w:pStyle w:val="TAC"/>
            </w:pPr>
            <w:r w:rsidRPr="00571A4A">
              <w:t>5 MHz</w:t>
            </w:r>
          </w:p>
        </w:tc>
        <w:tc>
          <w:tcPr>
            <w:tcW w:w="1026" w:type="dxa"/>
            <w:vAlign w:val="center"/>
          </w:tcPr>
          <w:p w14:paraId="74862DF4"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5A9DDE31"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561D94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5D9BD68" w14:textId="77777777" w:rsidR="00E2743E" w:rsidRPr="00571A4A" w:rsidRDefault="00E2743E" w:rsidP="00F16394">
            <w:pPr>
              <w:pStyle w:val="TAC"/>
            </w:pPr>
            <w:r w:rsidRPr="00571A4A">
              <w:t>5 MHz</w:t>
            </w:r>
          </w:p>
        </w:tc>
        <w:tc>
          <w:tcPr>
            <w:tcW w:w="1085" w:type="dxa"/>
            <w:gridSpan w:val="2"/>
            <w:vAlign w:val="center"/>
          </w:tcPr>
          <w:p w14:paraId="4D440A3C" w14:textId="77777777" w:rsidR="00E2743E" w:rsidRPr="00571A4A" w:rsidRDefault="00E2743E" w:rsidP="00F16394">
            <w:pPr>
              <w:pStyle w:val="TAC"/>
              <w:rPr>
                <w:lang w:eastAsia="zh-TW"/>
              </w:rPr>
            </w:pPr>
            <w:r w:rsidRPr="00571A4A">
              <w:rPr>
                <w:lang w:eastAsia="zh-TW"/>
              </w:rPr>
              <w:t>All RBs / All RBs</w:t>
            </w:r>
          </w:p>
        </w:tc>
      </w:tr>
      <w:tr w:rsidR="00E2743E" w:rsidRPr="00571A4A" w14:paraId="518EC7C6" w14:textId="77777777" w:rsidTr="00F16394">
        <w:trPr>
          <w:trHeight w:val="344"/>
        </w:trPr>
        <w:tc>
          <w:tcPr>
            <w:tcW w:w="13154" w:type="dxa"/>
            <w:gridSpan w:val="28"/>
            <w:tcBorders>
              <w:top w:val="nil"/>
            </w:tcBorders>
            <w:vAlign w:val="center"/>
          </w:tcPr>
          <w:p w14:paraId="0B4AD9B6" w14:textId="77777777" w:rsidR="00E2743E" w:rsidRPr="00571A4A" w:rsidRDefault="00E2743E" w:rsidP="00F16394">
            <w:pPr>
              <w:pStyle w:val="TAH"/>
              <w:rPr>
                <w:lang w:eastAsia="zh-TW"/>
              </w:rPr>
            </w:pPr>
            <w:r w:rsidRPr="00571A4A">
              <w:lastRenderedPageBreak/>
              <w:t>Test Settings for DC_7A-28A_n78A Configuration – Note 3</w:t>
            </w:r>
          </w:p>
        </w:tc>
      </w:tr>
      <w:tr w:rsidR="00E2743E" w:rsidRPr="00571A4A" w14:paraId="4A5994F3" w14:textId="77777777" w:rsidTr="00F16394">
        <w:trPr>
          <w:trHeight w:val="241"/>
        </w:trPr>
        <w:tc>
          <w:tcPr>
            <w:tcW w:w="462" w:type="dxa"/>
            <w:tcBorders>
              <w:bottom w:val="nil"/>
            </w:tcBorders>
            <w:vAlign w:val="center"/>
          </w:tcPr>
          <w:p w14:paraId="6D92DAA8" w14:textId="77777777" w:rsidR="00E2743E" w:rsidRPr="00571A4A" w:rsidRDefault="00E2743E" w:rsidP="00F16394">
            <w:pPr>
              <w:pStyle w:val="TAC"/>
            </w:pPr>
            <w:r w:rsidRPr="00571A4A">
              <w:t>1</w:t>
            </w:r>
          </w:p>
        </w:tc>
        <w:tc>
          <w:tcPr>
            <w:tcW w:w="731" w:type="dxa"/>
            <w:vAlign w:val="center"/>
          </w:tcPr>
          <w:p w14:paraId="35DB562B" w14:textId="77777777" w:rsidR="00E2743E" w:rsidRPr="00571A4A" w:rsidRDefault="00E2743E" w:rsidP="00F16394">
            <w:pPr>
              <w:pStyle w:val="TAC"/>
              <w:rPr>
                <w:lang w:eastAsia="zh-TW"/>
              </w:rPr>
            </w:pPr>
            <w:r w:rsidRPr="00571A4A">
              <w:t>7</w:t>
            </w:r>
          </w:p>
        </w:tc>
        <w:tc>
          <w:tcPr>
            <w:tcW w:w="1120" w:type="dxa"/>
            <w:gridSpan w:val="2"/>
            <w:vAlign w:val="center"/>
          </w:tcPr>
          <w:p w14:paraId="3A858245" w14:textId="77777777" w:rsidR="00E2743E" w:rsidRPr="00571A4A" w:rsidRDefault="00E2743E" w:rsidP="00F16394">
            <w:pPr>
              <w:pStyle w:val="TAC"/>
              <w:rPr>
                <w:lang w:eastAsia="zh-TW"/>
              </w:rPr>
            </w:pPr>
            <w:r w:rsidRPr="00571A4A">
              <w:t>UL 2567.5 / DL 2687.5 MHz</w:t>
            </w:r>
          </w:p>
        </w:tc>
        <w:tc>
          <w:tcPr>
            <w:tcW w:w="999" w:type="dxa"/>
            <w:gridSpan w:val="2"/>
            <w:vAlign w:val="center"/>
          </w:tcPr>
          <w:p w14:paraId="2EE351F5" w14:textId="77777777" w:rsidR="00E2743E" w:rsidRPr="00571A4A" w:rsidRDefault="00E2743E" w:rsidP="00F16394">
            <w:pPr>
              <w:pStyle w:val="TAC"/>
            </w:pPr>
          </w:p>
        </w:tc>
        <w:tc>
          <w:tcPr>
            <w:tcW w:w="989" w:type="dxa"/>
            <w:vAlign w:val="center"/>
          </w:tcPr>
          <w:p w14:paraId="61CBE304" w14:textId="77777777" w:rsidR="00E2743E" w:rsidRPr="00571A4A" w:rsidRDefault="00E2743E" w:rsidP="00F16394">
            <w:pPr>
              <w:pStyle w:val="TAC"/>
              <w:rPr>
                <w:lang w:eastAsia="zh-TW"/>
              </w:rPr>
            </w:pPr>
          </w:p>
        </w:tc>
        <w:tc>
          <w:tcPr>
            <w:tcW w:w="1289" w:type="dxa"/>
            <w:gridSpan w:val="3"/>
            <w:vAlign w:val="center"/>
          </w:tcPr>
          <w:p w14:paraId="65D10770" w14:textId="77777777" w:rsidR="00E2743E" w:rsidRPr="00571A4A" w:rsidRDefault="00E2743E" w:rsidP="00F16394">
            <w:pPr>
              <w:pStyle w:val="TAC"/>
              <w:rPr>
                <w:lang w:eastAsia="zh-TW"/>
              </w:rPr>
            </w:pPr>
            <w:r w:rsidRPr="00571A4A">
              <w:t>28</w:t>
            </w:r>
          </w:p>
        </w:tc>
        <w:tc>
          <w:tcPr>
            <w:tcW w:w="1238" w:type="dxa"/>
            <w:gridSpan w:val="5"/>
            <w:vAlign w:val="center"/>
          </w:tcPr>
          <w:p w14:paraId="1F173E9D" w14:textId="77777777" w:rsidR="00E2743E" w:rsidRPr="00571A4A" w:rsidRDefault="00E2743E" w:rsidP="00F16394">
            <w:pPr>
              <w:pStyle w:val="TAC"/>
              <w:rPr>
                <w:lang w:eastAsia="zh-TW"/>
              </w:rPr>
            </w:pPr>
            <w:r w:rsidRPr="00571A4A">
              <w:t>DL 782.5 MHz</w:t>
            </w:r>
          </w:p>
        </w:tc>
        <w:tc>
          <w:tcPr>
            <w:tcW w:w="959" w:type="dxa"/>
            <w:gridSpan w:val="3"/>
            <w:vAlign w:val="center"/>
          </w:tcPr>
          <w:p w14:paraId="59C9C83A" w14:textId="77777777" w:rsidR="00E2743E" w:rsidRPr="00571A4A" w:rsidRDefault="00E2743E" w:rsidP="00F16394">
            <w:pPr>
              <w:pStyle w:val="TAC"/>
              <w:rPr>
                <w:lang w:eastAsia="zh-TW"/>
              </w:rPr>
            </w:pPr>
          </w:p>
        </w:tc>
        <w:tc>
          <w:tcPr>
            <w:tcW w:w="1026" w:type="dxa"/>
            <w:vAlign w:val="center"/>
          </w:tcPr>
          <w:p w14:paraId="2D1345F1" w14:textId="77777777" w:rsidR="00E2743E" w:rsidRPr="00571A4A" w:rsidRDefault="00E2743E" w:rsidP="00F16394">
            <w:pPr>
              <w:pStyle w:val="TAC"/>
              <w:rPr>
                <w:lang w:eastAsia="zh-TW"/>
              </w:rPr>
            </w:pPr>
          </w:p>
        </w:tc>
        <w:tc>
          <w:tcPr>
            <w:tcW w:w="963" w:type="dxa"/>
            <w:gridSpan w:val="2"/>
            <w:vAlign w:val="center"/>
          </w:tcPr>
          <w:p w14:paraId="576F0577" w14:textId="77777777" w:rsidR="00E2743E" w:rsidRPr="00571A4A" w:rsidRDefault="00E2743E" w:rsidP="00F16394">
            <w:pPr>
              <w:pStyle w:val="TAC"/>
              <w:rPr>
                <w:lang w:eastAsia="zh-TW"/>
              </w:rPr>
            </w:pPr>
            <w:r w:rsidRPr="00571A4A">
              <w:t>n78</w:t>
            </w:r>
          </w:p>
        </w:tc>
        <w:tc>
          <w:tcPr>
            <w:tcW w:w="1321" w:type="dxa"/>
            <w:gridSpan w:val="3"/>
            <w:vAlign w:val="center"/>
          </w:tcPr>
          <w:p w14:paraId="59319B0B" w14:textId="77777777" w:rsidR="00E2743E" w:rsidRPr="00571A4A" w:rsidRDefault="00E2743E" w:rsidP="00F16394">
            <w:pPr>
              <w:pStyle w:val="TAC"/>
              <w:rPr>
                <w:lang w:eastAsia="zh-TW"/>
              </w:rPr>
            </w:pPr>
            <w:r w:rsidRPr="00571A4A">
              <w:rPr>
                <w:lang w:eastAsia="zh-TW"/>
              </w:rPr>
              <w:t>3350 MHz</w:t>
            </w:r>
          </w:p>
        </w:tc>
        <w:tc>
          <w:tcPr>
            <w:tcW w:w="972" w:type="dxa"/>
            <w:gridSpan w:val="2"/>
            <w:vAlign w:val="center"/>
          </w:tcPr>
          <w:p w14:paraId="5F15D5A7" w14:textId="77777777" w:rsidR="00E2743E" w:rsidRPr="00571A4A" w:rsidRDefault="00E2743E" w:rsidP="00F16394">
            <w:pPr>
              <w:pStyle w:val="TAC"/>
              <w:rPr>
                <w:lang w:eastAsia="zh-TW"/>
              </w:rPr>
            </w:pPr>
          </w:p>
        </w:tc>
        <w:tc>
          <w:tcPr>
            <w:tcW w:w="1085" w:type="dxa"/>
            <w:gridSpan w:val="2"/>
            <w:vAlign w:val="center"/>
          </w:tcPr>
          <w:p w14:paraId="63B24DA5" w14:textId="77777777" w:rsidR="00E2743E" w:rsidRPr="00571A4A" w:rsidRDefault="00E2743E" w:rsidP="00F16394">
            <w:pPr>
              <w:pStyle w:val="TAC"/>
              <w:rPr>
                <w:lang w:eastAsia="zh-TW"/>
              </w:rPr>
            </w:pPr>
          </w:p>
        </w:tc>
      </w:tr>
      <w:tr w:rsidR="00E2743E" w:rsidRPr="00571A4A" w14:paraId="0ECE4066" w14:textId="77777777" w:rsidTr="00F16394">
        <w:trPr>
          <w:trHeight w:val="241"/>
        </w:trPr>
        <w:tc>
          <w:tcPr>
            <w:tcW w:w="462" w:type="dxa"/>
            <w:tcBorders>
              <w:top w:val="nil"/>
            </w:tcBorders>
            <w:vAlign w:val="center"/>
          </w:tcPr>
          <w:p w14:paraId="69B3F83B" w14:textId="77777777" w:rsidR="00E2743E" w:rsidRPr="00571A4A" w:rsidRDefault="00E2743E" w:rsidP="00F16394">
            <w:pPr>
              <w:pStyle w:val="TAC"/>
            </w:pPr>
          </w:p>
        </w:tc>
        <w:tc>
          <w:tcPr>
            <w:tcW w:w="731" w:type="dxa"/>
            <w:vAlign w:val="center"/>
          </w:tcPr>
          <w:p w14:paraId="3846D3FD" w14:textId="77777777" w:rsidR="00E2743E" w:rsidRPr="00571A4A" w:rsidRDefault="00E2743E" w:rsidP="00F16394">
            <w:pPr>
              <w:pStyle w:val="TAC"/>
              <w:rPr>
                <w:lang w:eastAsia="zh-TW"/>
              </w:rPr>
            </w:pPr>
            <w:r w:rsidRPr="00571A4A">
              <w:t>QPSK</w:t>
            </w:r>
          </w:p>
        </w:tc>
        <w:tc>
          <w:tcPr>
            <w:tcW w:w="1120" w:type="dxa"/>
            <w:gridSpan w:val="2"/>
            <w:vAlign w:val="center"/>
          </w:tcPr>
          <w:p w14:paraId="103F619C" w14:textId="77777777" w:rsidR="00E2743E" w:rsidRPr="00571A4A" w:rsidRDefault="00E2743E" w:rsidP="00F16394">
            <w:pPr>
              <w:pStyle w:val="TAC"/>
              <w:rPr>
                <w:lang w:eastAsia="zh-TW"/>
              </w:rPr>
            </w:pPr>
            <w:r w:rsidRPr="00571A4A">
              <w:t>QPSK</w:t>
            </w:r>
          </w:p>
        </w:tc>
        <w:tc>
          <w:tcPr>
            <w:tcW w:w="999" w:type="dxa"/>
            <w:gridSpan w:val="2"/>
            <w:vAlign w:val="center"/>
          </w:tcPr>
          <w:p w14:paraId="6A906933" w14:textId="77777777" w:rsidR="00E2743E" w:rsidRPr="00571A4A" w:rsidRDefault="00E2743E" w:rsidP="00F16394">
            <w:pPr>
              <w:pStyle w:val="TAC"/>
            </w:pPr>
            <w:r w:rsidRPr="00571A4A">
              <w:t>5 MHz</w:t>
            </w:r>
          </w:p>
        </w:tc>
        <w:tc>
          <w:tcPr>
            <w:tcW w:w="989" w:type="dxa"/>
            <w:vAlign w:val="center"/>
          </w:tcPr>
          <w:p w14:paraId="4120A6F7"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B2189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767126D" w14:textId="77777777" w:rsidR="00E2743E" w:rsidRPr="00571A4A" w:rsidRDefault="00E2743E" w:rsidP="00F16394">
            <w:pPr>
              <w:pStyle w:val="TAC"/>
              <w:rPr>
                <w:lang w:eastAsia="zh-TW"/>
              </w:rPr>
            </w:pPr>
            <w:r w:rsidRPr="00571A4A">
              <w:t>QPSK</w:t>
            </w:r>
          </w:p>
        </w:tc>
        <w:tc>
          <w:tcPr>
            <w:tcW w:w="959" w:type="dxa"/>
            <w:gridSpan w:val="3"/>
            <w:vAlign w:val="center"/>
          </w:tcPr>
          <w:p w14:paraId="483AE62B" w14:textId="77777777" w:rsidR="00E2743E" w:rsidRPr="00571A4A" w:rsidRDefault="00E2743E" w:rsidP="00F16394">
            <w:pPr>
              <w:pStyle w:val="TAC"/>
              <w:rPr>
                <w:lang w:eastAsia="zh-TW"/>
              </w:rPr>
            </w:pPr>
            <w:r w:rsidRPr="00571A4A">
              <w:t>5 MHz</w:t>
            </w:r>
          </w:p>
        </w:tc>
        <w:tc>
          <w:tcPr>
            <w:tcW w:w="1026" w:type="dxa"/>
            <w:vAlign w:val="center"/>
          </w:tcPr>
          <w:p w14:paraId="169CE228"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B9CC68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87963D6"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F8026E" w14:textId="77777777" w:rsidR="00E2743E" w:rsidRPr="00571A4A" w:rsidRDefault="00E2743E" w:rsidP="00F16394">
            <w:pPr>
              <w:pStyle w:val="TAC"/>
              <w:rPr>
                <w:lang w:eastAsia="zh-TW"/>
              </w:rPr>
            </w:pPr>
            <w:r w:rsidRPr="00571A4A">
              <w:t>10 MHz</w:t>
            </w:r>
          </w:p>
        </w:tc>
        <w:tc>
          <w:tcPr>
            <w:tcW w:w="1085" w:type="dxa"/>
            <w:gridSpan w:val="2"/>
            <w:vAlign w:val="center"/>
          </w:tcPr>
          <w:p w14:paraId="2C81E8D7" w14:textId="77777777" w:rsidR="00E2743E" w:rsidRPr="00571A4A" w:rsidRDefault="00E2743E" w:rsidP="00F16394">
            <w:pPr>
              <w:pStyle w:val="TAC"/>
              <w:rPr>
                <w:lang w:eastAsia="zh-TW"/>
              </w:rPr>
            </w:pPr>
            <w:r w:rsidRPr="00571A4A">
              <w:rPr>
                <w:lang w:eastAsia="zh-TW"/>
              </w:rPr>
              <w:t>All RBs / All RBs</w:t>
            </w:r>
          </w:p>
        </w:tc>
      </w:tr>
      <w:tr w:rsidR="00E2743E" w:rsidRPr="00571A4A" w14:paraId="4149AC22" w14:textId="77777777" w:rsidTr="00F16394">
        <w:trPr>
          <w:trHeight w:val="241"/>
        </w:trPr>
        <w:tc>
          <w:tcPr>
            <w:tcW w:w="462" w:type="dxa"/>
            <w:tcBorders>
              <w:bottom w:val="nil"/>
            </w:tcBorders>
            <w:vAlign w:val="center"/>
          </w:tcPr>
          <w:p w14:paraId="198936B0" w14:textId="77777777" w:rsidR="00E2743E" w:rsidRPr="00571A4A" w:rsidRDefault="00E2743E" w:rsidP="00F16394">
            <w:pPr>
              <w:pStyle w:val="TAC"/>
            </w:pPr>
            <w:r w:rsidRPr="00571A4A">
              <w:t>2</w:t>
            </w:r>
          </w:p>
        </w:tc>
        <w:tc>
          <w:tcPr>
            <w:tcW w:w="731" w:type="dxa"/>
            <w:vAlign w:val="center"/>
          </w:tcPr>
          <w:p w14:paraId="4003C92A" w14:textId="77777777" w:rsidR="00E2743E" w:rsidRPr="00571A4A" w:rsidRDefault="00E2743E" w:rsidP="00F16394">
            <w:pPr>
              <w:pStyle w:val="TAC"/>
              <w:rPr>
                <w:lang w:eastAsia="zh-TW"/>
              </w:rPr>
            </w:pPr>
            <w:r w:rsidRPr="00571A4A">
              <w:t>7</w:t>
            </w:r>
          </w:p>
        </w:tc>
        <w:tc>
          <w:tcPr>
            <w:tcW w:w="1120" w:type="dxa"/>
            <w:gridSpan w:val="2"/>
            <w:vAlign w:val="center"/>
          </w:tcPr>
          <w:p w14:paraId="6C49382E" w14:textId="77777777" w:rsidR="00E2743E" w:rsidRPr="00571A4A" w:rsidRDefault="00E2743E" w:rsidP="00F16394">
            <w:pPr>
              <w:pStyle w:val="TAC"/>
              <w:rPr>
                <w:lang w:eastAsia="zh-TW"/>
              </w:rPr>
            </w:pPr>
            <w:r w:rsidRPr="00571A4A">
              <w:t>UL 2567.5 / DL 2687.5 MHz</w:t>
            </w:r>
          </w:p>
        </w:tc>
        <w:tc>
          <w:tcPr>
            <w:tcW w:w="999" w:type="dxa"/>
            <w:gridSpan w:val="2"/>
            <w:vAlign w:val="center"/>
          </w:tcPr>
          <w:p w14:paraId="4FFD3A71" w14:textId="77777777" w:rsidR="00E2743E" w:rsidRPr="00571A4A" w:rsidRDefault="00E2743E" w:rsidP="00F16394">
            <w:pPr>
              <w:pStyle w:val="TAC"/>
            </w:pPr>
          </w:p>
        </w:tc>
        <w:tc>
          <w:tcPr>
            <w:tcW w:w="989" w:type="dxa"/>
            <w:vAlign w:val="center"/>
          </w:tcPr>
          <w:p w14:paraId="40B7D319" w14:textId="77777777" w:rsidR="00E2743E" w:rsidRPr="00571A4A" w:rsidRDefault="00E2743E" w:rsidP="00F16394">
            <w:pPr>
              <w:pStyle w:val="TAC"/>
              <w:rPr>
                <w:lang w:eastAsia="zh-TW"/>
              </w:rPr>
            </w:pPr>
          </w:p>
        </w:tc>
        <w:tc>
          <w:tcPr>
            <w:tcW w:w="1289" w:type="dxa"/>
            <w:gridSpan w:val="3"/>
            <w:vAlign w:val="center"/>
          </w:tcPr>
          <w:p w14:paraId="672A3BF3" w14:textId="77777777" w:rsidR="00E2743E" w:rsidRPr="00571A4A" w:rsidRDefault="00E2743E" w:rsidP="00F16394">
            <w:pPr>
              <w:pStyle w:val="TAC"/>
              <w:rPr>
                <w:lang w:eastAsia="zh-TW"/>
              </w:rPr>
            </w:pPr>
            <w:r w:rsidRPr="00571A4A">
              <w:t>28</w:t>
            </w:r>
          </w:p>
        </w:tc>
        <w:tc>
          <w:tcPr>
            <w:tcW w:w="1238" w:type="dxa"/>
            <w:gridSpan w:val="5"/>
            <w:vAlign w:val="center"/>
          </w:tcPr>
          <w:p w14:paraId="5A4AB942" w14:textId="77777777" w:rsidR="00E2743E" w:rsidRPr="00571A4A" w:rsidRDefault="00E2743E" w:rsidP="00F16394">
            <w:pPr>
              <w:pStyle w:val="TAC"/>
              <w:rPr>
                <w:lang w:eastAsia="zh-TW"/>
              </w:rPr>
            </w:pPr>
            <w:r w:rsidRPr="00571A4A">
              <w:t>DL 782.5 MHz</w:t>
            </w:r>
          </w:p>
        </w:tc>
        <w:tc>
          <w:tcPr>
            <w:tcW w:w="959" w:type="dxa"/>
            <w:gridSpan w:val="3"/>
            <w:vAlign w:val="center"/>
          </w:tcPr>
          <w:p w14:paraId="7FB20CF6" w14:textId="77777777" w:rsidR="00E2743E" w:rsidRPr="00571A4A" w:rsidRDefault="00E2743E" w:rsidP="00F16394">
            <w:pPr>
              <w:pStyle w:val="TAC"/>
              <w:rPr>
                <w:lang w:eastAsia="zh-TW"/>
              </w:rPr>
            </w:pPr>
          </w:p>
        </w:tc>
        <w:tc>
          <w:tcPr>
            <w:tcW w:w="1026" w:type="dxa"/>
            <w:vAlign w:val="center"/>
          </w:tcPr>
          <w:p w14:paraId="6CA84076" w14:textId="77777777" w:rsidR="00E2743E" w:rsidRPr="00571A4A" w:rsidRDefault="00E2743E" w:rsidP="00F16394">
            <w:pPr>
              <w:pStyle w:val="TAC"/>
              <w:rPr>
                <w:lang w:eastAsia="zh-TW"/>
              </w:rPr>
            </w:pPr>
          </w:p>
        </w:tc>
        <w:tc>
          <w:tcPr>
            <w:tcW w:w="963" w:type="dxa"/>
            <w:gridSpan w:val="2"/>
            <w:vAlign w:val="center"/>
          </w:tcPr>
          <w:p w14:paraId="0DBDDBE4" w14:textId="77777777" w:rsidR="00E2743E" w:rsidRPr="00571A4A" w:rsidRDefault="00E2743E" w:rsidP="00F16394">
            <w:pPr>
              <w:pStyle w:val="TAC"/>
              <w:rPr>
                <w:lang w:eastAsia="zh-TW"/>
              </w:rPr>
            </w:pPr>
            <w:r w:rsidRPr="00571A4A">
              <w:t>n78</w:t>
            </w:r>
          </w:p>
        </w:tc>
        <w:tc>
          <w:tcPr>
            <w:tcW w:w="1321" w:type="dxa"/>
            <w:gridSpan w:val="3"/>
            <w:vAlign w:val="center"/>
          </w:tcPr>
          <w:p w14:paraId="47A97865"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4B7C87DE" w14:textId="77777777" w:rsidR="00E2743E" w:rsidRPr="00571A4A" w:rsidRDefault="00E2743E" w:rsidP="00F16394">
            <w:pPr>
              <w:pStyle w:val="TAC"/>
              <w:rPr>
                <w:lang w:eastAsia="zh-TW"/>
              </w:rPr>
            </w:pPr>
          </w:p>
        </w:tc>
        <w:tc>
          <w:tcPr>
            <w:tcW w:w="1085" w:type="dxa"/>
            <w:gridSpan w:val="2"/>
            <w:vAlign w:val="center"/>
          </w:tcPr>
          <w:p w14:paraId="03752CF0" w14:textId="77777777" w:rsidR="00E2743E" w:rsidRPr="00571A4A" w:rsidRDefault="00E2743E" w:rsidP="00F16394">
            <w:pPr>
              <w:pStyle w:val="TAC"/>
              <w:rPr>
                <w:lang w:eastAsia="zh-TW"/>
              </w:rPr>
            </w:pPr>
          </w:p>
        </w:tc>
      </w:tr>
      <w:tr w:rsidR="00E2743E" w:rsidRPr="00571A4A" w14:paraId="7B822421" w14:textId="77777777" w:rsidTr="00F16394">
        <w:trPr>
          <w:trHeight w:val="241"/>
        </w:trPr>
        <w:tc>
          <w:tcPr>
            <w:tcW w:w="462" w:type="dxa"/>
            <w:tcBorders>
              <w:top w:val="nil"/>
            </w:tcBorders>
            <w:vAlign w:val="center"/>
          </w:tcPr>
          <w:p w14:paraId="425D6FFD" w14:textId="77777777" w:rsidR="00E2743E" w:rsidRPr="00571A4A" w:rsidRDefault="00E2743E" w:rsidP="00F16394">
            <w:pPr>
              <w:pStyle w:val="TAC"/>
            </w:pPr>
          </w:p>
        </w:tc>
        <w:tc>
          <w:tcPr>
            <w:tcW w:w="731" w:type="dxa"/>
            <w:vAlign w:val="center"/>
          </w:tcPr>
          <w:p w14:paraId="159E1C5F" w14:textId="77777777" w:rsidR="00E2743E" w:rsidRPr="00571A4A" w:rsidRDefault="00E2743E" w:rsidP="00F16394">
            <w:pPr>
              <w:pStyle w:val="TAC"/>
              <w:rPr>
                <w:lang w:eastAsia="zh-TW"/>
              </w:rPr>
            </w:pPr>
            <w:r w:rsidRPr="00571A4A">
              <w:t>QPSK</w:t>
            </w:r>
          </w:p>
        </w:tc>
        <w:tc>
          <w:tcPr>
            <w:tcW w:w="1120" w:type="dxa"/>
            <w:gridSpan w:val="2"/>
            <w:vAlign w:val="center"/>
          </w:tcPr>
          <w:p w14:paraId="6DB32BB8" w14:textId="77777777" w:rsidR="00E2743E" w:rsidRPr="00571A4A" w:rsidRDefault="00E2743E" w:rsidP="00F16394">
            <w:pPr>
              <w:pStyle w:val="TAC"/>
              <w:rPr>
                <w:lang w:eastAsia="zh-TW"/>
              </w:rPr>
            </w:pPr>
            <w:r w:rsidRPr="00571A4A">
              <w:t>QPSK</w:t>
            </w:r>
          </w:p>
        </w:tc>
        <w:tc>
          <w:tcPr>
            <w:tcW w:w="999" w:type="dxa"/>
            <w:gridSpan w:val="2"/>
            <w:vAlign w:val="center"/>
          </w:tcPr>
          <w:p w14:paraId="0DA12F6D" w14:textId="77777777" w:rsidR="00E2743E" w:rsidRPr="00571A4A" w:rsidRDefault="00E2743E" w:rsidP="00F16394">
            <w:pPr>
              <w:pStyle w:val="TAC"/>
            </w:pPr>
            <w:r w:rsidRPr="00571A4A">
              <w:t>5 MHz</w:t>
            </w:r>
          </w:p>
        </w:tc>
        <w:tc>
          <w:tcPr>
            <w:tcW w:w="989" w:type="dxa"/>
            <w:vAlign w:val="center"/>
          </w:tcPr>
          <w:p w14:paraId="7BA52C8E"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AAB3A20"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65E19EE3" w14:textId="77777777" w:rsidR="00E2743E" w:rsidRPr="00571A4A" w:rsidRDefault="00E2743E" w:rsidP="00F16394">
            <w:pPr>
              <w:pStyle w:val="TAC"/>
              <w:rPr>
                <w:lang w:eastAsia="zh-TW"/>
              </w:rPr>
            </w:pPr>
            <w:r w:rsidRPr="00571A4A">
              <w:t>QPSK</w:t>
            </w:r>
          </w:p>
        </w:tc>
        <w:tc>
          <w:tcPr>
            <w:tcW w:w="959" w:type="dxa"/>
            <w:gridSpan w:val="3"/>
            <w:vAlign w:val="center"/>
          </w:tcPr>
          <w:p w14:paraId="1B994C53" w14:textId="77777777" w:rsidR="00E2743E" w:rsidRPr="00571A4A" w:rsidRDefault="00E2743E" w:rsidP="00F16394">
            <w:pPr>
              <w:pStyle w:val="TAC"/>
              <w:rPr>
                <w:lang w:eastAsia="zh-TW"/>
              </w:rPr>
            </w:pPr>
            <w:r w:rsidRPr="00571A4A">
              <w:t>5 MHz</w:t>
            </w:r>
          </w:p>
        </w:tc>
        <w:tc>
          <w:tcPr>
            <w:tcW w:w="1026" w:type="dxa"/>
            <w:vAlign w:val="center"/>
          </w:tcPr>
          <w:p w14:paraId="6311C82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C39066B"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2B806D1"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8EA78DD" w14:textId="77777777" w:rsidR="00E2743E" w:rsidRPr="00571A4A" w:rsidRDefault="00E2743E" w:rsidP="00F16394">
            <w:pPr>
              <w:pStyle w:val="TAC"/>
              <w:rPr>
                <w:lang w:eastAsia="zh-TW"/>
              </w:rPr>
            </w:pPr>
            <w:r w:rsidRPr="00571A4A">
              <w:t>10 MHz</w:t>
            </w:r>
          </w:p>
        </w:tc>
        <w:tc>
          <w:tcPr>
            <w:tcW w:w="1085" w:type="dxa"/>
            <w:gridSpan w:val="2"/>
            <w:vAlign w:val="center"/>
          </w:tcPr>
          <w:p w14:paraId="762B705A" w14:textId="77777777" w:rsidR="00E2743E" w:rsidRPr="00571A4A" w:rsidRDefault="00E2743E" w:rsidP="00F16394">
            <w:pPr>
              <w:pStyle w:val="TAC"/>
              <w:rPr>
                <w:lang w:eastAsia="zh-TW"/>
              </w:rPr>
            </w:pPr>
            <w:r w:rsidRPr="00571A4A">
              <w:rPr>
                <w:lang w:eastAsia="zh-TW"/>
              </w:rPr>
              <w:t>All RBs / All RBs</w:t>
            </w:r>
          </w:p>
        </w:tc>
      </w:tr>
      <w:tr w:rsidR="00E2743E" w:rsidRPr="00571A4A" w14:paraId="1E0B28E7" w14:textId="77777777" w:rsidTr="00F16394">
        <w:trPr>
          <w:trHeight w:val="241"/>
        </w:trPr>
        <w:tc>
          <w:tcPr>
            <w:tcW w:w="462" w:type="dxa"/>
            <w:tcBorders>
              <w:bottom w:val="nil"/>
            </w:tcBorders>
            <w:vAlign w:val="center"/>
          </w:tcPr>
          <w:p w14:paraId="4AB0F482" w14:textId="77777777" w:rsidR="00E2743E" w:rsidRPr="00571A4A" w:rsidRDefault="00E2743E" w:rsidP="00F16394">
            <w:pPr>
              <w:pStyle w:val="TAC"/>
            </w:pPr>
            <w:r w:rsidRPr="00571A4A">
              <w:t>3</w:t>
            </w:r>
          </w:p>
        </w:tc>
        <w:tc>
          <w:tcPr>
            <w:tcW w:w="731" w:type="dxa"/>
            <w:vAlign w:val="center"/>
          </w:tcPr>
          <w:p w14:paraId="01A0F613" w14:textId="77777777" w:rsidR="00E2743E" w:rsidRPr="00571A4A" w:rsidRDefault="00E2743E" w:rsidP="00F16394">
            <w:pPr>
              <w:pStyle w:val="TAC"/>
              <w:rPr>
                <w:lang w:eastAsia="zh-TW"/>
              </w:rPr>
            </w:pPr>
            <w:r w:rsidRPr="00571A4A">
              <w:t>7</w:t>
            </w:r>
          </w:p>
        </w:tc>
        <w:tc>
          <w:tcPr>
            <w:tcW w:w="1120" w:type="dxa"/>
            <w:gridSpan w:val="2"/>
            <w:vAlign w:val="center"/>
          </w:tcPr>
          <w:p w14:paraId="170CD806" w14:textId="77777777" w:rsidR="00E2743E" w:rsidRPr="00571A4A" w:rsidRDefault="00E2743E" w:rsidP="00F16394">
            <w:pPr>
              <w:pStyle w:val="TAC"/>
              <w:rPr>
                <w:lang w:eastAsia="zh-TW"/>
              </w:rPr>
            </w:pPr>
            <w:r w:rsidRPr="00571A4A">
              <w:t>DL 2650 MHz</w:t>
            </w:r>
          </w:p>
        </w:tc>
        <w:tc>
          <w:tcPr>
            <w:tcW w:w="999" w:type="dxa"/>
            <w:gridSpan w:val="2"/>
            <w:vAlign w:val="center"/>
          </w:tcPr>
          <w:p w14:paraId="62C81C98" w14:textId="77777777" w:rsidR="00E2743E" w:rsidRPr="00571A4A" w:rsidRDefault="00E2743E" w:rsidP="00F16394">
            <w:pPr>
              <w:pStyle w:val="TAC"/>
            </w:pPr>
          </w:p>
        </w:tc>
        <w:tc>
          <w:tcPr>
            <w:tcW w:w="989" w:type="dxa"/>
            <w:vAlign w:val="center"/>
          </w:tcPr>
          <w:p w14:paraId="31FDE453" w14:textId="77777777" w:rsidR="00E2743E" w:rsidRPr="00571A4A" w:rsidRDefault="00E2743E" w:rsidP="00F16394">
            <w:pPr>
              <w:pStyle w:val="TAC"/>
              <w:rPr>
                <w:lang w:eastAsia="zh-TW"/>
              </w:rPr>
            </w:pPr>
          </w:p>
        </w:tc>
        <w:tc>
          <w:tcPr>
            <w:tcW w:w="1289" w:type="dxa"/>
            <w:gridSpan w:val="3"/>
            <w:vAlign w:val="center"/>
          </w:tcPr>
          <w:p w14:paraId="742D11ED" w14:textId="77777777" w:rsidR="00E2743E" w:rsidRPr="00571A4A" w:rsidRDefault="00E2743E" w:rsidP="00F16394">
            <w:pPr>
              <w:pStyle w:val="TAC"/>
              <w:rPr>
                <w:lang w:eastAsia="zh-TW"/>
              </w:rPr>
            </w:pPr>
            <w:r w:rsidRPr="00571A4A">
              <w:t>28</w:t>
            </w:r>
          </w:p>
        </w:tc>
        <w:tc>
          <w:tcPr>
            <w:tcW w:w="1238" w:type="dxa"/>
            <w:gridSpan w:val="5"/>
            <w:vAlign w:val="center"/>
          </w:tcPr>
          <w:p w14:paraId="00159FC5" w14:textId="77777777" w:rsidR="00E2743E" w:rsidRPr="00571A4A" w:rsidRDefault="00E2743E" w:rsidP="00F16394">
            <w:pPr>
              <w:pStyle w:val="TAC"/>
              <w:rPr>
                <w:lang w:eastAsia="zh-TW"/>
              </w:rPr>
            </w:pPr>
            <w:r w:rsidRPr="00571A4A">
              <w:t>UL 740 / DL 795 MHz</w:t>
            </w:r>
          </w:p>
        </w:tc>
        <w:tc>
          <w:tcPr>
            <w:tcW w:w="959" w:type="dxa"/>
            <w:gridSpan w:val="3"/>
            <w:vAlign w:val="center"/>
          </w:tcPr>
          <w:p w14:paraId="589F06FB" w14:textId="77777777" w:rsidR="00E2743E" w:rsidRPr="00571A4A" w:rsidRDefault="00E2743E" w:rsidP="00F16394">
            <w:pPr>
              <w:pStyle w:val="TAC"/>
              <w:rPr>
                <w:lang w:eastAsia="zh-TW"/>
              </w:rPr>
            </w:pPr>
          </w:p>
        </w:tc>
        <w:tc>
          <w:tcPr>
            <w:tcW w:w="1026" w:type="dxa"/>
            <w:vAlign w:val="center"/>
          </w:tcPr>
          <w:p w14:paraId="67DBB0C9" w14:textId="77777777" w:rsidR="00E2743E" w:rsidRPr="00571A4A" w:rsidRDefault="00E2743E" w:rsidP="00F16394">
            <w:pPr>
              <w:pStyle w:val="TAC"/>
              <w:rPr>
                <w:lang w:eastAsia="zh-TW"/>
              </w:rPr>
            </w:pPr>
          </w:p>
        </w:tc>
        <w:tc>
          <w:tcPr>
            <w:tcW w:w="963" w:type="dxa"/>
            <w:gridSpan w:val="2"/>
            <w:vAlign w:val="center"/>
          </w:tcPr>
          <w:p w14:paraId="721A022E" w14:textId="77777777" w:rsidR="00E2743E" w:rsidRPr="00571A4A" w:rsidRDefault="00E2743E" w:rsidP="00F16394">
            <w:pPr>
              <w:pStyle w:val="TAC"/>
              <w:rPr>
                <w:lang w:eastAsia="zh-TW"/>
              </w:rPr>
            </w:pPr>
            <w:r w:rsidRPr="00571A4A">
              <w:t>n78</w:t>
            </w:r>
          </w:p>
        </w:tc>
        <w:tc>
          <w:tcPr>
            <w:tcW w:w="1321" w:type="dxa"/>
            <w:gridSpan w:val="3"/>
            <w:vAlign w:val="center"/>
          </w:tcPr>
          <w:p w14:paraId="6AD2A5E1" w14:textId="77777777" w:rsidR="00E2743E" w:rsidRPr="00571A4A" w:rsidRDefault="00E2743E" w:rsidP="00F16394">
            <w:pPr>
              <w:pStyle w:val="TAC"/>
              <w:rPr>
                <w:lang w:eastAsia="zh-TW"/>
              </w:rPr>
            </w:pPr>
            <w:r w:rsidRPr="00571A4A">
              <w:rPr>
                <w:lang w:eastAsia="zh-TW"/>
              </w:rPr>
              <w:t>3390 MHz</w:t>
            </w:r>
          </w:p>
        </w:tc>
        <w:tc>
          <w:tcPr>
            <w:tcW w:w="972" w:type="dxa"/>
            <w:gridSpan w:val="2"/>
            <w:vAlign w:val="center"/>
          </w:tcPr>
          <w:p w14:paraId="2E329CA7" w14:textId="77777777" w:rsidR="00E2743E" w:rsidRPr="00571A4A" w:rsidRDefault="00E2743E" w:rsidP="00F16394">
            <w:pPr>
              <w:pStyle w:val="TAC"/>
              <w:rPr>
                <w:lang w:eastAsia="zh-TW"/>
              </w:rPr>
            </w:pPr>
          </w:p>
        </w:tc>
        <w:tc>
          <w:tcPr>
            <w:tcW w:w="1085" w:type="dxa"/>
            <w:gridSpan w:val="2"/>
            <w:vAlign w:val="center"/>
          </w:tcPr>
          <w:p w14:paraId="66B08C81" w14:textId="77777777" w:rsidR="00E2743E" w:rsidRPr="00571A4A" w:rsidRDefault="00E2743E" w:rsidP="00F16394">
            <w:pPr>
              <w:pStyle w:val="TAC"/>
              <w:rPr>
                <w:lang w:eastAsia="zh-TW"/>
              </w:rPr>
            </w:pPr>
          </w:p>
        </w:tc>
      </w:tr>
      <w:tr w:rsidR="00E2743E" w:rsidRPr="00571A4A" w14:paraId="0BCEE9A3" w14:textId="77777777" w:rsidTr="00F16394">
        <w:trPr>
          <w:trHeight w:val="241"/>
        </w:trPr>
        <w:tc>
          <w:tcPr>
            <w:tcW w:w="462" w:type="dxa"/>
            <w:tcBorders>
              <w:top w:val="nil"/>
            </w:tcBorders>
            <w:vAlign w:val="center"/>
          </w:tcPr>
          <w:p w14:paraId="2D2CD8F2" w14:textId="77777777" w:rsidR="00E2743E" w:rsidRPr="00571A4A" w:rsidRDefault="00E2743E" w:rsidP="00F16394">
            <w:pPr>
              <w:pStyle w:val="TAC"/>
            </w:pPr>
          </w:p>
        </w:tc>
        <w:tc>
          <w:tcPr>
            <w:tcW w:w="731" w:type="dxa"/>
            <w:vAlign w:val="center"/>
          </w:tcPr>
          <w:p w14:paraId="2C8B8A24" w14:textId="77777777" w:rsidR="00E2743E" w:rsidRPr="00571A4A" w:rsidRDefault="00E2743E" w:rsidP="00F16394">
            <w:pPr>
              <w:pStyle w:val="TAC"/>
              <w:rPr>
                <w:lang w:eastAsia="zh-TW"/>
              </w:rPr>
            </w:pPr>
            <w:r w:rsidRPr="00571A4A">
              <w:t>N/A</w:t>
            </w:r>
          </w:p>
        </w:tc>
        <w:tc>
          <w:tcPr>
            <w:tcW w:w="1120" w:type="dxa"/>
            <w:gridSpan w:val="2"/>
            <w:vAlign w:val="center"/>
          </w:tcPr>
          <w:p w14:paraId="003F52D6" w14:textId="77777777" w:rsidR="00E2743E" w:rsidRPr="00571A4A" w:rsidRDefault="00E2743E" w:rsidP="00F16394">
            <w:pPr>
              <w:pStyle w:val="TAC"/>
              <w:rPr>
                <w:lang w:eastAsia="zh-TW"/>
              </w:rPr>
            </w:pPr>
            <w:r w:rsidRPr="00571A4A">
              <w:t>QPSK</w:t>
            </w:r>
          </w:p>
        </w:tc>
        <w:tc>
          <w:tcPr>
            <w:tcW w:w="999" w:type="dxa"/>
            <w:gridSpan w:val="2"/>
            <w:vAlign w:val="center"/>
          </w:tcPr>
          <w:p w14:paraId="1859815C" w14:textId="77777777" w:rsidR="00E2743E" w:rsidRPr="00571A4A" w:rsidRDefault="00E2743E" w:rsidP="00F16394">
            <w:pPr>
              <w:pStyle w:val="TAC"/>
            </w:pPr>
            <w:r w:rsidRPr="00571A4A">
              <w:t>5 MHz</w:t>
            </w:r>
          </w:p>
        </w:tc>
        <w:tc>
          <w:tcPr>
            <w:tcW w:w="989" w:type="dxa"/>
            <w:vAlign w:val="center"/>
          </w:tcPr>
          <w:p w14:paraId="3CC460F1"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4C7E070" w14:textId="77777777" w:rsidR="00E2743E" w:rsidRPr="00571A4A" w:rsidRDefault="00E2743E" w:rsidP="00F16394">
            <w:pPr>
              <w:pStyle w:val="TAC"/>
              <w:rPr>
                <w:lang w:eastAsia="zh-TW"/>
              </w:rPr>
            </w:pPr>
            <w:r w:rsidRPr="00571A4A">
              <w:t>QPSK</w:t>
            </w:r>
          </w:p>
        </w:tc>
        <w:tc>
          <w:tcPr>
            <w:tcW w:w="1238" w:type="dxa"/>
            <w:gridSpan w:val="5"/>
            <w:vAlign w:val="center"/>
          </w:tcPr>
          <w:p w14:paraId="12FA0168" w14:textId="77777777" w:rsidR="00E2743E" w:rsidRPr="00571A4A" w:rsidRDefault="00E2743E" w:rsidP="00F16394">
            <w:pPr>
              <w:pStyle w:val="TAC"/>
              <w:rPr>
                <w:lang w:eastAsia="zh-TW"/>
              </w:rPr>
            </w:pPr>
            <w:r w:rsidRPr="00571A4A">
              <w:t>QPSK</w:t>
            </w:r>
          </w:p>
        </w:tc>
        <w:tc>
          <w:tcPr>
            <w:tcW w:w="959" w:type="dxa"/>
            <w:gridSpan w:val="3"/>
            <w:vAlign w:val="center"/>
          </w:tcPr>
          <w:p w14:paraId="1C14A8A8" w14:textId="77777777" w:rsidR="00E2743E" w:rsidRPr="00571A4A" w:rsidRDefault="00E2743E" w:rsidP="00F16394">
            <w:pPr>
              <w:pStyle w:val="TAC"/>
              <w:rPr>
                <w:lang w:eastAsia="zh-TW"/>
              </w:rPr>
            </w:pPr>
            <w:r w:rsidRPr="00571A4A">
              <w:t>5 MHz</w:t>
            </w:r>
          </w:p>
        </w:tc>
        <w:tc>
          <w:tcPr>
            <w:tcW w:w="1026" w:type="dxa"/>
            <w:vAlign w:val="center"/>
          </w:tcPr>
          <w:p w14:paraId="5F96FF82"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ED50D32"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0E68116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96F8463" w14:textId="77777777" w:rsidR="00E2743E" w:rsidRPr="00571A4A" w:rsidRDefault="00E2743E" w:rsidP="00F16394">
            <w:pPr>
              <w:pStyle w:val="TAC"/>
              <w:rPr>
                <w:lang w:eastAsia="zh-TW"/>
              </w:rPr>
            </w:pPr>
            <w:r w:rsidRPr="00571A4A">
              <w:t>10 MHz</w:t>
            </w:r>
          </w:p>
        </w:tc>
        <w:tc>
          <w:tcPr>
            <w:tcW w:w="1085" w:type="dxa"/>
            <w:gridSpan w:val="2"/>
            <w:vAlign w:val="center"/>
          </w:tcPr>
          <w:p w14:paraId="5636B51C" w14:textId="77777777" w:rsidR="00E2743E" w:rsidRPr="00571A4A" w:rsidRDefault="00E2743E" w:rsidP="00F16394">
            <w:pPr>
              <w:pStyle w:val="TAC"/>
              <w:rPr>
                <w:lang w:eastAsia="zh-TW"/>
              </w:rPr>
            </w:pPr>
            <w:r w:rsidRPr="00571A4A">
              <w:rPr>
                <w:lang w:eastAsia="zh-TW"/>
              </w:rPr>
              <w:t>All RBs / All RBs</w:t>
            </w:r>
          </w:p>
        </w:tc>
      </w:tr>
      <w:tr w:rsidR="00E2743E" w:rsidRPr="00571A4A" w14:paraId="59DDBD76" w14:textId="77777777" w:rsidTr="00F16394">
        <w:trPr>
          <w:trHeight w:val="241"/>
        </w:trPr>
        <w:tc>
          <w:tcPr>
            <w:tcW w:w="13154" w:type="dxa"/>
            <w:gridSpan w:val="28"/>
            <w:tcBorders>
              <w:top w:val="nil"/>
              <w:left w:val="single" w:sz="4" w:space="0" w:color="auto"/>
              <w:bottom w:val="single" w:sz="4" w:space="0" w:color="auto"/>
              <w:right w:val="single" w:sz="4" w:space="0" w:color="auto"/>
            </w:tcBorders>
            <w:vAlign w:val="center"/>
            <w:hideMark/>
          </w:tcPr>
          <w:p w14:paraId="1BE5CC5D" w14:textId="77777777" w:rsidR="00E2743E" w:rsidRPr="00571A4A" w:rsidRDefault="00E2743E" w:rsidP="00F16394">
            <w:pPr>
              <w:pStyle w:val="TAH"/>
              <w:rPr>
                <w:lang w:eastAsia="zh-TW"/>
              </w:rPr>
            </w:pPr>
            <w:r w:rsidRPr="00571A4A">
              <w:t>Test Settings for DC_7A_n28A-n78A Configuration – Note 3</w:t>
            </w:r>
          </w:p>
        </w:tc>
      </w:tr>
      <w:tr w:rsidR="00E2743E" w:rsidRPr="00571A4A" w14:paraId="65C62B3E"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2ABA421E" w14:textId="77777777" w:rsidR="00E2743E" w:rsidRPr="00571A4A" w:rsidRDefault="00E2743E" w:rsidP="00F16394">
            <w:pPr>
              <w:pStyle w:val="TAC"/>
              <w:rPr>
                <w:lang w:eastAsia="zh-CN"/>
              </w:rPr>
            </w:pPr>
            <w:r w:rsidRPr="00571A4A">
              <w:rPr>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4687421A" w14:textId="77777777" w:rsidR="00E2743E" w:rsidRPr="00571A4A" w:rsidRDefault="00E2743E" w:rsidP="00F1639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4DFFCB0B" w14:textId="77777777" w:rsidR="00E2743E" w:rsidRPr="00571A4A" w:rsidRDefault="00E2743E" w:rsidP="00F16394">
            <w:pPr>
              <w:pStyle w:val="TAC"/>
              <w:rPr>
                <w:lang w:eastAsia="zh-CN"/>
              </w:rPr>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691D388A" w14:textId="77777777" w:rsidR="00E2743E" w:rsidRPr="00571A4A" w:rsidRDefault="00E2743E" w:rsidP="00F16394">
            <w:pPr>
              <w:pStyle w:val="TAC"/>
              <w:rPr>
                <w:lang w:eastAsia="zh-CN"/>
              </w:rPr>
            </w:pPr>
          </w:p>
        </w:tc>
        <w:tc>
          <w:tcPr>
            <w:tcW w:w="989" w:type="dxa"/>
            <w:tcBorders>
              <w:top w:val="single" w:sz="4" w:space="0" w:color="auto"/>
              <w:left w:val="single" w:sz="4" w:space="0" w:color="auto"/>
              <w:bottom w:val="single" w:sz="4" w:space="0" w:color="auto"/>
              <w:right w:val="single" w:sz="4" w:space="0" w:color="auto"/>
            </w:tcBorders>
            <w:vAlign w:val="center"/>
          </w:tcPr>
          <w:p w14:paraId="210EF448" w14:textId="77777777" w:rsidR="00E2743E" w:rsidRPr="00571A4A" w:rsidRDefault="00E2743E" w:rsidP="00F16394">
            <w:pPr>
              <w:pStyle w:val="TAC"/>
              <w:rPr>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5BE2215" w14:textId="77777777" w:rsidR="00E2743E" w:rsidRPr="00571A4A" w:rsidRDefault="00E2743E" w:rsidP="00F16394">
            <w:pPr>
              <w:pStyle w:val="TAC"/>
              <w:rPr>
                <w:lang w:eastAsia="zh-CN"/>
              </w:rPr>
            </w:pPr>
            <w:r w:rsidRPr="00571A4A">
              <w:rPr>
                <w:lang w:eastAsia="zh-CN"/>
              </w:rPr>
              <w:t>n78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7A2E54BF" w14:textId="77777777" w:rsidR="00E2743E" w:rsidRPr="00571A4A" w:rsidRDefault="00E2743E" w:rsidP="00F16394">
            <w:pPr>
              <w:pStyle w:val="TAC"/>
              <w:rPr>
                <w:lang w:eastAsia="zh-CN"/>
              </w:rPr>
            </w:pPr>
            <w:r w:rsidRPr="00571A4A">
              <w:rPr>
                <w:lang w:eastAsia="zh-CN"/>
              </w:rPr>
              <w:t>3310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5E760A69"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717A550E"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7D1DDE09" w14:textId="77777777" w:rsidR="00E2743E" w:rsidRPr="00571A4A" w:rsidRDefault="00E2743E" w:rsidP="00F16394">
            <w:pPr>
              <w:pStyle w:val="TAC"/>
              <w:rPr>
                <w:lang w:eastAsia="zh-CN"/>
              </w:rPr>
            </w:pPr>
            <w:r w:rsidRPr="00571A4A">
              <w:rPr>
                <w:lang w:eastAsia="zh-CN"/>
              </w:rPr>
              <w:t>n28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DDC0B75" w14:textId="77777777" w:rsidR="00E2743E" w:rsidRPr="00571A4A" w:rsidRDefault="00E2743E" w:rsidP="00F16394">
            <w:pPr>
              <w:pStyle w:val="TAC"/>
              <w:rPr>
                <w:lang w:eastAsia="zh-CN"/>
              </w:rPr>
            </w:pPr>
            <w:r w:rsidRPr="00571A4A">
              <w:rPr>
                <w:lang w:eastAsia="zh-CN"/>
              </w:rPr>
              <w:t>UL 745 / DL 800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DB08202"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788654" w14:textId="77777777" w:rsidR="00E2743E" w:rsidRPr="00571A4A" w:rsidRDefault="00E2743E" w:rsidP="00F16394">
            <w:pPr>
              <w:pStyle w:val="TAC"/>
              <w:rPr>
                <w:rFonts w:eastAsiaTheme="minorEastAsia"/>
                <w:lang w:eastAsia="zh-TW"/>
              </w:rPr>
            </w:pPr>
          </w:p>
        </w:tc>
      </w:tr>
      <w:tr w:rsidR="00E2743E" w:rsidRPr="00571A4A" w14:paraId="7F02548A"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7E75C48F"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07029664"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0950384C"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58C7766" w14:textId="77777777" w:rsidR="00E2743E" w:rsidRPr="00571A4A" w:rsidRDefault="00E2743E" w:rsidP="00F1639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58CD824F" w14:textId="77777777" w:rsidR="00E2743E" w:rsidRPr="00571A4A" w:rsidRDefault="00E2743E" w:rsidP="00F1639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5F0CED02" w14:textId="77777777" w:rsidR="00E2743E" w:rsidRPr="00571A4A" w:rsidRDefault="00E2743E" w:rsidP="00F16394">
            <w:pPr>
              <w:pStyle w:val="TAC"/>
              <w:rPr>
                <w:lang w:eastAsia="zh-CN"/>
              </w:rPr>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0DED5D8A" w14:textId="77777777" w:rsidR="00E2743E" w:rsidRPr="00571A4A" w:rsidRDefault="00E2743E" w:rsidP="00F16394">
            <w:pPr>
              <w:pStyle w:val="TAC"/>
              <w:rPr>
                <w:lang w:eastAsia="zh-CN"/>
              </w:rPr>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662A3B9E" w14:textId="77777777" w:rsidR="00E2743E" w:rsidRPr="00571A4A" w:rsidRDefault="00E2743E" w:rsidP="00F16394">
            <w:pPr>
              <w:pStyle w:val="TAC"/>
              <w:rPr>
                <w:lang w:eastAsia="zh-CN"/>
              </w:rPr>
            </w:pPr>
            <w:r w:rsidRPr="00571A4A">
              <w:rPr>
                <w:lang w:eastAsia="zh-CN"/>
              </w:rPr>
              <w:t>10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7D3DF6FC" w14:textId="77777777" w:rsidR="00E2743E" w:rsidRPr="00571A4A" w:rsidRDefault="00E2743E" w:rsidP="00F16394">
            <w:pPr>
              <w:pStyle w:val="TAC"/>
              <w:rPr>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D39128A" w14:textId="77777777" w:rsidR="00E2743E" w:rsidRPr="00571A4A" w:rsidRDefault="00E2743E" w:rsidP="00F16394">
            <w:pPr>
              <w:pStyle w:val="TAC"/>
              <w:rPr>
                <w:lang w:eastAsia="zh-CN"/>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1890EAD"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2204D4D2" w14:textId="77777777" w:rsidR="00E2743E" w:rsidRPr="00571A4A" w:rsidRDefault="00E2743E" w:rsidP="00F16394">
            <w:pPr>
              <w:pStyle w:val="TAC"/>
              <w:rPr>
                <w:lang w:eastAsia="zh-CN"/>
              </w:rPr>
            </w:pPr>
            <w:r w:rsidRPr="00571A4A">
              <w:rPr>
                <w:lang w:eastAsia="zh-CN"/>
              </w:rPr>
              <w:t>5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2E654B31" w14:textId="77777777" w:rsidR="00E2743E" w:rsidRPr="00571A4A" w:rsidRDefault="00E2743E" w:rsidP="00F16394">
            <w:pPr>
              <w:pStyle w:val="TAC"/>
              <w:rPr>
                <w:lang w:eastAsia="zh-TW"/>
              </w:rPr>
            </w:pPr>
            <w:r w:rsidRPr="00571A4A">
              <w:rPr>
                <w:lang w:eastAsia="zh-TW"/>
              </w:rPr>
              <w:t>All RBs / All RBs</w:t>
            </w:r>
          </w:p>
        </w:tc>
      </w:tr>
      <w:tr w:rsidR="00E2743E" w:rsidRPr="00571A4A" w14:paraId="6638360C" w14:textId="77777777" w:rsidTr="00F16394">
        <w:trPr>
          <w:trHeight w:val="241"/>
        </w:trPr>
        <w:tc>
          <w:tcPr>
            <w:tcW w:w="462" w:type="dxa"/>
            <w:vMerge w:val="restart"/>
            <w:tcBorders>
              <w:top w:val="nil"/>
              <w:left w:val="single" w:sz="4" w:space="0" w:color="auto"/>
              <w:bottom w:val="single" w:sz="4" w:space="0" w:color="auto"/>
              <w:right w:val="single" w:sz="4" w:space="0" w:color="auto"/>
            </w:tcBorders>
            <w:vAlign w:val="center"/>
            <w:hideMark/>
          </w:tcPr>
          <w:p w14:paraId="177225C0" w14:textId="77777777" w:rsidR="00E2743E" w:rsidRPr="00571A4A" w:rsidRDefault="00E2743E" w:rsidP="00F16394">
            <w:pPr>
              <w:pStyle w:val="TAC"/>
              <w:rPr>
                <w:lang w:eastAsia="zh-CN"/>
              </w:rPr>
            </w:pPr>
            <w:r w:rsidRPr="00571A4A">
              <w:rPr>
                <w:lang w:eastAsia="zh-CN"/>
              </w:rPr>
              <w:t>2</w:t>
            </w:r>
          </w:p>
        </w:tc>
        <w:tc>
          <w:tcPr>
            <w:tcW w:w="731" w:type="dxa"/>
            <w:tcBorders>
              <w:top w:val="single" w:sz="4" w:space="0" w:color="auto"/>
              <w:left w:val="single" w:sz="4" w:space="0" w:color="auto"/>
              <w:bottom w:val="single" w:sz="4" w:space="0" w:color="auto"/>
              <w:right w:val="single" w:sz="4" w:space="0" w:color="auto"/>
            </w:tcBorders>
            <w:vAlign w:val="center"/>
            <w:hideMark/>
          </w:tcPr>
          <w:p w14:paraId="111EF4B8" w14:textId="77777777" w:rsidR="00E2743E" w:rsidRPr="00571A4A" w:rsidRDefault="00E2743E" w:rsidP="00F16394">
            <w:pPr>
              <w:pStyle w:val="TAC"/>
              <w:rPr>
                <w:lang w:eastAsia="zh-CN"/>
              </w:rPr>
            </w:pPr>
            <w:r w:rsidRPr="00571A4A">
              <w:rPr>
                <w:lang w:eastAsia="zh-CN"/>
              </w:rPr>
              <w:t>7</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B9EF2A2" w14:textId="77777777" w:rsidR="00E2743E" w:rsidRPr="00571A4A" w:rsidRDefault="00E2743E" w:rsidP="00F16394">
            <w:pPr>
              <w:pStyle w:val="TAC"/>
            </w:pPr>
            <w:r w:rsidRPr="00571A4A">
              <w:rPr>
                <w:lang w:eastAsia="zh-CN"/>
              </w:rPr>
              <w:t>UL 2565/ DL 2685 MHz</w:t>
            </w:r>
          </w:p>
        </w:tc>
        <w:tc>
          <w:tcPr>
            <w:tcW w:w="999" w:type="dxa"/>
            <w:gridSpan w:val="2"/>
            <w:tcBorders>
              <w:top w:val="single" w:sz="4" w:space="0" w:color="auto"/>
              <w:left w:val="single" w:sz="4" w:space="0" w:color="auto"/>
              <w:bottom w:val="single" w:sz="4" w:space="0" w:color="auto"/>
              <w:right w:val="single" w:sz="4" w:space="0" w:color="auto"/>
            </w:tcBorders>
            <w:vAlign w:val="center"/>
          </w:tcPr>
          <w:p w14:paraId="4BCF2F1B" w14:textId="77777777" w:rsidR="00E2743E" w:rsidRPr="00571A4A" w:rsidRDefault="00E2743E" w:rsidP="00F16394">
            <w:pPr>
              <w:pStyle w:val="TAC"/>
            </w:pPr>
          </w:p>
        </w:tc>
        <w:tc>
          <w:tcPr>
            <w:tcW w:w="989" w:type="dxa"/>
            <w:tcBorders>
              <w:top w:val="single" w:sz="4" w:space="0" w:color="auto"/>
              <w:left w:val="single" w:sz="4" w:space="0" w:color="auto"/>
              <w:bottom w:val="single" w:sz="4" w:space="0" w:color="auto"/>
              <w:right w:val="single" w:sz="4" w:space="0" w:color="auto"/>
            </w:tcBorders>
            <w:vAlign w:val="center"/>
          </w:tcPr>
          <w:p w14:paraId="664EFB31" w14:textId="77777777" w:rsidR="00E2743E" w:rsidRPr="00571A4A" w:rsidRDefault="00E2743E" w:rsidP="00F16394">
            <w:pPr>
              <w:pStyle w:val="TAC"/>
              <w:rPr>
                <w:rFonts w:eastAsiaTheme="minorEastAsia"/>
                <w:lang w:eastAsia="zh-TW"/>
              </w:rPr>
            </w:pP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7F078593" w14:textId="77777777" w:rsidR="00E2743E" w:rsidRPr="00571A4A" w:rsidRDefault="00E2743E" w:rsidP="00F16394">
            <w:pPr>
              <w:pStyle w:val="TAC"/>
              <w:rPr>
                <w:lang w:eastAsia="zh-CN"/>
              </w:rPr>
            </w:pPr>
            <w:r w:rsidRPr="00571A4A">
              <w:rPr>
                <w:lang w:eastAsia="zh-CN"/>
              </w:rPr>
              <w:t>n28</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E9C657E" w14:textId="77777777" w:rsidR="00E2743E" w:rsidRPr="00571A4A" w:rsidRDefault="00E2743E" w:rsidP="00F16394">
            <w:pPr>
              <w:pStyle w:val="TAC"/>
            </w:pPr>
            <w:r w:rsidRPr="00571A4A">
              <w:rPr>
                <w:lang w:eastAsia="zh-CN"/>
              </w:rPr>
              <w:t>DL 800 MHz</w:t>
            </w:r>
          </w:p>
        </w:tc>
        <w:tc>
          <w:tcPr>
            <w:tcW w:w="959" w:type="dxa"/>
            <w:gridSpan w:val="3"/>
            <w:tcBorders>
              <w:top w:val="single" w:sz="4" w:space="0" w:color="auto"/>
              <w:left w:val="single" w:sz="4" w:space="0" w:color="auto"/>
              <w:bottom w:val="single" w:sz="4" w:space="0" w:color="auto"/>
              <w:right w:val="single" w:sz="4" w:space="0" w:color="auto"/>
            </w:tcBorders>
            <w:vAlign w:val="center"/>
          </w:tcPr>
          <w:p w14:paraId="30EE6DD0" w14:textId="77777777" w:rsidR="00E2743E" w:rsidRPr="00571A4A" w:rsidRDefault="00E2743E" w:rsidP="00F16394">
            <w:pPr>
              <w:pStyle w:val="TAC"/>
            </w:pPr>
          </w:p>
        </w:tc>
        <w:tc>
          <w:tcPr>
            <w:tcW w:w="1026" w:type="dxa"/>
            <w:tcBorders>
              <w:top w:val="single" w:sz="4" w:space="0" w:color="auto"/>
              <w:left w:val="single" w:sz="4" w:space="0" w:color="auto"/>
              <w:bottom w:val="single" w:sz="4" w:space="0" w:color="auto"/>
              <w:right w:val="single" w:sz="4" w:space="0" w:color="auto"/>
            </w:tcBorders>
            <w:vAlign w:val="center"/>
          </w:tcPr>
          <w:p w14:paraId="45F792A3" w14:textId="77777777" w:rsidR="00E2743E" w:rsidRPr="00571A4A" w:rsidRDefault="00E2743E" w:rsidP="00F16394">
            <w:pPr>
              <w:pStyle w:val="TAC"/>
              <w:rPr>
                <w:rFonts w:eastAsiaTheme="minorEastAsia"/>
                <w:lang w:eastAsia="zh-TW"/>
              </w:rPr>
            </w:pP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45C15B65" w14:textId="77777777" w:rsidR="00E2743E" w:rsidRPr="00571A4A" w:rsidRDefault="00E2743E" w:rsidP="00F16394">
            <w:pPr>
              <w:pStyle w:val="TAC"/>
              <w:rPr>
                <w:lang w:eastAsia="zh-CN"/>
              </w:rPr>
            </w:pPr>
            <w:r w:rsidRPr="00571A4A">
              <w:rPr>
                <w:lang w:eastAsia="zh-CN"/>
              </w:rPr>
              <w:t>n78</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25DC05EA" w14:textId="77777777" w:rsidR="00E2743E" w:rsidRPr="00571A4A" w:rsidRDefault="00E2743E" w:rsidP="00F16394">
            <w:pPr>
              <w:pStyle w:val="TAC"/>
              <w:rPr>
                <w:lang w:eastAsia="zh-CN"/>
              </w:rPr>
            </w:pPr>
            <w:r w:rsidRPr="00571A4A">
              <w:rPr>
                <w:lang w:eastAsia="zh-CN"/>
              </w:rPr>
              <w:t>3365 MHz</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DB9BC8" w14:textId="77777777" w:rsidR="00E2743E" w:rsidRPr="00571A4A" w:rsidRDefault="00E2743E" w:rsidP="00F16394">
            <w:pPr>
              <w:pStyle w:val="TAC"/>
            </w:pPr>
          </w:p>
        </w:tc>
        <w:tc>
          <w:tcPr>
            <w:tcW w:w="1085" w:type="dxa"/>
            <w:gridSpan w:val="2"/>
            <w:tcBorders>
              <w:top w:val="single" w:sz="4" w:space="0" w:color="auto"/>
              <w:left w:val="single" w:sz="4" w:space="0" w:color="auto"/>
              <w:bottom w:val="single" w:sz="4" w:space="0" w:color="auto"/>
              <w:right w:val="single" w:sz="4" w:space="0" w:color="auto"/>
            </w:tcBorders>
            <w:vAlign w:val="center"/>
          </w:tcPr>
          <w:p w14:paraId="77F3FCDA" w14:textId="77777777" w:rsidR="00E2743E" w:rsidRPr="00571A4A" w:rsidRDefault="00E2743E" w:rsidP="00F16394">
            <w:pPr>
              <w:pStyle w:val="TAC"/>
              <w:rPr>
                <w:rFonts w:eastAsiaTheme="minorEastAsia"/>
                <w:lang w:eastAsia="zh-TW"/>
              </w:rPr>
            </w:pPr>
          </w:p>
        </w:tc>
      </w:tr>
      <w:tr w:rsidR="00E2743E" w:rsidRPr="00571A4A" w14:paraId="28343A67" w14:textId="77777777" w:rsidTr="00F16394">
        <w:trPr>
          <w:trHeight w:val="241"/>
        </w:trPr>
        <w:tc>
          <w:tcPr>
            <w:tcW w:w="462" w:type="dxa"/>
            <w:vMerge/>
            <w:tcBorders>
              <w:top w:val="nil"/>
              <w:left w:val="single" w:sz="4" w:space="0" w:color="auto"/>
              <w:bottom w:val="single" w:sz="4" w:space="0" w:color="auto"/>
              <w:right w:val="single" w:sz="4" w:space="0" w:color="auto"/>
            </w:tcBorders>
            <w:vAlign w:val="center"/>
            <w:hideMark/>
          </w:tcPr>
          <w:p w14:paraId="157E5822" w14:textId="77777777" w:rsidR="00E2743E" w:rsidRPr="00571A4A" w:rsidRDefault="00E2743E" w:rsidP="00F16394">
            <w:pPr>
              <w:spacing w:after="0"/>
              <w:rPr>
                <w:rFonts w:ascii="Arial" w:hAnsi="Arial"/>
                <w:sz w:val="18"/>
                <w:lang w:eastAsia="zh-CN"/>
              </w:rPr>
            </w:pPr>
          </w:p>
        </w:tc>
        <w:tc>
          <w:tcPr>
            <w:tcW w:w="731" w:type="dxa"/>
            <w:tcBorders>
              <w:top w:val="single" w:sz="4" w:space="0" w:color="auto"/>
              <w:left w:val="single" w:sz="4" w:space="0" w:color="auto"/>
              <w:bottom w:val="single" w:sz="4" w:space="0" w:color="auto"/>
              <w:right w:val="single" w:sz="4" w:space="0" w:color="auto"/>
            </w:tcBorders>
            <w:vAlign w:val="center"/>
            <w:hideMark/>
          </w:tcPr>
          <w:p w14:paraId="2B07C7CD" w14:textId="77777777" w:rsidR="00E2743E" w:rsidRPr="00571A4A" w:rsidRDefault="00E2743E" w:rsidP="00F16394">
            <w:pPr>
              <w:pStyle w:val="TAC"/>
            </w:pPr>
            <w:r w:rsidRPr="00571A4A">
              <w:t>QPSK</w:t>
            </w:r>
          </w:p>
        </w:tc>
        <w:tc>
          <w:tcPr>
            <w:tcW w:w="1120" w:type="dxa"/>
            <w:gridSpan w:val="2"/>
            <w:tcBorders>
              <w:top w:val="single" w:sz="4" w:space="0" w:color="auto"/>
              <w:left w:val="single" w:sz="4" w:space="0" w:color="auto"/>
              <w:bottom w:val="single" w:sz="4" w:space="0" w:color="auto"/>
              <w:right w:val="single" w:sz="4" w:space="0" w:color="auto"/>
            </w:tcBorders>
            <w:vAlign w:val="center"/>
            <w:hideMark/>
          </w:tcPr>
          <w:p w14:paraId="6488C6D5" w14:textId="77777777" w:rsidR="00E2743E" w:rsidRPr="00571A4A" w:rsidRDefault="00E2743E" w:rsidP="00F16394">
            <w:pPr>
              <w:pStyle w:val="TAC"/>
            </w:pPr>
            <w:r w:rsidRPr="00571A4A">
              <w:t>QPSK</w:t>
            </w:r>
          </w:p>
        </w:tc>
        <w:tc>
          <w:tcPr>
            <w:tcW w:w="999" w:type="dxa"/>
            <w:gridSpan w:val="2"/>
            <w:tcBorders>
              <w:top w:val="single" w:sz="4" w:space="0" w:color="auto"/>
              <w:left w:val="single" w:sz="4" w:space="0" w:color="auto"/>
              <w:bottom w:val="single" w:sz="4" w:space="0" w:color="auto"/>
              <w:right w:val="single" w:sz="4" w:space="0" w:color="auto"/>
            </w:tcBorders>
            <w:vAlign w:val="center"/>
            <w:hideMark/>
          </w:tcPr>
          <w:p w14:paraId="6E40BE88" w14:textId="77777777" w:rsidR="00E2743E" w:rsidRPr="00571A4A" w:rsidRDefault="00E2743E" w:rsidP="00F16394">
            <w:pPr>
              <w:pStyle w:val="TAC"/>
            </w:pPr>
            <w:r w:rsidRPr="00571A4A">
              <w:rPr>
                <w:lang w:eastAsia="zh-CN"/>
              </w:rPr>
              <w:t>5 MHz</w:t>
            </w:r>
          </w:p>
        </w:tc>
        <w:tc>
          <w:tcPr>
            <w:tcW w:w="989" w:type="dxa"/>
            <w:tcBorders>
              <w:top w:val="single" w:sz="4" w:space="0" w:color="auto"/>
              <w:left w:val="single" w:sz="4" w:space="0" w:color="auto"/>
              <w:bottom w:val="single" w:sz="4" w:space="0" w:color="auto"/>
              <w:right w:val="single" w:sz="4" w:space="0" w:color="auto"/>
            </w:tcBorders>
            <w:vAlign w:val="center"/>
            <w:hideMark/>
          </w:tcPr>
          <w:p w14:paraId="44DA497D" w14:textId="77777777" w:rsidR="00E2743E" w:rsidRPr="00571A4A" w:rsidRDefault="00E2743E" w:rsidP="00F16394">
            <w:pPr>
              <w:pStyle w:val="TAC"/>
              <w:rPr>
                <w:rFonts w:eastAsiaTheme="minorEastAsia"/>
                <w:lang w:eastAsia="zh-TW"/>
              </w:rPr>
            </w:pPr>
            <w:r w:rsidRPr="00571A4A">
              <w:rPr>
                <w:lang w:eastAsia="zh-TW"/>
              </w:rPr>
              <w:t>All RBs / All RBs</w:t>
            </w:r>
          </w:p>
        </w:tc>
        <w:tc>
          <w:tcPr>
            <w:tcW w:w="1289" w:type="dxa"/>
            <w:gridSpan w:val="3"/>
            <w:tcBorders>
              <w:top w:val="single" w:sz="4" w:space="0" w:color="auto"/>
              <w:left w:val="single" w:sz="4" w:space="0" w:color="auto"/>
              <w:bottom w:val="single" w:sz="4" w:space="0" w:color="auto"/>
              <w:right w:val="single" w:sz="4" w:space="0" w:color="auto"/>
            </w:tcBorders>
            <w:vAlign w:val="center"/>
            <w:hideMark/>
          </w:tcPr>
          <w:p w14:paraId="05421169" w14:textId="77777777" w:rsidR="00E2743E" w:rsidRPr="00571A4A" w:rsidRDefault="00E2743E" w:rsidP="00F16394">
            <w:pPr>
              <w:pStyle w:val="TAC"/>
            </w:pPr>
            <w:r w:rsidRPr="00571A4A">
              <w:rPr>
                <w:lang w:eastAsia="zh-CN"/>
              </w:rPr>
              <w:t>N/A</w:t>
            </w:r>
          </w:p>
        </w:tc>
        <w:tc>
          <w:tcPr>
            <w:tcW w:w="1238" w:type="dxa"/>
            <w:gridSpan w:val="5"/>
            <w:tcBorders>
              <w:top w:val="single" w:sz="4" w:space="0" w:color="auto"/>
              <w:left w:val="single" w:sz="4" w:space="0" w:color="auto"/>
              <w:bottom w:val="single" w:sz="4" w:space="0" w:color="auto"/>
              <w:right w:val="single" w:sz="4" w:space="0" w:color="auto"/>
            </w:tcBorders>
            <w:vAlign w:val="center"/>
            <w:hideMark/>
          </w:tcPr>
          <w:p w14:paraId="52A2AA2E" w14:textId="77777777" w:rsidR="00E2743E" w:rsidRPr="00571A4A" w:rsidRDefault="00E2743E" w:rsidP="00F16394">
            <w:pPr>
              <w:pStyle w:val="TAC"/>
            </w:pPr>
            <w:r w:rsidRPr="00571A4A">
              <w:rPr>
                <w:lang w:eastAsia="zh-CN"/>
              </w:rPr>
              <w:t>CP-OFDM QPSK</w:t>
            </w:r>
          </w:p>
        </w:tc>
        <w:tc>
          <w:tcPr>
            <w:tcW w:w="959" w:type="dxa"/>
            <w:gridSpan w:val="3"/>
            <w:tcBorders>
              <w:top w:val="single" w:sz="4" w:space="0" w:color="auto"/>
              <w:left w:val="single" w:sz="4" w:space="0" w:color="auto"/>
              <w:bottom w:val="single" w:sz="4" w:space="0" w:color="auto"/>
              <w:right w:val="single" w:sz="4" w:space="0" w:color="auto"/>
            </w:tcBorders>
            <w:vAlign w:val="center"/>
            <w:hideMark/>
          </w:tcPr>
          <w:p w14:paraId="45679A07" w14:textId="77777777" w:rsidR="00E2743E" w:rsidRPr="00571A4A" w:rsidRDefault="00E2743E" w:rsidP="00F16394">
            <w:pPr>
              <w:pStyle w:val="TAC"/>
            </w:pPr>
            <w:r w:rsidRPr="00571A4A">
              <w:rPr>
                <w:lang w:eastAsia="zh-CN"/>
              </w:rPr>
              <w:t>5 MHz</w:t>
            </w:r>
          </w:p>
        </w:tc>
        <w:tc>
          <w:tcPr>
            <w:tcW w:w="1026" w:type="dxa"/>
            <w:tcBorders>
              <w:top w:val="single" w:sz="4" w:space="0" w:color="auto"/>
              <w:left w:val="single" w:sz="4" w:space="0" w:color="auto"/>
              <w:bottom w:val="single" w:sz="4" w:space="0" w:color="auto"/>
              <w:right w:val="single" w:sz="4" w:space="0" w:color="auto"/>
            </w:tcBorders>
            <w:vAlign w:val="center"/>
            <w:hideMark/>
          </w:tcPr>
          <w:p w14:paraId="328CC6ED" w14:textId="77777777" w:rsidR="00E2743E" w:rsidRPr="00571A4A" w:rsidRDefault="00E2743E" w:rsidP="00F16394">
            <w:pPr>
              <w:pStyle w:val="TAC"/>
              <w:rPr>
                <w:rFonts w:eastAsiaTheme="minorEastAsia"/>
                <w:lang w:eastAsia="zh-TW"/>
              </w:rPr>
            </w:pPr>
            <w:r w:rsidRPr="00571A4A">
              <w:rPr>
                <w:lang w:eastAsia="zh-TW"/>
              </w:rPr>
              <w:t>All RBs / 0</w:t>
            </w:r>
          </w:p>
        </w:tc>
        <w:tc>
          <w:tcPr>
            <w:tcW w:w="963" w:type="dxa"/>
            <w:gridSpan w:val="2"/>
            <w:tcBorders>
              <w:top w:val="single" w:sz="4" w:space="0" w:color="auto"/>
              <w:left w:val="single" w:sz="4" w:space="0" w:color="auto"/>
              <w:bottom w:val="single" w:sz="4" w:space="0" w:color="auto"/>
              <w:right w:val="single" w:sz="4" w:space="0" w:color="auto"/>
            </w:tcBorders>
            <w:vAlign w:val="center"/>
            <w:hideMark/>
          </w:tcPr>
          <w:p w14:paraId="5DB83768" w14:textId="77777777" w:rsidR="00E2743E" w:rsidRPr="00571A4A" w:rsidRDefault="00E2743E" w:rsidP="00F16394">
            <w:pPr>
              <w:pStyle w:val="TAC"/>
              <w:rPr>
                <w:lang w:eastAsia="zh-TW"/>
              </w:rPr>
            </w:pPr>
            <w:r w:rsidRPr="00571A4A">
              <w:rPr>
                <w:lang w:eastAsia="zh-CN"/>
              </w:rPr>
              <w:t>DFT-s-OFDM QPSK</w:t>
            </w:r>
          </w:p>
        </w:tc>
        <w:tc>
          <w:tcPr>
            <w:tcW w:w="1321" w:type="dxa"/>
            <w:gridSpan w:val="3"/>
            <w:tcBorders>
              <w:top w:val="single" w:sz="4" w:space="0" w:color="auto"/>
              <w:left w:val="single" w:sz="4" w:space="0" w:color="auto"/>
              <w:bottom w:val="single" w:sz="4" w:space="0" w:color="auto"/>
              <w:right w:val="single" w:sz="4" w:space="0" w:color="auto"/>
            </w:tcBorders>
            <w:vAlign w:val="center"/>
            <w:hideMark/>
          </w:tcPr>
          <w:p w14:paraId="7F326B4B" w14:textId="77777777" w:rsidR="00E2743E" w:rsidRPr="00571A4A" w:rsidRDefault="00E2743E" w:rsidP="00F16394">
            <w:pPr>
              <w:pStyle w:val="TAC"/>
              <w:rPr>
                <w:lang w:eastAsia="zh-TW"/>
              </w:rPr>
            </w:pPr>
            <w:r w:rsidRPr="00571A4A">
              <w:rPr>
                <w:lang w:eastAsia="zh-TW"/>
              </w:rPr>
              <w:t>CP-OFDM QPSK</w:t>
            </w:r>
          </w:p>
        </w:tc>
        <w:tc>
          <w:tcPr>
            <w:tcW w:w="972" w:type="dxa"/>
            <w:gridSpan w:val="2"/>
            <w:tcBorders>
              <w:top w:val="single" w:sz="4" w:space="0" w:color="auto"/>
              <w:left w:val="single" w:sz="4" w:space="0" w:color="auto"/>
              <w:bottom w:val="single" w:sz="4" w:space="0" w:color="auto"/>
              <w:right w:val="single" w:sz="4" w:space="0" w:color="auto"/>
            </w:tcBorders>
            <w:vAlign w:val="center"/>
            <w:hideMark/>
          </w:tcPr>
          <w:p w14:paraId="4C4B0645" w14:textId="77777777" w:rsidR="00E2743E" w:rsidRPr="00571A4A" w:rsidRDefault="00E2743E" w:rsidP="00F16394">
            <w:pPr>
              <w:pStyle w:val="TAC"/>
            </w:pPr>
            <w:r w:rsidRPr="00571A4A">
              <w:rPr>
                <w:lang w:eastAsia="zh-CN"/>
              </w:rPr>
              <w:t>10 MHz</w:t>
            </w:r>
          </w:p>
        </w:tc>
        <w:tc>
          <w:tcPr>
            <w:tcW w:w="1085" w:type="dxa"/>
            <w:gridSpan w:val="2"/>
            <w:tcBorders>
              <w:top w:val="single" w:sz="4" w:space="0" w:color="auto"/>
              <w:left w:val="single" w:sz="4" w:space="0" w:color="auto"/>
              <w:bottom w:val="single" w:sz="4" w:space="0" w:color="auto"/>
              <w:right w:val="single" w:sz="4" w:space="0" w:color="auto"/>
            </w:tcBorders>
            <w:vAlign w:val="center"/>
            <w:hideMark/>
          </w:tcPr>
          <w:p w14:paraId="753C5FCD" w14:textId="77777777" w:rsidR="00E2743E" w:rsidRPr="00571A4A" w:rsidRDefault="00E2743E" w:rsidP="00F16394">
            <w:pPr>
              <w:pStyle w:val="TAC"/>
              <w:rPr>
                <w:rFonts w:eastAsiaTheme="minorEastAsia"/>
                <w:lang w:eastAsia="zh-TW"/>
              </w:rPr>
            </w:pPr>
            <w:r w:rsidRPr="00571A4A">
              <w:rPr>
                <w:lang w:eastAsia="zh-TW"/>
              </w:rPr>
              <w:t>All RBs / All RBs</w:t>
            </w:r>
          </w:p>
        </w:tc>
      </w:tr>
      <w:tr w:rsidR="00E2743E" w:rsidRPr="00571A4A" w14:paraId="0B51D84F" w14:textId="77777777" w:rsidTr="00F16394">
        <w:trPr>
          <w:trHeight w:val="344"/>
        </w:trPr>
        <w:tc>
          <w:tcPr>
            <w:tcW w:w="13154" w:type="dxa"/>
            <w:gridSpan w:val="28"/>
            <w:tcBorders>
              <w:top w:val="nil"/>
            </w:tcBorders>
            <w:vAlign w:val="center"/>
          </w:tcPr>
          <w:p w14:paraId="76B14FDD" w14:textId="77777777" w:rsidR="00E2743E" w:rsidRPr="00571A4A" w:rsidRDefault="00E2743E" w:rsidP="00F16394">
            <w:pPr>
              <w:pStyle w:val="TAC"/>
              <w:rPr>
                <w:b/>
                <w:bCs/>
                <w:lang w:eastAsia="zh-TW"/>
              </w:rPr>
            </w:pPr>
            <w:r w:rsidRPr="00571A4A">
              <w:rPr>
                <w:b/>
                <w:bCs/>
              </w:rPr>
              <w:lastRenderedPageBreak/>
              <w:t>Test Settings for DC_2A-14A_n66A Configuration – Note 3</w:t>
            </w:r>
          </w:p>
        </w:tc>
      </w:tr>
      <w:tr w:rsidR="00E2743E" w:rsidRPr="00571A4A" w14:paraId="43E77C14" w14:textId="77777777" w:rsidTr="00F16394">
        <w:trPr>
          <w:trHeight w:val="241"/>
        </w:trPr>
        <w:tc>
          <w:tcPr>
            <w:tcW w:w="462" w:type="dxa"/>
            <w:tcBorders>
              <w:bottom w:val="nil"/>
            </w:tcBorders>
            <w:vAlign w:val="center"/>
          </w:tcPr>
          <w:p w14:paraId="5DE40E76" w14:textId="77777777" w:rsidR="00E2743E" w:rsidRPr="00571A4A" w:rsidRDefault="00E2743E" w:rsidP="00F16394">
            <w:pPr>
              <w:pStyle w:val="TAC"/>
            </w:pPr>
            <w:r w:rsidRPr="00571A4A">
              <w:t>1</w:t>
            </w:r>
          </w:p>
        </w:tc>
        <w:tc>
          <w:tcPr>
            <w:tcW w:w="731" w:type="dxa"/>
            <w:vAlign w:val="center"/>
          </w:tcPr>
          <w:p w14:paraId="110BB4D0" w14:textId="77777777" w:rsidR="00E2743E" w:rsidRPr="00571A4A" w:rsidRDefault="00E2743E" w:rsidP="00F16394">
            <w:pPr>
              <w:pStyle w:val="TAC"/>
              <w:rPr>
                <w:lang w:eastAsia="zh-TW"/>
              </w:rPr>
            </w:pPr>
            <w:r w:rsidRPr="00571A4A">
              <w:t>2</w:t>
            </w:r>
          </w:p>
        </w:tc>
        <w:tc>
          <w:tcPr>
            <w:tcW w:w="1120" w:type="dxa"/>
            <w:gridSpan w:val="2"/>
            <w:vAlign w:val="center"/>
          </w:tcPr>
          <w:p w14:paraId="09245147" w14:textId="77777777" w:rsidR="00E2743E" w:rsidRPr="00571A4A" w:rsidRDefault="00E2743E" w:rsidP="00F16394">
            <w:pPr>
              <w:pStyle w:val="TAC"/>
              <w:rPr>
                <w:lang w:eastAsia="zh-TW"/>
              </w:rPr>
            </w:pPr>
            <w:r w:rsidRPr="00571A4A">
              <w:t>DL 1954 MHz</w:t>
            </w:r>
          </w:p>
        </w:tc>
        <w:tc>
          <w:tcPr>
            <w:tcW w:w="999" w:type="dxa"/>
            <w:gridSpan w:val="2"/>
            <w:vAlign w:val="center"/>
          </w:tcPr>
          <w:p w14:paraId="514ECFBB" w14:textId="77777777" w:rsidR="00E2743E" w:rsidRPr="00571A4A" w:rsidRDefault="00E2743E" w:rsidP="00F16394">
            <w:pPr>
              <w:pStyle w:val="TAC"/>
            </w:pPr>
          </w:p>
        </w:tc>
        <w:tc>
          <w:tcPr>
            <w:tcW w:w="989" w:type="dxa"/>
            <w:vAlign w:val="center"/>
          </w:tcPr>
          <w:p w14:paraId="578428F3" w14:textId="77777777" w:rsidR="00E2743E" w:rsidRPr="00571A4A" w:rsidRDefault="00E2743E" w:rsidP="00F16394">
            <w:pPr>
              <w:pStyle w:val="TAC"/>
              <w:rPr>
                <w:lang w:eastAsia="zh-TW"/>
              </w:rPr>
            </w:pPr>
          </w:p>
        </w:tc>
        <w:tc>
          <w:tcPr>
            <w:tcW w:w="1289" w:type="dxa"/>
            <w:gridSpan w:val="3"/>
            <w:vAlign w:val="center"/>
          </w:tcPr>
          <w:p w14:paraId="0423E153" w14:textId="77777777" w:rsidR="00E2743E" w:rsidRPr="00571A4A" w:rsidRDefault="00E2743E" w:rsidP="00F16394">
            <w:pPr>
              <w:pStyle w:val="TAC"/>
              <w:rPr>
                <w:lang w:eastAsia="zh-TW"/>
              </w:rPr>
            </w:pPr>
            <w:r w:rsidRPr="00571A4A">
              <w:t>14</w:t>
            </w:r>
          </w:p>
        </w:tc>
        <w:tc>
          <w:tcPr>
            <w:tcW w:w="1238" w:type="dxa"/>
            <w:gridSpan w:val="5"/>
            <w:vAlign w:val="center"/>
          </w:tcPr>
          <w:p w14:paraId="6F87E7F8" w14:textId="77777777" w:rsidR="00E2743E" w:rsidRPr="00571A4A" w:rsidRDefault="00E2743E" w:rsidP="00F16394">
            <w:pPr>
              <w:pStyle w:val="TAC"/>
              <w:rPr>
                <w:lang w:eastAsia="zh-TW"/>
              </w:rPr>
            </w:pPr>
            <w:r w:rsidRPr="00571A4A">
              <w:t>UL 793 / DL 763 MHz</w:t>
            </w:r>
          </w:p>
        </w:tc>
        <w:tc>
          <w:tcPr>
            <w:tcW w:w="959" w:type="dxa"/>
            <w:gridSpan w:val="3"/>
            <w:vAlign w:val="center"/>
          </w:tcPr>
          <w:p w14:paraId="4BDB057C" w14:textId="77777777" w:rsidR="00E2743E" w:rsidRPr="00571A4A" w:rsidRDefault="00E2743E" w:rsidP="00F16394">
            <w:pPr>
              <w:pStyle w:val="TAC"/>
              <w:rPr>
                <w:lang w:eastAsia="zh-TW"/>
              </w:rPr>
            </w:pPr>
          </w:p>
        </w:tc>
        <w:tc>
          <w:tcPr>
            <w:tcW w:w="1026" w:type="dxa"/>
            <w:vAlign w:val="center"/>
          </w:tcPr>
          <w:p w14:paraId="2C6E5192" w14:textId="77777777" w:rsidR="00E2743E" w:rsidRPr="00571A4A" w:rsidRDefault="00E2743E" w:rsidP="00F16394">
            <w:pPr>
              <w:pStyle w:val="TAC"/>
              <w:rPr>
                <w:lang w:eastAsia="zh-TW"/>
              </w:rPr>
            </w:pPr>
          </w:p>
        </w:tc>
        <w:tc>
          <w:tcPr>
            <w:tcW w:w="963" w:type="dxa"/>
            <w:gridSpan w:val="2"/>
            <w:vAlign w:val="center"/>
          </w:tcPr>
          <w:p w14:paraId="1F3C1A9E" w14:textId="77777777" w:rsidR="00E2743E" w:rsidRPr="00571A4A" w:rsidRDefault="00E2743E" w:rsidP="00F16394">
            <w:pPr>
              <w:pStyle w:val="TAC"/>
              <w:rPr>
                <w:lang w:eastAsia="zh-TW"/>
              </w:rPr>
            </w:pPr>
            <w:r w:rsidRPr="00571A4A">
              <w:t>n66</w:t>
            </w:r>
          </w:p>
        </w:tc>
        <w:tc>
          <w:tcPr>
            <w:tcW w:w="1321" w:type="dxa"/>
            <w:gridSpan w:val="3"/>
            <w:vAlign w:val="center"/>
          </w:tcPr>
          <w:p w14:paraId="5FD5EB4D" w14:textId="77777777" w:rsidR="00E2743E" w:rsidRPr="00571A4A" w:rsidRDefault="00E2743E" w:rsidP="00F16394">
            <w:pPr>
              <w:pStyle w:val="TAC"/>
              <w:rPr>
                <w:lang w:eastAsia="zh-TW"/>
              </w:rPr>
            </w:pPr>
            <w:r w:rsidRPr="00571A4A">
              <w:rPr>
                <w:lang w:eastAsia="zh-TW"/>
              </w:rPr>
              <w:t>UL 1770 / DL 2170 MHz</w:t>
            </w:r>
          </w:p>
        </w:tc>
        <w:tc>
          <w:tcPr>
            <w:tcW w:w="972" w:type="dxa"/>
            <w:gridSpan w:val="2"/>
            <w:vAlign w:val="center"/>
          </w:tcPr>
          <w:p w14:paraId="2CB0C2E3" w14:textId="77777777" w:rsidR="00E2743E" w:rsidRPr="00571A4A" w:rsidRDefault="00E2743E" w:rsidP="00F16394">
            <w:pPr>
              <w:pStyle w:val="TAC"/>
              <w:rPr>
                <w:lang w:eastAsia="zh-TW"/>
              </w:rPr>
            </w:pPr>
          </w:p>
        </w:tc>
        <w:tc>
          <w:tcPr>
            <w:tcW w:w="1085" w:type="dxa"/>
            <w:gridSpan w:val="2"/>
            <w:vAlign w:val="center"/>
          </w:tcPr>
          <w:p w14:paraId="1431571C" w14:textId="77777777" w:rsidR="00E2743E" w:rsidRPr="00571A4A" w:rsidRDefault="00E2743E" w:rsidP="00F16394">
            <w:pPr>
              <w:pStyle w:val="TAC"/>
              <w:rPr>
                <w:lang w:eastAsia="zh-TW"/>
              </w:rPr>
            </w:pPr>
          </w:p>
        </w:tc>
      </w:tr>
      <w:tr w:rsidR="00E2743E" w:rsidRPr="00571A4A" w14:paraId="0412267C" w14:textId="77777777" w:rsidTr="00F16394">
        <w:trPr>
          <w:trHeight w:val="241"/>
        </w:trPr>
        <w:tc>
          <w:tcPr>
            <w:tcW w:w="462" w:type="dxa"/>
            <w:tcBorders>
              <w:top w:val="nil"/>
            </w:tcBorders>
            <w:vAlign w:val="center"/>
          </w:tcPr>
          <w:p w14:paraId="228FD9DE" w14:textId="77777777" w:rsidR="00E2743E" w:rsidRPr="00571A4A" w:rsidRDefault="00E2743E" w:rsidP="00F16394">
            <w:pPr>
              <w:pStyle w:val="TAC"/>
            </w:pPr>
          </w:p>
        </w:tc>
        <w:tc>
          <w:tcPr>
            <w:tcW w:w="731" w:type="dxa"/>
            <w:vAlign w:val="center"/>
          </w:tcPr>
          <w:p w14:paraId="03A5E1E2" w14:textId="77777777" w:rsidR="00E2743E" w:rsidRPr="00571A4A" w:rsidRDefault="00E2743E" w:rsidP="00F16394">
            <w:pPr>
              <w:pStyle w:val="TAC"/>
              <w:rPr>
                <w:lang w:eastAsia="zh-TW"/>
              </w:rPr>
            </w:pPr>
            <w:r w:rsidRPr="00571A4A">
              <w:t>N/A</w:t>
            </w:r>
          </w:p>
        </w:tc>
        <w:tc>
          <w:tcPr>
            <w:tcW w:w="1120" w:type="dxa"/>
            <w:gridSpan w:val="2"/>
            <w:vAlign w:val="center"/>
          </w:tcPr>
          <w:p w14:paraId="0DD7527A" w14:textId="77777777" w:rsidR="00E2743E" w:rsidRPr="00571A4A" w:rsidRDefault="00E2743E" w:rsidP="00F16394">
            <w:pPr>
              <w:pStyle w:val="TAC"/>
              <w:rPr>
                <w:lang w:eastAsia="zh-TW"/>
              </w:rPr>
            </w:pPr>
            <w:r w:rsidRPr="00571A4A">
              <w:t>QPSK</w:t>
            </w:r>
          </w:p>
        </w:tc>
        <w:tc>
          <w:tcPr>
            <w:tcW w:w="999" w:type="dxa"/>
            <w:gridSpan w:val="2"/>
            <w:vAlign w:val="center"/>
          </w:tcPr>
          <w:p w14:paraId="1883CEB7" w14:textId="77777777" w:rsidR="00E2743E" w:rsidRPr="00571A4A" w:rsidRDefault="00E2743E" w:rsidP="00F16394">
            <w:pPr>
              <w:pStyle w:val="TAC"/>
            </w:pPr>
            <w:r w:rsidRPr="00571A4A">
              <w:t>5 MHz</w:t>
            </w:r>
          </w:p>
        </w:tc>
        <w:tc>
          <w:tcPr>
            <w:tcW w:w="989" w:type="dxa"/>
            <w:vAlign w:val="center"/>
          </w:tcPr>
          <w:p w14:paraId="139E0565"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3041AF09" w14:textId="77777777" w:rsidR="00E2743E" w:rsidRPr="00571A4A" w:rsidRDefault="00E2743E" w:rsidP="00F16394">
            <w:pPr>
              <w:pStyle w:val="TAC"/>
              <w:rPr>
                <w:lang w:eastAsia="zh-TW"/>
              </w:rPr>
            </w:pPr>
            <w:r w:rsidRPr="00571A4A">
              <w:t>QPSK</w:t>
            </w:r>
          </w:p>
        </w:tc>
        <w:tc>
          <w:tcPr>
            <w:tcW w:w="1238" w:type="dxa"/>
            <w:gridSpan w:val="5"/>
            <w:vAlign w:val="center"/>
          </w:tcPr>
          <w:p w14:paraId="62E4C0B6" w14:textId="77777777" w:rsidR="00E2743E" w:rsidRPr="00571A4A" w:rsidRDefault="00E2743E" w:rsidP="00F16394">
            <w:pPr>
              <w:pStyle w:val="TAC"/>
              <w:rPr>
                <w:lang w:eastAsia="zh-TW"/>
              </w:rPr>
            </w:pPr>
            <w:r w:rsidRPr="00571A4A">
              <w:t>QPSK</w:t>
            </w:r>
          </w:p>
        </w:tc>
        <w:tc>
          <w:tcPr>
            <w:tcW w:w="959" w:type="dxa"/>
            <w:gridSpan w:val="3"/>
            <w:vAlign w:val="center"/>
          </w:tcPr>
          <w:p w14:paraId="7CC1FB27" w14:textId="77777777" w:rsidR="00E2743E" w:rsidRPr="00571A4A" w:rsidRDefault="00E2743E" w:rsidP="00F16394">
            <w:pPr>
              <w:pStyle w:val="TAC"/>
              <w:rPr>
                <w:lang w:eastAsia="zh-TW"/>
              </w:rPr>
            </w:pPr>
            <w:r w:rsidRPr="00571A4A">
              <w:t>5 MHz</w:t>
            </w:r>
          </w:p>
        </w:tc>
        <w:tc>
          <w:tcPr>
            <w:tcW w:w="1026" w:type="dxa"/>
            <w:vAlign w:val="center"/>
          </w:tcPr>
          <w:p w14:paraId="38CCFCBB"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B086BA0"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7D159CDB"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12F858E" w14:textId="77777777" w:rsidR="00E2743E" w:rsidRPr="00571A4A" w:rsidRDefault="00E2743E" w:rsidP="00F16394">
            <w:pPr>
              <w:pStyle w:val="TAC"/>
              <w:rPr>
                <w:lang w:eastAsia="zh-TW"/>
              </w:rPr>
            </w:pPr>
            <w:r w:rsidRPr="00571A4A">
              <w:t>5 MHz</w:t>
            </w:r>
          </w:p>
        </w:tc>
        <w:tc>
          <w:tcPr>
            <w:tcW w:w="1085" w:type="dxa"/>
            <w:gridSpan w:val="2"/>
            <w:vAlign w:val="center"/>
          </w:tcPr>
          <w:p w14:paraId="57236623" w14:textId="77777777" w:rsidR="00E2743E" w:rsidRPr="00571A4A" w:rsidRDefault="00E2743E" w:rsidP="00F16394">
            <w:pPr>
              <w:pStyle w:val="TAC"/>
              <w:rPr>
                <w:lang w:eastAsia="zh-TW"/>
              </w:rPr>
            </w:pPr>
            <w:r w:rsidRPr="00571A4A">
              <w:rPr>
                <w:lang w:eastAsia="zh-TW"/>
              </w:rPr>
              <w:t>All RBs / All RBs</w:t>
            </w:r>
          </w:p>
        </w:tc>
      </w:tr>
      <w:tr w:rsidR="00E2743E" w:rsidRPr="00571A4A" w14:paraId="0A373E7B" w14:textId="77777777" w:rsidTr="00F16394">
        <w:trPr>
          <w:trHeight w:val="241"/>
        </w:trPr>
        <w:tc>
          <w:tcPr>
            <w:tcW w:w="13154" w:type="dxa"/>
            <w:gridSpan w:val="28"/>
            <w:tcBorders>
              <w:top w:val="nil"/>
            </w:tcBorders>
            <w:vAlign w:val="center"/>
          </w:tcPr>
          <w:p w14:paraId="475B0763" w14:textId="77777777" w:rsidR="00E2743E" w:rsidRPr="00571A4A" w:rsidRDefault="00E2743E" w:rsidP="00F16394">
            <w:pPr>
              <w:pStyle w:val="TAC"/>
              <w:rPr>
                <w:lang w:eastAsia="zh-TW"/>
              </w:rPr>
            </w:pPr>
            <w:r w:rsidRPr="005A6FE6">
              <w:rPr>
                <w:b/>
                <w:bCs/>
              </w:rPr>
              <w:t>Test Settings for DC_</w:t>
            </w:r>
            <w:r>
              <w:rPr>
                <w:b/>
                <w:bCs/>
              </w:rPr>
              <w:t>8</w:t>
            </w:r>
            <w:r w:rsidRPr="005A6FE6">
              <w:rPr>
                <w:b/>
                <w:bCs/>
              </w:rPr>
              <w:t>A_n</w:t>
            </w:r>
            <w:r>
              <w:rPr>
                <w:b/>
                <w:bCs/>
              </w:rPr>
              <w:t>71</w:t>
            </w:r>
            <w:r w:rsidRPr="005A6FE6">
              <w:rPr>
                <w:b/>
                <w:bCs/>
              </w:rPr>
              <w:t>A-n7</w:t>
            </w:r>
            <w:r>
              <w:rPr>
                <w:b/>
                <w:bCs/>
              </w:rPr>
              <w:t>7</w:t>
            </w:r>
            <w:r w:rsidRPr="005A6FE6">
              <w:rPr>
                <w:b/>
                <w:bCs/>
              </w:rPr>
              <w:t>A Configuration – Note 3</w:t>
            </w:r>
          </w:p>
        </w:tc>
      </w:tr>
      <w:tr w:rsidR="00E2743E" w:rsidRPr="00571A4A" w14:paraId="68580FAF" w14:textId="77777777" w:rsidTr="00F16394">
        <w:trPr>
          <w:trHeight w:val="241"/>
        </w:trPr>
        <w:tc>
          <w:tcPr>
            <w:tcW w:w="462" w:type="dxa"/>
            <w:vMerge w:val="restart"/>
            <w:tcBorders>
              <w:top w:val="nil"/>
            </w:tcBorders>
            <w:vAlign w:val="center"/>
          </w:tcPr>
          <w:p w14:paraId="04649C2D" w14:textId="77777777" w:rsidR="00E2743E" w:rsidRPr="00571A4A" w:rsidRDefault="00E2743E" w:rsidP="00F16394">
            <w:pPr>
              <w:pStyle w:val="TAC"/>
            </w:pPr>
            <w:r>
              <w:t>1</w:t>
            </w:r>
          </w:p>
        </w:tc>
        <w:tc>
          <w:tcPr>
            <w:tcW w:w="731" w:type="dxa"/>
            <w:vAlign w:val="center"/>
          </w:tcPr>
          <w:p w14:paraId="22C81343" w14:textId="77777777" w:rsidR="00E2743E" w:rsidRPr="00571A4A" w:rsidRDefault="00E2743E" w:rsidP="00F16394">
            <w:pPr>
              <w:pStyle w:val="TAC"/>
            </w:pPr>
            <w:r>
              <w:t>8</w:t>
            </w:r>
          </w:p>
        </w:tc>
        <w:tc>
          <w:tcPr>
            <w:tcW w:w="1120" w:type="dxa"/>
            <w:gridSpan w:val="2"/>
            <w:vAlign w:val="center"/>
          </w:tcPr>
          <w:p w14:paraId="7097AB8E" w14:textId="77777777" w:rsidR="00E2743E" w:rsidRPr="00571A4A" w:rsidRDefault="00E2743E" w:rsidP="00F16394">
            <w:pPr>
              <w:pStyle w:val="TAC"/>
            </w:pPr>
            <w:r w:rsidRPr="005A6FE6">
              <w:t xml:space="preserve">UL </w:t>
            </w:r>
            <w:r>
              <w:t>910</w:t>
            </w:r>
            <w:r w:rsidRPr="005A6FE6">
              <w:t xml:space="preserve">/ DL </w:t>
            </w:r>
            <w:r>
              <w:t>955 MHz</w:t>
            </w:r>
          </w:p>
        </w:tc>
        <w:tc>
          <w:tcPr>
            <w:tcW w:w="999" w:type="dxa"/>
            <w:gridSpan w:val="2"/>
            <w:vAlign w:val="center"/>
          </w:tcPr>
          <w:p w14:paraId="059D6BF6" w14:textId="77777777" w:rsidR="00E2743E" w:rsidRPr="00571A4A" w:rsidRDefault="00E2743E" w:rsidP="00F16394">
            <w:pPr>
              <w:pStyle w:val="TAC"/>
            </w:pPr>
          </w:p>
        </w:tc>
        <w:tc>
          <w:tcPr>
            <w:tcW w:w="989" w:type="dxa"/>
            <w:vAlign w:val="center"/>
          </w:tcPr>
          <w:p w14:paraId="03437C23" w14:textId="77777777" w:rsidR="00E2743E" w:rsidRPr="00571A4A" w:rsidRDefault="00E2743E" w:rsidP="00F16394">
            <w:pPr>
              <w:pStyle w:val="TAC"/>
              <w:rPr>
                <w:lang w:eastAsia="zh-TW"/>
              </w:rPr>
            </w:pPr>
          </w:p>
        </w:tc>
        <w:tc>
          <w:tcPr>
            <w:tcW w:w="1289" w:type="dxa"/>
            <w:gridSpan w:val="3"/>
            <w:vAlign w:val="center"/>
          </w:tcPr>
          <w:p w14:paraId="4EFDEDEE"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7E9DAB89" w14:textId="77777777" w:rsidR="00E2743E" w:rsidRPr="00571A4A" w:rsidRDefault="00E2743E" w:rsidP="00F16394">
            <w:pPr>
              <w:pStyle w:val="TAC"/>
            </w:pPr>
            <w:r w:rsidRPr="005A6FE6">
              <w:t xml:space="preserve">UL </w:t>
            </w:r>
            <w:r>
              <w:t>674</w:t>
            </w:r>
            <w:r w:rsidRPr="005A6FE6">
              <w:t xml:space="preserve">/ DL </w:t>
            </w:r>
            <w:r>
              <w:t>628 MHz</w:t>
            </w:r>
          </w:p>
        </w:tc>
        <w:tc>
          <w:tcPr>
            <w:tcW w:w="959" w:type="dxa"/>
            <w:gridSpan w:val="3"/>
            <w:vAlign w:val="center"/>
          </w:tcPr>
          <w:p w14:paraId="01CAA314" w14:textId="77777777" w:rsidR="00E2743E" w:rsidRPr="00571A4A" w:rsidRDefault="00E2743E" w:rsidP="00F16394">
            <w:pPr>
              <w:pStyle w:val="TAC"/>
            </w:pPr>
          </w:p>
        </w:tc>
        <w:tc>
          <w:tcPr>
            <w:tcW w:w="1026" w:type="dxa"/>
            <w:vAlign w:val="center"/>
          </w:tcPr>
          <w:p w14:paraId="55DEF6EE" w14:textId="77777777" w:rsidR="00E2743E" w:rsidRPr="00571A4A" w:rsidRDefault="00E2743E" w:rsidP="00F16394">
            <w:pPr>
              <w:pStyle w:val="TAC"/>
              <w:rPr>
                <w:lang w:eastAsia="zh-TW"/>
              </w:rPr>
            </w:pPr>
          </w:p>
        </w:tc>
        <w:tc>
          <w:tcPr>
            <w:tcW w:w="963" w:type="dxa"/>
            <w:gridSpan w:val="2"/>
            <w:vAlign w:val="center"/>
          </w:tcPr>
          <w:p w14:paraId="65B3D8EF" w14:textId="77777777" w:rsidR="00E2743E" w:rsidRPr="00571A4A" w:rsidRDefault="00E2743E" w:rsidP="00F16394">
            <w:pPr>
              <w:pStyle w:val="TAC"/>
            </w:pPr>
            <w:r w:rsidRPr="005A6FE6">
              <w:t>n7</w:t>
            </w:r>
            <w:r>
              <w:t>7</w:t>
            </w:r>
          </w:p>
        </w:tc>
        <w:tc>
          <w:tcPr>
            <w:tcW w:w="1321" w:type="dxa"/>
            <w:gridSpan w:val="3"/>
            <w:vAlign w:val="center"/>
          </w:tcPr>
          <w:p w14:paraId="3F963CD0" w14:textId="77777777" w:rsidR="00E2743E" w:rsidRPr="00571A4A" w:rsidRDefault="00E2743E" w:rsidP="00F16394">
            <w:pPr>
              <w:pStyle w:val="TAC"/>
              <w:rPr>
                <w:lang w:eastAsia="zh-TW"/>
              </w:rPr>
            </w:pPr>
            <w:r>
              <w:rPr>
                <w:lang w:eastAsia="zh-TW"/>
              </w:rPr>
              <w:t>DL 340524</w:t>
            </w:r>
            <w:r w:rsidRPr="005A6FE6">
              <w:rPr>
                <w:lang w:eastAsia="zh-TW"/>
              </w:rPr>
              <w:t xml:space="preserve"> MHz</w:t>
            </w:r>
          </w:p>
        </w:tc>
        <w:tc>
          <w:tcPr>
            <w:tcW w:w="972" w:type="dxa"/>
            <w:gridSpan w:val="2"/>
            <w:vAlign w:val="center"/>
          </w:tcPr>
          <w:p w14:paraId="01A7D84D" w14:textId="77777777" w:rsidR="00E2743E" w:rsidRPr="00571A4A" w:rsidRDefault="00E2743E" w:rsidP="00F16394">
            <w:pPr>
              <w:pStyle w:val="TAC"/>
            </w:pPr>
          </w:p>
        </w:tc>
        <w:tc>
          <w:tcPr>
            <w:tcW w:w="1085" w:type="dxa"/>
            <w:gridSpan w:val="2"/>
            <w:vAlign w:val="center"/>
          </w:tcPr>
          <w:p w14:paraId="1F21A232" w14:textId="77777777" w:rsidR="00E2743E" w:rsidRPr="00571A4A" w:rsidRDefault="00E2743E" w:rsidP="00F16394">
            <w:pPr>
              <w:pStyle w:val="TAC"/>
              <w:rPr>
                <w:lang w:eastAsia="zh-TW"/>
              </w:rPr>
            </w:pPr>
          </w:p>
        </w:tc>
      </w:tr>
      <w:tr w:rsidR="00E2743E" w:rsidRPr="00571A4A" w14:paraId="2495B486" w14:textId="77777777" w:rsidTr="00F16394">
        <w:trPr>
          <w:trHeight w:val="241"/>
        </w:trPr>
        <w:tc>
          <w:tcPr>
            <w:tcW w:w="462" w:type="dxa"/>
            <w:vMerge/>
            <w:vAlign w:val="center"/>
          </w:tcPr>
          <w:p w14:paraId="155EA8C5" w14:textId="77777777" w:rsidR="00E2743E" w:rsidRPr="00571A4A" w:rsidRDefault="00E2743E" w:rsidP="00F16394">
            <w:pPr>
              <w:pStyle w:val="TAC"/>
            </w:pPr>
          </w:p>
        </w:tc>
        <w:tc>
          <w:tcPr>
            <w:tcW w:w="731" w:type="dxa"/>
            <w:vAlign w:val="center"/>
          </w:tcPr>
          <w:p w14:paraId="6B7D56D8" w14:textId="77777777" w:rsidR="00E2743E" w:rsidRPr="00571A4A" w:rsidRDefault="00E2743E" w:rsidP="00F16394">
            <w:pPr>
              <w:pStyle w:val="TAC"/>
            </w:pPr>
            <w:r w:rsidRPr="005A6FE6">
              <w:t>QPSK</w:t>
            </w:r>
          </w:p>
        </w:tc>
        <w:tc>
          <w:tcPr>
            <w:tcW w:w="1120" w:type="dxa"/>
            <w:gridSpan w:val="2"/>
            <w:vAlign w:val="center"/>
          </w:tcPr>
          <w:p w14:paraId="42798F09" w14:textId="77777777" w:rsidR="00E2743E" w:rsidRPr="00571A4A" w:rsidRDefault="00E2743E" w:rsidP="00F16394">
            <w:pPr>
              <w:pStyle w:val="TAC"/>
            </w:pPr>
            <w:r w:rsidRPr="005A6FE6">
              <w:t>QPSK</w:t>
            </w:r>
          </w:p>
        </w:tc>
        <w:tc>
          <w:tcPr>
            <w:tcW w:w="999" w:type="dxa"/>
            <w:gridSpan w:val="2"/>
            <w:vAlign w:val="center"/>
          </w:tcPr>
          <w:p w14:paraId="4C711BC5" w14:textId="77777777" w:rsidR="00E2743E" w:rsidRPr="00571A4A" w:rsidRDefault="00E2743E" w:rsidP="00F16394">
            <w:pPr>
              <w:pStyle w:val="TAC"/>
            </w:pPr>
            <w:r w:rsidRPr="005A6FE6">
              <w:t>5 MHz</w:t>
            </w:r>
          </w:p>
        </w:tc>
        <w:tc>
          <w:tcPr>
            <w:tcW w:w="989" w:type="dxa"/>
            <w:vAlign w:val="center"/>
          </w:tcPr>
          <w:p w14:paraId="2A4323B1"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6CBD0FF2"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2C199E2B" w14:textId="77777777" w:rsidR="00E2743E" w:rsidRPr="00571A4A" w:rsidRDefault="00E2743E" w:rsidP="00F16394">
            <w:pPr>
              <w:pStyle w:val="TAC"/>
            </w:pPr>
            <w:r w:rsidRPr="005A6FE6">
              <w:rPr>
                <w:lang w:eastAsia="zh-TW"/>
              </w:rPr>
              <w:t>CP-OFDM QPSK</w:t>
            </w:r>
          </w:p>
        </w:tc>
        <w:tc>
          <w:tcPr>
            <w:tcW w:w="959" w:type="dxa"/>
            <w:gridSpan w:val="3"/>
            <w:vAlign w:val="center"/>
          </w:tcPr>
          <w:p w14:paraId="6DD596C8" w14:textId="77777777" w:rsidR="00E2743E" w:rsidRPr="00571A4A" w:rsidRDefault="00E2743E" w:rsidP="00F16394">
            <w:pPr>
              <w:pStyle w:val="TAC"/>
            </w:pPr>
            <w:r w:rsidRPr="005A6FE6">
              <w:t>5 MHz</w:t>
            </w:r>
          </w:p>
        </w:tc>
        <w:tc>
          <w:tcPr>
            <w:tcW w:w="1026" w:type="dxa"/>
            <w:vAlign w:val="center"/>
          </w:tcPr>
          <w:p w14:paraId="36067B94"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31BFBF99" w14:textId="77777777" w:rsidR="00E2743E" w:rsidRPr="00571A4A" w:rsidRDefault="00E2743E" w:rsidP="00F16394">
            <w:pPr>
              <w:pStyle w:val="TAC"/>
            </w:pPr>
            <w:r w:rsidRPr="005A6FE6">
              <w:t>N/A</w:t>
            </w:r>
          </w:p>
        </w:tc>
        <w:tc>
          <w:tcPr>
            <w:tcW w:w="1321" w:type="dxa"/>
            <w:gridSpan w:val="3"/>
            <w:vAlign w:val="center"/>
          </w:tcPr>
          <w:p w14:paraId="24261A77"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4D1FE73" w14:textId="77777777" w:rsidR="00E2743E" w:rsidRPr="00571A4A" w:rsidRDefault="00E2743E" w:rsidP="00F16394">
            <w:pPr>
              <w:pStyle w:val="TAC"/>
            </w:pPr>
            <w:r>
              <w:t>10</w:t>
            </w:r>
            <w:r w:rsidRPr="005A6FE6">
              <w:t xml:space="preserve"> MHz</w:t>
            </w:r>
          </w:p>
        </w:tc>
        <w:tc>
          <w:tcPr>
            <w:tcW w:w="1085" w:type="dxa"/>
            <w:gridSpan w:val="2"/>
            <w:vAlign w:val="center"/>
          </w:tcPr>
          <w:p w14:paraId="671B7CF5" w14:textId="77777777" w:rsidR="00E2743E" w:rsidRPr="00571A4A" w:rsidRDefault="00E2743E" w:rsidP="00F16394">
            <w:pPr>
              <w:pStyle w:val="TAC"/>
              <w:rPr>
                <w:lang w:eastAsia="zh-TW"/>
              </w:rPr>
            </w:pPr>
            <w:r w:rsidRPr="005A6FE6">
              <w:rPr>
                <w:lang w:eastAsia="zh-TW"/>
              </w:rPr>
              <w:t>All RBs / 0</w:t>
            </w:r>
          </w:p>
        </w:tc>
      </w:tr>
      <w:tr w:rsidR="00E2743E" w:rsidRPr="00571A4A" w14:paraId="38D5E33B" w14:textId="77777777" w:rsidTr="00F16394">
        <w:trPr>
          <w:trHeight w:val="241"/>
        </w:trPr>
        <w:tc>
          <w:tcPr>
            <w:tcW w:w="462" w:type="dxa"/>
            <w:vMerge w:val="restart"/>
            <w:tcBorders>
              <w:top w:val="nil"/>
            </w:tcBorders>
            <w:vAlign w:val="center"/>
          </w:tcPr>
          <w:p w14:paraId="1E3B3347" w14:textId="77777777" w:rsidR="00E2743E" w:rsidRPr="00571A4A" w:rsidRDefault="00E2743E" w:rsidP="00F16394">
            <w:pPr>
              <w:pStyle w:val="TAC"/>
            </w:pPr>
            <w:r>
              <w:t>2</w:t>
            </w:r>
          </w:p>
        </w:tc>
        <w:tc>
          <w:tcPr>
            <w:tcW w:w="731" w:type="dxa"/>
            <w:vAlign w:val="center"/>
          </w:tcPr>
          <w:p w14:paraId="602ADFEA" w14:textId="77777777" w:rsidR="00E2743E" w:rsidRPr="00571A4A" w:rsidRDefault="00E2743E" w:rsidP="00F16394">
            <w:pPr>
              <w:pStyle w:val="TAC"/>
            </w:pPr>
            <w:r>
              <w:t>8</w:t>
            </w:r>
          </w:p>
        </w:tc>
        <w:tc>
          <w:tcPr>
            <w:tcW w:w="1120" w:type="dxa"/>
            <w:gridSpan w:val="2"/>
            <w:vAlign w:val="center"/>
          </w:tcPr>
          <w:p w14:paraId="67DD0BE4" w14:textId="77777777" w:rsidR="00E2743E" w:rsidRPr="00571A4A" w:rsidRDefault="00E2743E" w:rsidP="00F16394">
            <w:pPr>
              <w:pStyle w:val="TAC"/>
            </w:pPr>
            <w:r w:rsidRPr="005A6FE6">
              <w:t xml:space="preserve">UL </w:t>
            </w:r>
            <w:r>
              <w:t>910</w:t>
            </w:r>
            <w:r w:rsidRPr="005A6FE6">
              <w:t xml:space="preserve">/ DL </w:t>
            </w:r>
            <w:r>
              <w:t>955 MHz</w:t>
            </w:r>
          </w:p>
        </w:tc>
        <w:tc>
          <w:tcPr>
            <w:tcW w:w="999" w:type="dxa"/>
            <w:gridSpan w:val="2"/>
            <w:vAlign w:val="center"/>
          </w:tcPr>
          <w:p w14:paraId="261E1BA5" w14:textId="77777777" w:rsidR="00E2743E" w:rsidRPr="00571A4A" w:rsidRDefault="00E2743E" w:rsidP="00F16394">
            <w:pPr>
              <w:pStyle w:val="TAC"/>
            </w:pPr>
          </w:p>
        </w:tc>
        <w:tc>
          <w:tcPr>
            <w:tcW w:w="989" w:type="dxa"/>
            <w:vAlign w:val="center"/>
          </w:tcPr>
          <w:p w14:paraId="6C175F68" w14:textId="77777777" w:rsidR="00E2743E" w:rsidRPr="00571A4A" w:rsidRDefault="00E2743E" w:rsidP="00F16394">
            <w:pPr>
              <w:pStyle w:val="TAC"/>
              <w:rPr>
                <w:lang w:eastAsia="zh-TW"/>
              </w:rPr>
            </w:pPr>
          </w:p>
        </w:tc>
        <w:tc>
          <w:tcPr>
            <w:tcW w:w="1289" w:type="dxa"/>
            <w:gridSpan w:val="3"/>
            <w:vAlign w:val="center"/>
          </w:tcPr>
          <w:p w14:paraId="57B40A26" w14:textId="77777777" w:rsidR="00E2743E" w:rsidRPr="00571A4A" w:rsidRDefault="00E2743E" w:rsidP="00F16394">
            <w:pPr>
              <w:pStyle w:val="TAC"/>
            </w:pPr>
            <w:r>
              <w:rPr>
                <w:rFonts w:hint="eastAsia"/>
                <w:lang w:eastAsia="zh-CN"/>
              </w:rPr>
              <w:t>n</w:t>
            </w:r>
            <w:r>
              <w:t>71</w:t>
            </w:r>
          </w:p>
        </w:tc>
        <w:tc>
          <w:tcPr>
            <w:tcW w:w="1238" w:type="dxa"/>
            <w:gridSpan w:val="5"/>
            <w:vAlign w:val="center"/>
          </w:tcPr>
          <w:p w14:paraId="30F626E7" w14:textId="77777777" w:rsidR="00E2743E" w:rsidRPr="00571A4A" w:rsidRDefault="00E2743E" w:rsidP="00F16394">
            <w:pPr>
              <w:pStyle w:val="TAC"/>
            </w:pPr>
            <w:r w:rsidRPr="005A6FE6">
              <w:t xml:space="preserve">UL </w:t>
            </w:r>
            <w:r>
              <w:t>674</w:t>
            </w:r>
            <w:r w:rsidRPr="005A6FE6">
              <w:t xml:space="preserve">/ DL </w:t>
            </w:r>
            <w:r>
              <w:t>628 MHz</w:t>
            </w:r>
          </w:p>
        </w:tc>
        <w:tc>
          <w:tcPr>
            <w:tcW w:w="959" w:type="dxa"/>
            <w:gridSpan w:val="3"/>
            <w:vAlign w:val="center"/>
          </w:tcPr>
          <w:p w14:paraId="6E3F3040" w14:textId="77777777" w:rsidR="00E2743E" w:rsidRPr="00571A4A" w:rsidRDefault="00E2743E" w:rsidP="00F16394">
            <w:pPr>
              <w:pStyle w:val="TAC"/>
            </w:pPr>
          </w:p>
        </w:tc>
        <w:tc>
          <w:tcPr>
            <w:tcW w:w="1026" w:type="dxa"/>
            <w:vAlign w:val="center"/>
          </w:tcPr>
          <w:p w14:paraId="092AFA45" w14:textId="77777777" w:rsidR="00E2743E" w:rsidRPr="00571A4A" w:rsidRDefault="00E2743E" w:rsidP="00F16394">
            <w:pPr>
              <w:pStyle w:val="TAC"/>
              <w:rPr>
                <w:lang w:eastAsia="zh-TW"/>
              </w:rPr>
            </w:pPr>
          </w:p>
        </w:tc>
        <w:tc>
          <w:tcPr>
            <w:tcW w:w="963" w:type="dxa"/>
            <w:gridSpan w:val="2"/>
            <w:vAlign w:val="center"/>
          </w:tcPr>
          <w:p w14:paraId="50CFD5A6" w14:textId="77777777" w:rsidR="00E2743E" w:rsidRPr="00571A4A" w:rsidRDefault="00E2743E" w:rsidP="00F16394">
            <w:pPr>
              <w:pStyle w:val="TAC"/>
            </w:pPr>
            <w:r w:rsidRPr="005A6FE6">
              <w:t>n7</w:t>
            </w:r>
            <w:r>
              <w:t>7</w:t>
            </w:r>
          </w:p>
        </w:tc>
        <w:tc>
          <w:tcPr>
            <w:tcW w:w="1321" w:type="dxa"/>
            <w:gridSpan w:val="3"/>
            <w:vAlign w:val="center"/>
          </w:tcPr>
          <w:p w14:paraId="50441E11" w14:textId="77777777" w:rsidR="00E2743E" w:rsidRPr="00571A4A" w:rsidRDefault="00E2743E" w:rsidP="00F16394">
            <w:pPr>
              <w:pStyle w:val="TAC"/>
              <w:rPr>
                <w:lang w:eastAsia="zh-TW"/>
              </w:rPr>
            </w:pPr>
            <w:r>
              <w:rPr>
                <w:lang w:eastAsia="zh-TW"/>
              </w:rPr>
              <w:t>DL 36056</w:t>
            </w:r>
            <w:r w:rsidRPr="005A6FE6">
              <w:rPr>
                <w:lang w:eastAsia="zh-TW"/>
              </w:rPr>
              <w:t xml:space="preserve"> MHz</w:t>
            </w:r>
          </w:p>
        </w:tc>
        <w:tc>
          <w:tcPr>
            <w:tcW w:w="972" w:type="dxa"/>
            <w:gridSpan w:val="2"/>
            <w:vAlign w:val="center"/>
          </w:tcPr>
          <w:p w14:paraId="60424711" w14:textId="77777777" w:rsidR="00E2743E" w:rsidRPr="00571A4A" w:rsidRDefault="00E2743E" w:rsidP="00F16394">
            <w:pPr>
              <w:pStyle w:val="TAC"/>
            </w:pPr>
          </w:p>
        </w:tc>
        <w:tc>
          <w:tcPr>
            <w:tcW w:w="1085" w:type="dxa"/>
            <w:gridSpan w:val="2"/>
            <w:vAlign w:val="center"/>
          </w:tcPr>
          <w:p w14:paraId="69AD4FA9" w14:textId="77777777" w:rsidR="00E2743E" w:rsidRPr="00571A4A" w:rsidRDefault="00E2743E" w:rsidP="00F16394">
            <w:pPr>
              <w:pStyle w:val="TAC"/>
              <w:rPr>
                <w:lang w:eastAsia="zh-TW"/>
              </w:rPr>
            </w:pPr>
          </w:p>
        </w:tc>
      </w:tr>
      <w:tr w:rsidR="00E2743E" w:rsidRPr="00571A4A" w14:paraId="3399A943" w14:textId="77777777" w:rsidTr="00F16394">
        <w:trPr>
          <w:trHeight w:val="241"/>
        </w:trPr>
        <w:tc>
          <w:tcPr>
            <w:tcW w:w="462" w:type="dxa"/>
            <w:vMerge/>
            <w:vAlign w:val="center"/>
          </w:tcPr>
          <w:p w14:paraId="007B2A4D" w14:textId="77777777" w:rsidR="00E2743E" w:rsidRPr="00571A4A" w:rsidRDefault="00E2743E" w:rsidP="00F16394">
            <w:pPr>
              <w:pStyle w:val="TAC"/>
            </w:pPr>
          </w:p>
        </w:tc>
        <w:tc>
          <w:tcPr>
            <w:tcW w:w="731" w:type="dxa"/>
            <w:vAlign w:val="center"/>
          </w:tcPr>
          <w:p w14:paraId="1012739D" w14:textId="77777777" w:rsidR="00E2743E" w:rsidRPr="00571A4A" w:rsidRDefault="00E2743E" w:rsidP="00F16394">
            <w:pPr>
              <w:pStyle w:val="TAC"/>
            </w:pPr>
            <w:r w:rsidRPr="005A6FE6">
              <w:t>QPSK</w:t>
            </w:r>
          </w:p>
        </w:tc>
        <w:tc>
          <w:tcPr>
            <w:tcW w:w="1120" w:type="dxa"/>
            <w:gridSpan w:val="2"/>
            <w:vAlign w:val="center"/>
          </w:tcPr>
          <w:p w14:paraId="2EEA04E3" w14:textId="77777777" w:rsidR="00E2743E" w:rsidRPr="00571A4A" w:rsidRDefault="00E2743E" w:rsidP="00F16394">
            <w:pPr>
              <w:pStyle w:val="TAC"/>
            </w:pPr>
            <w:r w:rsidRPr="005A6FE6">
              <w:t>QPSK</w:t>
            </w:r>
          </w:p>
        </w:tc>
        <w:tc>
          <w:tcPr>
            <w:tcW w:w="999" w:type="dxa"/>
            <w:gridSpan w:val="2"/>
            <w:vAlign w:val="center"/>
          </w:tcPr>
          <w:p w14:paraId="62CA35F1" w14:textId="77777777" w:rsidR="00E2743E" w:rsidRPr="00571A4A" w:rsidRDefault="00E2743E" w:rsidP="00F16394">
            <w:pPr>
              <w:pStyle w:val="TAC"/>
            </w:pPr>
            <w:r w:rsidRPr="005A6FE6">
              <w:t>5 MHz</w:t>
            </w:r>
          </w:p>
        </w:tc>
        <w:tc>
          <w:tcPr>
            <w:tcW w:w="989" w:type="dxa"/>
            <w:vAlign w:val="center"/>
          </w:tcPr>
          <w:p w14:paraId="02844CF6"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8893277" w14:textId="77777777" w:rsidR="00E2743E" w:rsidRPr="00571A4A" w:rsidRDefault="00E2743E" w:rsidP="00F16394">
            <w:pPr>
              <w:pStyle w:val="TAC"/>
            </w:pPr>
            <w:r w:rsidRPr="005A6FE6">
              <w:t>DFT-s-OFDM</w:t>
            </w:r>
            <w:r w:rsidRPr="005A6FE6">
              <w:rPr>
                <w:lang w:eastAsia="zh-TW"/>
              </w:rPr>
              <w:t xml:space="preserve"> QPSK</w:t>
            </w:r>
          </w:p>
        </w:tc>
        <w:tc>
          <w:tcPr>
            <w:tcW w:w="1238" w:type="dxa"/>
            <w:gridSpan w:val="5"/>
            <w:vAlign w:val="center"/>
          </w:tcPr>
          <w:p w14:paraId="3261C272" w14:textId="77777777" w:rsidR="00E2743E" w:rsidRPr="00571A4A" w:rsidRDefault="00E2743E" w:rsidP="00F16394">
            <w:pPr>
              <w:pStyle w:val="TAC"/>
            </w:pPr>
            <w:r w:rsidRPr="005A6FE6">
              <w:rPr>
                <w:lang w:eastAsia="zh-TW"/>
              </w:rPr>
              <w:t>CP-OFDM QPSK</w:t>
            </w:r>
          </w:p>
        </w:tc>
        <w:tc>
          <w:tcPr>
            <w:tcW w:w="959" w:type="dxa"/>
            <w:gridSpan w:val="3"/>
            <w:vAlign w:val="center"/>
          </w:tcPr>
          <w:p w14:paraId="6B6D5745" w14:textId="77777777" w:rsidR="00E2743E" w:rsidRPr="00571A4A" w:rsidRDefault="00E2743E" w:rsidP="00F16394">
            <w:pPr>
              <w:pStyle w:val="TAC"/>
            </w:pPr>
            <w:r w:rsidRPr="005A6FE6">
              <w:t>5 MHz</w:t>
            </w:r>
          </w:p>
        </w:tc>
        <w:tc>
          <w:tcPr>
            <w:tcW w:w="1026" w:type="dxa"/>
            <w:vAlign w:val="center"/>
          </w:tcPr>
          <w:p w14:paraId="5CB9D352"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5FECE84C" w14:textId="77777777" w:rsidR="00E2743E" w:rsidRPr="00571A4A" w:rsidRDefault="00E2743E" w:rsidP="00F16394">
            <w:pPr>
              <w:pStyle w:val="TAC"/>
            </w:pPr>
            <w:r w:rsidRPr="005A6FE6">
              <w:t>N/A</w:t>
            </w:r>
          </w:p>
        </w:tc>
        <w:tc>
          <w:tcPr>
            <w:tcW w:w="1321" w:type="dxa"/>
            <w:gridSpan w:val="3"/>
            <w:vAlign w:val="center"/>
          </w:tcPr>
          <w:p w14:paraId="1E98A0F3"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0634EFC" w14:textId="77777777" w:rsidR="00E2743E" w:rsidRPr="00571A4A" w:rsidRDefault="00E2743E" w:rsidP="00F16394">
            <w:pPr>
              <w:pStyle w:val="TAC"/>
            </w:pPr>
            <w:r>
              <w:t>10</w:t>
            </w:r>
            <w:r w:rsidRPr="005A6FE6">
              <w:t xml:space="preserve"> MHz</w:t>
            </w:r>
          </w:p>
        </w:tc>
        <w:tc>
          <w:tcPr>
            <w:tcW w:w="1085" w:type="dxa"/>
            <w:gridSpan w:val="2"/>
            <w:vAlign w:val="center"/>
          </w:tcPr>
          <w:p w14:paraId="5CDA090A" w14:textId="77777777" w:rsidR="00E2743E" w:rsidRPr="00571A4A" w:rsidRDefault="00E2743E" w:rsidP="00F16394">
            <w:pPr>
              <w:pStyle w:val="TAC"/>
              <w:rPr>
                <w:lang w:eastAsia="zh-TW"/>
              </w:rPr>
            </w:pPr>
            <w:r w:rsidRPr="005A6FE6">
              <w:rPr>
                <w:lang w:eastAsia="zh-TW"/>
              </w:rPr>
              <w:t>All RBs / 0</w:t>
            </w:r>
          </w:p>
        </w:tc>
      </w:tr>
      <w:tr w:rsidR="00E2743E" w:rsidRPr="00571A4A" w14:paraId="65ADA4D1" w14:textId="77777777" w:rsidTr="00F16394">
        <w:trPr>
          <w:trHeight w:val="241"/>
        </w:trPr>
        <w:tc>
          <w:tcPr>
            <w:tcW w:w="462" w:type="dxa"/>
            <w:vMerge w:val="restart"/>
            <w:tcBorders>
              <w:top w:val="nil"/>
            </w:tcBorders>
            <w:vAlign w:val="center"/>
          </w:tcPr>
          <w:p w14:paraId="28FF4702" w14:textId="77777777" w:rsidR="00E2743E" w:rsidRPr="00571A4A" w:rsidRDefault="00E2743E" w:rsidP="00F16394">
            <w:pPr>
              <w:pStyle w:val="TAC"/>
            </w:pPr>
            <w:r>
              <w:t>3</w:t>
            </w:r>
          </w:p>
        </w:tc>
        <w:tc>
          <w:tcPr>
            <w:tcW w:w="731" w:type="dxa"/>
            <w:vAlign w:val="center"/>
          </w:tcPr>
          <w:p w14:paraId="6453DF22" w14:textId="77777777" w:rsidR="00E2743E" w:rsidRPr="00571A4A" w:rsidRDefault="00E2743E" w:rsidP="00F16394">
            <w:pPr>
              <w:pStyle w:val="TAC"/>
            </w:pPr>
            <w:r>
              <w:t>8</w:t>
            </w:r>
          </w:p>
        </w:tc>
        <w:tc>
          <w:tcPr>
            <w:tcW w:w="1120" w:type="dxa"/>
            <w:gridSpan w:val="2"/>
            <w:vAlign w:val="center"/>
          </w:tcPr>
          <w:p w14:paraId="00A3F92A" w14:textId="77777777" w:rsidR="00E2743E" w:rsidRPr="00571A4A" w:rsidRDefault="00E2743E" w:rsidP="00F16394">
            <w:pPr>
              <w:pStyle w:val="TAC"/>
            </w:pPr>
            <w:r w:rsidRPr="005A6FE6">
              <w:t xml:space="preserve">UL </w:t>
            </w:r>
            <w:r>
              <w:t>900</w:t>
            </w:r>
            <w:r w:rsidRPr="005A6FE6">
              <w:t xml:space="preserve">/ DL </w:t>
            </w:r>
            <w:r>
              <w:t>945 MHz</w:t>
            </w:r>
          </w:p>
        </w:tc>
        <w:tc>
          <w:tcPr>
            <w:tcW w:w="999" w:type="dxa"/>
            <w:gridSpan w:val="2"/>
            <w:vAlign w:val="center"/>
          </w:tcPr>
          <w:p w14:paraId="2D9A839F" w14:textId="77777777" w:rsidR="00E2743E" w:rsidRPr="00571A4A" w:rsidRDefault="00E2743E" w:rsidP="00F16394">
            <w:pPr>
              <w:pStyle w:val="TAC"/>
            </w:pPr>
          </w:p>
        </w:tc>
        <w:tc>
          <w:tcPr>
            <w:tcW w:w="989" w:type="dxa"/>
            <w:vAlign w:val="center"/>
          </w:tcPr>
          <w:p w14:paraId="1BB8298E" w14:textId="77777777" w:rsidR="00E2743E" w:rsidRPr="00571A4A" w:rsidRDefault="00E2743E" w:rsidP="00F16394">
            <w:pPr>
              <w:pStyle w:val="TAC"/>
              <w:rPr>
                <w:lang w:eastAsia="zh-TW"/>
              </w:rPr>
            </w:pPr>
          </w:p>
        </w:tc>
        <w:tc>
          <w:tcPr>
            <w:tcW w:w="1289" w:type="dxa"/>
            <w:gridSpan w:val="3"/>
            <w:vAlign w:val="center"/>
          </w:tcPr>
          <w:p w14:paraId="031EF3CF" w14:textId="77777777" w:rsidR="00E2743E" w:rsidRPr="00571A4A" w:rsidRDefault="00E2743E" w:rsidP="00F16394">
            <w:pPr>
              <w:pStyle w:val="TAC"/>
            </w:pPr>
            <w:r>
              <w:t>n71</w:t>
            </w:r>
          </w:p>
        </w:tc>
        <w:tc>
          <w:tcPr>
            <w:tcW w:w="1238" w:type="dxa"/>
            <w:gridSpan w:val="5"/>
            <w:vAlign w:val="center"/>
          </w:tcPr>
          <w:p w14:paraId="557C0568" w14:textId="77777777" w:rsidR="00E2743E" w:rsidRPr="00571A4A" w:rsidRDefault="00E2743E" w:rsidP="00F16394">
            <w:pPr>
              <w:pStyle w:val="TAC"/>
            </w:pPr>
            <w:r>
              <w:rPr>
                <w:lang w:eastAsia="zh-TW"/>
              </w:rPr>
              <w:t>DL 634.5</w:t>
            </w:r>
            <w:r w:rsidRPr="005A6FE6">
              <w:rPr>
                <w:lang w:eastAsia="zh-TW"/>
              </w:rPr>
              <w:t xml:space="preserve"> MHz</w:t>
            </w:r>
          </w:p>
        </w:tc>
        <w:tc>
          <w:tcPr>
            <w:tcW w:w="959" w:type="dxa"/>
            <w:gridSpan w:val="3"/>
            <w:vAlign w:val="center"/>
          </w:tcPr>
          <w:p w14:paraId="11E847A2" w14:textId="77777777" w:rsidR="00E2743E" w:rsidRPr="00571A4A" w:rsidRDefault="00E2743E" w:rsidP="00F16394">
            <w:pPr>
              <w:pStyle w:val="TAC"/>
            </w:pPr>
          </w:p>
        </w:tc>
        <w:tc>
          <w:tcPr>
            <w:tcW w:w="1026" w:type="dxa"/>
            <w:vAlign w:val="center"/>
          </w:tcPr>
          <w:p w14:paraId="1710C04F" w14:textId="77777777" w:rsidR="00E2743E" w:rsidRPr="00571A4A" w:rsidRDefault="00E2743E" w:rsidP="00F16394">
            <w:pPr>
              <w:pStyle w:val="TAC"/>
              <w:rPr>
                <w:lang w:eastAsia="zh-TW"/>
              </w:rPr>
            </w:pPr>
          </w:p>
        </w:tc>
        <w:tc>
          <w:tcPr>
            <w:tcW w:w="963" w:type="dxa"/>
            <w:gridSpan w:val="2"/>
            <w:vAlign w:val="center"/>
          </w:tcPr>
          <w:p w14:paraId="78AE61D9" w14:textId="77777777" w:rsidR="00E2743E" w:rsidRPr="00571A4A" w:rsidRDefault="00E2743E" w:rsidP="00F16394">
            <w:pPr>
              <w:pStyle w:val="TAC"/>
            </w:pPr>
            <w:r w:rsidRPr="005A6FE6">
              <w:t>n7</w:t>
            </w:r>
            <w:r>
              <w:t>7</w:t>
            </w:r>
          </w:p>
        </w:tc>
        <w:tc>
          <w:tcPr>
            <w:tcW w:w="1321" w:type="dxa"/>
            <w:gridSpan w:val="3"/>
            <w:vAlign w:val="center"/>
          </w:tcPr>
          <w:p w14:paraId="54ECC927" w14:textId="77777777" w:rsidR="00E2743E" w:rsidRPr="00571A4A" w:rsidRDefault="00E2743E" w:rsidP="00F16394">
            <w:pPr>
              <w:pStyle w:val="TAC"/>
              <w:rPr>
                <w:lang w:eastAsia="zh-TW"/>
              </w:rPr>
            </w:pPr>
            <w:r>
              <w:rPr>
                <w:lang w:eastAsia="zh-TW"/>
              </w:rPr>
              <w:t>3334.5</w:t>
            </w:r>
            <w:r w:rsidRPr="005A6FE6">
              <w:rPr>
                <w:lang w:eastAsia="zh-TW"/>
              </w:rPr>
              <w:t xml:space="preserve"> MHz</w:t>
            </w:r>
          </w:p>
        </w:tc>
        <w:tc>
          <w:tcPr>
            <w:tcW w:w="972" w:type="dxa"/>
            <w:gridSpan w:val="2"/>
            <w:vAlign w:val="center"/>
          </w:tcPr>
          <w:p w14:paraId="1AEDB8CF" w14:textId="77777777" w:rsidR="00E2743E" w:rsidRPr="00571A4A" w:rsidRDefault="00E2743E" w:rsidP="00F16394">
            <w:pPr>
              <w:pStyle w:val="TAC"/>
            </w:pPr>
          </w:p>
        </w:tc>
        <w:tc>
          <w:tcPr>
            <w:tcW w:w="1085" w:type="dxa"/>
            <w:gridSpan w:val="2"/>
            <w:vAlign w:val="center"/>
          </w:tcPr>
          <w:p w14:paraId="2CD7964C" w14:textId="77777777" w:rsidR="00E2743E" w:rsidRPr="00571A4A" w:rsidRDefault="00E2743E" w:rsidP="00F16394">
            <w:pPr>
              <w:pStyle w:val="TAC"/>
              <w:rPr>
                <w:lang w:eastAsia="zh-TW"/>
              </w:rPr>
            </w:pPr>
          </w:p>
        </w:tc>
      </w:tr>
      <w:tr w:rsidR="00E2743E" w:rsidRPr="00571A4A" w14:paraId="79B7FB01" w14:textId="77777777" w:rsidTr="00F16394">
        <w:trPr>
          <w:trHeight w:val="241"/>
        </w:trPr>
        <w:tc>
          <w:tcPr>
            <w:tcW w:w="462" w:type="dxa"/>
            <w:vMerge/>
            <w:vAlign w:val="center"/>
          </w:tcPr>
          <w:p w14:paraId="5198E381" w14:textId="77777777" w:rsidR="00E2743E" w:rsidRPr="00571A4A" w:rsidRDefault="00E2743E" w:rsidP="00F16394">
            <w:pPr>
              <w:pStyle w:val="TAC"/>
            </w:pPr>
          </w:p>
        </w:tc>
        <w:tc>
          <w:tcPr>
            <w:tcW w:w="731" w:type="dxa"/>
            <w:vAlign w:val="center"/>
          </w:tcPr>
          <w:p w14:paraId="715CB62F" w14:textId="77777777" w:rsidR="00E2743E" w:rsidRPr="00571A4A" w:rsidRDefault="00E2743E" w:rsidP="00F16394">
            <w:pPr>
              <w:pStyle w:val="TAC"/>
            </w:pPr>
            <w:r w:rsidRPr="005A6FE6">
              <w:t>QPSK</w:t>
            </w:r>
          </w:p>
        </w:tc>
        <w:tc>
          <w:tcPr>
            <w:tcW w:w="1120" w:type="dxa"/>
            <w:gridSpan w:val="2"/>
            <w:vAlign w:val="center"/>
          </w:tcPr>
          <w:p w14:paraId="0CC61F9D" w14:textId="77777777" w:rsidR="00E2743E" w:rsidRPr="00571A4A" w:rsidRDefault="00E2743E" w:rsidP="00F16394">
            <w:pPr>
              <w:pStyle w:val="TAC"/>
            </w:pPr>
            <w:r w:rsidRPr="005A6FE6">
              <w:t>QPSK</w:t>
            </w:r>
          </w:p>
        </w:tc>
        <w:tc>
          <w:tcPr>
            <w:tcW w:w="999" w:type="dxa"/>
            <w:gridSpan w:val="2"/>
            <w:vAlign w:val="center"/>
          </w:tcPr>
          <w:p w14:paraId="27B78B4D" w14:textId="77777777" w:rsidR="00E2743E" w:rsidRPr="00571A4A" w:rsidRDefault="00E2743E" w:rsidP="00F16394">
            <w:pPr>
              <w:pStyle w:val="TAC"/>
            </w:pPr>
            <w:r w:rsidRPr="005A6FE6">
              <w:t>5 MHz</w:t>
            </w:r>
          </w:p>
        </w:tc>
        <w:tc>
          <w:tcPr>
            <w:tcW w:w="989" w:type="dxa"/>
            <w:vAlign w:val="center"/>
          </w:tcPr>
          <w:p w14:paraId="4767C477"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72E8EB9C" w14:textId="77777777" w:rsidR="00E2743E" w:rsidRPr="00571A4A" w:rsidRDefault="00E2743E" w:rsidP="00F16394">
            <w:pPr>
              <w:pStyle w:val="TAC"/>
            </w:pPr>
            <w:r w:rsidRPr="00F40322">
              <w:t>N/A</w:t>
            </w:r>
          </w:p>
        </w:tc>
        <w:tc>
          <w:tcPr>
            <w:tcW w:w="1238" w:type="dxa"/>
            <w:gridSpan w:val="5"/>
            <w:vAlign w:val="center"/>
          </w:tcPr>
          <w:p w14:paraId="6CA3AC77" w14:textId="77777777" w:rsidR="00E2743E" w:rsidRPr="00571A4A" w:rsidRDefault="00E2743E" w:rsidP="00F16394">
            <w:pPr>
              <w:pStyle w:val="TAC"/>
            </w:pPr>
            <w:r w:rsidRPr="005A6FE6">
              <w:rPr>
                <w:lang w:eastAsia="zh-TW"/>
              </w:rPr>
              <w:t>CP-OFDM QPSK</w:t>
            </w:r>
          </w:p>
        </w:tc>
        <w:tc>
          <w:tcPr>
            <w:tcW w:w="959" w:type="dxa"/>
            <w:gridSpan w:val="3"/>
            <w:vAlign w:val="center"/>
          </w:tcPr>
          <w:p w14:paraId="5E1C478A" w14:textId="77777777" w:rsidR="00E2743E" w:rsidRPr="00571A4A" w:rsidRDefault="00E2743E" w:rsidP="00F16394">
            <w:pPr>
              <w:pStyle w:val="TAC"/>
            </w:pPr>
            <w:r w:rsidRPr="005A6FE6">
              <w:t>5 MHz</w:t>
            </w:r>
          </w:p>
        </w:tc>
        <w:tc>
          <w:tcPr>
            <w:tcW w:w="1026" w:type="dxa"/>
            <w:vAlign w:val="center"/>
          </w:tcPr>
          <w:p w14:paraId="7DF17223"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0</w:t>
            </w:r>
          </w:p>
        </w:tc>
        <w:tc>
          <w:tcPr>
            <w:tcW w:w="963" w:type="dxa"/>
            <w:gridSpan w:val="2"/>
            <w:vAlign w:val="center"/>
          </w:tcPr>
          <w:p w14:paraId="32B4B655" w14:textId="77777777" w:rsidR="00E2743E" w:rsidRPr="00571A4A" w:rsidRDefault="00E2743E" w:rsidP="00F16394">
            <w:pPr>
              <w:pStyle w:val="TAC"/>
            </w:pPr>
            <w:r w:rsidRPr="00F40322">
              <w:t>DFT-s-OFDM</w:t>
            </w:r>
            <w:r w:rsidRPr="00F40322">
              <w:rPr>
                <w:lang w:eastAsia="zh-TW"/>
              </w:rPr>
              <w:t xml:space="preserve"> QPSK</w:t>
            </w:r>
          </w:p>
        </w:tc>
        <w:tc>
          <w:tcPr>
            <w:tcW w:w="1321" w:type="dxa"/>
            <w:gridSpan w:val="3"/>
            <w:vAlign w:val="center"/>
          </w:tcPr>
          <w:p w14:paraId="59C39A0B"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FF9768E" w14:textId="77777777" w:rsidR="00E2743E" w:rsidRPr="00571A4A" w:rsidRDefault="00E2743E" w:rsidP="00F16394">
            <w:pPr>
              <w:pStyle w:val="TAC"/>
            </w:pPr>
            <w:r>
              <w:t>10</w:t>
            </w:r>
            <w:r w:rsidRPr="005A6FE6">
              <w:t xml:space="preserve"> MHz</w:t>
            </w:r>
          </w:p>
        </w:tc>
        <w:tc>
          <w:tcPr>
            <w:tcW w:w="1085" w:type="dxa"/>
            <w:gridSpan w:val="2"/>
            <w:vAlign w:val="center"/>
          </w:tcPr>
          <w:p w14:paraId="60460844"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All RBs</w:t>
            </w:r>
          </w:p>
        </w:tc>
      </w:tr>
      <w:tr w:rsidR="00E2743E" w:rsidRPr="00571A4A" w14:paraId="6A17391C" w14:textId="77777777" w:rsidTr="00F16394">
        <w:trPr>
          <w:trHeight w:val="241"/>
        </w:trPr>
        <w:tc>
          <w:tcPr>
            <w:tcW w:w="462" w:type="dxa"/>
            <w:vMerge w:val="restart"/>
            <w:tcBorders>
              <w:top w:val="nil"/>
            </w:tcBorders>
            <w:vAlign w:val="center"/>
          </w:tcPr>
          <w:p w14:paraId="2225618E" w14:textId="77777777" w:rsidR="00E2743E" w:rsidRPr="00571A4A" w:rsidRDefault="00E2743E" w:rsidP="00F16394">
            <w:pPr>
              <w:pStyle w:val="TAC"/>
            </w:pPr>
            <w:r>
              <w:t>4</w:t>
            </w:r>
          </w:p>
        </w:tc>
        <w:tc>
          <w:tcPr>
            <w:tcW w:w="731" w:type="dxa"/>
            <w:vAlign w:val="center"/>
          </w:tcPr>
          <w:p w14:paraId="0F1C58BC" w14:textId="77777777" w:rsidR="00E2743E" w:rsidRPr="00571A4A" w:rsidRDefault="00E2743E" w:rsidP="00F16394">
            <w:pPr>
              <w:pStyle w:val="TAC"/>
            </w:pPr>
            <w:r>
              <w:t>8</w:t>
            </w:r>
          </w:p>
        </w:tc>
        <w:tc>
          <w:tcPr>
            <w:tcW w:w="1120" w:type="dxa"/>
            <w:gridSpan w:val="2"/>
            <w:vAlign w:val="center"/>
          </w:tcPr>
          <w:p w14:paraId="4D84D719" w14:textId="77777777" w:rsidR="00E2743E" w:rsidRPr="00571A4A" w:rsidRDefault="00E2743E" w:rsidP="00F16394">
            <w:pPr>
              <w:pStyle w:val="TAC"/>
            </w:pPr>
            <w:r w:rsidRPr="005A6FE6">
              <w:t xml:space="preserve">UL </w:t>
            </w:r>
            <w:r>
              <w:t>882.5</w:t>
            </w:r>
            <w:r w:rsidRPr="005A6FE6">
              <w:t xml:space="preserve">/ DL </w:t>
            </w:r>
            <w:r>
              <w:t>927.5 MHz</w:t>
            </w:r>
          </w:p>
        </w:tc>
        <w:tc>
          <w:tcPr>
            <w:tcW w:w="999" w:type="dxa"/>
            <w:gridSpan w:val="2"/>
            <w:vAlign w:val="center"/>
          </w:tcPr>
          <w:p w14:paraId="7C3CB9C3" w14:textId="77777777" w:rsidR="00E2743E" w:rsidRPr="00571A4A" w:rsidRDefault="00E2743E" w:rsidP="00F16394">
            <w:pPr>
              <w:pStyle w:val="TAC"/>
            </w:pPr>
          </w:p>
        </w:tc>
        <w:tc>
          <w:tcPr>
            <w:tcW w:w="989" w:type="dxa"/>
            <w:vAlign w:val="center"/>
          </w:tcPr>
          <w:p w14:paraId="40AF6C52" w14:textId="77777777" w:rsidR="00E2743E" w:rsidRPr="00571A4A" w:rsidRDefault="00E2743E" w:rsidP="00F16394">
            <w:pPr>
              <w:pStyle w:val="TAC"/>
              <w:rPr>
                <w:lang w:eastAsia="zh-TW"/>
              </w:rPr>
            </w:pPr>
          </w:p>
        </w:tc>
        <w:tc>
          <w:tcPr>
            <w:tcW w:w="1289" w:type="dxa"/>
            <w:gridSpan w:val="3"/>
            <w:vAlign w:val="center"/>
          </w:tcPr>
          <w:p w14:paraId="24DB50A5" w14:textId="77777777" w:rsidR="00E2743E" w:rsidRPr="00571A4A" w:rsidRDefault="00E2743E" w:rsidP="00F16394">
            <w:pPr>
              <w:pStyle w:val="TAC"/>
            </w:pPr>
            <w:r>
              <w:t>n71</w:t>
            </w:r>
          </w:p>
        </w:tc>
        <w:tc>
          <w:tcPr>
            <w:tcW w:w="1238" w:type="dxa"/>
            <w:gridSpan w:val="5"/>
            <w:vAlign w:val="center"/>
          </w:tcPr>
          <w:p w14:paraId="0CB18F07" w14:textId="77777777" w:rsidR="00E2743E" w:rsidRPr="00571A4A" w:rsidRDefault="00E2743E" w:rsidP="00F16394">
            <w:pPr>
              <w:pStyle w:val="TAC"/>
            </w:pPr>
            <w:r>
              <w:rPr>
                <w:lang w:eastAsia="zh-TW"/>
              </w:rPr>
              <w:t>DL 640</w:t>
            </w:r>
            <w:r w:rsidRPr="005A6FE6">
              <w:rPr>
                <w:lang w:eastAsia="zh-TW"/>
              </w:rPr>
              <w:t xml:space="preserve"> MHz</w:t>
            </w:r>
          </w:p>
        </w:tc>
        <w:tc>
          <w:tcPr>
            <w:tcW w:w="959" w:type="dxa"/>
            <w:gridSpan w:val="3"/>
            <w:vAlign w:val="center"/>
          </w:tcPr>
          <w:p w14:paraId="12C8C528" w14:textId="77777777" w:rsidR="00E2743E" w:rsidRPr="00571A4A" w:rsidRDefault="00E2743E" w:rsidP="00F16394">
            <w:pPr>
              <w:pStyle w:val="TAC"/>
            </w:pPr>
          </w:p>
        </w:tc>
        <w:tc>
          <w:tcPr>
            <w:tcW w:w="1026" w:type="dxa"/>
            <w:vAlign w:val="center"/>
          </w:tcPr>
          <w:p w14:paraId="3B403931" w14:textId="77777777" w:rsidR="00E2743E" w:rsidRPr="00571A4A" w:rsidRDefault="00E2743E" w:rsidP="00F16394">
            <w:pPr>
              <w:pStyle w:val="TAC"/>
              <w:rPr>
                <w:lang w:eastAsia="zh-TW"/>
              </w:rPr>
            </w:pPr>
          </w:p>
        </w:tc>
        <w:tc>
          <w:tcPr>
            <w:tcW w:w="963" w:type="dxa"/>
            <w:gridSpan w:val="2"/>
            <w:vAlign w:val="center"/>
          </w:tcPr>
          <w:p w14:paraId="29DEE657" w14:textId="77777777" w:rsidR="00E2743E" w:rsidRPr="00571A4A" w:rsidRDefault="00E2743E" w:rsidP="00F16394">
            <w:pPr>
              <w:pStyle w:val="TAC"/>
            </w:pPr>
            <w:r w:rsidRPr="005A6FE6">
              <w:t>n7</w:t>
            </w:r>
            <w:r>
              <w:t>7</w:t>
            </w:r>
          </w:p>
        </w:tc>
        <w:tc>
          <w:tcPr>
            <w:tcW w:w="1321" w:type="dxa"/>
            <w:gridSpan w:val="3"/>
            <w:vAlign w:val="center"/>
          </w:tcPr>
          <w:p w14:paraId="673773C4" w14:textId="77777777" w:rsidR="00E2743E" w:rsidRPr="00571A4A" w:rsidRDefault="00E2743E" w:rsidP="00F16394">
            <w:pPr>
              <w:pStyle w:val="TAC"/>
              <w:rPr>
                <w:lang w:eastAsia="zh-TW"/>
              </w:rPr>
            </w:pPr>
            <w:r>
              <w:rPr>
                <w:lang w:eastAsia="zh-TW"/>
              </w:rPr>
              <w:t>418570 MHz</w:t>
            </w:r>
          </w:p>
        </w:tc>
        <w:tc>
          <w:tcPr>
            <w:tcW w:w="972" w:type="dxa"/>
            <w:gridSpan w:val="2"/>
            <w:vAlign w:val="center"/>
          </w:tcPr>
          <w:p w14:paraId="55611013" w14:textId="77777777" w:rsidR="00E2743E" w:rsidRPr="00571A4A" w:rsidRDefault="00E2743E" w:rsidP="00F16394">
            <w:pPr>
              <w:pStyle w:val="TAC"/>
            </w:pPr>
          </w:p>
        </w:tc>
        <w:tc>
          <w:tcPr>
            <w:tcW w:w="1085" w:type="dxa"/>
            <w:gridSpan w:val="2"/>
            <w:vAlign w:val="center"/>
          </w:tcPr>
          <w:p w14:paraId="07B29BFF" w14:textId="77777777" w:rsidR="00E2743E" w:rsidRPr="00571A4A" w:rsidRDefault="00E2743E" w:rsidP="00F16394">
            <w:pPr>
              <w:pStyle w:val="TAC"/>
              <w:rPr>
                <w:lang w:eastAsia="zh-TW"/>
              </w:rPr>
            </w:pPr>
          </w:p>
        </w:tc>
      </w:tr>
      <w:tr w:rsidR="00E2743E" w:rsidRPr="00571A4A" w14:paraId="7B67BA5A" w14:textId="77777777" w:rsidTr="00F16394">
        <w:trPr>
          <w:trHeight w:val="241"/>
        </w:trPr>
        <w:tc>
          <w:tcPr>
            <w:tcW w:w="462" w:type="dxa"/>
            <w:vMerge/>
            <w:vAlign w:val="center"/>
          </w:tcPr>
          <w:p w14:paraId="17F6DF36" w14:textId="77777777" w:rsidR="00E2743E" w:rsidRPr="00571A4A" w:rsidRDefault="00E2743E" w:rsidP="00F16394">
            <w:pPr>
              <w:pStyle w:val="TAC"/>
            </w:pPr>
          </w:p>
        </w:tc>
        <w:tc>
          <w:tcPr>
            <w:tcW w:w="731" w:type="dxa"/>
            <w:vAlign w:val="center"/>
          </w:tcPr>
          <w:p w14:paraId="74DDCDA4" w14:textId="77777777" w:rsidR="00E2743E" w:rsidRPr="00571A4A" w:rsidRDefault="00E2743E" w:rsidP="00F16394">
            <w:pPr>
              <w:pStyle w:val="TAC"/>
            </w:pPr>
            <w:r w:rsidRPr="005A6FE6">
              <w:t>QPSK</w:t>
            </w:r>
          </w:p>
        </w:tc>
        <w:tc>
          <w:tcPr>
            <w:tcW w:w="1120" w:type="dxa"/>
            <w:gridSpan w:val="2"/>
            <w:vAlign w:val="center"/>
          </w:tcPr>
          <w:p w14:paraId="7C27012A" w14:textId="77777777" w:rsidR="00E2743E" w:rsidRPr="00571A4A" w:rsidRDefault="00E2743E" w:rsidP="00F16394">
            <w:pPr>
              <w:pStyle w:val="TAC"/>
            </w:pPr>
            <w:r w:rsidRPr="005A6FE6">
              <w:t>QPSK</w:t>
            </w:r>
          </w:p>
        </w:tc>
        <w:tc>
          <w:tcPr>
            <w:tcW w:w="999" w:type="dxa"/>
            <w:gridSpan w:val="2"/>
            <w:vAlign w:val="center"/>
          </w:tcPr>
          <w:p w14:paraId="7F649A5F" w14:textId="77777777" w:rsidR="00E2743E" w:rsidRPr="00571A4A" w:rsidRDefault="00E2743E" w:rsidP="00F16394">
            <w:pPr>
              <w:pStyle w:val="TAC"/>
            </w:pPr>
            <w:r w:rsidRPr="005A6FE6">
              <w:t>5 MHz</w:t>
            </w:r>
          </w:p>
        </w:tc>
        <w:tc>
          <w:tcPr>
            <w:tcW w:w="989" w:type="dxa"/>
            <w:vAlign w:val="center"/>
          </w:tcPr>
          <w:p w14:paraId="518320ED"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2E930C06" w14:textId="77777777" w:rsidR="00E2743E" w:rsidRPr="00571A4A" w:rsidRDefault="00E2743E" w:rsidP="00F16394">
            <w:pPr>
              <w:pStyle w:val="TAC"/>
            </w:pPr>
            <w:r w:rsidRPr="00F40322">
              <w:t>N/A</w:t>
            </w:r>
          </w:p>
        </w:tc>
        <w:tc>
          <w:tcPr>
            <w:tcW w:w="1238" w:type="dxa"/>
            <w:gridSpan w:val="5"/>
            <w:vAlign w:val="center"/>
          </w:tcPr>
          <w:p w14:paraId="5A41198B" w14:textId="77777777" w:rsidR="00E2743E" w:rsidRPr="00571A4A" w:rsidRDefault="00E2743E" w:rsidP="00F16394">
            <w:pPr>
              <w:pStyle w:val="TAC"/>
            </w:pPr>
            <w:r w:rsidRPr="005A6FE6">
              <w:rPr>
                <w:lang w:eastAsia="zh-TW"/>
              </w:rPr>
              <w:t>CP-OFDM QPSK</w:t>
            </w:r>
          </w:p>
        </w:tc>
        <w:tc>
          <w:tcPr>
            <w:tcW w:w="959" w:type="dxa"/>
            <w:gridSpan w:val="3"/>
            <w:vAlign w:val="center"/>
          </w:tcPr>
          <w:p w14:paraId="0E7DE1C2" w14:textId="77777777" w:rsidR="00E2743E" w:rsidRPr="00571A4A" w:rsidRDefault="00E2743E" w:rsidP="00F16394">
            <w:pPr>
              <w:pStyle w:val="TAC"/>
            </w:pPr>
            <w:r w:rsidRPr="005A6FE6">
              <w:t>5 MHz</w:t>
            </w:r>
          </w:p>
        </w:tc>
        <w:tc>
          <w:tcPr>
            <w:tcW w:w="1026" w:type="dxa"/>
            <w:vAlign w:val="center"/>
          </w:tcPr>
          <w:p w14:paraId="0E4A9769"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0</w:t>
            </w:r>
          </w:p>
        </w:tc>
        <w:tc>
          <w:tcPr>
            <w:tcW w:w="963" w:type="dxa"/>
            <w:gridSpan w:val="2"/>
            <w:vAlign w:val="center"/>
          </w:tcPr>
          <w:p w14:paraId="5E9F5901" w14:textId="77777777" w:rsidR="00E2743E" w:rsidRPr="00571A4A" w:rsidRDefault="00E2743E" w:rsidP="00F16394">
            <w:pPr>
              <w:pStyle w:val="TAC"/>
            </w:pPr>
            <w:r w:rsidRPr="00F40322">
              <w:t>DFT-s-OFDM</w:t>
            </w:r>
            <w:r w:rsidRPr="00F40322">
              <w:rPr>
                <w:lang w:eastAsia="zh-TW"/>
              </w:rPr>
              <w:t xml:space="preserve"> QPSK</w:t>
            </w:r>
          </w:p>
        </w:tc>
        <w:tc>
          <w:tcPr>
            <w:tcW w:w="1321" w:type="dxa"/>
            <w:gridSpan w:val="3"/>
            <w:vAlign w:val="center"/>
          </w:tcPr>
          <w:p w14:paraId="22266E9B"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76DF1B9" w14:textId="77777777" w:rsidR="00E2743E" w:rsidRPr="00571A4A" w:rsidRDefault="00E2743E" w:rsidP="00F16394">
            <w:pPr>
              <w:pStyle w:val="TAC"/>
            </w:pPr>
            <w:r>
              <w:t>10</w:t>
            </w:r>
            <w:r w:rsidRPr="005A6FE6">
              <w:t xml:space="preserve"> MHz</w:t>
            </w:r>
          </w:p>
        </w:tc>
        <w:tc>
          <w:tcPr>
            <w:tcW w:w="1085" w:type="dxa"/>
            <w:gridSpan w:val="2"/>
            <w:vAlign w:val="center"/>
          </w:tcPr>
          <w:p w14:paraId="0FDF0FA4" w14:textId="77777777" w:rsidR="00E2743E" w:rsidRPr="00571A4A" w:rsidRDefault="00E2743E" w:rsidP="00F16394">
            <w:pPr>
              <w:pStyle w:val="TAC"/>
              <w:rPr>
                <w:lang w:eastAsia="zh-TW"/>
              </w:rPr>
            </w:pPr>
            <w:r w:rsidRPr="005A6FE6">
              <w:rPr>
                <w:lang w:eastAsia="zh-TW"/>
              </w:rPr>
              <w:t xml:space="preserve">All RBs / </w:t>
            </w:r>
            <w:r w:rsidRPr="00F40322">
              <w:rPr>
                <w:lang w:eastAsia="zh-TW"/>
              </w:rPr>
              <w:t>All RBs</w:t>
            </w:r>
          </w:p>
        </w:tc>
      </w:tr>
      <w:tr w:rsidR="00E2743E" w:rsidRPr="00571A4A" w14:paraId="1E2D9F95" w14:textId="77777777" w:rsidTr="00F16394">
        <w:trPr>
          <w:trHeight w:val="241"/>
        </w:trPr>
        <w:tc>
          <w:tcPr>
            <w:tcW w:w="13154" w:type="dxa"/>
            <w:gridSpan w:val="28"/>
            <w:tcBorders>
              <w:top w:val="nil"/>
            </w:tcBorders>
            <w:vAlign w:val="center"/>
          </w:tcPr>
          <w:p w14:paraId="5564FC3D" w14:textId="77777777" w:rsidR="00E2743E" w:rsidRPr="00571A4A" w:rsidRDefault="00E2743E" w:rsidP="00F16394">
            <w:pPr>
              <w:pStyle w:val="TAC"/>
              <w:rPr>
                <w:lang w:eastAsia="zh-TW"/>
              </w:rPr>
            </w:pPr>
            <w:r w:rsidRPr="00571A4A">
              <w:rPr>
                <w:b/>
                <w:bCs/>
              </w:rPr>
              <w:t>Test Settings for DC_13A_n2A-n77A Configuration – Note 3</w:t>
            </w:r>
          </w:p>
        </w:tc>
      </w:tr>
      <w:tr w:rsidR="00E2743E" w:rsidRPr="00571A4A" w14:paraId="343468D0" w14:textId="77777777" w:rsidTr="00F16394">
        <w:trPr>
          <w:trHeight w:val="241"/>
        </w:trPr>
        <w:tc>
          <w:tcPr>
            <w:tcW w:w="462" w:type="dxa"/>
            <w:vMerge w:val="restart"/>
            <w:tcBorders>
              <w:top w:val="nil"/>
            </w:tcBorders>
            <w:vAlign w:val="center"/>
          </w:tcPr>
          <w:p w14:paraId="574FCE6D" w14:textId="77777777" w:rsidR="00E2743E" w:rsidRPr="00571A4A" w:rsidRDefault="00E2743E" w:rsidP="00F16394">
            <w:pPr>
              <w:pStyle w:val="TAC"/>
            </w:pPr>
            <w:r w:rsidRPr="00571A4A">
              <w:t>1</w:t>
            </w:r>
          </w:p>
        </w:tc>
        <w:tc>
          <w:tcPr>
            <w:tcW w:w="731" w:type="dxa"/>
            <w:vAlign w:val="center"/>
          </w:tcPr>
          <w:p w14:paraId="2BAF0763" w14:textId="77777777" w:rsidR="00E2743E" w:rsidRPr="00571A4A" w:rsidRDefault="00E2743E" w:rsidP="00F16394">
            <w:pPr>
              <w:pStyle w:val="TAC"/>
            </w:pPr>
            <w:r w:rsidRPr="00571A4A">
              <w:t>13</w:t>
            </w:r>
          </w:p>
        </w:tc>
        <w:tc>
          <w:tcPr>
            <w:tcW w:w="1120" w:type="dxa"/>
            <w:gridSpan w:val="2"/>
            <w:vAlign w:val="center"/>
          </w:tcPr>
          <w:p w14:paraId="74BB27FE" w14:textId="77777777" w:rsidR="00E2743E" w:rsidRPr="00571A4A" w:rsidRDefault="00E2743E" w:rsidP="00F16394">
            <w:pPr>
              <w:pStyle w:val="TAC"/>
            </w:pPr>
            <w:r w:rsidRPr="00571A4A">
              <w:t>UL 782 / DL 751 MHz</w:t>
            </w:r>
          </w:p>
        </w:tc>
        <w:tc>
          <w:tcPr>
            <w:tcW w:w="999" w:type="dxa"/>
            <w:gridSpan w:val="2"/>
            <w:vAlign w:val="center"/>
          </w:tcPr>
          <w:p w14:paraId="4AFA42F8" w14:textId="77777777" w:rsidR="00E2743E" w:rsidRPr="00571A4A" w:rsidRDefault="00E2743E" w:rsidP="00F16394">
            <w:pPr>
              <w:pStyle w:val="TAC"/>
            </w:pPr>
          </w:p>
        </w:tc>
        <w:tc>
          <w:tcPr>
            <w:tcW w:w="989" w:type="dxa"/>
            <w:vAlign w:val="center"/>
          </w:tcPr>
          <w:p w14:paraId="7DE7FC22" w14:textId="77777777" w:rsidR="00E2743E" w:rsidRPr="00571A4A" w:rsidRDefault="00E2743E" w:rsidP="00F16394">
            <w:pPr>
              <w:pStyle w:val="TAC"/>
              <w:rPr>
                <w:lang w:eastAsia="zh-TW"/>
              </w:rPr>
            </w:pPr>
          </w:p>
        </w:tc>
        <w:tc>
          <w:tcPr>
            <w:tcW w:w="1289" w:type="dxa"/>
            <w:gridSpan w:val="3"/>
            <w:vAlign w:val="center"/>
          </w:tcPr>
          <w:p w14:paraId="47C08E9A" w14:textId="77777777" w:rsidR="00E2743E" w:rsidRPr="00571A4A" w:rsidRDefault="00E2743E" w:rsidP="00F16394">
            <w:pPr>
              <w:pStyle w:val="TAC"/>
            </w:pPr>
            <w:r w:rsidRPr="00571A4A">
              <w:t>n2</w:t>
            </w:r>
          </w:p>
        </w:tc>
        <w:tc>
          <w:tcPr>
            <w:tcW w:w="1238" w:type="dxa"/>
            <w:gridSpan w:val="5"/>
            <w:vAlign w:val="center"/>
          </w:tcPr>
          <w:p w14:paraId="412B734D" w14:textId="77777777" w:rsidR="00E2743E" w:rsidRPr="00571A4A" w:rsidRDefault="00E2743E" w:rsidP="00F16394">
            <w:pPr>
              <w:pStyle w:val="TAC"/>
            </w:pPr>
            <w:r w:rsidRPr="00571A4A">
              <w:t>UL 1896 / DL 1976 MHz</w:t>
            </w:r>
          </w:p>
        </w:tc>
        <w:tc>
          <w:tcPr>
            <w:tcW w:w="959" w:type="dxa"/>
            <w:gridSpan w:val="3"/>
            <w:vAlign w:val="center"/>
          </w:tcPr>
          <w:p w14:paraId="3AF32425" w14:textId="77777777" w:rsidR="00E2743E" w:rsidRPr="00571A4A" w:rsidRDefault="00E2743E" w:rsidP="00F16394">
            <w:pPr>
              <w:pStyle w:val="TAC"/>
            </w:pPr>
          </w:p>
        </w:tc>
        <w:tc>
          <w:tcPr>
            <w:tcW w:w="1026" w:type="dxa"/>
            <w:vAlign w:val="center"/>
          </w:tcPr>
          <w:p w14:paraId="1CBE6ABF" w14:textId="77777777" w:rsidR="00E2743E" w:rsidRPr="00571A4A" w:rsidRDefault="00E2743E" w:rsidP="00F16394">
            <w:pPr>
              <w:pStyle w:val="TAC"/>
              <w:rPr>
                <w:lang w:eastAsia="zh-TW"/>
              </w:rPr>
            </w:pPr>
          </w:p>
        </w:tc>
        <w:tc>
          <w:tcPr>
            <w:tcW w:w="963" w:type="dxa"/>
            <w:gridSpan w:val="2"/>
            <w:vAlign w:val="center"/>
          </w:tcPr>
          <w:p w14:paraId="5011E9EB" w14:textId="77777777" w:rsidR="00E2743E" w:rsidRPr="00571A4A" w:rsidRDefault="00E2743E" w:rsidP="00F16394">
            <w:pPr>
              <w:pStyle w:val="TAC"/>
            </w:pPr>
            <w:r w:rsidRPr="00571A4A">
              <w:t>n77</w:t>
            </w:r>
          </w:p>
        </w:tc>
        <w:tc>
          <w:tcPr>
            <w:tcW w:w="1321" w:type="dxa"/>
            <w:gridSpan w:val="3"/>
            <w:vAlign w:val="center"/>
          </w:tcPr>
          <w:p w14:paraId="5A47AF9D"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0B2912AC" w14:textId="77777777" w:rsidR="00E2743E" w:rsidRPr="00571A4A" w:rsidRDefault="00E2743E" w:rsidP="00F16394">
            <w:pPr>
              <w:pStyle w:val="TAC"/>
            </w:pPr>
          </w:p>
        </w:tc>
        <w:tc>
          <w:tcPr>
            <w:tcW w:w="1085" w:type="dxa"/>
            <w:gridSpan w:val="2"/>
            <w:vAlign w:val="center"/>
          </w:tcPr>
          <w:p w14:paraId="41BE14E5" w14:textId="77777777" w:rsidR="00E2743E" w:rsidRPr="00571A4A" w:rsidRDefault="00E2743E" w:rsidP="00F16394">
            <w:pPr>
              <w:pStyle w:val="TAC"/>
              <w:rPr>
                <w:lang w:eastAsia="zh-TW"/>
              </w:rPr>
            </w:pPr>
          </w:p>
        </w:tc>
      </w:tr>
      <w:tr w:rsidR="00E2743E" w:rsidRPr="00571A4A" w14:paraId="120751FE" w14:textId="77777777" w:rsidTr="00F16394">
        <w:trPr>
          <w:trHeight w:val="241"/>
        </w:trPr>
        <w:tc>
          <w:tcPr>
            <w:tcW w:w="462" w:type="dxa"/>
            <w:vMerge/>
            <w:vAlign w:val="center"/>
          </w:tcPr>
          <w:p w14:paraId="59A5C250" w14:textId="77777777" w:rsidR="00E2743E" w:rsidRPr="00571A4A" w:rsidRDefault="00E2743E" w:rsidP="00F16394">
            <w:pPr>
              <w:pStyle w:val="TAC"/>
            </w:pPr>
          </w:p>
        </w:tc>
        <w:tc>
          <w:tcPr>
            <w:tcW w:w="731" w:type="dxa"/>
            <w:vAlign w:val="center"/>
          </w:tcPr>
          <w:p w14:paraId="471C4D3B" w14:textId="77777777" w:rsidR="00E2743E" w:rsidRPr="00571A4A" w:rsidRDefault="00E2743E" w:rsidP="00F16394">
            <w:pPr>
              <w:pStyle w:val="TAC"/>
            </w:pPr>
            <w:r w:rsidRPr="00571A4A">
              <w:t>QPSK</w:t>
            </w:r>
          </w:p>
        </w:tc>
        <w:tc>
          <w:tcPr>
            <w:tcW w:w="1120" w:type="dxa"/>
            <w:gridSpan w:val="2"/>
            <w:vAlign w:val="center"/>
          </w:tcPr>
          <w:p w14:paraId="23CBA5EE" w14:textId="77777777" w:rsidR="00E2743E" w:rsidRPr="00571A4A" w:rsidRDefault="00E2743E" w:rsidP="00F16394">
            <w:pPr>
              <w:pStyle w:val="TAC"/>
            </w:pPr>
            <w:r w:rsidRPr="00571A4A">
              <w:t>QPSK</w:t>
            </w:r>
          </w:p>
        </w:tc>
        <w:tc>
          <w:tcPr>
            <w:tcW w:w="999" w:type="dxa"/>
            <w:gridSpan w:val="2"/>
            <w:vAlign w:val="center"/>
          </w:tcPr>
          <w:p w14:paraId="56A9589A" w14:textId="77777777" w:rsidR="00E2743E" w:rsidRPr="00571A4A" w:rsidRDefault="00E2743E" w:rsidP="00F16394">
            <w:pPr>
              <w:pStyle w:val="TAC"/>
            </w:pPr>
            <w:r w:rsidRPr="00571A4A">
              <w:t>5 MHz</w:t>
            </w:r>
          </w:p>
        </w:tc>
        <w:tc>
          <w:tcPr>
            <w:tcW w:w="989" w:type="dxa"/>
            <w:vAlign w:val="center"/>
          </w:tcPr>
          <w:p w14:paraId="39B8EE2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6961336" w14:textId="77777777" w:rsidR="00E2743E" w:rsidRPr="00571A4A" w:rsidRDefault="00E2743E" w:rsidP="00F16394">
            <w:pPr>
              <w:pStyle w:val="TAC"/>
            </w:pPr>
            <w:r w:rsidRPr="00571A4A">
              <w:t>QPSK</w:t>
            </w:r>
          </w:p>
        </w:tc>
        <w:tc>
          <w:tcPr>
            <w:tcW w:w="1238" w:type="dxa"/>
            <w:gridSpan w:val="5"/>
            <w:vAlign w:val="center"/>
          </w:tcPr>
          <w:p w14:paraId="466BB072" w14:textId="77777777" w:rsidR="00E2743E" w:rsidRPr="00571A4A" w:rsidRDefault="00E2743E" w:rsidP="00F16394">
            <w:pPr>
              <w:pStyle w:val="TAC"/>
            </w:pPr>
            <w:r w:rsidRPr="00571A4A">
              <w:t>QPSK</w:t>
            </w:r>
          </w:p>
        </w:tc>
        <w:tc>
          <w:tcPr>
            <w:tcW w:w="959" w:type="dxa"/>
            <w:gridSpan w:val="3"/>
            <w:vAlign w:val="center"/>
          </w:tcPr>
          <w:p w14:paraId="2C5CD73D" w14:textId="77777777" w:rsidR="00E2743E" w:rsidRPr="00571A4A" w:rsidRDefault="00E2743E" w:rsidP="00F16394">
            <w:pPr>
              <w:pStyle w:val="TAC"/>
            </w:pPr>
            <w:r w:rsidRPr="00571A4A">
              <w:t>5 MHz</w:t>
            </w:r>
          </w:p>
        </w:tc>
        <w:tc>
          <w:tcPr>
            <w:tcW w:w="1026" w:type="dxa"/>
            <w:vAlign w:val="center"/>
          </w:tcPr>
          <w:p w14:paraId="00BA002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AA3919B" w14:textId="77777777" w:rsidR="00E2743E" w:rsidRPr="00571A4A" w:rsidRDefault="00E2743E" w:rsidP="00F16394">
            <w:pPr>
              <w:pStyle w:val="TAC"/>
            </w:pPr>
            <w:r w:rsidRPr="00571A4A">
              <w:t>N/A</w:t>
            </w:r>
          </w:p>
        </w:tc>
        <w:tc>
          <w:tcPr>
            <w:tcW w:w="1321" w:type="dxa"/>
            <w:gridSpan w:val="3"/>
            <w:vAlign w:val="center"/>
          </w:tcPr>
          <w:p w14:paraId="7015DA2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15FC0E6" w14:textId="77777777" w:rsidR="00E2743E" w:rsidRPr="00571A4A" w:rsidRDefault="00E2743E" w:rsidP="00F16394">
            <w:pPr>
              <w:pStyle w:val="TAC"/>
            </w:pPr>
            <w:r w:rsidRPr="00571A4A">
              <w:t>10 MHz</w:t>
            </w:r>
          </w:p>
        </w:tc>
        <w:tc>
          <w:tcPr>
            <w:tcW w:w="1085" w:type="dxa"/>
            <w:gridSpan w:val="2"/>
            <w:vAlign w:val="center"/>
          </w:tcPr>
          <w:p w14:paraId="2177F539" w14:textId="77777777" w:rsidR="00E2743E" w:rsidRPr="00571A4A" w:rsidRDefault="00E2743E" w:rsidP="00F16394">
            <w:pPr>
              <w:pStyle w:val="TAC"/>
              <w:rPr>
                <w:lang w:eastAsia="zh-TW"/>
              </w:rPr>
            </w:pPr>
            <w:r w:rsidRPr="00571A4A">
              <w:rPr>
                <w:lang w:eastAsia="zh-TW"/>
              </w:rPr>
              <w:t>All RBs / 0</w:t>
            </w:r>
          </w:p>
        </w:tc>
      </w:tr>
      <w:tr w:rsidR="00E2743E" w:rsidRPr="00571A4A" w14:paraId="319889DC" w14:textId="77777777" w:rsidTr="00F16394">
        <w:trPr>
          <w:trHeight w:val="241"/>
        </w:trPr>
        <w:tc>
          <w:tcPr>
            <w:tcW w:w="462" w:type="dxa"/>
            <w:vMerge w:val="restart"/>
            <w:tcBorders>
              <w:top w:val="nil"/>
            </w:tcBorders>
            <w:vAlign w:val="center"/>
          </w:tcPr>
          <w:p w14:paraId="3DE13F49" w14:textId="77777777" w:rsidR="00E2743E" w:rsidRPr="00571A4A" w:rsidRDefault="00E2743E" w:rsidP="00F16394">
            <w:pPr>
              <w:pStyle w:val="TAC"/>
            </w:pPr>
            <w:r w:rsidRPr="00571A4A">
              <w:t>2</w:t>
            </w:r>
            <w:r w:rsidRPr="00571A4A">
              <w:rPr>
                <w:vertAlign w:val="superscript"/>
              </w:rPr>
              <w:t>11</w:t>
            </w:r>
          </w:p>
        </w:tc>
        <w:tc>
          <w:tcPr>
            <w:tcW w:w="731" w:type="dxa"/>
            <w:vAlign w:val="center"/>
          </w:tcPr>
          <w:p w14:paraId="0545AE56" w14:textId="77777777" w:rsidR="00E2743E" w:rsidRPr="00571A4A" w:rsidRDefault="00E2743E" w:rsidP="00F16394">
            <w:pPr>
              <w:pStyle w:val="TAC"/>
            </w:pPr>
            <w:r w:rsidRPr="00571A4A">
              <w:t>13</w:t>
            </w:r>
          </w:p>
        </w:tc>
        <w:tc>
          <w:tcPr>
            <w:tcW w:w="1120" w:type="dxa"/>
            <w:gridSpan w:val="2"/>
            <w:vAlign w:val="center"/>
          </w:tcPr>
          <w:p w14:paraId="5D3DD269" w14:textId="77777777" w:rsidR="00E2743E" w:rsidRPr="00571A4A" w:rsidRDefault="00E2743E" w:rsidP="00F16394">
            <w:pPr>
              <w:pStyle w:val="TAC"/>
            </w:pPr>
            <w:r w:rsidRPr="00571A4A">
              <w:t>UL 782 / DL 751 MHz</w:t>
            </w:r>
          </w:p>
        </w:tc>
        <w:tc>
          <w:tcPr>
            <w:tcW w:w="999" w:type="dxa"/>
            <w:gridSpan w:val="2"/>
            <w:vAlign w:val="center"/>
          </w:tcPr>
          <w:p w14:paraId="27BDF6B0" w14:textId="77777777" w:rsidR="00E2743E" w:rsidRPr="00571A4A" w:rsidRDefault="00E2743E" w:rsidP="00F16394">
            <w:pPr>
              <w:pStyle w:val="TAC"/>
            </w:pPr>
          </w:p>
        </w:tc>
        <w:tc>
          <w:tcPr>
            <w:tcW w:w="989" w:type="dxa"/>
            <w:vAlign w:val="center"/>
          </w:tcPr>
          <w:p w14:paraId="3DAD9109" w14:textId="77777777" w:rsidR="00E2743E" w:rsidRPr="00571A4A" w:rsidRDefault="00E2743E" w:rsidP="00F16394">
            <w:pPr>
              <w:pStyle w:val="TAC"/>
              <w:rPr>
                <w:lang w:eastAsia="zh-TW"/>
              </w:rPr>
            </w:pPr>
          </w:p>
        </w:tc>
        <w:tc>
          <w:tcPr>
            <w:tcW w:w="1289" w:type="dxa"/>
            <w:gridSpan w:val="3"/>
            <w:vAlign w:val="center"/>
          </w:tcPr>
          <w:p w14:paraId="46A1CA9B" w14:textId="77777777" w:rsidR="00E2743E" w:rsidRPr="00571A4A" w:rsidRDefault="00E2743E" w:rsidP="00F16394">
            <w:pPr>
              <w:pStyle w:val="TAC"/>
            </w:pPr>
            <w:r w:rsidRPr="00571A4A">
              <w:t>n2</w:t>
            </w:r>
          </w:p>
        </w:tc>
        <w:tc>
          <w:tcPr>
            <w:tcW w:w="1238" w:type="dxa"/>
            <w:gridSpan w:val="5"/>
            <w:vAlign w:val="center"/>
          </w:tcPr>
          <w:p w14:paraId="47E668F6" w14:textId="77777777" w:rsidR="00E2743E" w:rsidRPr="00571A4A" w:rsidRDefault="00E2743E" w:rsidP="00F16394">
            <w:pPr>
              <w:pStyle w:val="TAC"/>
            </w:pPr>
            <w:r w:rsidRPr="00571A4A">
              <w:t>DL 1960 MHz</w:t>
            </w:r>
          </w:p>
        </w:tc>
        <w:tc>
          <w:tcPr>
            <w:tcW w:w="959" w:type="dxa"/>
            <w:gridSpan w:val="3"/>
            <w:vAlign w:val="center"/>
          </w:tcPr>
          <w:p w14:paraId="6D55783C" w14:textId="77777777" w:rsidR="00E2743E" w:rsidRPr="00571A4A" w:rsidRDefault="00E2743E" w:rsidP="00F16394">
            <w:pPr>
              <w:pStyle w:val="TAC"/>
            </w:pPr>
          </w:p>
        </w:tc>
        <w:tc>
          <w:tcPr>
            <w:tcW w:w="1026" w:type="dxa"/>
            <w:vAlign w:val="center"/>
          </w:tcPr>
          <w:p w14:paraId="02F291F5" w14:textId="77777777" w:rsidR="00E2743E" w:rsidRPr="00571A4A" w:rsidRDefault="00E2743E" w:rsidP="00F16394">
            <w:pPr>
              <w:pStyle w:val="TAC"/>
              <w:rPr>
                <w:lang w:eastAsia="zh-TW"/>
              </w:rPr>
            </w:pPr>
          </w:p>
        </w:tc>
        <w:tc>
          <w:tcPr>
            <w:tcW w:w="963" w:type="dxa"/>
            <w:gridSpan w:val="2"/>
            <w:vAlign w:val="center"/>
          </w:tcPr>
          <w:p w14:paraId="2ED616BB" w14:textId="77777777" w:rsidR="00E2743E" w:rsidRPr="00571A4A" w:rsidRDefault="00E2743E" w:rsidP="00F16394">
            <w:pPr>
              <w:pStyle w:val="TAC"/>
            </w:pPr>
            <w:r w:rsidRPr="00571A4A">
              <w:t>n77</w:t>
            </w:r>
          </w:p>
        </w:tc>
        <w:tc>
          <w:tcPr>
            <w:tcW w:w="1321" w:type="dxa"/>
            <w:gridSpan w:val="3"/>
            <w:vAlign w:val="center"/>
          </w:tcPr>
          <w:p w14:paraId="6632DCA6" w14:textId="77777777" w:rsidR="00E2743E" w:rsidRPr="00571A4A" w:rsidRDefault="00E2743E" w:rsidP="00F16394">
            <w:pPr>
              <w:pStyle w:val="TAC"/>
              <w:rPr>
                <w:lang w:eastAsia="zh-TW"/>
              </w:rPr>
            </w:pPr>
            <w:r w:rsidRPr="00571A4A">
              <w:rPr>
                <w:lang w:eastAsia="zh-TW"/>
              </w:rPr>
              <w:t>3524 MHz</w:t>
            </w:r>
          </w:p>
        </w:tc>
        <w:tc>
          <w:tcPr>
            <w:tcW w:w="972" w:type="dxa"/>
            <w:gridSpan w:val="2"/>
            <w:vAlign w:val="center"/>
          </w:tcPr>
          <w:p w14:paraId="4847BF8B" w14:textId="77777777" w:rsidR="00E2743E" w:rsidRPr="00571A4A" w:rsidRDefault="00E2743E" w:rsidP="00F16394">
            <w:pPr>
              <w:pStyle w:val="TAC"/>
            </w:pPr>
          </w:p>
        </w:tc>
        <w:tc>
          <w:tcPr>
            <w:tcW w:w="1085" w:type="dxa"/>
            <w:gridSpan w:val="2"/>
            <w:vAlign w:val="center"/>
          </w:tcPr>
          <w:p w14:paraId="038C1F47" w14:textId="77777777" w:rsidR="00E2743E" w:rsidRPr="00571A4A" w:rsidRDefault="00E2743E" w:rsidP="00F16394">
            <w:pPr>
              <w:pStyle w:val="TAC"/>
              <w:rPr>
                <w:lang w:eastAsia="zh-TW"/>
              </w:rPr>
            </w:pPr>
          </w:p>
        </w:tc>
      </w:tr>
      <w:tr w:rsidR="00E2743E" w:rsidRPr="00571A4A" w14:paraId="53B7DA2C" w14:textId="77777777" w:rsidTr="00F16394">
        <w:trPr>
          <w:trHeight w:val="241"/>
        </w:trPr>
        <w:tc>
          <w:tcPr>
            <w:tcW w:w="462" w:type="dxa"/>
            <w:vMerge/>
            <w:vAlign w:val="center"/>
          </w:tcPr>
          <w:p w14:paraId="43ED9710" w14:textId="77777777" w:rsidR="00E2743E" w:rsidRPr="00571A4A" w:rsidRDefault="00E2743E" w:rsidP="00F16394">
            <w:pPr>
              <w:pStyle w:val="TAC"/>
            </w:pPr>
          </w:p>
        </w:tc>
        <w:tc>
          <w:tcPr>
            <w:tcW w:w="731" w:type="dxa"/>
            <w:vAlign w:val="center"/>
          </w:tcPr>
          <w:p w14:paraId="0CC907FF" w14:textId="77777777" w:rsidR="00E2743E" w:rsidRPr="00571A4A" w:rsidRDefault="00E2743E" w:rsidP="00F16394">
            <w:pPr>
              <w:pStyle w:val="TAC"/>
            </w:pPr>
            <w:r w:rsidRPr="00571A4A">
              <w:t>QPSK</w:t>
            </w:r>
          </w:p>
        </w:tc>
        <w:tc>
          <w:tcPr>
            <w:tcW w:w="1120" w:type="dxa"/>
            <w:gridSpan w:val="2"/>
            <w:vAlign w:val="center"/>
          </w:tcPr>
          <w:p w14:paraId="17448A8B" w14:textId="77777777" w:rsidR="00E2743E" w:rsidRPr="00571A4A" w:rsidRDefault="00E2743E" w:rsidP="00F16394">
            <w:pPr>
              <w:pStyle w:val="TAC"/>
            </w:pPr>
            <w:r w:rsidRPr="00571A4A">
              <w:t>QPSK</w:t>
            </w:r>
          </w:p>
        </w:tc>
        <w:tc>
          <w:tcPr>
            <w:tcW w:w="999" w:type="dxa"/>
            <w:gridSpan w:val="2"/>
            <w:vAlign w:val="center"/>
          </w:tcPr>
          <w:p w14:paraId="3B83C638" w14:textId="77777777" w:rsidR="00E2743E" w:rsidRPr="00571A4A" w:rsidRDefault="00E2743E" w:rsidP="00F16394">
            <w:pPr>
              <w:pStyle w:val="TAC"/>
            </w:pPr>
            <w:r w:rsidRPr="00571A4A">
              <w:t>5 MHz</w:t>
            </w:r>
          </w:p>
        </w:tc>
        <w:tc>
          <w:tcPr>
            <w:tcW w:w="989" w:type="dxa"/>
            <w:vAlign w:val="center"/>
          </w:tcPr>
          <w:p w14:paraId="4958365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82AC728" w14:textId="77777777" w:rsidR="00E2743E" w:rsidRPr="00571A4A" w:rsidRDefault="00E2743E" w:rsidP="00F16394">
            <w:pPr>
              <w:pStyle w:val="TAC"/>
            </w:pPr>
            <w:r w:rsidRPr="00571A4A">
              <w:rPr>
                <w:lang w:eastAsia="zh-TW"/>
              </w:rPr>
              <w:t>N/A</w:t>
            </w:r>
          </w:p>
        </w:tc>
        <w:tc>
          <w:tcPr>
            <w:tcW w:w="1238" w:type="dxa"/>
            <w:gridSpan w:val="5"/>
            <w:vAlign w:val="center"/>
          </w:tcPr>
          <w:p w14:paraId="7C2731E7" w14:textId="77777777" w:rsidR="00E2743E" w:rsidRPr="00571A4A" w:rsidRDefault="00E2743E" w:rsidP="00F16394">
            <w:pPr>
              <w:pStyle w:val="TAC"/>
            </w:pPr>
            <w:r w:rsidRPr="00571A4A">
              <w:t>QPSK</w:t>
            </w:r>
          </w:p>
        </w:tc>
        <w:tc>
          <w:tcPr>
            <w:tcW w:w="959" w:type="dxa"/>
            <w:gridSpan w:val="3"/>
            <w:vAlign w:val="center"/>
          </w:tcPr>
          <w:p w14:paraId="06B26C19" w14:textId="77777777" w:rsidR="00E2743E" w:rsidRPr="00571A4A" w:rsidRDefault="00E2743E" w:rsidP="00F16394">
            <w:pPr>
              <w:pStyle w:val="TAC"/>
            </w:pPr>
            <w:r w:rsidRPr="00571A4A">
              <w:t>5 MHz</w:t>
            </w:r>
          </w:p>
        </w:tc>
        <w:tc>
          <w:tcPr>
            <w:tcW w:w="1026" w:type="dxa"/>
            <w:vAlign w:val="center"/>
          </w:tcPr>
          <w:p w14:paraId="05E9B44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1B4EBCA" w14:textId="77777777" w:rsidR="00E2743E" w:rsidRPr="00571A4A" w:rsidRDefault="00E2743E" w:rsidP="00F16394">
            <w:pPr>
              <w:pStyle w:val="TAC"/>
            </w:pPr>
            <w:r w:rsidRPr="00571A4A">
              <w:rPr>
                <w:lang w:eastAsia="zh-TW"/>
              </w:rPr>
              <w:t>CP-OFDM QPSK</w:t>
            </w:r>
          </w:p>
        </w:tc>
        <w:tc>
          <w:tcPr>
            <w:tcW w:w="1321" w:type="dxa"/>
            <w:gridSpan w:val="3"/>
            <w:vAlign w:val="center"/>
          </w:tcPr>
          <w:p w14:paraId="44C69DD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2A22BE2" w14:textId="77777777" w:rsidR="00E2743E" w:rsidRPr="00571A4A" w:rsidRDefault="00E2743E" w:rsidP="00F16394">
            <w:pPr>
              <w:pStyle w:val="TAC"/>
            </w:pPr>
            <w:r w:rsidRPr="00571A4A">
              <w:t>10 MHz</w:t>
            </w:r>
          </w:p>
        </w:tc>
        <w:tc>
          <w:tcPr>
            <w:tcW w:w="1085" w:type="dxa"/>
            <w:gridSpan w:val="2"/>
            <w:vAlign w:val="center"/>
          </w:tcPr>
          <w:p w14:paraId="727A2A5B" w14:textId="77777777" w:rsidR="00E2743E" w:rsidRPr="00571A4A" w:rsidRDefault="00E2743E" w:rsidP="00F16394">
            <w:pPr>
              <w:pStyle w:val="TAC"/>
              <w:rPr>
                <w:lang w:eastAsia="zh-TW"/>
              </w:rPr>
            </w:pPr>
            <w:r w:rsidRPr="00571A4A">
              <w:rPr>
                <w:lang w:eastAsia="zh-TW"/>
              </w:rPr>
              <w:t>All RBs / All RBs</w:t>
            </w:r>
          </w:p>
        </w:tc>
      </w:tr>
      <w:tr w:rsidR="00E2743E" w:rsidRPr="00571A4A" w14:paraId="70C4AD87" w14:textId="77777777" w:rsidTr="00F16394">
        <w:trPr>
          <w:trHeight w:val="241"/>
        </w:trPr>
        <w:tc>
          <w:tcPr>
            <w:tcW w:w="13154" w:type="dxa"/>
            <w:gridSpan w:val="28"/>
            <w:vAlign w:val="center"/>
          </w:tcPr>
          <w:p w14:paraId="4F39A03A" w14:textId="77777777" w:rsidR="00E2743E" w:rsidRPr="00571A4A" w:rsidRDefault="00E2743E" w:rsidP="00F16394">
            <w:pPr>
              <w:pStyle w:val="TAC"/>
              <w:rPr>
                <w:lang w:eastAsia="zh-TW"/>
              </w:rPr>
            </w:pPr>
            <w:r w:rsidRPr="005A6FE6">
              <w:rPr>
                <w:b/>
                <w:bCs/>
              </w:rPr>
              <w:t>Test Settings for DC_</w:t>
            </w:r>
            <w:r>
              <w:rPr>
                <w:b/>
                <w:bCs/>
              </w:rPr>
              <w:t>8</w:t>
            </w:r>
            <w:r w:rsidRPr="005A6FE6">
              <w:rPr>
                <w:b/>
                <w:bCs/>
              </w:rPr>
              <w:t>A_n</w:t>
            </w:r>
            <w:r>
              <w:rPr>
                <w:b/>
                <w:bCs/>
              </w:rPr>
              <w:t>40</w:t>
            </w:r>
            <w:r w:rsidRPr="005A6FE6">
              <w:rPr>
                <w:b/>
                <w:bCs/>
              </w:rPr>
              <w:t>A-n7</w:t>
            </w:r>
            <w:r>
              <w:rPr>
                <w:b/>
                <w:bCs/>
              </w:rPr>
              <w:t>1</w:t>
            </w:r>
            <w:r w:rsidRPr="005A6FE6">
              <w:rPr>
                <w:b/>
                <w:bCs/>
              </w:rPr>
              <w:t>A Configuration – Note 3</w:t>
            </w:r>
          </w:p>
        </w:tc>
      </w:tr>
      <w:tr w:rsidR="00E2743E" w:rsidRPr="00571A4A" w14:paraId="7CE5B1E0" w14:textId="77777777" w:rsidTr="00F16394">
        <w:trPr>
          <w:trHeight w:val="241"/>
        </w:trPr>
        <w:tc>
          <w:tcPr>
            <w:tcW w:w="462" w:type="dxa"/>
            <w:vMerge w:val="restart"/>
            <w:vAlign w:val="center"/>
          </w:tcPr>
          <w:p w14:paraId="444219CA" w14:textId="77777777" w:rsidR="00E2743E" w:rsidRPr="00571A4A" w:rsidRDefault="00E2743E" w:rsidP="00F16394">
            <w:pPr>
              <w:pStyle w:val="TAC"/>
            </w:pPr>
            <w:r w:rsidRPr="005A6FE6">
              <w:lastRenderedPageBreak/>
              <w:t>1</w:t>
            </w:r>
          </w:p>
        </w:tc>
        <w:tc>
          <w:tcPr>
            <w:tcW w:w="731" w:type="dxa"/>
            <w:vAlign w:val="center"/>
          </w:tcPr>
          <w:p w14:paraId="36E43D10" w14:textId="77777777" w:rsidR="00E2743E" w:rsidRPr="00571A4A" w:rsidRDefault="00E2743E" w:rsidP="00F16394">
            <w:pPr>
              <w:pStyle w:val="TAC"/>
            </w:pPr>
            <w:r>
              <w:t>8</w:t>
            </w:r>
          </w:p>
        </w:tc>
        <w:tc>
          <w:tcPr>
            <w:tcW w:w="1120" w:type="dxa"/>
            <w:gridSpan w:val="2"/>
            <w:vAlign w:val="center"/>
          </w:tcPr>
          <w:p w14:paraId="6D07711E" w14:textId="77777777" w:rsidR="00E2743E" w:rsidRPr="00571A4A" w:rsidRDefault="00E2743E" w:rsidP="00F16394">
            <w:pPr>
              <w:pStyle w:val="TAC"/>
            </w:pPr>
            <w:r w:rsidRPr="005A6FE6">
              <w:t xml:space="preserve">UL </w:t>
            </w:r>
            <w:r>
              <w:t>882.5</w:t>
            </w:r>
            <w:r w:rsidRPr="005A6FE6">
              <w:t xml:space="preserve">/ DL </w:t>
            </w:r>
            <w:r>
              <w:t>927.5 MHz</w:t>
            </w:r>
          </w:p>
        </w:tc>
        <w:tc>
          <w:tcPr>
            <w:tcW w:w="999" w:type="dxa"/>
            <w:gridSpan w:val="2"/>
            <w:vAlign w:val="center"/>
          </w:tcPr>
          <w:p w14:paraId="518B71BA" w14:textId="77777777" w:rsidR="00E2743E" w:rsidRPr="00571A4A" w:rsidRDefault="00E2743E" w:rsidP="00F16394">
            <w:pPr>
              <w:pStyle w:val="TAC"/>
            </w:pPr>
          </w:p>
        </w:tc>
        <w:tc>
          <w:tcPr>
            <w:tcW w:w="989" w:type="dxa"/>
            <w:vAlign w:val="center"/>
          </w:tcPr>
          <w:p w14:paraId="6D96C0B6" w14:textId="77777777" w:rsidR="00E2743E" w:rsidRPr="00571A4A" w:rsidRDefault="00E2743E" w:rsidP="00F16394">
            <w:pPr>
              <w:pStyle w:val="TAC"/>
              <w:rPr>
                <w:lang w:eastAsia="zh-TW"/>
              </w:rPr>
            </w:pPr>
          </w:p>
        </w:tc>
        <w:tc>
          <w:tcPr>
            <w:tcW w:w="1289" w:type="dxa"/>
            <w:gridSpan w:val="3"/>
            <w:vAlign w:val="center"/>
          </w:tcPr>
          <w:p w14:paraId="4B6C05A5" w14:textId="77777777" w:rsidR="00E2743E" w:rsidRPr="00571A4A" w:rsidRDefault="00E2743E" w:rsidP="00F16394">
            <w:pPr>
              <w:pStyle w:val="TAC"/>
              <w:rPr>
                <w:lang w:eastAsia="zh-TW"/>
              </w:rPr>
            </w:pPr>
            <w:r w:rsidRPr="005A6FE6">
              <w:t>n</w:t>
            </w:r>
            <w:r>
              <w:t>40</w:t>
            </w:r>
          </w:p>
        </w:tc>
        <w:tc>
          <w:tcPr>
            <w:tcW w:w="1238" w:type="dxa"/>
            <w:gridSpan w:val="5"/>
            <w:vAlign w:val="center"/>
          </w:tcPr>
          <w:p w14:paraId="0A216AC7" w14:textId="77777777" w:rsidR="00E2743E" w:rsidRPr="00571A4A" w:rsidRDefault="00E2743E" w:rsidP="00F16394">
            <w:pPr>
              <w:pStyle w:val="TAC"/>
            </w:pPr>
            <w:r>
              <w:t>2397.5</w:t>
            </w:r>
            <w:r w:rsidRPr="005A6FE6">
              <w:t xml:space="preserve"> MHz</w:t>
            </w:r>
          </w:p>
        </w:tc>
        <w:tc>
          <w:tcPr>
            <w:tcW w:w="959" w:type="dxa"/>
            <w:gridSpan w:val="3"/>
            <w:vAlign w:val="center"/>
          </w:tcPr>
          <w:p w14:paraId="3F0A13FB" w14:textId="77777777" w:rsidR="00E2743E" w:rsidRPr="00571A4A" w:rsidRDefault="00E2743E" w:rsidP="00F16394">
            <w:pPr>
              <w:pStyle w:val="TAC"/>
            </w:pPr>
          </w:p>
        </w:tc>
        <w:tc>
          <w:tcPr>
            <w:tcW w:w="1026" w:type="dxa"/>
            <w:vAlign w:val="center"/>
          </w:tcPr>
          <w:p w14:paraId="00AD6D2A" w14:textId="77777777" w:rsidR="00E2743E" w:rsidRPr="00571A4A" w:rsidRDefault="00E2743E" w:rsidP="00F16394">
            <w:pPr>
              <w:pStyle w:val="TAC"/>
              <w:rPr>
                <w:lang w:eastAsia="zh-TW"/>
              </w:rPr>
            </w:pPr>
          </w:p>
        </w:tc>
        <w:tc>
          <w:tcPr>
            <w:tcW w:w="963" w:type="dxa"/>
            <w:gridSpan w:val="2"/>
            <w:vAlign w:val="center"/>
          </w:tcPr>
          <w:p w14:paraId="184183BB" w14:textId="77777777" w:rsidR="00E2743E" w:rsidRPr="00571A4A" w:rsidRDefault="00E2743E" w:rsidP="00F16394">
            <w:pPr>
              <w:pStyle w:val="TAC"/>
              <w:rPr>
                <w:lang w:eastAsia="zh-TW"/>
              </w:rPr>
            </w:pPr>
            <w:r w:rsidRPr="005A6FE6">
              <w:t>n7</w:t>
            </w:r>
            <w:r>
              <w:t>1</w:t>
            </w:r>
          </w:p>
        </w:tc>
        <w:tc>
          <w:tcPr>
            <w:tcW w:w="1321" w:type="dxa"/>
            <w:gridSpan w:val="3"/>
            <w:vAlign w:val="center"/>
          </w:tcPr>
          <w:p w14:paraId="24675B80" w14:textId="77777777" w:rsidR="00E2743E" w:rsidRPr="00571A4A" w:rsidRDefault="00E2743E" w:rsidP="00F16394">
            <w:pPr>
              <w:pStyle w:val="TAC"/>
              <w:rPr>
                <w:lang w:eastAsia="zh-TW"/>
              </w:rPr>
            </w:pPr>
            <w:r>
              <w:rPr>
                <w:lang w:eastAsia="zh-TW"/>
              </w:rPr>
              <w:t>DL 632.5</w:t>
            </w:r>
            <w:r w:rsidRPr="005A6FE6">
              <w:rPr>
                <w:lang w:eastAsia="zh-TW"/>
              </w:rPr>
              <w:t xml:space="preserve"> MHz</w:t>
            </w:r>
          </w:p>
        </w:tc>
        <w:tc>
          <w:tcPr>
            <w:tcW w:w="972" w:type="dxa"/>
            <w:gridSpan w:val="2"/>
            <w:vAlign w:val="center"/>
          </w:tcPr>
          <w:p w14:paraId="2C2E162E" w14:textId="77777777" w:rsidR="00E2743E" w:rsidRPr="00571A4A" w:rsidRDefault="00E2743E" w:rsidP="00F16394">
            <w:pPr>
              <w:pStyle w:val="TAC"/>
            </w:pPr>
          </w:p>
        </w:tc>
        <w:tc>
          <w:tcPr>
            <w:tcW w:w="1085" w:type="dxa"/>
            <w:gridSpan w:val="2"/>
            <w:vAlign w:val="center"/>
          </w:tcPr>
          <w:p w14:paraId="7F15A847" w14:textId="77777777" w:rsidR="00E2743E" w:rsidRPr="00571A4A" w:rsidRDefault="00E2743E" w:rsidP="00F16394">
            <w:pPr>
              <w:pStyle w:val="TAC"/>
              <w:rPr>
                <w:lang w:eastAsia="zh-TW"/>
              </w:rPr>
            </w:pPr>
          </w:p>
        </w:tc>
      </w:tr>
      <w:tr w:rsidR="00E2743E" w:rsidRPr="00571A4A" w14:paraId="707DD7E9" w14:textId="77777777" w:rsidTr="00F16394">
        <w:trPr>
          <w:trHeight w:val="241"/>
        </w:trPr>
        <w:tc>
          <w:tcPr>
            <w:tcW w:w="462" w:type="dxa"/>
            <w:vMerge/>
            <w:vAlign w:val="center"/>
          </w:tcPr>
          <w:p w14:paraId="12E5CD32" w14:textId="77777777" w:rsidR="00E2743E" w:rsidRPr="00571A4A" w:rsidRDefault="00E2743E" w:rsidP="00F16394">
            <w:pPr>
              <w:pStyle w:val="TAC"/>
            </w:pPr>
          </w:p>
        </w:tc>
        <w:tc>
          <w:tcPr>
            <w:tcW w:w="731" w:type="dxa"/>
            <w:vAlign w:val="center"/>
          </w:tcPr>
          <w:p w14:paraId="14FDC385" w14:textId="77777777" w:rsidR="00E2743E" w:rsidRPr="00571A4A" w:rsidRDefault="00E2743E" w:rsidP="00F16394">
            <w:pPr>
              <w:pStyle w:val="TAC"/>
            </w:pPr>
            <w:r w:rsidRPr="005A6FE6">
              <w:t>QPSK</w:t>
            </w:r>
          </w:p>
        </w:tc>
        <w:tc>
          <w:tcPr>
            <w:tcW w:w="1120" w:type="dxa"/>
            <w:gridSpan w:val="2"/>
            <w:vAlign w:val="center"/>
          </w:tcPr>
          <w:p w14:paraId="66427C50" w14:textId="77777777" w:rsidR="00E2743E" w:rsidRPr="00571A4A" w:rsidRDefault="00E2743E" w:rsidP="00F16394">
            <w:pPr>
              <w:pStyle w:val="TAC"/>
            </w:pPr>
            <w:r w:rsidRPr="005A6FE6">
              <w:t>QPSK</w:t>
            </w:r>
          </w:p>
        </w:tc>
        <w:tc>
          <w:tcPr>
            <w:tcW w:w="999" w:type="dxa"/>
            <w:gridSpan w:val="2"/>
            <w:vAlign w:val="center"/>
          </w:tcPr>
          <w:p w14:paraId="1FA7EF58" w14:textId="77777777" w:rsidR="00E2743E" w:rsidRPr="00571A4A" w:rsidRDefault="00E2743E" w:rsidP="00F16394">
            <w:pPr>
              <w:pStyle w:val="TAC"/>
            </w:pPr>
            <w:r w:rsidRPr="005A6FE6">
              <w:t>5 MHz</w:t>
            </w:r>
          </w:p>
        </w:tc>
        <w:tc>
          <w:tcPr>
            <w:tcW w:w="989" w:type="dxa"/>
            <w:vAlign w:val="center"/>
          </w:tcPr>
          <w:p w14:paraId="0895B420"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722BE918" w14:textId="77777777" w:rsidR="00E2743E" w:rsidRPr="00571A4A" w:rsidRDefault="00E2743E" w:rsidP="00F16394">
            <w:pPr>
              <w:pStyle w:val="TAC"/>
              <w:rPr>
                <w:lang w:eastAsia="zh-TW"/>
              </w:rPr>
            </w:pPr>
            <w:r w:rsidRPr="005A6FE6">
              <w:t>DFT-s-OFDM</w:t>
            </w:r>
            <w:r w:rsidRPr="005A6FE6">
              <w:rPr>
                <w:lang w:eastAsia="zh-TW"/>
              </w:rPr>
              <w:t xml:space="preserve"> QPSK</w:t>
            </w:r>
          </w:p>
        </w:tc>
        <w:tc>
          <w:tcPr>
            <w:tcW w:w="1238" w:type="dxa"/>
            <w:gridSpan w:val="5"/>
            <w:vAlign w:val="center"/>
          </w:tcPr>
          <w:p w14:paraId="199A23C6" w14:textId="77777777" w:rsidR="00E2743E" w:rsidRPr="00571A4A" w:rsidRDefault="00E2743E" w:rsidP="00F16394">
            <w:pPr>
              <w:pStyle w:val="TAC"/>
            </w:pPr>
            <w:r w:rsidRPr="005A6FE6">
              <w:rPr>
                <w:lang w:eastAsia="zh-TW"/>
              </w:rPr>
              <w:t>CP-OFDM QPSK</w:t>
            </w:r>
          </w:p>
        </w:tc>
        <w:tc>
          <w:tcPr>
            <w:tcW w:w="959" w:type="dxa"/>
            <w:gridSpan w:val="3"/>
            <w:vAlign w:val="center"/>
          </w:tcPr>
          <w:p w14:paraId="495B25B1" w14:textId="77777777" w:rsidR="00E2743E" w:rsidRPr="00571A4A" w:rsidRDefault="00E2743E" w:rsidP="00F16394">
            <w:pPr>
              <w:pStyle w:val="TAC"/>
            </w:pPr>
            <w:r w:rsidRPr="005A6FE6">
              <w:t>5 MHz</w:t>
            </w:r>
          </w:p>
        </w:tc>
        <w:tc>
          <w:tcPr>
            <w:tcW w:w="1026" w:type="dxa"/>
            <w:vAlign w:val="center"/>
          </w:tcPr>
          <w:p w14:paraId="48C1CB12" w14:textId="77777777" w:rsidR="00E2743E" w:rsidRPr="00571A4A" w:rsidRDefault="00E2743E" w:rsidP="00F16394">
            <w:pPr>
              <w:pStyle w:val="TAC"/>
              <w:rPr>
                <w:lang w:eastAsia="zh-TW"/>
              </w:rPr>
            </w:pPr>
            <w:r w:rsidRPr="005A6FE6">
              <w:rPr>
                <w:lang w:eastAsia="zh-TW"/>
              </w:rPr>
              <w:t>All RBs / All RBs</w:t>
            </w:r>
          </w:p>
        </w:tc>
        <w:tc>
          <w:tcPr>
            <w:tcW w:w="963" w:type="dxa"/>
            <w:gridSpan w:val="2"/>
            <w:vAlign w:val="center"/>
          </w:tcPr>
          <w:p w14:paraId="4D984E3A" w14:textId="77777777" w:rsidR="00E2743E" w:rsidRPr="00571A4A" w:rsidRDefault="00E2743E" w:rsidP="00F16394">
            <w:pPr>
              <w:pStyle w:val="TAC"/>
              <w:rPr>
                <w:lang w:eastAsia="zh-TW"/>
              </w:rPr>
            </w:pPr>
            <w:r w:rsidRPr="005A6FE6">
              <w:t>N/A</w:t>
            </w:r>
          </w:p>
        </w:tc>
        <w:tc>
          <w:tcPr>
            <w:tcW w:w="1321" w:type="dxa"/>
            <w:gridSpan w:val="3"/>
            <w:vAlign w:val="center"/>
          </w:tcPr>
          <w:p w14:paraId="66FDD4FE"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32E110E1" w14:textId="77777777" w:rsidR="00E2743E" w:rsidRPr="00571A4A" w:rsidRDefault="00E2743E" w:rsidP="00F16394">
            <w:pPr>
              <w:pStyle w:val="TAC"/>
            </w:pPr>
            <w:r>
              <w:t>5</w:t>
            </w:r>
            <w:r w:rsidRPr="005A6FE6">
              <w:t xml:space="preserve"> MHz</w:t>
            </w:r>
          </w:p>
        </w:tc>
        <w:tc>
          <w:tcPr>
            <w:tcW w:w="1085" w:type="dxa"/>
            <w:gridSpan w:val="2"/>
            <w:vAlign w:val="center"/>
          </w:tcPr>
          <w:p w14:paraId="7F516432" w14:textId="77777777" w:rsidR="00E2743E" w:rsidRPr="00571A4A" w:rsidRDefault="00E2743E" w:rsidP="00F16394">
            <w:pPr>
              <w:pStyle w:val="TAC"/>
              <w:rPr>
                <w:lang w:eastAsia="zh-TW"/>
              </w:rPr>
            </w:pPr>
            <w:r w:rsidRPr="005A6FE6">
              <w:rPr>
                <w:lang w:eastAsia="zh-TW"/>
              </w:rPr>
              <w:t>All RBs / 0</w:t>
            </w:r>
          </w:p>
        </w:tc>
      </w:tr>
      <w:tr w:rsidR="00E2743E" w:rsidRPr="00571A4A" w14:paraId="44E36E34" w14:textId="77777777" w:rsidTr="00F16394">
        <w:trPr>
          <w:trHeight w:val="241"/>
        </w:trPr>
        <w:tc>
          <w:tcPr>
            <w:tcW w:w="462" w:type="dxa"/>
            <w:vMerge w:val="restart"/>
            <w:vAlign w:val="center"/>
          </w:tcPr>
          <w:p w14:paraId="26D0E854" w14:textId="77777777" w:rsidR="00E2743E" w:rsidRPr="00571A4A" w:rsidRDefault="00E2743E" w:rsidP="00F16394">
            <w:pPr>
              <w:pStyle w:val="TAC"/>
            </w:pPr>
            <w:r w:rsidRPr="005A6FE6">
              <w:t>2</w:t>
            </w:r>
          </w:p>
        </w:tc>
        <w:tc>
          <w:tcPr>
            <w:tcW w:w="731" w:type="dxa"/>
            <w:vAlign w:val="center"/>
          </w:tcPr>
          <w:p w14:paraId="376D9A89" w14:textId="77777777" w:rsidR="00E2743E" w:rsidRPr="00571A4A" w:rsidRDefault="00E2743E" w:rsidP="00F16394">
            <w:pPr>
              <w:pStyle w:val="TAC"/>
            </w:pPr>
            <w:r>
              <w:t>8</w:t>
            </w:r>
          </w:p>
        </w:tc>
        <w:tc>
          <w:tcPr>
            <w:tcW w:w="1120" w:type="dxa"/>
            <w:gridSpan w:val="2"/>
            <w:vAlign w:val="center"/>
          </w:tcPr>
          <w:p w14:paraId="02CE4035" w14:textId="77777777" w:rsidR="00E2743E" w:rsidRPr="00571A4A" w:rsidRDefault="00E2743E" w:rsidP="00F16394">
            <w:pPr>
              <w:pStyle w:val="TAC"/>
            </w:pPr>
            <w:r w:rsidRPr="005A6FE6">
              <w:t xml:space="preserve">UL </w:t>
            </w:r>
            <w:r>
              <w:t>912.5</w:t>
            </w:r>
            <w:r w:rsidRPr="005A6FE6">
              <w:t xml:space="preserve"> / DL </w:t>
            </w:r>
            <w:r>
              <w:t>957.5</w:t>
            </w:r>
            <w:r w:rsidRPr="005A6FE6">
              <w:t xml:space="preserve"> MHz</w:t>
            </w:r>
          </w:p>
        </w:tc>
        <w:tc>
          <w:tcPr>
            <w:tcW w:w="999" w:type="dxa"/>
            <w:gridSpan w:val="2"/>
            <w:vAlign w:val="center"/>
          </w:tcPr>
          <w:p w14:paraId="3D81DAD7" w14:textId="77777777" w:rsidR="00E2743E" w:rsidRPr="00571A4A" w:rsidRDefault="00E2743E" w:rsidP="00F16394">
            <w:pPr>
              <w:pStyle w:val="TAC"/>
            </w:pPr>
          </w:p>
        </w:tc>
        <w:tc>
          <w:tcPr>
            <w:tcW w:w="989" w:type="dxa"/>
            <w:vAlign w:val="center"/>
          </w:tcPr>
          <w:p w14:paraId="39B53CAE" w14:textId="77777777" w:rsidR="00E2743E" w:rsidRPr="00571A4A" w:rsidRDefault="00E2743E" w:rsidP="00F16394">
            <w:pPr>
              <w:pStyle w:val="TAC"/>
              <w:rPr>
                <w:lang w:eastAsia="zh-TW"/>
              </w:rPr>
            </w:pPr>
          </w:p>
        </w:tc>
        <w:tc>
          <w:tcPr>
            <w:tcW w:w="1289" w:type="dxa"/>
            <w:gridSpan w:val="3"/>
            <w:vAlign w:val="center"/>
          </w:tcPr>
          <w:p w14:paraId="78E5B021" w14:textId="77777777" w:rsidR="00E2743E" w:rsidRPr="00571A4A" w:rsidRDefault="00E2743E" w:rsidP="00F16394">
            <w:pPr>
              <w:pStyle w:val="TAC"/>
              <w:rPr>
                <w:lang w:eastAsia="zh-TW"/>
              </w:rPr>
            </w:pPr>
            <w:r>
              <w:t>n40</w:t>
            </w:r>
          </w:p>
        </w:tc>
        <w:tc>
          <w:tcPr>
            <w:tcW w:w="1238" w:type="dxa"/>
            <w:gridSpan w:val="5"/>
            <w:vAlign w:val="center"/>
          </w:tcPr>
          <w:p w14:paraId="1EA2E8C9" w14:textId="77777777" w:rsidR="00E2743E" w:rsidRPr="00571A4A" w:rsidRDefault="00E2743E" w:rsidP="00F16394">
            <w:pPr>
              <w:pStyle w:val="TAC"/>
            </w:pPr>
            <w:r w:rsidRPr="005A6FE6">
              <w:t xml:space="preserve">DL </w:t>
            </w:r>
            <w:r>
              <w:t>2302.5</w:t>
            </w:r>
            <w:r w:rsidRPr="005A6FE6">
              <w:t xml:space="preserve"> MHz</w:t>
            </w:r>
          </w:p>
        </w:tc>
        <w:tc>
          <w:tcPr>
            <w:tcW w:w="959" w:type="dxa"/>
            <w:gridSpan w:val="3"/>
            <w:vAlign w:val="center"/>
          </w:tcPr>
          <w:p w14:paraId="6AC9382A" w14:textId="77777777" w:rsidR="00E2743E" w:rsidRPr="00571A4A" w:rsidRDefault="00E2743E" w:rsidP="00F16394">
            <w:pPr>
              <w:pStyle w:val="TAC"/>
            </w:pPr>
          </w:p>
        </w:tc>
        <w:tc>
          <w:tcPr>
            <w:tcW w:w="1026" w:type="dxa"/>
            <w:vAlign w:val="center"/>
          </w:tcPr>
          <w:p w14:paraId="447C9898" w14:textId="77777777" w:rsidR="00E2743E" w:rsidRPr="00571A4A" w:rsidRDefault="00E2743E" w:rsidP="00F16394">
            <w:pPr>
              <w:pStyle w:val="TAC"/>
              <w:rPr>
                <w:lang w:eastAsia="zh-TW"/>
              </w:rPr>
            </w:pPr>
          </w:p>
        </w:tc>
        <w:tc>
          <w:tcPr>
            <w:tcW w:w="963" w:type="dxa"/>
            <w:gridSpan w:val="2"/>
            <w:vAlign w:val="center"/>
          </w:tcPr>
          <w:p w14:paraId="7AF6EA70" w14:textId="77777777" w:rsidR="00E2743E" w:rsidRPr="00571A4A" w:rsidRDefault="00E2743E" w:rsidP="00F16394">
            <w:pPr>
              <w:pStyle w:val="TAC"/>
              <w:rPr>
                <w:lang w:eastAsia="zh-TW"/>
              </w:rPr>
            </w:pPr>
            <w:r w:rsidRPr="005A6FE6">
              <w:t>n7</w:t>
            </w:r>
            <w:r>
              <w:t>1</w:t>
            </w:r>
          </w:p>
        </w:tc>
        <w:tc>
          <w:tcPr>
            <w:tcW w:w="1321" w:type="dxa"/>
            <w:gridSpan w:val="3"/>
            <w:vAlign w:val="center"/>
          </w:tcPr>
          <w:p w14:paraId="6D8CC81D" w14:textId="77777777" w:rsidR="00E2743E" w:rsidRPr="00571A4A" w:rsidRDefault="00E2743E" w:rsidP="00F16394">
            <w:pPr>
              <w:pStyle w:val="TAC"/>
              <w:rPr>
                <w:lang w:eastAsia="zh-TW"/>
              </w:rPr>
            </w:pPr>
            <w:r>
              <w:rPr>
                <w:lang w:eastAsia="zh-TW"/>
              </w:rPr>
              <w:t>UL 695 / DL 649</w:t>
            </w:r>
            <w:r w:rsidRPr="005A6FE6">
              <w:rPr>
                <w:lang w:eastAsia="zh-TW"/>
              </w:rPr>
              <w:t xml:space="preserve"> MHz</w:t>
            </w:r>
          </w:p>
        </w:tc>
        <w:tc>
          <w:tcPr>
            <w:tcW w:w="972" w:type="dxa"/>
            <w:gridSpan w:val="2"/>
            <w:vAlign w:val="center"/>
          </w:tcPr>
          <w:p w14:paraId="4CE6036F" w14:textId="77777777" w:rsidR="00E2743E" w:rsidRPr="00571A4A" w:rsidRDefault="00E2743E" w:rsidP="00F16394">
            <w:pPr>
              <w:pStyle w:val="TAC"/>
            </w:pPr>
          </w:p>
        </w:tc>
        <w:tc>
          <w:tcPr>
            <w:tcW w:w="1085" w:type="dxa"/>
            <w:gridSpan w:val="2"/>
            <w:vAlign w:val="center"/>
          </w:tcPr>
          <w:p w14:paraId="2F1E9FC1" w14:textId="77777777" w:rsidR="00E2743E" w:rsidRPr="00571A4A" w:rsidRDefault="00E2743E" w:rsidP="00F16394">
            <w:pPr>
              <w:pStyle w:val="TAC"/>
              <w:rPr>
                <w:lang w:eastAsia="zh-TW"/>
              </w:rPr>
            </w:pPr>
          </w:p>
        </w:tc>
      </w:tr>
      <w:tr w:rsidR="00E2743E" w:rsidRPr="00571A4A" w14:paraId="429BE5CB" w14:textId="77777777" w:rsidTr="00F16394">
        <w:trPr>
          <w:trHeight w:val="241"/>
        </w:trPr>
        <w:tc>
          <w:tcPr>
            <w:tcW w:w="462" w:type="dxa"/>
            <w:vMerge/>
            <w:vAlign w:val="center"/>
          </w:tcPr>
          <w:p w14:paraId="6407987B" w14:textId="77777777" w:rsidR="00E2743E" w:rsidRPr="00571A4A" w:rsidRDefault="00E2743E" w:rsidP="00F16394">
            <w:pPr>
              <w:pStyle w:val="TAC"/>
            </w:pPr>
          </w:p>
        </w:tc>
        <w:tc>
          <w:tcPr>
            <w:tcW w:w="731" w:type="dxa"/>
            <w:vAlign w:val="center"/>
          </w:tcPr>
          <w:p w14:paraId="12718D7D" w14:textId="77777777" w:rsidR="00E2743E" w:rsidRPr="00571A4A" w:rsidRDefault="00E2743E" w:rsidP="00F16394">
            <w:pPr>
              <w:pStyle w:val="TAC"/>
            </w:pPr>
            <w:r w:rsidRPr="005A6FE6">
              <w:t>QPSK</w:t>
            </w:r>
          </w:p>
        </w:tc>
        <w:tc>
          <w:tcPr>
            <w:tcW w:w="1120" w:type="dxa"/>
            <w:gridSpan w:val="2"/>
            <w:vAlign w:val="center"/>
          </w:tcPr>
          <w:p w14:paraId="294DAFFB" w14:textId="77777777" w:rsidR="00E2743E" w:rsidRPr="00571A4A" w:rsidRDefault="00E2743E" w:rsidP="00F16394">
            <w:pPr>
              <w:pStyle w:val="TAC"/>
            </w:pPr>
            <w:r w:rsidRPr="005A6FE6">
              <w:t>QPSK</w:t>
            </w:r>
          </w:p>
        </w:tc>
        <w:tc>
          <w:tcPr>
            <w:tcW w:w="999" w:type="dxa"/>
            <w:gridSpan w:val="2"/>
            <w:vAlign w:val="center"/>
          </w:tcPr>
          <w:p w14:paraId="2464F32C" w14:textId="77777777" w:rsidR="00E2743E" w:rsidRPr="00571A4A" w:rsidRDefault="00E2743E" w:rsidP="00F16394">
            <w:pPr>
              <w:pStyle w:val="TAC"/>
            </w:pPr>
            <w:r w:rsidRPr="005A6FE6">
              <w:t>5 MHz</w:t>
            </w:r>
          </w:p>
        </w:tc>
        <w:tc>
          <w:tcPr>
            <w:tcW w:w="989" w:type="dxa"/>
            <w:vAlign w:val="center"/>
          </w:tcPr>
          <w:p w14:paraId="4FD1A14C"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3825B0EF" w14:textId="77777777" w:rsidR="00E2743E" w:rsidRPr="00571A4A" w:rsidRDefault="00E2743E" w:rsidP="00F16394">
            <w:pPr>
              <w:pStyle w:val="TAC"/>
              <w:rPr>
                <w:lang w:eastAsia="zh-TW"/>
              </w:rPr>
            </w:pPr>
            <w:r w:rsidRPr="005A6FE6">
              <w:rPr>
                <w:lang w:eastAsia="zh-TW"/>
              </w:rPr>
              <w:t>N/A</w:t>
            </w:r>
          </w:p>
        </w:tc>
        <w:tc>
          <w:tcPr>
            <w:tcW w:w="1238" w:type="dxa"/>
            <w:gridSpan w:val="5"/>
            <w:vAlign w:val="center"/>
          </w:tcPr>
          <w:p w14:paraId="19018FE0" w14:textId="77777777" w:rsidR="00E2743E" w:rsidRPr="00571A4A" w:rsidRDefault="00E2743E" w:rsidP="00F16394">
            <w:pPr>
              <w:pStyle w:val="TAC"/>
            </w:pPr>
            <w:r w:rsidRPr="005A6FE6">
              <w:rPr>
                <w:lang w:eastAsia="zh-TW"/>
              </w:rPr>
              <w:t>CP-OFDM QPSK</w:t>
            </w:r>
          </w:p>
        </w:tc>
        <w:tc>
          <w:tcPr>
            <w:tcW w:w="959" w:type="dxa"/>
            <w:gridSpan w:val="3"/>
            <w:vAlign w:val="center"/>
          </w:tcPr>
          <w:p w14:paraId="6BF9500D" w14:textId="77777777" w:rsidR="00E2743E" w:rsidRPr="00571A4A" w:rsidRDefault="00E2743E" w:rsidP="00F16394">
            <w:pPr>
              <w:pStyle w:val="TAC"/>
            </w:pPr>
            <w:r w:rsidRPr="005A6FE6">
              <w:t>5 MHz</w:t>
            </w:r>
          </w:p>
        </w:tc>
        <w:tc>
          <w:tcPr>
            <w:tcW w:w="1026" w:type="dxa"/>
            <w:vAlign w:val="center"/>
          </w:tcPr>
          <w:p w14:paraId="5680EE18"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2B3AF3CC" w14:textId="77777777" w:rsidR="00E2743E" w:rsidRPr="00571A4A" w:rsidRDefault="00E2743E" w:rsidP="00F16394">
            <w:pPr>
              <w:pStyle w:val="TAC"/>
              <w:rPr>
                <w:lang w:eastAsia="zh-TW"/>
              </w:rPr>
            </w:pPr>
            <w:r w:rsidRPr="005A6FE6">
              <w:t>DFT-s-OFDM</w:t>
            </w:r>
            <w:r w:rsidRPr="005A6FE6">
              <w:rPr>
                <w:lang w:eastAsia="zh-TW"/>
              </w:rPr>
              <w:t xml:space="preserve"> QPSK</w:t>
            </w:r>
          </w:p>
        </w:tc>
        <w:tc>
          <w:tcPr>
            <w:tcW w:w="1321" w:type="dxa"/>
            <w:gridSpan w:val="3"/>
            <w:vAlign w:val="center"/>
          </w:tcPr>
          <w:p w14:paraId="0FA7B43A"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2FB9C3C1" w14:textId="77777777" w:rsidR="00E2743E" w:rsidRPr="00571A4A" w:rsidRDefault="00E2743E" w:rsidP="00F16394">
            <w:pPr>
              <w:pStyle w:val="TAC"/>
            </w:pPr>
            <w:r>
              <w:t>5</w:t>
            </w:r>
            <w:r w:rsidRPr="005A6FE6">
              <w:t xml:space="preserve"> MHz</w:t>
            </w:r>
          </w:p>
        </w:tc>
        <w:tc>
          <w:tcPr>
            <w:tcW w:w="1085" w:type="dxa"/>
            <w:gridSpan w:val="2"/>
            <w:vAlign w:val="center"/>
          </w:tcPr>
          <w:p w14:paraId="04977CD0" w14:textId="77777777" w:rsidR="00E2743E" w:rsidRPr="00571A4A" w:rsidRDefault="00E2743E" w:rsidP="00F16394">
            <w:pPr>
              <w:pStyle w:val="TAC"/>
              <w:rPr>
                <w:lang w:eastAsia="zh-TW"/>
              </w:rPr>
            </w:pPr>
            <w:r w:rsidRPr="005A6FE6">
              <w:rPr>
                <w:lang w:eastAsia="zh-TW"/>
              </w:rPr>
              <w:t>All RBs / All RBs</w:t>
            </w:r>
          </w:p>
        </w:tc>
      </w:tr>
      <w:tr w:rsidR="00E2743E" w:rsidRPr="00571A4A" w14:paraId="25FB8562" w14:textId="77777777" w:rsidTr="00F16394">
        <w:trPr>
          <w:trHeight w:val="241"/>
        </w:trPr>
        <w:tc>
          <w:tcPr>
            <w:tcW w:w="13154" w:type="dxa"/>
            <w:gridSpan w:val="28"/>
            <w:tcBorders>
              <w:top w:val="nil"/>
            </w:tcBorders>
            <w:vAlign w:val="center"/>
          </w:tcPr>
          <w:p w14:paraId="71CB795B" w14:textId="77777777" w:rsidR="00E2743E" w:rsidRPr="00571A4A" w:rsidRDefault="00E2743E" w:rsidP="00F16394">
            <w:pPr>
              <w:pStyle w:val="TAC"/>
              <w:rPr>
                <w:lang w:eastAsia="zh-TW"/>
              </w:rPr>
            </w:pPr>
            <w:r w:rsidRPr="00571A4A">
              <w:rPr>
                <w:b/>
                <w:bCs/>
              </w:rPr>
              <w:t>Test Settings for DC_13A-66A_n2A Configuration – Note 3</w:t>
            </w:r>
          </w:p>
        </w:tc>
      </w:tr>
      <w:tr w:rsidR="00E2743E" w:rsidRPr="00571A4A" w14:paraId="172B227D" w14:textId="77777777" w:rsidTr="00F16394">
        <w:trPr>
          <w:trHeight w:val="241"/>
        </w:trPr>
        <w:tc>
          <w:tcPr>
            <w:tcW w:w="462" w:type="dxa"/>
            <w:vMerge w:val="restart"/>
            <w:tcBorders>
              <w:top w:val="nil"/>
            </w:tcBorders>
            <w:vAlign w:val="center"/>
          </w:tcPr>
          <w:p w14:paraId="3D38B4AD" w14:textId="77777777" w:rsidR="00E2743E" w:rsidRPr="00571A4A" w:rsidRDefault="00E2743E" w:rsidP="00F16394">
            <w:pPr>
              <w:pStyle w:val="TAC"/>
            </w:pPr>
            <w:r w:rsidRPr="00571A4A">
              <w:t>1</w:t>
            </w:r>
          </w:p>
        </w:tc>
        <w:tc>
          <w:tcPr>
            <w:tcW w:w="731" w:type="dxa"/>
            <w:vAlign w:val="center"/>
          </w:tcPr>
          <w:p w14:paraId="437833E7" w14:textId="77777777" w:rsidR="00E2743E" w:rsidRPr="00571A4A" w:rsidRDefault="00E2743E" w:rsidP="00F16394">
            <w:pPr>
              <w:pStyle w:val="TAC"/>
            </w:pPr>
            <w:r w:rsidRPr="00571A4A">
              <w:t>13</w:t>
            </w:r>
          </w:p>
        </w:tc>
        <w:tc>
          <w:tcPr>
            <w:tcW w:w="1120" w:type="dxa"/>
            <w:gridSpan w:val="2"/>
            <w:vAlign w:val="center"/>
          </w:tcPr>
          <w:p w14:paraId="756C03B3" w14:textId="77777777" w:rsidR="00E2743E" w:rsidRPr="00571A4A" w:rsidRDefault="00E2743E" w:rsidP="00F16394">
            <w:pPr>
              <w:pStyle w:val="TAC"/>
            </w:pPr>
            <w:r w:rsidRPr="00571A4A">
              <w:t>UL 782 / DL 751 MHz</w:t>
            </w:r>
          </w:p>
        </w:tc>
        <w:tc>
          <w:tcPr>
            <w:tcW w:w="999" w:type="dxa"/>
            <w:gridSpan w:val="2"/>
            <w:vAlign w:val="center"/>
          </w:tcPr>
          <w:p w14:paraId="4BD6E19D" w14:textId="77777777" w:rsidR="00E2743E" w:rsidRPr="00571A4A" w:rsidRDefault="00E2743E" w:rsidP="00F16394">
            <w:pPr>
              <w:pStyle w:val="TAC"/>
            </w:pPr>
          </w:p>
        </w:tc>
        <w:tc>
          <w:tcPr>
            <w:tcW w:w="989" w:type="dxa"/>
            <w:vAlign w:val="center"/>
          </w:tcPr>
          <w:p w14:paraId="0D9A19FB" w14:textId="77777777" w:rsidR="00E2743E" w:rsidRPr="00571A4A" w:rsidRDefault="00E2743E" w:rsidP="00F16394">
            <w:pPr>
              <w:pStyle w:val="TAC"/>
              <w:rPr>
                <w:lang w:eastAsia="zh-TW"/>
              </w:rPr>
            </w:pPr>
          </w:p>
        </w:tc>
        <w:tc>
          <w:tcPr>
            <w:tcW w:w="1289" w:type="dxa"/>
            <w:gridSpan w:val="3"/>
            <w:vAlign w:val="center"/>
          </w:tcPr>
          <w:p w14:paraId="6BE372C5" w14:textId="77777777" w:rsidR="00E2743E" w:rsidRPr="00571A4A" w:rsidRDefault="00E2743E" w:rsidP="00F16394">
            <w:pPr>
              <w:pStyle w:val="TAC"/>
            </w:pPr>
            <w:r w:rsidRPr="00571A4A">
              <w:t>66</w:t>
            </w:r>
          </w:p>
        </w:tc>
        <w:tc>
          <w:tcPr>
            <w:tcW w:w="1238" w:type="dxa"/>
            <w:gridSpan w:val="5"/>
            <w:vAlign w:val="center"/>
          </w:tcPr>
          <w:p w14:paraId="0FB6DF70" w14:textId="77777777" w:rsidR="00E2743E" w:rsidRPr="00571A4A" w:rsidRDefault="00E2743E" w:rsidP="00F16394">
            <w:pPr>
              <w:pStyle w:val="TAC"/>
            </w:pPr>
            <w:r w:rsidRPr="00571A4A">
              <w:t>DL 2156 MHz</w:t>
            </w:r>
          </w:p>
        </w:tc>
        <w:tc>
          <w:tcPr>
            <w:tcW w:w="959" w:type="dxa"/>
            <w:gridSpan w:val="3"/>
            <w:vAlign w:val="center"/>
          </w:tcPr>
          <w:p w14:paraId="75A68681" w14:textId="77777777" w:rsidR="00E2743E" w:rsidRPr="00571A4A" w:rsidRDefault="00E2743E" w:rsidP="00F16394">
            <w:pPr>
              <w:pStyle w:val="TAC"/>
            </w:pPr>
          </w:p>
        </w:tc>
        <w:tc>
          <w:tcPr>
            <w:tcW w:w="1026" w:type="dxa"/>
            <w:vAlign w:val="center"/>
          </w:tcPr>
          <w:p w14:paraId="1082F342" w14:textId="77777777" w:rsidR="00E2743E" w:rsidRPr="00571A4A" w:rsidRDefault="00E2743E" w:rsidP="00F16394">
            <w:pPr>
              <w:pStyle w:val="TAC"/>
              <w:rPr>
                <w:lang w:eastAsia="zh-TW"/>
              </w:rPr>
            </w:pPr>
          </w:p>
        </w:tc>
        <w:tc>
          <w:tcPr>
            <w:tcW w:w="963" w:type="dxa"/>
            <w:gridSpan w:val="2"/>
            <w:vAlign w:val="center"/>
          </w:tcPr>
          <w:p w14:paraId="0ABAF024" w14:textId="77777777" w:rsidR="00E2743E" w:rsidRPr="00571A4A" w:rsidRDefault="00E2743E" w:rsidP="00F16394">
            <w:pPr>
              <w:pStyle w:val="TAC"/>
            </w:pPr>
            <w:r w:rsidRPr="00571A4A">
              <w:t>n2</w:t>
            </w:r>
          </w:p>
        </w:tc>
        <w:tc>
          <w:tcPr>
            <w:tcW w:w="1321" w:type="dxa"/>
            <w:gridSpan w:val="3"/>
            <w:vAlign w:val="center"/>
          </w:tcPr>
          <w:p w14:paraId="409B3B4B" w14:textId="77777777" w:rsidR="00E2743E" w:rsidRPr="00571A4A" w:rsidRDefault="00E2743E" w:rsidP="00F16394">
            <w:pPr>
              <w:pStyle w:val="TAC"/>
              <w:rPr>
                <w:lang w:eastAsia="zh-TW"/>
              </w:rPr>
            </w:pPr>
            <w:r w:rsidRPr="00571A4A">
              <w:rPr>
                <w:lang w:eastAsia="zh-TW"/>
              </w:rPr>
              <w:t>UL 1860 / DL 1940 MHz</w:t>
            </w:r>
          </w:p>
        </w:tc>
        <w:tc>
          <w:tcPr>
            <w:tcW w:w="972" w:type="dxa"/>
            <w:gridSpan w:val="2"/>
            <w:vAlign w:val="center"/>
          </w:tcPr>
          <w:p w14:paraId="1E3E7827" w14:textId="77777777" w:rsidR="00E2743E" w:rsidRPr="00571A4A" w:rsidRDefault="00E2743E" w:rsidP="00F16394">
            <w:pPr>
              <w:pStyle w:val="TAC"/>
            </w:pPr>
          </w:p>
        </w:tc>
        <w:tc>
          <w:tcPr>
            <w:tcW w:w="1085" w:type="dxa"/>
            <w:gridSpan w:val="2"/>
            <w:vAlign w:val="center"/>
          </w:tcPr>
          <w:p w14:paraId="5D9423B8" w14:textId="77777777" w:rsidR="00E2743E" w:rsidRPr="00571A4A" w:rsidRDefault="00E2743E" w:rsidP="00F16394">
            <w:pPr>
              <w:pStyle w:val="TAC"/>
              <w:rPr>
                <w:lang w:eastAsia="zh-TW"/>
              </w:rPr>
            </w:pPr>
          </w:p>
        </w:tc>
      </w:tr>
      <w:tr w:rsidR="00E2743E" w:rsidRPr="00571A4A" w14:paraId="6806A12A" w14:textId="77777777" w:rsidTr="00F16394">
        <w:trPr>
          <w:trHeight w:val="241"/>
        </w:trPr>
        <w:tc>
          <w:tcPr>
            <w:tcW w:w="462" w:type="dxa"/>
            <w:vMerge/>
            <w:vAlign w:val="center"/>
          </w:tcPr>
          <w:p w14:paraId="6CD6C450" w14:textId="77777777" w:rsidR="00E2743E" w:rsidRPr="00571A4A" w:rsidRDefault="00E2743E" w:rsidP="00F16394">
            <w:pPr>
              <w:pStyle w:val="TAC"/>
            </w:pPr>
          </w:p>
        </w:tc>
        <w:tc>
          <w:tcPr>
            <w:tcW w:w="731" w:type="dxa"/>
            <w:vAlign w:val="center"/>
          </w:tcPr>
          <w:p w14:paraId="06362608" w14:textId="77777777" w:rsidR="00E2743E" w:rsidRPr="00571A4A" w:rsidRDefault="00E2743E" w:rsidP="00F16394">
            <w:pPr>
              <w:pStyle w:val="TAC"/>
            </w:pPr>
            <w:r w:rsidRPr="00571A4A">
              <w:t>QPSK</w:t>
            </w:r>
          </w:p>
        </w:tc>
        <w:tc>
          <w:tcPr>
            <w:tcW w:w="1120" w:type="dxa"/>
            <w:gridSpan w:val="2"/>
            <w:vAlign w:val="center"/>
          </w:tcPr>
          <w:p w14:paraId="665DA2D9" w14:textId="77777777" w:rsidR="00E2743E" w:rsidRPr="00571A4A" w:rsidRDefault="00E2743E" w:rsidP="00F16394">
            <w:pPr>
              <w:pStyle w:val="TAC"/>
            </w:pPr>
            <w:r w:rsidRPr="00571A4A">
              <w:t>QPSK</w:t>
            </w:r>
          </w:p>
        </w:tc>
        <w:tc>
          <w:tcPr>
            <w:tcW w:w="999" w:type="dxa"/>
            <w:gridSpan w:val="2"/>
            <w:vAlign w:val="center"/>
          </w:tcPr>
          <w:p w14:paraId="313D4389" w14:textId="77777777" w:rsidR="00E2743E" w:rsidRPr="00571A4A" w:rsidRDefault="00E2743E" w:rsidP="00F16394">
            <w:pPr>
              <w:pStyle w:val="TAC"/>
            </w:pPr>
            <w:r w:rsidRPr="00571A4A">
              <w:t>5 MHz</w:t>
            </w:r>
          </w:p>
        </w:tc>
        <w:tc>
          <w:tcPr>
            <w:tcW w:w="989" w:type="dxa"/>
            <w:vAlign w:val="center"/>
          </w:tcPr>
          <w:p w14:paraId="1654BD6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BF30211" w14:textId="77777777" w:rsidR="00E2743E" w:rsidRPr="00571A4A" w:rsidRDefault="00E2743E" w:rsidP="00F16394">
            <w:pPr>
              <w:pStyle w:val="TAC"/>
            </w:pPr>
            <w:r w:rsidRPr="00571A4A">
              <w:rPr>
                <w:lang w:eastAsia="zh-TW"/>
              </w:rPr>
              <w:t>N/A</w:t>
            </w:r>
          </w:p>
        </w:tc>
        <w:tc>
          <w:tcPr>
            <w:tcW w:w="1238" w:type="dxa"/>
            <w:gridSpan w:val="5"/>
            <w:vAlign w:val="center"/>
          </w:tcPr>
          <w:p w14:paraId="44A3245C" w14:textId="77777777" w:rsidR="00E2743E" w:rsidRPr="00571A4A" w:rsidRDefault="00E2743E" w:rsidP="00F16394">
            <w:pPr>
              <w:pStyle w:val="TAC"/>
            </w:pPr>
            <w:r w:rsidRPr="00571A4A">
              <w:t>QPSK</w:t>
            </w:r>
          </w:p>
        </w:tc>
        <w:tc>
          <w:tcPr>
            <w:tcW w:w="959" w:type="dxa"/>
            <w:gridSpan w:val="3"/>
            <w:vAlign w:val="center"/>
          </w:tcPr>
          <w:p w14:paraId="41B6C3A0" w14:textId="77777777" w:rsidR="00E2743E" w:rsidRPr="00571A4A" w:rsidRDefault="00E2743E" w:rsidP="00F16394">
            <w:pPr>
              <w:pStyle w:val="TAC"/>
            </w:pPr>
            <w:r w:rsidRPr="00571A4A">
              <w:t>5 MHz</w:t>
            </w:r>
          </w:p>
        </w:tc>
        <w:tc>
          <w:tcPr>
            <w:tcW w:w="1026" w:type="dxa"/>
            <w:vAlign w:val="center"/>
          </w:tcPr>
          <w:p w14:paraId="1B7BA1AD"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70F6277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E53D95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61C6B15B" w14:textId="77777777" w:rsidR="00E2743E" w:rsidRPr="00571A4A" w:rsidRDefault="00E2743E" w:rsidP="00F16394">
            <w:pPr>
              <w:pStyle w:val="TAC"/>
            </w:pPr>
            <w:r w:rsidRPr="00571A4A">
              <w:t>5 MHz</w:t>
            </w:r>
          </w:p>
        </w:tc>
        <w:tc>
          <w:tcPr>
            <w:tcW w:w="1085" w:type="dxa"/>
            <w:gridSpan w:val="2"/>
            <w:vAlign w:val="center"/>
          </w:tcPr>
          <w:p w14:paraId="1E8ED178" w14:textId="77777777" w:rsidR="00E2743E" w:rsidRPr="00571A4A" w:rsidRDefault="00E2743E" w:rsidP="00F16394">
            <w:pPr>
              <w:pStyle w:val="TAC"/>
              <w:rPr>
                <w:lang w:eastAsia="zh-TW"/>
              </w:rPr>
            </w:pPr>
            <w:r w:rsidRPr="00571A4A">
              <w:rPr>
                <w:lang w:eastAsia="zh-TW"/>
              </w:rPr>
              <w:t>All RBs / All RBs</w:t>
            </w:r>
          </w:p>
        </w:tc>
      </w:tr>
      <w:tr w:rsidR="00E2743E" w:rsidRPr="00571A4A" w14:paraId="7A608192" w14:textId="77777777" w:rsidTr="00F16394">
        <w:trPr>
          <w:trHeight w:val="241"/>
        </w:trPr>
        <w:tc>
          <w:tcPr>
            <w:tcW w:w="13154" w:type="dxa"/>
            <w:gridSpan w:val="28"/>
            <w:tcBorders>
              <w:top w:val="nil"/>
            </w:tcBorders>
            <w:vAlign w:val="center"/>
          </w:tcPr>
          <w:p w14:paraId="6161A76A" w14:textId="77777777" w:rsidR="00E2743E" w:rsidRPr="00571A4A" w:rsidRDefault="00E2743E" w:rsidP="00F16394">
            <w:pPr>
              <w:pStyle w:val="TAC"/>
              <w:rPr>
                <w:lang w:eastAsia="zh-TW"/>
              </w:rPr>
            </w:pPr>
            <w:r w:rsidRPr="00571A4A">
              <w:rPr>
                <w:b/>
                <w:bCs/>
              </w:rPr>
              <w:t>Test Settings for DC_13A-66A_n77A Configuration – Note 3</w:t>
            </w:r>
          </w:p>
        </w:tc>
      </w:tr>
      <w:tr w:rsidR="00E2743E" w:rsidRPr="00571A4A" w14:paraId="1B0EBD15" w14:textId="77777777" w:rsidTr="00F16394">
        <w:trPr>
          <w:trHeight w:val="241"/>
        </w:trPr>
        <w:tc>
          <w:tcPr>
            <w:tcW w:w="462" w:type="dxa"/>
            <w:vMerge w:val="restart"/>
            <w:tcBorders>
              <w:top w:val="nil"/>
            </w:tcBorders>
            <w:vAlign w:val="center"/>
          </w:tcPr>
          <w:p w14:paraId="6357A5BD" w14:textId="77777777" w:rsidR="00E2743E" w:rsidRPr="00571A4A" w:rsidRDefault="00E2743E" w:rsidP="00F16394">
            <w:pPr>
              <w:pStyle w:val="TAC"/>
              <w:rPr>
                <w:vertAlign w:val="superscript"/>
              </w:rPr>
            </w:pPr>
            <w:r w:rsidRPr="00571A4A">
              <w:t>1</w:t>
            </w:r>
            <w:r w:rsidRPr="00571A4A">
              <w:rPr>
                <w:vertAlign w:val="superscript"/>
              </w:rPr>
              <w:t>11</w:t>
            </w:r>
          </w:p>
        </w:tc>
        <w:tc>
          <w:tcPr>
            <w:tcW w:w="731" w:type="dxa"/>
            <w:vAlign w:val="center"/>
          </w:tcPr>
          <w:p w14:paraId="347E2C7C" w14:textId="77777777" w:rsidR="00E2743E" w:rsidRPr="00571A4A" w:rsidRDefault="00E2743E" w:rsidP="00F16394">
            <w:pPr>
              <w:pStyle w:val="TAC"/>
            </w:pPr>
            <w:r w:rsidRPr="00571A4A">
              <w:t>13</w:t>
            </w:r>
          </w:p>
        </w:tc>
        <w:tc>
          <w:tcPr>
            <w:tcW w:w="1120" w:type="dxa"/>
            <w:gridSpan w:val="2"/>
            <w:vAlign w:val="center"/>
          </w:tcPr>
          <w:p w14:paraId="677D6F4E" w14:textId="77777777" w:rsidR="00E2743E" w:rsidRPr="00571A4A" w:rsidRDefault="00E2743E" w:rsidP="00F16394">
            <w:pPr>
              <w:pStyle w:val="TAC"/>
            </w:pPr>
            <w:r w:rsidRPr="00571A4A">
              <w:t>UL 782 / DL 751 MHz</w:t>
            </w:r>
          </w:p>
        </w:tc>
        <w:tc>
          <w:tcPr>
            <w:tcW w:w="999" w:type="dxa"/>
            <w:gridSpan w:val="2"/>
            <w:vAlign w:val="center"/>
          </w:tcPr>
          <w:p w14:paraId="5223F081" w14:textId="77777777" w:rsidR="00E2743E" w:rsidRPr="00571A4A" w:rsidRDefault="00E2743E" w:rsidP="00F16394">
            <w:pPr>
              <w:pStyle w:val="TAC"/>
            </w:pPr>
          </w:p>
        </w:tc>
        <w:tc>
          <w:tcPr>
            <w:tcW w:w="989" w:type="dxa"/>
            <w:vAlign w:val="center"/>
          </w:tcPr>
          <w:p w14:paraId="47CE77A7" w14:textId="77777777" w:rsidR="00E2743E" w:rsidRPr="00571A4A" w:rsidRDefault="00E2743E" w:rsidP="00F16394">
            <w:pPr>
              <w:pStyle w:val="TAC"/>
              <w:rPr>
                <w:lang w:eastAsia="zh-TW"/>
              </w:rPr>
            </w:pPr>
          </w:p>
        </w:tc>
        <w:tc>
          <w:tcPr>
            <w:tcW w:w="1289" w:type="dxa"/>
            <w:gridSpan w:val="3"/>
            <w:vAlign w:val="center"/>
          </w:tcPr>
          <w:p w14:paraId="56D125FF" w14:textId="77777777" w:rsidR="00E2743E" w:rsidRPr="00571A4A" w:rsidRDefault="00E2743E" w:rsidP="00F16394">
            <w:pPr>
              <w:pStyle w:val="TAC"/>
            </w:pPr>
            <w:r w:rsidRPr="00571A4A">
              <w:t>66</w:t>
            </w:r>
          </w:p>
        </w:tc>
        <w:tc>
          <w:tcPr>
            <w:tcW w:w="1238" w:type="dxa"/>
            <w:gridSpan w:val="5"/>
            <w:vAlign w:val="center"/>
          </w:tcPr>
          <w:p w14:paraId="30AB89CB" w14:textId="77777777" w:rsidR="00E2743E" w:rsidRPr="00571A4A" w:rsidRDefault="00E2743E" w:rsidP="00F16394">
            <w:pPr>
              <w:pStyle w:val="TAC"/>
            </w:pPr>
            <w:r w:rsidRPr="00571A4A">
              <w:t>DL 2156 MHz</w:t>
            </w:r>
          </w:p>
        </w:tc>
        <w:tc>
          <w:tcPr>
            <w:tcW w:w="959" w:type="dxa"/>
            <w:gridSpan w:val="3"/>
            <w:vAlign w:val="center"/>
          </w:tcPr>
          <w:p w14:paraId="3FD208A3" w14:textId="77777777" w:rsidR="00E2743E" w:rsidRPr="00571A4A" w:rsidRDefault="00E2743E" w:rsidP="00F16394">
            <w:pPr>
              <w:pStyle w:val="TAC"/>
            </w:pPr>
          </w:p>
        </w:tc>
        <w:tc>
          <w:tcPr>
            <w:tcW w:w="1026" w:type="dxa"/>
            <w:vAlign w:val="center"/>
          </w:tcPr>
          <w:p w14:paraId="77A23186" w14:textId="77777777" w:rsidR="00E2743E" w:rsidRPr="00571A4A" w:rsidRDefault="00E2743E" w:rsidP="00F16394">
            <w:pPr>
              <w:pStyle w:val="TAC"/>
              <w:rPr>
                <w:lang w:eastAsia="zh-TW"/>
              </w:rPr>
            </w:pPr>
          </w:p>
        </w:tc>
        <w:tc>
          <w:tcPr>
            <w:tcW w:w="963" w:type="dxa"/>
            <w:gridSpan w:val="2"/>
            <w:vAlign w:val="center"/>
          </w:tcPr>
          <w:p w14:paraId="2452D97E" w14:textId="77777777" w:rsidR="00E2743E" w:rsidRPr="00571A4A" w:rsidRDefault="00E2743E" w:rsidP="00F16394">
            <w:pPr>
              <w:pStyle w:val="TAC"/>
            </w:pPr>
            <w:r w:rsidRPr="00571A4A">
              <w:t>n77</w:t>
            </w:r>
          </w:p>
        </w:tc>
        <w:tc>
          <w:tcPr>
            <w:tcW w:w="1321" w:type="dxa"/>
            <w:gridSpan w:val="3"/>
            <w:vAlign w:val="center"/>
          </w:tcPr>
          <w:p w14:paraId="196E7B56" w14:textId="77777777" w:rsidR="00E2743E" w:rsidRPr="00571A4A" w:rsidRDefault="00E2743E" w:rsidP="00F16394">
            <w:pPr>
              <w:pStyle w:val="TAC"/>
              <w:rPr>
                <w:lang w:eastAsia="zh-TW"/>
              </w:rPr>
            </w:pPr>
            <w:r w:rsidRPr="00571A4A">
              <w:rPr>
                <w:lang w:eastAsia="zh-TW"/>
              </w:rPr>
              <w:t>3720 MHz</w:t>
            </w:r>
          </w:p>
        </w:tc>
        <w:tc>
          <w:tcPr>
            <w:tcW w:w="972" w:type="dxa"/>
            <w:gridSpan w:val="2"/>
            <w:vAlign w:val="center"/>
          </w:tcPr>
          <w:p w14:paraId="3E7E4D70" w14:textId="77777777" w:rsidR="00E2743E" w:rsidRPr="00571A4A" w:rsidRDefault="00E2743E" w:rsidP="00F16394">
            <w:pPr>
              <w:pStyle w:val="TAC"/>
            </w:pPr>
          </w:p>
        </w:tc>
        <w:tc>
          <w:tcPr>
            <w:tcW w:w="1085" w:type="dxa"/>
            <w:gridSpan w:val="2"/>
            <w:vAlign w:val="center"/>
          </w:tcPr>
          <w:p w14:paraId="0E6D8833" w14:textId="77777777" w:rsidR="00E2743E" w:rsidRPr="00571A4A" w:rsidRDefault="00E2743E" w:rsidP="00F16394">
            <w:pPr>
              <w:pStyle w:val="TAC"/>
              <w:rPr>
                <w:lang w:eastAsia="zh-TW"/>
              </w:rPr>
            </w:pPr>
          </w:p>
        </w:tc>
      </w:tr>
      <w:tr w:rsidR="00E2743E" w:rsidRPr="00571A4A" w14:paraId="5F4CF7EC" w14:textId="77777777" w:rsidTr="00F16394">
        <w:trPr>
          <w:trHeight w:val="241"/>
        </w:trPr>
        <w:tc>
          <w:tcPr>
            <w:tcW w:w="462" w:type="dxa"/>
            <w:vMerge/>
            <w:vAlign w:val="center"/>
          </w:tcPr>
          <w:p w14:paraId="1F789D15" w14:textId="77777777" w:rsidR="00E2743E" w:rsidRPr="00571A4A" w:rsidRDefault="00E2743E" w:rsidP="00F16394">
            <w:pPr>
              <w:pStyle w:val="TAC"/>
            </w:pPr>
          </w:p>
        </w:tc>
        <w:tc>
          <w:tcPr>
            <w:tcW w:w="731" w:type="dxa"/>
            <w:vAlign w:val="center"/>
          </w:tcPr>
          <w:p w14:paraId="712EE8EC" w14:textId="77777777" w:rsidR="00E2743E" w:rsidRPr="00571A4A" w:rsidRDefault="00E2743E" w:rsidP="00F16394">
            <w:pPr>
              <w:pStyle w:val="TAC"/>
            </w:pPr>
            <w:r w:rsidRPr="00571A4A">
              <w:t>QPSK</w:t>
            </w:r>
          </w:p>
        </w:tc>
        <w:tc>
          <w:tcPr>
            <w:tcW w:w="1120" w:type="dxa"/>
            <w:gridSpan w:val="2"/>
            <w:vAlign w:val="center"/>
          </w:tcPr>
          <w:p w14:paraId="2FAA8BB7" w14:textId="77777777" w:rsidR="00E2743E" w:rsidRPr="00571A4A" w:rsidRDefault="00E2743E" w:rsidP="00F16394">
            <w:pPr>
              <w:pStyle w:val="TAC"/>
            </w:pPr>
            <w:r w:rsidRPr="00571A4A">
              <w:t>QPSK</w:t>
            </w:r>
          </w:p>
        </w:tc>
        <w:tc>
          <w:tcPr>
            <w:tcW w:w="999" w:type="dxa"/>
            <w:gridSpan w:val="2"/>
            <w:vAlign w:val="center"/>
          </w:tcPr>
          <w:p w14:paraId="3CBEA733" w14:textId="77777777" w:rsidR="00E2743E" w:rsidRPr="00571A4A" w:rsidRDefault="00E2743E" w:rsidP="00F16394">
            <w:pPr>
              <w:pStyle w:val="TAC"/>
            </w:pPr>
            <w:r w:rsidRPr="00571A4A">
              <w:t>5 MHz</w:t>
            </w:r>
          </w:p>
        </w:tc>
        <w:tc>
          <w:tcPr>
            <w:tcW w:w="989" w:type="dxa"/>
            <w:vAlign w:val="center"/>
          </w:tcPr>
          <w:p w14:paraId="79212072"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6E6BC37" w14:textId="77777777" w:rsidR="00E2743E" w:rsidRPr="00571A4A" w:rsidRDefault="00E2743E" w:rsidP="00F16394">
            <w:pPr>
              <w:pStyle w:val="TAC"/>
            </w:pPr>
            <w:r w:rsidRPr="00571A4A">
              <w:rPr>
                <w:lang w:eastAsia="zh-TW"/>
              </w:rPr>
              <w:t>N/A</w:t>
            </w:r>
          </w:p>
        </w:tc>
        <w:tc>
          <w:tcPr>
            <w:tcW w:w="1238" w:type="dxa"/>
            <w:gridSpan w:val="5"/>
            <w:vAlign w:val="center"/>
          </w:tcPr>
          <w:p w14:paraId="5CCF34C3" w14:textId="77777777" w:rsidR="00E2743E" w:rsidRPr="00571A4A" w:rsidRDefault="00E2743E" w:rsidP="00F16394">
            <w:pPr>
              <w:pStyle w:val="TAC"/>
            </w:pPr>
            <w:r w:rsidRPr="00571A4A">
              <w:t>QPSK</w:t>
            </w:r>
          </w:p>
        </w:tc>
        <w:tc>
          <w:tcPr>
            <w:tcW w:w="959" w:type="dxa"/>
            <w:gridSpan w:val="3"/>
            <w:vAlign w:val="center"/>
          </w:tcPr>
          <w:p w14:paraId="1428122E" w14:textId="77777777" w:rsidR="00E2743E" w:rsidRPr="00571A4A" w:rsidRDefault="00E2743E" w:rsidP="00F16394">
            <w:pPr>
              <w:pStyle w:val="TAC"/>
            </w:pPr>
            <w:r w:rsidRPr="00571A4A">
              <w:t>5 MHz</w:t>
            </w:r>
          </w:p>
        </w:tc>
        <w:tc>
          <w:tcPr>
            <w:tcW w:w="1026" w:type="dxa"/>
            <w:vAlign w:val="center"/>
          </w:tcPr>
          <w:p w14:paraId="604E336B"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3177F5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277DF76A"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89752D" w14:textId="77777777" w:rsidR="00E2743E" w:rsidRPr="00571A4A" w:rsidRDefault="00E2743E" w:rsidP="00F16394">
            <w:pPr>
              <w:pStyle w:val="TAC"/>
            </w:pPr>
            <w:r w:rsidRPr="00571A4A">
              <w:t>10 MHz</w:t>
            </w:r>
          </w:p>
        </w:tc>
        <w:tc>
          <w:tcPr>
            <w:tcW w:w="1085" w:type="dxa"/>
            <w:gridSpan w:val="2"/>
            <w:vAlign w:val="center"/>
          </w:tcPr>
          <w:p w14:paraId="026106C2" w14:textId="77777777" w:rsidR="00E2743E" w:rsidRPr="00571A4A" w:rsidRDefault="00E2743E" w:rsidP="00F16394">
            <w:pPr>
              <w:pStyle w:val="TAC"/>
              <w:rPr>
                <w:lang w:eastAsia="zh-TW"/>
              </w:rPr>
            </w:pPr>
            <w:r w:rsidRPr="00571A4A">
              <w:rPr>
                <w:lang w:eastAsia="zh-TW"/>
              </w:rPr>
              <w:t>All RBs / All RBs</w:t>
            </w:r>
          </w:p>
        </w:tc>
      </w:tr>
      <w:tr w:rsidR="00E2743E" w:rsidRPr="00571A4A" w14:paraId="14FB3EAA" w14:textId="77777777" w:rsidTr="00F16394">
        <w:trPr>
          <w:trHeight w:val="344"/>
        </w:trPr>
        <w:tc>
          <w:tcPr>
            <w:tcW w:w="13154" w:type="dxa"/>
            <w:gridSpan w:val="28"/>
            <w:tcBorders>
              <w:top w:val="nil"/>
            </w:tcBorders>
            <w:vAlign w:val="center"/>
          </w:tcPr>
          <w:p w14:paraId="26D00276" w14:textId="77777777" w:rsidR="00E2743E" w:rsidRPr="00571A4A" w:rsidRDefault="00E2743E" w:rsidP="00F16394">
            <w:pPr>
              <w:pStyle w:val="TAC"/>
              <w:rPr>
                <w:b/>
                <w:bCs/>
                <w:lang w:eastAsia="zh-TW"/>
              </w:rPr>
            </w:pPr>
            <w:r w:rsidRPr="00571A4A">
              <w:rPr>
                <w:b/>
                <w:bCs/>
              </w:rPr>
              <w:t>Test Settings for DC_14A-66A_n2A Configuration – Note 3</w:t>
            </w:r>
          </w:p>
        </w:tc>
      </w:tr>
      <w:tr w:rsidR="00E2743E" w:rsidRPr="00571A4A" w14:paraId="6B392AAA" w14:textId="77777777" w:rsidTr="00F16394">
        <w:trPr>
          <w:trHeight w:val="241"/>
        </w:trPr>
        <w:tc>
          <w:tcPr>
            <w:tcW w:w="462" w:type="dxa"/>
            <w:tcBorders>
              <w:bottom w:val="nil"/>
            </w:tcBorders>
            <w:vAlign w:val="center"/>
          </w:tcPr>
          <w:p w14:paraId="059FB26A" w14:textId="77777777" w:rsidR="00E2743E" w:rsidRPr="00571A4A" w:rsidRDefault="00E2743E" w:rsidP="00F16394">
            <w:pPr>
              <w:pStyle w:val="TAC"/>
            </w:pPr>
            <w:r w:rsidRPr="00571A4A">
              <w:t>1</w:t>
            </w:r>
          </w:p>
        </w:tc>
        <w:tc>
          <w:tcPr>
            <w:tcW w:w="731" w:type="dxa"/>
            <w:vAlign w:val="center"/>
          </w:tcPr>
          <w:p w14:paraId="5A8C37E4" w14:textId="77777777" w:rsidR="00E2743E" w:rsidRPr="00571A4A" w:rsidRDefault="00E2743E" w:rsidP="00F16394">
            <w:pPr>
              <w:pStyle w:val="TAC"/>
              <w:rPr>
                <w:lang w:eastAsia="zh-TW"/>
              </w:rPr>
            </w:pPr>
            <w:r w:rsidRPr="00571A4A">
              <w:t>14</w:t>
            </w:r>
          </w:p>
        </w:tc>
        <w:tc>
          <w:tcPr>
            <w:tcW w:w="1120" w:type="dxa"/>
            <w:gridSpan w:val="2"/>
            <w:vAlign w:val="center"/>
          </w:tcPr>
          <w:p w14:paraId="5049062F" w14:textId="77777777" w:rsidR="00E2743E" w:rsidRPr="00571A4A" w:rsidRDefault="00E2743E" w:rsidP="00F16394">
            <w:pPr>
              <w:pStyle w:val="TAC"/>
              <w:rPr>
                <w:lang w:eastAsia="zh-TW"/>
              </w:rPr>
            </w:pPr>
            <w:r w:rsidRPr="00571A4A">
              <w:t>DL 763 MHz</w:t>
            </w:r>
          </w:p>
        </w:tc>
        <w:tc>
          <w:tcPr>
            <w:tcW w:w="999" w:type="dxa"/>
            <w:gridSpan w:val="2"/>
            <w:vAlign w:val="center"/>
          </w:tcPr>
          <w:p w14:paraId="1C7F298B" w14:textId="77777777" w:rsidR="00E2743E" w:rsidRPr="00571A4A" w:rsidRDefault="00E2743E" w:rsidP="00F16394">
            <w:pPr>
              <w:pStyle w:val="TAC"/>
            </w:pPr>
          </w:p>
        </w:tc>
        <w:tc>
          <w:tcPr>
            <w:tcW w:w="989" w:type="dxa"/>
            <w:vAlign w:val="center"/>
          </w:tcPr>
          <w:p w14:paraId="5569859F" w14:textId="77777777" w:rsidR="00E2743E" w:rsidRPr="00571A4A" w:rsidRDefault="00E2743E" w:rsidP="00F16394">
            <w:pPr>
              <w:pStyle w:val="TAC"/>
              <w:rPr>
                <w:lang w:eastAsia="zh-TW"/>
              </w:rPr>
            </w:pPr>
          </w:p>
        </w:tc>
        <w:tc>
          <w:tcPr>
            <w:tcW w:w="1289" w:type="dxa"/>
            <w:gridSpan w:val="3"/>
            <w:vAlign w:val="center"/>
          </w:tcPr>
          <w:p w14:paraId="4C381395" w14:textId="77777777" w:rsidR="00E2743E" w:rsidRPr="00571A4A" w:rsidRDefault="00E2743E" w:rsidP="00F16394">
            <w:pPr>
              <w:pStyle w:val="TAC"/>
              <w:rPr>
                <w:lang w:eastAsia="zh-TW"/>
              </w:rPr>
            </w:pPr>
            <w:r w:rsidRPr="00571A4A">
              <w:t>66</w:t>
            </w:r>
          </w:p>
        </w:tc>
        <w:tc>
          <w:tcPr>
            <w:tcW w:w="1238" w:type="dxa"/>
            <w:gridSpan w:val="5"/>
            <w:vAlign w:val="center"/>
          </w:tcPr>
          <w:p w14:paraId="1E540769" w14:textId="77777777" w:rsidR="00E2743E" w:rsidRPr="00571A4A" w:rsidRDefault="00E2743E" w:rsidP="00F16394">
            <w:pPr>
              <w:pStyle w:val="TAC"/>
              <w:rPr>
                <w:lang w:eastAsia="zh-TW"/>
              </w:rPr>
            </w:pPr>
            <w:r w:rsidRPr="00571A4A">
              <w:t>UL 1762 / DL 2162 MHz</w:t>
            </w:r>
          </w:p>
        </w:tc>
        <w:tc>
          <w:tcPr>
            <w:tcW w:w="959" w:type="dxa"/>
            <w:gridSpan w:val="3"/>
            <w:vAlign w:val="center"/>
          </w:tcPr>
          <w:p w14:paraId="18ACF72D" w14:textId="77777777" w:rsidR="00E2743E" w:rsidRPr="00571A4A" w:rsidRDefault="00E2743E" w:rsidP="00F16394">
            <w:pPr>
              <w:pStyle w:val="TAC"/>
              <w:rPr>
                <w:lang w:eastAsia="zh-TW"/>
              </w:rPr>
            </w:pPr>
          </w:p>
        </w:tc>
        <w:tc>
          <w:tcPr>
            <w:tcW w:w="1026" w:type="dxa"/>
            <w:vAlign w:val="center"/>
          </w:tcPr>
          <w:p w14:paraId="3E933D62" w14:textId="77777777" w:rsidR="00E2743E" w:rsidRPr="00571A4A" w:rsidRDefault="00E2743E" w:rsidP="00F16394">
            <w:pPr>
              <w:pStyle w:val="TAC"/>
              <w:rPr>
                <w:lang w:eastAsia="zh-TW"/>
              </w:rPr>
            </w:pPr>
          </w:p>
        </w:tc>
        <w:tc>
          <w:tcPr>
            <w:tcW w:w="963" w:type="dxa"/>
            <w:gridSpan w:val="2"/>
            <w:vAlign w:val="center"/>
          </w:tcPr>
          <w:p w14:paraId="31A6AFBF" w14:textId="77777777" w:rsidR="00E2743E" w:rsidRPr="00571A4A" w:rsidRDefault="00E2743E" w:rsidP="00F16394">
            <w:pPr>
              <w:pStyle w:val="TAC"/>
              <w:rPr>
                <w:lang w:eastAsia="zh-TW"/>
              </w:rPr>
            </w:pPr>
            <w:r w:rsidRPr="00571A4A">
              <w:t>n2</w:t>
            </w:r>
          </w:p>
        </w:tc>
        <w:tc>
          <w:tcPr>
            <w:tcW w:w="1321" w:type="dxa"/>
            <w:gridSpan w:val="3"/>
            <w:vAlign w:val="center"/>
          </w:tcPr>
          <w:p w14:paraId="62B0EF60" w14:textId="77777777" w:rsidR="00E2743E" w:rsidRPr="00571A4A" w:rsidRDefault="00E2743E" w:rsidP="00F16394">
            <w:pPr>
              <w:pStyle w:val="TAC"/>
              <w:rPr>
                <w:lang w:eastAsia="zh-TW"/>
              </w:rPr>
            </w:pPr>
            <w:r w:rsidRPr="00571A4A">
              <w:rPr>
                <w:lang w:eastAsia="zh-TW"/>
              </w:rPr>
              <w:t>UL 1874 / DL 1954 MHz</w:t>
            </w:r>
          </w:p>
        </w:tc>
        <w:tc>
          <w:tcPr>
            <w:tcW w:w="972" w:type="dxa"/>
            <w:gridSpan w:val="2"/>
            <w:vAlign w:val="center"/>
          </w:tcPr>
          <w:p w14:paraId="38DC3089" w14:textId="77777777" w:rsidR="00E2743E" w:rsidRPr="00571A4A" w:rsidRDefault="00E2743E" w:rsidP="00F16394">
            <w:pPr>
              <w:pStyle w:val="TAC"/>
              <w:rPr>
                <w:lang w:eastAsia="zh-TW"/>
              </w:rPr>
            </w:pPr>
          </w:p>
        </w:tc>
        <w:tc>
          <w:tcPr>
            <w:tcW w:w="1085" w:type="dxa"/>
            <w:gridSpan w:val="2"/>
            <w:vAlign w:val="center"/>
          </w:tcPr>
          <w:p w14:paraId="723EB881" w14:textId="77777777" w:rsidR="00E2743E" w:rsidRPr="00571A4A" w:rsidRDefault="00E2743E" w:rsidP="00F16394">
            <w:pPr>
              <w:pStyle w:val="TAC"/>
              <w:rPr>
                <w:lang w:eastAsia="zh-TW"/>
              </w:rPr>
            </w:pPr>
          </w:p>
        </w:tc>
      </w:tr>
      <w:tr w:rsidR="00E2743E" w:rsidRPr="00571A4A" w14:paraId="26348B3D" w14:textId="77777777" w:rsidTr="00F16394">
        <w:trPr>
          <w:trHeight w:val="241"/>
        </w:trPr>
        <w:tc>
          <w:tcPr>
            <w:tcW w:w="462" w:type="dxa"/>
            <w:tcBorders>
              <w:top w:val="nil"/>
            </w:tcBorders>
            <w:vAlign w:val="center"/>
          </w:tcPr>
          <w:p w14:paraId="0B26BB11" w14:textId="77777777" w:rsidR="00E2743E" w:rsidRPr="00571A4A" w:rsidRDefault="00E2743E" w:rsidP="00F16394">
            <w:pPr>
              <w:pStyle w:val="TAC"/>
            </w:pPr>
          </w:p>
        </w:tc>
        <w:tc>
          <w:tcPr>
            <w:tcW w:w="731" w:type="dxa"/>
            <w:vAlign w:val="center"/>
          </w:tcPr>
          <w:p w14:paraId="67E31FAA" w14:textId="77777777" w:rsidR="00E2743E" w:rsidRPr="00571A4A" w:rsidRDefault="00E2743E" w:rsidP="00F16394">
            <w:pPr>
              <w:pStyle w:val="TAC"/>
              <w:rPr>
                <w:lang w:eastAsia="zh-TW"/>
              </w:rPr>
            </w:pPr>
            <w:r w:rsidRPr="00571A4A">
              <w:t>QPSK</w:t>
            </w:r>
          </w:p>
        </w:tc>
        <w:tc>
          <w:tcPr>
            <w:tcW w:w="1120" w:type="dxa"/>
            <w:gridSpan w:val="2"/>
            <w:vAlign w:val="center"/>
          </w:tcPr>
          <w:p w14:paraId="0F42A835" w14:textId="77777777" w:rsidR="00E2743E" w:rsidRPr="00571A4A" w:rsidRDefault="00E2743E" w:rsidP="00F16394">
            <w:pPr>
              <w:pStyle w:val="TAC"/>
              <w:rPr>
                <w:lang w:eastAsia="zh-TW"/>
              </w:rPr>
            </w:pPr>
            <w:r w:rsidRPr="00571A4A">
              <w:t>QPSK</w:t>
            </w:r>
          </w:p>
        </w:tc>
        <w:tc>
          <w:tcPr>
            <w:tcW w:w="999" w:type="dxa"/>
            <w:gridSpan w:val="2"/>
            <w:vAlign w:val="center"/>
          </w:tcPr>
          <w:p w14:paraId="0B3BBEDE" w14:textId="77777777" w:rsidR="00E2743E" w:rsidRPr="00571A4A" w:rsidRDefault="00E2743E" w:rsidP="00F16394">
            <w:pPr>
              <w:pStyle w:val="TAC"/>
            </w:pPr>
            <w:r w:rsidRPr="00571A4A">
              <w:t>5 MHz</w:t>
            </w:r>
          </w:p>
        </w:tc>
        <w:tc>
          <w:tcPr>
            <w:tcW w:w="989" w:type="dxa"/>
            <w:vAlign w:val="center"/>
          </w:tcPr>
          <w:p w14:paraId="0E15F45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B4A543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6D8E8452" w14:textId="77777777" w:rsidR="00E2743E" w:rsidRPr="00571A4A" w:rsidRDefault="00E2743E" w:rsidP="00F16394">
            <w:pPr>
              <w:pStyle w:val="TAC"/>
              <w:rPr>
                <w:lang w:eastAsia="zh-TW"/>
              </w:rPr>
            </w:pPr>
            <w:r w:rsidRPr="00571A4A">
              <w:t>QPSK</w:t>
            </w:r>
          </w:p>
        </w:tc>
        <w:tc>
          <w:tcPr>
            <w:tcW w:w="959" w:type="dxa"/>
            <w:gridSpan w:val="3"/>
            <w:vAlign w:val="center"/>
          </w:tcPr>
          <w:p w14:paraId="0F7727D1" w14:textId="77777777" w:rsidR="00E2743E" w:rsidRPr="00571A4A" w:rsidRDefault="00E2743E" w:rsidP="00F16394">
            <w:pPr>
              <w:pStyle w:val="TAC"/>
              <w:rPr>
                <w:lang w:eastAsia="zh-TW"/>
              </w:rPr>
            </w:pPr>
            <w:r w:rsidRPr="00571A4A">
              <w:t>5 MHz</w:t>
            </w:r>
          </w:p>
        </w:tc>
        <w:tc>
          <w:tcPr>
            <w:tcW w:w="1026" w:type="dxa"/>
            <w:vAlign w:val="center"/>
          </w:tcPr>
          <w:p w14:paraId="693F314C"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8532F8A" w14:textId="77777777" w:rsidR="00E2743E" w:rsidRPr="00571A4A" w:rsidRDefault="00E2743E" w:rsidP="00F16394">
            <w:pPr>
              <w:pStyle w:val="TAC"/>
              <w:rPr>
                <w:lang w:eastAsia="zh-TW"/>
              </w:rPr>
            </w:pPr>
            <w:r w:rsidRPr="00571A4A">
              <w:t>DFT-s-OFDM</w:t>
            </w:r>
            <w:r w:rsidRPr="00571A4A">
              <w:rPr>
                <w:lang w:eastAsia="zh-TW"/>
              </w:rPr>
              <w:t xml:space="preserve"> QPSK</w:t>
            </w:r>
          </w:p>
        </w:tc>
        <w:tc>
          <w:tcPr>
            <w:tcW w:w="1321" w:type="dxa"/>
            <w:gridSpan w:val="3"/>
            <w:vAlign w:val="center"/>
          </w:tcPr>
          <w:p w14:paraId="6A538F6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2B2680C" w14:textId="77777777" w:rsidR="00E2743E" w:rsidRPr="00571A4A" w:rsidRDefault="00E2743E" w:rsidP="00F16394">
            <w:pPr>
              <w:pStyle w:val="TAC"/>
              <w:rPr>
                <w:lang w:eastAsia="zh-TW"/>
              </w:rPr>
            </w:pPr>
            <w:r w:rsidRPr="00571A4A">
              <w:t>5 MHz</w:t>
            </w:r>
          </w:p>
        </w:tc>
        <w:tc>
          <w:tcPr>
            <w:tcW w:w="1085" w:type="dxa"/>
            <w:gridSpan w:val="2"/>
            <w:vAlign w:val="center"/>
          </w:tcPr>
          <w:p w14:paraId="314E5C38" w14:textId="77777777" w:rsidR="00E2743E" w:rsidRPr="00571A4A" w:rsidRDefault="00E2743E" w:rsidP="00F16394">
            <w:pPr>
              <w:pStyle w:val="TAC"/>
              <w:rPr>
                <w:lang w:eastAsia="zh-TW"/>
              </w:rPr>
            </w:pPr>
            <w:r w:rsidRPr="00571A4A">
              <w:rPr>
                <w:lang w:eastAsia="zh-TW"/>
              </w:rPr>
              <w:t>All RBs / All RBs</w:t>
            </w:r>
          </w:p>
        </w:tc>
      </w:tr>
      <w:tr w:rsidR="00E2743E" w:rsidRPr="00571A4A" w14:paraId="334B09EF" w14:textId="77777777" w:rsidTr="00F16394">
        <w:trPr>
          <w:trHeight w:val="241"/>
        </w:trPr>
        <w:tc>
          <w:tcPr>
            <w:tcW w:w="13154" w:type="dxa"/>
            <w:gridSpan w:val="28"/>
            <w:tcBorders>
              <w:top w:val="nil"/>
            </w:tcBorders>
            <w:vAlign w:val="center"/>
          </w:tcPr>
          <w:p w14:paraId="48CE7428" w14:textId="77777777" w:rsidR="00E2743E" w:rsidRPr="00571A4A" w:rsidRDefault="00E2743E" w:rsidP="00F16394">
            <w:pPr>
              <w:pStyle w:val="TAC"/>
              <w:rPr>
                <w:lang w:eastAsia="zh-TW"/>
              </w:rPr>
            </w:pPr>
            <w:r w:rsidRPr="00571A4A">
              <w:rPr>
                <w:b/>
                <w:bCs/>
              </w:rPr>
              <w:t>Test Settings for DC_14A-66A_n77A Configuration – Note 3</w:t>
            </w:r>
          </w:p>
        </w:tc>
      </w:tr>
      <w:tr w:rsidR="00E2743E" w:rsidRPr="00571A4A" w14:paraId="1D11EBF7" w14:textId="77777777" w:rsidTr="00F16394">
        <w:trPr>
          <w:trHeight w:val="241"/>
        </w:trPr>
        <w:tc>
          <w:tcPr>
            <w:tcW w:w="462" w:type="dxa"/>
            <w:vMerge w:val="restart"/>
            <w:tcBorders>
              <w:top w:val="nil"/>
            </w:tcBorders>
            <w:vAlign w:val="center"/>
          </w:tcPr>
          <w:p w14:paraId="60C8E2C6" w14:textId="77777777" w:rsidR="00E2743E" w:rsidRPr="00571A4A" w:rsidRDefault="00E2743E" w:rsidP="00F16394">
            <w:pPr>
              <w:pStyle w:val="TAC"/>
            </w:pPr>
            <w:r w:rsidRPr="00571A4A">
              <w:t>1</w:t>
            </w:r>
          </w:p>
        </w:tc>
        <w:tc>
          <w:tcPr>
            <w:tcW w:w="731" w:type="dxa"/>
            <w:vAlign w:val="center"/>
          </w:tcPr>
          <w:p w14:paraId="15B0B4AD" w14:textId="77777777" w:rsidR="00E2743E" w:rsidRPr="00571A4A" w:rsidRDefault="00E2743E" w:rsidP="00F16394">
            <w:pPr>
              <w:pStyle w:val="TAC"/>
            </w:pPr>
            <w:r w:rsidRPr="00571A4A">
              <w:t>14</w:t>
            </w:r>
          </w:p>
        </w:tc>
        <w:tc>
          <w:tcPr>
            <w:tcW w:w="1120" w:type="dxa"/>
            <w:gridSpan w:val="2"/>
            <w:vAlign w:val="center"/>
          </w:tcPr>
          <w:p w14:paraId="37101628" w14:textId="77777777" w:rsidR="00E2743E" w:rsidRPr="00571A4A" w:rsidRDefault="00E2743E" w:rsidP="00F16394">
            <w:pPr>
              <w:pStyle w:val="TAC"/>
            </w:pPr>
            <w:r w:rsidRPr="00571A4A">
              <w:t>DL 763 MHz</w:t>
            </w:r>
          </w:p>
        </w:tc>
        <w:tc>
          <w:tcPr>
            <w:tcW w:w="999" w:type="dxa"/>
            <w:gridSpan w:val="2"/>
            <w:vAlign w:val="center"/>
          </w:tcPr>
          <w:p w14:paraId="7F2ED70B" w14:textId="77777777" w:rsidR="00E2743E" w:rsidRPr="00571A4A" w:rsidRDefault="00E2743E" w:rsidP="00F16394">
            <w:pPr>
              <w:pStyle w:val="TAC"/>
            </w:pPr>
          </w:p>
        </w:tc>
        <w:tc>
          <w:tcPr>
            <w:tcW w:w="989" w:type="dxa"/>
            <w:vAlign w:val="center"/>
          </w:tcPr>
          <w:p w14:paraId="42FCAB05" w14:textId="77777777" w:rsidR="00E2743E" w:rsidRPr="00571A4A" w:rsidRDefault="00E2743E" w:rsidP="00F16394">
            <w:pPr>
              <w:pStyle w:val="TAC"/>
              <w:rPr>
                <w:lang w:eastAsia="zh-TW"/>
              </w:rPr>
            </w:pPr>
          </w:p>
        </w:tc>
        <w:tc>
          <w:tcPr>
            <w:tcW w:w="1289" w:type="dxa"/>
            <w:gridSpan w:val="3"/>
            <w:vAlign w:val="center"/>
          </w:tcPr>
          <w:p w14:paraId="7239B98D" w14:textId="77777777" w:rsidR="00E2743E" w:rsidRPr="00571A4A" w:rsidRDefault="00E2743E" w:rsidP="00F16394">
            <w:pPr>
              <w:pStyle w:val="TAC"/>
              <w:rPr>
                <w:lang w:eastAsia="zh-TW"/>
              </w:rPr>
            </w:pPr>
            <w:r w:rsidRPr="00571A4A">
              <w:t>66</w:t>
            </w:r>
          </w:p>
        </w:tc>
        <w:tc>
          <w:tcPr>
            <w:tcW w:w="1238" w:type="dxa"/>
            <w:gridSpan w:val="5"/>
            <w:vAlign w:val="center"/>
          </w:tcPr>
          <w:p w14:paraId="2B905527" w14:textId="77777777" w:rsidR="00E2743E" w:rsidRPr="00571A4A" w:rsidRDefault="00E2743E" w:rsidP="00F16394">
            <w:pPr>
              <w:pStyle w:val="TAC"/>
            </w:pPr>
            <w:r w:rsidRPr="00571A4A">
              <w:t>UL 1712.5 / DL 2112.5 MHz</w:t>
            </w:r>
          </w:p>
        </w:tc>
        <w:tc>
          <w:tcPr>
            <w:tcW w:w="959" w:type="dxa"/>
            <w:gridSpan w:val="3"/>
            <w:vAlign w:val="center"/>
          </w:tcPr>
          <w:p w14:paraId="5B1F879E" w14:textId="77777777" w:rsidR="00E2743E" w:rsidRPr="00571A4A" w:rsidRDefault="00E2743E" w:rsidP="00F16394">
            <w:pPr>
              <w:pStyle w:val="TAC"/>
            </w:pPr>
          </w:p>
        </w:tc>
        <w:tc>
          <w:tcPr>
            <w:tcW w:w="1026" w:type="dxa"/>
            <w:vAlign w:val="center"/>
          </w:tcPr>
          <w:p w14:paraId="63A2990E" w14:textId="77777777" w:rsidR="00E2743E" w:rsidRPr="00571A4A" w:rsidRDefault="00E2743E" w:rsidP="00F16394">
            <w:pPr>
              <w:pStyle w:val="TAC"/>
              <w:rPr>
                <w:lang w:eastAsia="zh-TW"/>
              </w:rPr>
            </w:pPr>
          </w:p>
        </w:tc>
        <w:tc>
          <w:tcPr>
            <w:tcW w:w="963" w:type="dxa"/>
            <w:gridSpan w:val="2"/>
            <w:vAlign w:val="center"/>
          </w:tcPr>
          <w:p w14:paraId="6FD69410" w14:textId="77777777" w:rsidR="00E2743E" w:rsidRPr="00571A4A" w:rsidRDefault="00E2743E" w:rsidP="00F16394">
            <w:pPr>
              <w:pStyle w:val="TAC"/>
            </w:pPr>
            <w:r w:rsidRPr="00571A4A">
              <w:t>n77</w:t>
            </w:r>
          </w:p>
        </w:tc>
        <w:tc>
          <w:tcPr>
            <w:tcW w:w="1321" w:type="dxa"/>
            <w:gridSpan w:val="3"/>
            <w:vAlign w:val="center"/>
          </w:tcPr>
          <w:p w14:paraId="15FB0BD2" w14:textId="77777777" w:rsidR="00E2743E" w:rsidRPr="00571A4A" w:rsidRDefault="00E2743E" w:rsidP="00F16394">
            <w:pPr>
              <w:pStyle w:val="TAC"/>
              <w:rPr>
                <w:lang w:eastAsia="zh-TW"/>
              </w:rPr>
            </w:pPr>
            <w:r w:rsidRPr="00571A4A">
              <w:rPr>
                <w:lang w:eastAsia="zh-TW"/>
              </w:rPr>
              <w:t>4188 MHz</w:t>
            </w:r>
          </w:p>
        </w:tc>
        <w:tc>
          <w:tcPr>
            <w:tcW w:w="972" w:type="dxa"/>
            <w:gridSpan w:val="2"/>
            <w:vAlign w:val="center"/>
          </w:tcPr>
          <w:p w14:paraId="5B01413E" w14:textId="77777777" w:rsidR="00E2743E" w:rsidRPr="00571A4A" w:rsidRDefault="00E2743E" w:rsidP="00F16394">
            <w:pPr>
              <w:pStyle w:val="TAC"/>
            </w:pPr>
          </w:p>
        </w:tc>
        <w:tc>
          <w:tcPr>
            <w:tcW w:w="1085" w:type="dxa"/>
            <w:gridSpan w:val="2"/>
            <w:vAlign w:val="center"/>
          </w:tcPr>
          <w:p w14:paraId="5A30CC13" w14:textId="77777777" w:rsidR="00E2743E" w:rsidRPr="00571A4A" w:rsidRDefault="00E2743E" w:rsidP="00F16394">
            <w:pPr>
              <w:pStyle w:val="TAC"/>
              <w:rPr>
                <w:lang w:eastAsia="zh-TW"/>
              </w:rPr>
            </w:pPr>
          </w:p>
        </w:tc>
      </w:tr>
      <w:tr w:rsidR="00E2743E" w:rsidRPr="00571A4A" w14:paraId="3638D4BA" w14:textId="77777777" w:rsidTr="00F16394">
        <w:trPr>
          <w:trHeight w:val="241"/>
        </w:trPr>
        <w:tc>
          <w:tcPr>
            <w:tcW w:w="462" w:type="dxa"/>
            <w:vMerge/>
            <w:vAlign w:val="center"/>
          </w:tcPr>
          <w:p w14:paraId="53962E42" w14:textId="77777777" w:rsidR="00E2743E" w:rsidRPr="00571A4A" w:rsidRDefault="00E2743E" w:rsidP="00F16394">
            <w:pPr>
              <w:pStyle w:val="TAC"/>
            </w:pPr>
          </w:p>
        </w:tc>
        <w:tc>
          <w:tcPr>
            <w:tcW w:w="731" w:type="dxa"/>
            <w:vAlign w:val="center"/>
          </w:tcPr>
          <w:p w14:paraId="4379776A" w14:textId="77777777" w:rsidR="00E2743E" w:rsidRPr="00571A4A" w:rsidRDefault="00E2743E" w:rsidP="00F16394">
            <w:pPr>
              <w:pStyle w:val="TAC"/>
            </w:pPr>
            <w:r w:rsidRPr="00571A4A">
              <w:t>N/A</w:t>
            </w:r>
          </w:p>
        </w:tc>
        <w:tc>
          <w:tcPr>
            <w:tcW w:w="1120" w:type="dxa"/>
            <w:gridSpan w:val="2"/>
            <w:vAlign w:val="center"/>
          </w:tcPr>
          <w:p w14:paraId="25E6E464" w14:textId="77777777" w:rsidR="00E2743E" w:rsidRPr="00571A4A" w:rsidRDefault="00E2743E" w:rsidP="00F16394">
            <w:pPr>
              <w:pStyle w:val="TAC"/>
            </w:pPr>
            <w:r w:rsidRPr="00571A4A">
              <w:t>QPSK</w:t>
            </w:r>
          </w:p>
        </w:tc>
        <w:tc>
          <w:tcPr>
            <w:tcW w:w="999" w:type="dxa"/>
            <w:gridSpan w:val="2"/>
            <w:vAlign w:val="center"/>
          </w:tcPr>
          <w:p w14:paraId="25D4A3BA" w14:textId="77777777" w:rsidR="00E2743E" w:rsidRPr="00571A4A" w:rsidRDefault="00E2743E" w:rsidP="00F16394">
            <w:pPr>
              <w:pStyle w:val="TAC"/>
            </w:pPr>
            <w:r w:rsidRPr="00571A4A">
              <w:t>5 MHz</w:t>
            </w:r>
          </w:p>
        </w:tc>
        <w:tc>
          <w:tcPr>
            <w:tcW w:w="989" w:type="dxa"/>
            <w:vAlign w:val="center"/>
          </w:tcPr>
          <w:p w14:paraId="6999D06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CDD550A" w14:textId="77777777" w:rsidR="00E2743E" w:rsidRPr="00571A4A" w:rsidRDefault="00E2743E" w:rsidP="00F16394">
            <w:pPr>
              <w:pStyle w:val="TAC"/>
              <w:rPr>
                <w:lang w:eastAsia="zh-TW"/>
              </w:rPr>
            </w:pPr>
            <w:r w:rsidRPr="00571A4A">
              <w:t>QPSK</w:t>
            </w:r>
          </w:p>
        </w:tc>
        <w:tc>
          <w:tcPr>
            <w:tcW w:w="1238" w:type="dxa"/>
            <w:gridSpan w:val="5"/>
            <w:vAlign w:val="center"/>
          </w:tcPr>
          <w:p w14:paraId="62143500" w14:textId="77777777" w:rsidR="00E2743E" w:rsidRPr="00571A4A" w:rsidRDefault="00E2743E" w:rsidP="00F16394">
            <w:pPr>
              <w:pStyle w:val="TAC"/>
            </w:pPr>
            <w:r w:rsidRPr="00571A4A">
              <w:t>QPSK</w:t>
            </w:r>
          </w:p>
        </w:tc>
        <w:tc>
          <w:tcPr>
            <w:tcW w:w="959" w:type="dxa"/>
            <w:gridSpan w:val="3"/>
            <w:vAlign w:val="center"/>
          </w:tcPr>
          <w:p w14:paraId="3C422F12" w14:textId="77777777" w:rsidR="00E2743E" w:rsidRPr="00571A4A" w:rsidRDefault="00E2743E" w:rsidP="00F16394">
            <w:pPr>
              <w:pStyle w:val="TAC"/>
            </w:pPr>
            <w:r w:rsidRPr="00571A4A">
              <w:t>5 MHz</w:t>
            </w:r>
          </w:p>
        </w:tc>
        <w:tc>
          <w:tcPr>
            <w:tcW w:w="1026" w:type="dxa"/>
            <w:vAlign w:val="center"/>
          </w:tcPr>
          <w:p w14:paraId="521498DC"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7B390928"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5621508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71BDF01" w14:textId="77777777" w:rsidR="00E2743E" w:rsidRPr="00571A4A" w:rsidRDefault="00E2743E" w:rsidP="00F16394">
            <w:pPr>
              <w:pStyle w:val="TAC"/>
            </w:pPr>
            <w:r w:rsidRPr="00571A4A">
              <w:t>5 MHz</w:t>
            </w:r>
          </w:p>
        </w:tc>
        <w:tc>
          <w:tcPr>
            <w:tcW w:w="1085" w:type="dxa"/>
            <w:gridSpan w:val="2"/>
            <w:vAlign w:val="center"/>
          </w:tcPr>
          <w:p w14:paraId="63470287" w14:textId="77777777" w:rsidR="00E2743E" w:rsidRPr="00571A4A" w:rsidRDefault="00E2743E" w:rsidP="00F16394">
            <w:pPr>
              <w:pStyle w:val="TAC"/>
              <w:rPr>
                <w:lang w:eastAsia="zh-TW"/>
              </w:rPr>
            </w:pPr>
            <w:r w:rsidRPr="00571A4A">
              <w:rPr>
                <w:lang w:eastAsia="zh-TW"/>
              </w:rPr>
              <w:t>All RBs / All RBs</w:t>
            </w:r>
          </w:p>
        </w:tc>
      </w:tr>
      <w:tr w:rsidR="00E2743E" w:rsidRPr="00571A4A" w14:paraId="19557026" w14:textId="77777777" w:rsidTr="00F16394">
        <w:trPr>
          <w:trHeight w:val="241"/>
        </w:trPr>
        <w:tc>
          <w:tcPr>
            <w:tcW w:w="462" w:type="dxa"/>
            <w:vMerge w:val="restart"/>
            <w:tcBorders>
              <w:top w:val="nil"/>
            </w:tcBorders>
            <w:vAlign w:val="center"/>
          </w:tcPr>
          <w:p w14:paraId="3D45BBB0" w14:textId="77777777" w:rsidR="00E2743E" w:rsidRPr="00571A4A" w:rsidRDefault="00E2743E" w:rsidP="00F16394">
            <w:pPr>
              <w:pStyle w:val="TAC"/>
            </w:pPr>
            <w:r w:rsidRPr="00571A4A">
              <w:t>2</w:t>
            </w:r>
          </w:p>
        </w:tc>
        <w:tc>
          <w:tcPr>
            <w:tcW w:w="731" w:type="dxa"/>
            <w:vAlign w:val="center"/>
          </w:tcPr>
          <w:p w14:paraId="373E19CB" w14:textId="77777777" w:rsidR="00E2743E" w:rsidRPr="00571A4A" w:rsidRDefault="00E2743E" w:rsidP="00F16394">
            <w:pPr>
              <w:pStyle w:val="TAC"/>
            </w:pPr>
            <w:r w:rsidRPr="00571A4A">
              <w:t>14</w:t>
            </w:r>
          </w:p>
        </w:tc>
        <w:tc>
          <w:tcPr>
            <w:tcW w:w="1120" w:type="dxa"/>
            <w:gridSpan w:val="2"/>
            <w:vAlign w:val="center"/>
          </w:tcPr>
          <w:p w14:paraId="647045D4" w14:textId="77777777" w:rsidR="00E2743E" w:rsidRPr="00571A4A" w:rsidRDefault="00E2743E" w:rsidP="00F16394">
            <w:pPr>
              <w:pStyle w:val="TAC"/>
            </w:pPr>
            <w:r w:rsidRPr="00571A4A">
              <w:t>UL 793 / DL 762 MHz</w:t>
            </w:r>
          </w:p>
        </w:tc>
        <w:tc>
          <w:tcPr>
            <w:tcW w:w="999" w:type="dxa"/>
            <w:gridSpan w:val="2"/>
            <w:vAlign w:val="center"/>
          </w:tcPr>
          <w:p w14:paraId="4233C1FD" w14:textId="77777777" w:rsidR="00E2743E" w:rsidRPr="00571A4A" w:rsidRDefault="00E2743E" w:rsidP="00F16394">
            <w:pPr>
              <w:pStyle w:val="TAC"/>
            </w:pPr>
          </w:p>
        </w:tc>
        <w:tc>
          <w:tcPr>
            <w:tcW w:w="989" w:type="dxa"/>
            <w:vAlign w:val="center"/>
          </w:tcPr>
          <w:p w14:paraId="56A5D6EF" w14:textId="77777777" w:rsidR="00E2743E" w:rsidRPr="00571A4A" w:rsidRDefault="00E2743E" w:rsidP="00F16394">
            <w:pPr>
              <w:pStyle w:val="TAC"/>
              <w:rPr>
                <w:lang w:eastAsia="zh-TW"/>
              </w:rPr>
            </w:pPr>
          </w:p>
        </w:tc>
        <w:tc>
          <w:tcPr>
            <w:tcW w:w="1289" w:type="dxa"/>
            <w:gridSpan w:val="3"/>
            <w:vAlign w:val="center"/>
          </w:tcPr>
          <w:p w14:paraId="3333685D" w14:textId="77777777" w:rsidR="00E2743E" w:rsidRPr="00571A4A" w:rsidRDefault="00E2743E" w:rsidP="00F16394">
            <w:pPr>
              <w:pStyle w:val="TAC"/>
              <w:rPr>
                <w:lang w:eastAsia="zh-TW"/>
              </w:rPr>
            </w:pPr>
            <w:r w:rsidRPr="00571A4A">
              <w:t>66</w:t>
            </w:r>
          </w:p>
        </w:tc>
        <w:tc>
          <w:tcPr>
            <w:tcW w:w="1238" w:type="dxa"/>
            <w:gridSpan w:val="5"/>
            <w:vAlign w:val="center"/>
          </w:tcPr>
          <w:p w14:paraId="563793F2" w14:textId="77777777" w:rsidR="00E2743E" w:rsidRPr="00571A4A" w:rsidRDefault="00E2743E" w:rsidP="00F16394">
            <w:pPr>
              <w:pStyle w:val="TAC"/>
            </w:pPr>
            <w:r w:rsidRPr="00571A4A">
              <w:t>DL 2155 MHz</w:t>
            </w:r>
          </w:p>
        </w:tc>
        <w:tc>
          <w:tcPr>
            <w:tcW w:w="959" w:type="dxa"/>
            <w:gridSpan w:val="3"/>
            <w:vAlign w:val="center"/>
          </w:tcPr>
          <w:p w14:paraId="2D3394CA" w14:textId="77777777" w:rsidR="00E2743E" w:rsidRPr="00571A4A" w:rsidRDefault="00E2743E" w:rsidP="00F16394">
            <w:pPr>
              <w:pStyle w:val="TAC"/>
            </w:pPr>
          </w:p>
        </w:tc>
        <w:tc>
          <w:tcPr>
            <w:tcW w:w="1026" w:type="dxa"/>
            <w:vAlign w:val="center"/>
          </w:tcPr>
          <w:p w14:paraId="2EDFD61C" w14:textId="77777777" w:rsidR="00E2743E" w:rsidRPr="00571A4A" w:rsidRDefault="00E2743E" w:rsidP="00F16394">
            <w:pPr>
              <w:pStyle w:val="TAC"/>
              <w:rPr>
                <w:lang w:eastAsia="zh-TW"/>
              </w:rPr>
            </w:pPr>
          </w:p>
        </w:tc>
        <w:tc>
          <w:tcPr>
            <w:tcW w:w="963" w:type="dxa"/>
            <w:gridSpan w:val="2"/>
            <w:vAlign w:val="center"/>
          </w:tcPr>
          <w:p w14:paraId="5C25CA02" w14:textId="77777777" w:rsidR="00E2743E" w:rsidRPr="00571A4A" w:rsidRDefault="00E2743E" w:rsidP="00F16394">
            <w:pPr>
              <w:pStyle w:val="TAC"/>
            </w:pPr>
            <w:r w:rsidRPr="00571A4A">
              <w:t>n77</w:t>
            </w:r>
          </w:p>
        </w:tc>
        <w:tc>
          <w:tcPr>
            <w:tcW w:w="1321" w:type="dxa"/>
            <w:gridSpan w:val="3"/>
            <w:vAlign w:val="center"/>
          </w:tcPr>
          <w:p w14:paraId="30C3A6C3" w14:textId="77777777" w:rsidR="00E2743E" w:rsidRPr="00571A4A" w:rsidRDefault="00E2743E" w:rsidP="00F16394">
            <w:pPr>
              <w:pStyle w:val="TAC"/>
              <w:rPr>
                <w:lang w:eastAsia="zh-TW"/>
              </w:rPr>
            </w:pPr>
            <w:r w:rsidRPr="00571A4A">
              <w:rPr>
                <w:lang w:eastAsia="zh-TW"/>
              </w:rPr>
              <w:t>3741 MHz</w:t>
            </w:r>
          </w:p>
        </w:tc>
        <w:tc>
          <w:tcPr>
            <w:tcW w:w="972" w:type="dxa"/>
            <w:gridSpan w:val="2"/>
            <w:vAlign w:val="center"/>
          </w:tcPr>
          <w:p w14:paraId="5CE1603A" w14:textId="77777777" w:rsidR="00E2743E" w:rsidRPr="00571A4A" w:rsidRDefault="00E2743E" w:rsidP="00F16394">
            <w:pPr>
              <w:pStyle w:val="TAC"/>
            </w:pPr>
          </w:p>
        </w:tc>
        <w:tc>
          <w:tcPr>
            <w:tcW w:w="1085" w:type="dxa"/>
            <w:gridSpan w:val="2"/>
            <w:vAlign w:val="center"/>
          </w:tcPr>
          <w:p w14:paraId="4D3585A9" w14:textId="77777777" w:rsidR="00E2743E" w:rsidRPr="00571A4A" w:rsidRDefault="00E2743E" w:rsidP="00F16394">
            <w:pPr>
              <w:pStyle w:val="TAC"/>
              <w:rPr>
                <w:lang w:eastAsia="zh-TW"/>
              </w:rPr>
            </w:pPr>
          </w:p>
        </w:tc>
      </w:tr>
      <w:tr w:rsidR="00E2743E" w:rsidRPr="00571A4A" w14:paraId="5F2F5B89" w14:textId="77777777" w:rsidTr="00F16394">
        <w:trPr>
          <w:trHeight w:val="241"/>
        </w:trPr>
        <w:tc>
          <w:tcPr>
            <w:tcW w:w="462" w:type="dxa"/>
            <w:vMerge/>
            <w:vAlign w:val="center"/>
          </w:tcPr>
          <w:p w14:paraId="7DBC2DC7" w14:textId="77777777" w:rsidR="00E2743E" w:rsidRPr="00571A4A" w:rsidRDefault="00E2743E" w:rsidP="00F16394">
            <w:pPr>
              <w:pStyle w:val="TAC"/>
            </w:pPr>
          </w:p>
        </w:tc>
        <w:tc>
          <w:tcPr>
            <w:tcW w:w="731" w:type="dxa"/>
            <w:vAlign w:val="center"/>
          </w:tcPr>
          <w:p w14:paraId="3735328A" w14:textId="77777777" w:rsidR="00E2743E" w:rsidRPr="00571A4A" w:rsidRDefault="00E2743E" w:rsidP="00F16394">
            <w:pPr>
              <w:pStyle w:val="TAC"/>
            </w:pPr>
            <w:r w:rsidRPr="00571A4A">
              <w:t>QPSK</w:t>
            </w:r>
          </w:p>
        </w:tc>
        <w:tc>
          <w:tcPr>
            <w:tcW w:w="1120" w:type="dxa"/>
            <w:gridSpan w:val="2"/>
            <w:vAlign w:val="center"/>
          </w:tcPr>
          <w:p w14:paraId="0EE0ACBB" w14:textId="77777777" w:rsidR="00E2743E" w:rsidRPr="00571A4A" w:rsidRDefault="00E2743E" w:rsidP="00F16394">
            <w:pPr>
              <w:pStyle w:val="TAC"/>
            </w:pPr>
            <w:r w:rsidRPr="00571A4A">
              <w:t>QPSK</w:t>
            </w:r>
          </w:p>
        </w:tc>
        <w:tc>
          <w:tcPr>
            <w:tcW w:w="999" w:type="dxa"/>
            <w:gridSpan w:val="2"/>
            <w:vAlign w:val="center"/>
          </w:tcPr>
          <w:p w14:paraId="5C4F382E" w14:textId="77777777" w:rsidR="00E2743E" w:rsidRPr="00571A4A" w:rsidRDefault="00E2743E" w:rsidP="00F16394">
            <w:pPr>
              <w:pStyle w:val="TAC"/>
            </w:pPr>
            <w:r w:rsidRPr="00571A4A">
              <w:t>5 MHz</w:t>
            </w:r>
          </w:p>
        </w:tc>
        <w:tc>
          <w:tcPr>
            <w:tcW w:w="989" w:type="dxa"/>
            <w:vAlign w:val="center"/>
          </w:tcPr>
          <w:p w14:paraId="662B2A08"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0F84F46"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105E627" w14:textId="77777777" w:rsidR="00E2743E" w:rsidRPr="00571A4A" w:rsidRDefault="00E2743E" w:rsidP="00F16394">
            <w:pPr>
              <w:pStyle w:val="TAC"/>
            </w:pPr>
            <w:r w:rsidRPr="00571A4A">
              <w:t>QPSK</w:t>
            </w:r>
          </w:p>
        </w:tc>
        <w:tc>
          <w:tcPr>
            <w:tcW w:w="959" w:type="dxa"/>
            <w:gridSpan w:val="3"/>
            <w:vAlign w:val="center"/>
          </w:tcPr>
          <w:p w14:paraId="0A5B4914" w14:textId="77777777" w:rsidR="00E2743E" w:rsidRPr="00571A4A" w:rsidRDefault="00E2743E" w:rsidP="00F16394">
            <w:pPr>
              <w:pStyle w:val="TAC"/>
            </w:pPr>
            <w:r w:rsidRPr="00571A4A">
              <w:t>5 MHz</w:t>
            </w:r>
          </w:p>
        </w:tc>
        <w:tc>
          <w:tcPr>
            <w:tcW w:w="1026" w:type="dxa"/>
            <w:vAlign w:val="center"/>
          </w:tcPr>
          <w:p w14:paraId="6B0F2EB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081553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CAEF45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EDFE9B9" w14:textId="77777777" w:rsidR="00E2743E" w:rsidRPr="00571A4A" w:rsidRDefault="00E2743E" w:rsidP="00F16394">
            <w:pPr>
              <w:pStyle w:val="TAC"/>
            </w:pPr>
            <w:r w:rsidRPr="00571A4A">
              <w:t>5 MHz</w:t>
            </w:r>
          </w:p>
        </w:tc>
        <w:tc>
          <w:tcPr>
            <w:tcW w:w="1085" w:type="dxa"/>
            <w:gridSpan w:val="2"/>
            <w:vAlign w:val="center"/>
          </w:tcPr>
          <w:p w14:paraId="0F162252" w14:textId="77777777" w:rsidR="00E2743E" w:rsidRPr="00571A4A" w:rsidRDefault="00E2743E" w:rsidP="00F16394">
            <w:pPr>
              <w:pStyle w:val="TAC"/>
              <w:rPr>
                <w:lang w:eastAsia="zh-TW"/>
              </w:rPr>
            </w:pPr>
            <w:r w:rsidRPr="00571A4A">
              <w:rPr>
                <w:lang w:eastAsia="zh-TW"/>
              </w:rPr>
              <w:t>All RBs / All RBs</w:t>
            </w:r>
          </w:p>
        </w:tc>
      </w:tr>
      <w:tr w:rsidR="00E2743E" w:rsidRPr="00571A4A" w14:paraId="02D6D909" w14:textId="77777777" w:rsidTr="00F16394">
        <w:trPr>
          <w:trHeight w:val="241"/>
        </w:trPr>
        <w:tc>
          <w:tcPr>
            <w:tcW w:w="13154" w:type="dxa"/>
            <w:gridSpan w:val="28"/>
            <w:tcBorders>
              <w:top w:val="nil"/>
            </w:tcBorders>
            <w:vAlign w:val="center"/>
          </w:tcPr>
          <w:p w14:paraId="36D77601" w14:textId="77777777" w:rsidR="00E2743E" w:rsidRPr="00571A4A" w:rsidRDefault="00E2743E" w:rsidP="00F16394">
            <w:pPr>
              <w:pStyle w:val="TAH"/>
              <w:rPr>
                <w:lang w:eastAsia="zh-TW"/>
              </w:rPr>
            </w:pPr>
            <w:r w:rsidRPr="00571A4A">
              <w:rPr>
                <w:bCs/>
              </w:rPr>
              <w:t>Test Settings for DC_18A-41A_n77A Configuration – Note 3</w:t>
            </w:r>
          </w:p>
        </w:tc>
      </w:tr>
      <w:tr w:rsidR="00E2743E" w:rsidRPr="00571A4A" w14:paraId="14CE4861" w14:textId="77777777" w:rsidTr="00F16394">
        <w:trPr>
          <w:trHeight w:val="241"/>
        </w:trPr>
        <w:tc>
          <w:tcPr>
            <w:tcW w:w="462" w:type="dxa"/>
            <w:vMerge w:val="restart"/>
            <w:tcBorders>
              <w:top w:val="single" w:sz="4" w:space="0" w:color="auto"/>
            </w:tcBorders>
            <w:vAlign w:val="center"/>
          </w:tcPr>
          <w:p w14:paraId="0750EB7D" w14:textId="77777777" w:rsidR="00E2743E" w:rsidRPr="00571A4A" w:rsidRDefault="00E2743E" w:rsidP="00F16394">
            <w:pPr>
              <w:pStyle w:val="TAC"/>
              <w:rPr>
                <w:lang w:eastAsia="zh-CN"/>
              </w:rPr>
            </w:pPr>
            <w:r w:rsidRPr="00571A4A">
              <w:rPr>
                <w:lang w:eastAsia="ja-JP"/>
              </w:rPr>
              <w:t>1</w:t>
            </w:r>
          </w:p>
        </w:tc>
        <w:tc>
          <w:tcPr>
            <w:tcW w:w="731" w:type="dxa"/>
            <w:vAlign w:val="center"/>
          </w:tcPr>
          <w:p w14:paraId="4666DD40" w14:textId="77777777" w:rsidR="00E2743E" w:rsidRPr="00571A4A" w:rsidRDefault="00E2743E" w:rsidP="00F16394">
            <w:pPr>
              <w:pStyle w:val="TAC"/>
              <w:rPr>
                <w:lang w:eastAsia="zh-CN"/>
              </w:rPr>
            </w:pPr>
            <w:r w:rsidRPr="00571A4A">
              <w:rPr>
                <w:lang w:eastAsia="ja-JP"/>
              </w:rPr>
              <w:t>18</w:t>
            </w:r>
          </w:p>
        </w:tc>
        <w:tc>
          <w:tcPr>
            <w:tcW w:w="1120" w:type="dxa"/>
            <w:gridSpan w:val="2"/>
            <w:vAlign w:val="center"/>
          </w:tcPr>
          <w:p w14:paraId="7342AB9E" w14:textId="77777777" w:rsidR="00E2743E" w:rsidRPr="00571A4A" w:rsidRDefault="00E2743E" w:rsidP="00F16394">
            <w:pPr>
              <w:pStyle w:val="TAC"/>
              <w:rPr>
                <w:lang w:eastAsia="zh-CN"/>
              </w:rPr>
            </w:pPr>
            <w:r w:rsidRPr="00571A4A">
              <w:rPr>
                <w:lang w:eastAsia="ja-JP"/>
              </w:rPr>
              <w:t>DL 865 MHz</w:t>
            </w:r>
          </w:p>
        </w:tc>
        <w:tc>
          <w:tcPr>
            <w:tcW w:w="999" w:type="dxa"/>
            <w:gridSpan w:val="2"/>
            <w:vAlign w:val="center"/>
          </w:tcPr>
          <w:p w14:paraId="5FBEB2F9" w14:textId="77777777" w:rsidR="00E2743E" w:rsidRPr="00571A4A" w:rsidRDefault="00E2743E" w:rsidP="00F16394">
            <w:pPr>
              <w:pStyle w:val="TAC"/>
            </w:pPr>
          </w:p>
        </w:tc>
        <w:tc>
          <w:tcPr>
            <w:tcW w:w="989" w:type="dxa"/>
            <w:vAlign w:val="center"/>
          </w:tcPr>
          <w:p w14:paraId="31E4EDEC" w14:textId="77777777" w:rsidR="00E2743E" w:rsidRPr="00571A4A" w:rsidRDefault="00E2743E" w:rsidP="00F16394">
            <w:pPr>
              <w:pStyle w:val="TAC"/>
              <w:rPr>
                <w:lang w:eastAsia="zh-TW"/>
              </w:rPr>
            </w:pPr>
          </w:p>
        </w:tc>
        <w:tc>
          <w:tcPr>
            <w:tcW w:w="1289" w:type="dxa"/>
            <w:gridSpan w:val="3"/>
            <w:vAlign w:val="center"/>
          </w:tcPr>
          <w:p w14:paraId="36884D0D" w14:textId="77777777" w:rsidR="00E2743E" w:rsidRPr="00571A4A" w:rsidRDefault="00E2743E" w:rsidP="00F16394">
            <w:pPr>
              <w:pStyle w:val="TAC"/>
              <w:rPr>
                <w:lang w:eastAsia="zh-CN"/>
              </w:rPr>
            </w:pPr>
            <w:r w:rsidRPr="00571A4A">
              <w:rPr>
                <w:lang w:eastAsia="ja-JP"/>
              </w:rPr>
              <w:t>41</w:t>
            </w:r>
          </w:p>
        </w:tc>
        <w:tc>
          <w:tcPr>
            <w:tcW w:w="1238" w:type="dxa"/>
            <w:gridSpan w:val="5"/>
            <w:vAlign w:val="center"/>
          </w:tcPr>
          <w:p w14:paraId="2600CF28" w14:textId="77777777" w:rsidR="00E2743E" w:rsidRPr="00571A4A" w:rsidRDefault="00E2743E" w:rsidP="00F16394">
            <w:pPr>
              <w:pStyle w:val="TAC"/>
              <w:rPr>
                <w:lang w:eastAsia="zh-CN"/>
              </w:rPr>
            </w:pPr>
            <w:r w:rsidRPr="00571A4A">
              <w:rPr>
                <w:lang w:eastAsia="ja-JP"/>
              </w:rPr>
              <w:t>2640 MHz</w:t>
            </w:r>
          </w:p>
        </w:tc>
        <w:tc>
          <w:tcPr>
            <w:tcW w:w="959" w:type="dxa"/>
            <w:gridSpan w:val="3"/>
            <w:vAlign w:val="center"/>
          </w:tcPr>
          <w:p w14:paraId="0817E66F" w14:textId="77777777" w:rsidR="00E2743E" w:rsidRPr="00571A4A" w:rsidRDefault="00E2743E" w:rsidP="00F16394">
            <w:pPr>
              <w:pStyle w:val="TAC"/>
            </w:pPr>
          </w:p>
        </w:tc>
        <w:tc>
          <w:tcPr>
            <w:tcW w:w="1026" w:type="dxa"/>
            <w:vAlign w:val="center"/>
          </w:tcPr>
          <w:p w14:paraId="17EFECF2" w14:textId="77777777" w:rsidR="00E2743E" w:rsidRPr="00571A4A" w:rsidRDefault="00E2743E" w:rsidP="00F16394">
            <w:pPr>
              <w:pStyle w:val="TAC"/>
              <w:rPr>
                <w:lang w:eastAsia="zh-TW"/>
              </w:rPr>
            </w:pPr>
          </w:p>
        </w:tc>
        <w:tc>
          <w:tcPr>
            <w:tcW w:w="963" w:type="dxa"/>
            <w:gridSpan w:val="2"/>
            <w:vAlign w:val="center"/>
          </w:tcPr>
          <w:p w14:paraId="6A61B15D" w14:textId="77777777" w:rsidR="00E2743E" w:rsidRPr="00571A4A" w:rsidRDefault="00E2743E" w:rsidP="00F16394">
            <w:pPr>
              <w:pStyle w:val="TAC"/>
              <w:rPr>
                <w:lang w:eastAsia="zh-CN"/>
              </w:rPr>
            </w:pPr>
            <w:r w:rsidRPr="00571A4A">
              <w:rPr>
                <w:lang w:eastAsia="ja-JP"/>
              </w:rPr>
              <w:t>n77</w:t>
            </w:r>
          </w:p>
        </w:tc>
        <w:tc>
          <w:tcPr>
            <w:tcW w:w="1321" w:type="dxa"/>
            <w:gridSpan w:val="3"/>
            <w:vAlign w:val="center"/>
          </w:tcPr>
          <w:p w14:paraId="40DE387E" w14:textId="77777777" w:rsidR="00E2743E" w:rsidRPr="00571A4A" w:rsidRDefault="00E2743E" w:rsidP="00F16394">
            <w:pPr>
              <w:pStyle w:val="TAC"/>
              <w:rPr>
                <w:lang w:eastAsia="zh-TW"/>
              </w:rPr>
            </w:pPr>
            <w:r w:rsidRPr="00571A4A">
              <w:rPr>
                <w:lang w:eastAsia="ja-JP"/>
              </w:rPr>
              <w:t>3527.5 MHz</w:t>
            </w:r>
          </w:p>
        </w:tc>
        <w:tc>
          <w:tcPr>
            <w:tcW w:w="972" w:type="dxa"/>
            <w:gridSpan w:val="2"/>
            <w:vAlign w:val="center"/>
          </w:tcPr>
          <w:p w14:paraId="282A0F58" w14:textId="77777777" w:rsidR="00E2743E" w:rsidRPr="00571A4A" w:rsidRDefault="00E2743E" w:rsidP="00F16394">
            <w:pPr>
              <w:pStyle w:val="TAC"/>
            </w:pPr>
          </w:p>
        </w:tc>
        <w:tc>
          <w:tcPr>
            <w:tcW w:w="1085" w:type="dxa"/>
            <w:gridSpan w:val="2"/>
            <w:vAlign w:val="center"/>
          </w:tcPr>
          <w:p w14:paraId="709B6713" w14:textId="77777777" w:rsidR="00E2743E" w:rsidRPr="00571A4A" w:rsidRDefault="00E2743E" w:rsidP="00F16394">
            <w:pPr>
              <w:pStyle w:val="TAC"/>
              <w:rPr>
                <w:lang w:eastAsia="zh-TW"/>
              </w:rPr>
            </w:pPr>
          </w:p>
        </w:tc>
      </w:tr>
      <w:tr w:rsidR="00E2743E" w:rsidRPr="00571A4A" w14:paraId="2FAAEBF1" w14:textId="77777777" w:rsidTr="00F16394">
        <w:trPr>
          <w:trHeight w:val="241"/>
        </w:trPr>
        <w:tc>
          <w:tcPr>
            <w:tcW w:w="462" w:type="dxa"/>
            <w:vMerge/>
            <w:tcBorders>
              <w:bottom w:val="single" w:sz="4" w:space="0" w:color="auto"/>
            </w:tcBorders>
            <w:vAlign w:val="center"/>
          </w:tcPr>
          <w:p w14:paraId="48BB6A1C" w14:textId="77777777" w:rsidR="00E2743E" w:rsidRPr="00571A4A" w:rsidRDefault="00E2743E" w:rsidP="00F16394">
            <w:pPr>
              <w:pStyle w:val="TAC"/>
            </w:pPr>
          </w:p>
        </w:tc>
        <w:tc>
          <w:tcPr>
            <w:tcW w:w="731" w:type="dxa"/>
            <w:vAlign w:val="center"/>
          </w:tcPr>
          <w:p w14:paraId="58E288D7" w14:textId="77777777" w:rsidR="00E2743E" w:rsidRPr="00571A4A" w:rsidRDefault="00E2743E" w:rsidP="00F16394">
            <w:pPr>
              <w:pStyle w:val="TAC"/>
            </w:pPr>
            <w:r w:rsidRPr="00571A4A">
              <w:t>QPSK</w:t>
            </w:r>
          </w:p>
        </w:tc>
        <w:tc>
          <w:tcPr>
            <w:tcW w:w="1120" w:type="dxa"/>
            <w:gridSpan w:val="2"/>
            <w:vAlign w:val="center"/>
          </w:tcPr>
          <w:p w14:paraId="05A883B0" w14:textId="77777777" w:rsidR="00E2743E" w:rsidRPr="00571A4A" w:rsidRDefault="00E2743E" w:rsidP="00F16394">
            <w:pPr>
              <w:pStyle w:val="TAC"/>
            </w:pPr>
            <w:r w:rsidRPr="00571A4A">
              <w:t>QPSK</w:t>
            </w:r>
          </w:p>
        </w:tc>
        <w:tc>
          <w:tcPr>
            <w:tcW w:w="999" w:type="dxa"/>
            <w:gridSpan w:val="2"/>
            <w:vAlign w:val="center"/>
          </w:tcPr>
          <w:p w14:paraId="2CD0B9C6" w14:textId="77777777" w:rsidR="00E2743E" w:rsidRPr="00571A4A" w:rsidRDefault="00E2743E" w:rsidP="00F16394">
            <w:pPr>
              <w:pStyle w:val="TAC"/>
            </w:pPr>
            <w:r w:rsidRPr="00571A4A">
              <w:t>5 MHz</w:t>
            </w:r>
          </w:p>
        </w:tc>
        <w:tc>
          <w:tcPr>
            <w:tcW w:w="989" w:type="dxa"/>
            <w:vAlign w:val="center"/>
          </w:tcPr>
          <w:p w14:paraId="5E73BBAB"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8F367B0" w14:textId="77777777" w:rsidR="00E2743E" w:rsidRPr="00571A4A" w:rsidRDefault="00E2743E" w:rsidP="00F16394">
            <w:pPr>
              <w:pStyle w:val="TAC"/>
              <w:rPr>
                <w:lang w:eastAsia="zh-TW"/>
              </w:rPr>
            </w:pPr>
            <w:r w:rsidRPr="00571A4A">
              <w:rPr>
                <w:lang w:eastAsia="ja-JP"/>
              </w:rPr>
              <w:t>QPSK</w:t>
            </w:r>
          </w:p>
        </w:tc>
        <w:tc>
          <w:tcPr>
            <w:tcW w:w="1238" w:type="dxa"/>
            <w:gridSpan w:val="5"/>
            <w:vAlign w:val="center"/>
          </w:tcPr>
          <w:p w14:paraId="4CDD993D" w14:textId="77777777" w:rsidR="00E2743E" w:rsidRPr="00571A4A" w:rsidRDefault="00E2743E" w:rsidP="00F16394">
            <w:pPr>
              <w:pStyle w:val="TAC"/>
            </w:pPr>
            <w:r w:rsidRPr="00571A4A">
              <w:t>QPSK</w:t>
            </w:r>
          </w:p>
        </w:tc>
        <w:tc>
          <w:tcPr>
            <w:tcW w:w="959" w:type="dxa"/>
            <w:gridSpan w:val="3"/>
            <w:vAlign w:val="center"/>
          </w:tcPr>
          <w:p w14:paraId="6C4C8BE1" w14:textId="77777777" w:rsidR="00E2743E" w:rsidRPr="00571A4A" w:rsidRDefault="00E2743E" w:rsidP="00F16394">
            <w:pPr>
              <w:pStyle w:val="TAC"/>
              <w:rPr>
                <w:lang w:eastAsia="zh-CN"/>
              </w:rPr>
            </w:pPr>
            <w:r w:rsidRPr="00571A4A">
              <w:rPr>
                <w:lang w:eastAsia="zh-CN"/>
              </w:rPr>
              <w:t>5MHz</w:t>
            </w:r>
          </w:p>
        </w:tc>
        <w:tc>
          <w:tcPr>
            <w:tcW w:w="1026" w:type="dxa"/>
            <w:vAlign w:val="center"/>
          </w:tcPr>
          <w:p w14:paraId="4F9F24F5"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759AC56"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635373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293CF89" w14:textId="77777777" w:rsidR="00E2743E" w:rsidRPr="00571A4A" w:rsidRDefault="00E2743E" w:rsidP="00F16394">
            <w:pPr>
              <w:pStyle w:val="TAC"/>
            </w:pPr>
            <w:r w:rsidRPr="00571A4A">
              <w:rPr>
                <w:lang w:eastAsia="zh-CN"/>
              </w:rPr>
              <w:t>10MHz</w:t>
            </w:r>
          </w:p>
        </w:tc>
        <w:tc>
          <w:tcPr>
            <w:tcW w:w="1085" w:type="dxa"/>
            <w:gridSpan w:val="2"/>
            <w:vAlign w:val="center"/>
          </w:tcPr>
          <w:p w14:paraId="6B8D8818" w14:textId="77777777" w:rsidR="00E2743E" w:rsidRPr="00571A4A" w:rsidRDefault="00E2743E" w:rsidP="00F16394">
            <w:pPr>
              <w:pStyle w:val="TAC"/>
              <w:rPr>
                <w:lang w:eastAsia="zh-TW"/>
              </w:rPr>
            </w:pPr>
            <w:r w:rsidRPr="00571A4A">
              <w:rPr>
                <w:lang w:eastAsia="zh-TW"/>
              </w:rPr>
              <w:t>All RBs / All RBs</w:t>
            </w:r>
          </w:p>
        </w:tc>
      </w:tr>
      <w:tr w:rsidR="00E2743E" w:rsidRPr="00571A4A" w14:paraId="31D990A8" w14:textId="77777777" w:rsidTr="00F16394">
        <w:trPr>
          <w:trHeight w:val="241"/>
        </w:trPr>
        <w:tc>
          <w:tcPr>
            <w:tcW w:w="13154" w:type="dxa"/>
            <w:gridSpan w:val="28"/>
            <w:tcBorders>
              <w:top w:val="nil"/>
            </w:tcBorders>
            <w:vAlign w:val="center"/>
          </w:tcPr>
          <w:p w14:paraId="4B2A53B1" w14:textId="77777777" w:rsidR="00E2743E" w:rsidRPr="00571A4A" w:rsidRDefault="00E2743E" w:rsidP="00F16394">
            <w:pPr>
              <w:pStyle w:val="TAH"/>
              <w:rPr>
                <w:lang w:eastAsia="zh-TW"/>
              </w:rPr>
            </w:pPr>
            <w:r w:rsidRPr="00571A4A">
              <w:rPr>
                <w:bCs/>
              </w:rPr>
              <w:t>Test Settings for DC_18A-41A_n78A Configuration – Note 3</w:t>
            </w:r>
          </w:p>
        </w:tc>
      </w:tr>
      <w:tr w:rsidR="00E2743E" w:rsidRPr="00571A4A" w14:paraId="4BD5D8A1" w14:textId="77777777" w:rsidTr="00F16394">
        <w:trPr>
          <w:trHeight w:val="241"/>
        </w:trPr>
        <w:tc>
          <w:tcPr>
            <w:tcW w:w="462" w:type="dxa"/>
            <w:vMerge w:val="restart"/>
            <w:tcBorders>
              <w:top w:val="single" w:sz="4" w:space="0" w:color="auto"/>
            </w:tcBorders>
            <w:vAlign w:val="center"/>
          </w:tcPr>
          <w:p w14:paraId="028F5154" w14:textId="77777777" w:rsidR="00E2743E" w:rsidRPr="00571A4A" w:rsidRDefault="00E2743E" w:rsidP="00F16394">
            <w:pPr>
              <w:pStyle w:val="TAC"/>
              <w:rPr>
                <w:lang w:eastAsia="zh-CN"/>
              </w:rPr>
            </w:pPr>
            <w:r w:rsidRPr="00571A4A">
              <w:rPr>
                <w:lang w:eastAsia="ja-JP"/>
              </w:rPr>
              <w:t>1</w:t>
            </w:r>
          </w:p>
        </w:tc>
        <w:tc>
          <w:tcPr>
            <w:tcW w:w="731" w:type="dxa"/>
            <w:vAlign w:val="center"/>
          </w:tcPr>
          <w:p w14:paraId="4F2FC441" w14:textId="77777777" w:rsidR="00E2743E" w:rsidRPr="00571A4A" w:rsidRDefault="00E2743E" w:rsidP="00F16394">
            <w:pPr>
              <w:pStyle w:val="TAC"/>
              <w:rPr>
                <w:lang w:eastAsia="zh-CN"/>
              </w:rPr>
            </w:pPr>
            <w:r w:rsidRPr="00571A4A">
              <w:rPr>
                <w:lang w:eastAsia="ja-JP"/>
              </w:rPr>
              <w:t>18</w:t>
            </w:r>
          </w:p>
        </w:tc>
        <w:tc>
          <w:tcPr>
            <w:tcW w:w="1120" w:type="dxa"/>
            <w:gridSpan w:val="2"/>
            <w:vAlign w:val="center"/>
          </w:tcPr>
          <w:p w14:paraId="7688C90E" w14:textId="77777777" w:rsidR="00E2743E" w:rsidRPr="00571A4A" w:rsidRDefault="00E2743E" w:rsidP="00F16394">
            <w:pPr>
              <w:pStyle w:val="TAC"/>
              <w:rPr>
                <w:lang w:eastAsia="zh-CN"/>
              </w:rPr>
            </w:pPr>
            <w:r w:rsidRPr="00571A4A">
              <w:rPr>
                <w:lang w:eastAsia="ja-JP"/>
              </w:rPr>
              <w:t>DL 865 MHz</w:t>
            </w:r>
          </w:p>
        </w:tc>
        <w:tc>
          <w:tcPr>
            <w:tcW w:w="999" w:type="dxa"/>
            <w:gridSpan w:val="2"/>
            <w:vAlign w:val="center"/>
          </w:tcPr>
          <w:p w14:paraId="78960DF3" w14:textId="77777777" w:rsidR="00E2743E" w:rsidRPr="00571A4A" w:rsidRDefault="00E2743E" w:rsidP="00F16394">
            <w:pPr>
              <w:pStyle w:val="TAC"/>
            </w:pPr>
          </w:p>
        </w:tc>
        <w:tc>
          <w:tcPr>
            <w:tcW w:w="989" w:type="dxa"/>
            <w:vAlign w:val="center"/>
          </w:tcPr>
          <w:p w14:paraId="2FA22AD3" w14:textId="77777777" w:rsidR="00E2743E" w:rsidRPr="00571A4A" w:rsidRDefault="00E2743E" w:rsidP="00F16394">
            <w:pPr>
              <w:pStyle w:val="TAC"/>
              <w:rPr>
                <w:lang w:eastAsia="zh-TW"/>
              </w:rPr>
            </w:pPr>
          </w:p>
        </w:tc>
        <w:tc>
          <w:tcPr>
            <w:tcW w:w="1289" w:type="dxa"/>
            <w:gridSpan w:val="3"/>
            <w:vAlign w:val="center"/>
          </w:tcPr>
          <w:p w14:paraId="7B51AAC1" w14:textId="77777777" w:rsidR="00E2743E" w:rsidRPr="00571A4A" w:rsidRDefault="00E2743E" w:rsidP="00F16394">
            <w:pPr>
              <w:pStyle w:val="TAC"/>
              <w:rPr>
                <w:lang w:eastAsia="zh-CN"/>
              </w:rPr>
            </w:pPr>
            <w:r w:rsidRPr="00571A4A">
              <w:rPr>
                <w:lang w:eastAsia="ja-JP"/>
              </w:rPr>
              <w:t>41</w:t>
            </w:r>
          </w:p>
        </w:tc>
        <w:tc>
          <w:tcPr>
            <w:tcW w:w="1238" w:type="dxa"/>
            <w:gridSpan w:val="5"/>
            <w:vAlign w:val="center"/>
          </w:tcPr>
          <w:p w14:paraId="0710A09C" w14:textId="77777777" w:rsidR="00E2743E" w:rsidRPr="00571A4A" w:rsidRDefault="00E2743E" w:rsidP="00F16394">
            <w:pPr>
              <w:pStyle w:val="TAC"/>
              <w:rPr>
                <w:lang w:eastAsia="zh-CN"/>
              </w:rPr>
            </w:pPr>
            <w:r w:rsidRPr="00571A4A">
              <w:rPr>
                <w:lang w:eastAsia="ja-JP"/>
              </w:rPr>
              <w:t>2640 MHz</w:t>
            </w:r>
          </w:p>
        </w:tc>
        <w:tc>
          <w:tcPr>
            <w:tcW w:w="959" w:type="dxa"/>
            <w:gridSpan w:val="3"/>
            <w:vAlign w:val="center"/>
          </w:tcPr>
          <w:p w14:paraId="23EE22C4" w14:textId="77777777" w:rsidR="00E2743E" w:rsidRPr="00571A4A" w:rsidRDefault="00E2743E" w:rsidP="00F16394">
            <w:pPr>
              <w:pStyle w:val="TAC"/>
            </w:pPr>
          </w:p>
        </w:tc>
        <w:tc>
          <w:tcPr>
            <w:tcW w:w="1026" w:type="dxa"/>
            <w:vAlign w:val="center"/>
          </w:tcPr>
          <w:p w14:paraId="01B8857C" w14:textId="77777777" w:rsidR="00E2743E" w:rsidRPr="00571A4A" w:rsidRDefault="00E2743E" w:rsidP="00F16394">
            <w:pPr>
              <w:pStyle w:val="TAC"/>
              <w:rPr>
                <w:lang w:eastAsia="zh-TW"/>
              </w:rPr>
            </w:pPr>
          </w:p>
        </w:tc>
        <w:tc>
          <w:tcPr>
            <w:tcW w:w="963" w:type="dxa"/>
            <w:gridSpan w:val="2"/>
            <w:vAlign w:val="center"/>
          </w:tcPr>
          <w:p w14:paraId="1EE59614" w14:textId="77777777" w:rsidR="00E2743E" w:rsidRPr="00571A4A" w:rsidRDefault="00E2743E" w:rsidP="00F16394">
            <w:pPr>
              <w:pStyle w:val="TAC"/>
              <w:rPr>
                <w:lang w:eastAsia="zh-CN"/>
              </w:rPr>
            </w:pPr>
            <w:r w:rsidRPr="00571A4A">
              <w:rPr>
                <w:lang w:eastAsia="ja-JP"/>
              </w:rPr>
              <w:t>n78</w:t>
            </w:r>
          </w:p>
        </w:tc>
        <w:tc>
          <w:tcPr>
            <w:tcW w:w="1321" w:type="dxa"/>
            <w:gridSpan w:val="3"/>
            <w:vAlign w:val="center"/>
          </w:tcPr>
          <w:p w14:paraId="68BB414D" w14:textId="77777777" w:rsidR="00E2743E" w:rsidRPr="00571A4A" w:rsidRDefault="00E2743E" w:rsidP="00F16394">
            <w:pPr>
              <w:pStyle w:val="TAC"/>
              <w:rPr>
                <w:lang w:eastAsia="zh-TW"/>
              </w:rPr>
            </w:pPr>
            <w:r w:rsidRPr="00571A4A">
              <w:rPr>
                <w:lang w:eastAsia="ja-JP"/>
              </w:rPr>
              <w:t>3527.5 MHz</w:t>
            </w:r>
          </w:p>
        </w:tc>
        <w:tc>
          <w:tcPr>
            <w:tcW w:w="972" w:type="dxa"/>
            <w:gridSpan w:val="2"/>
            <w:vAlign w:val="center"/>
          </w:tcPr>
          <w:p w14:paraId="72C5151D" w14:textId="77777777" w:rsidR="00E2743E" w:rsidRPr="00571A4A" w:rsidRDefault="00E2743E" w:rsidP="00F16394">
            <w:pPr>
              <w:pStyle w:val="TAC"/>
            </w:pPr>
          </w:p>
        </w:tc>
        <w:tc>
          <w:tcPr>
            <w:tcW w:w="1085" w:type="dxa"/>
            <w:gridSpan w:val="2"/>
            <w:vAlign w:val="center"/>
          </w:tcPr>
          <w:p w14:paraId="0DC7FA31" w14:textId="77777777" w:rsidR="00E2743E" w:rsidRPr="00571A4A" w:rsidRDefault="00E2743E" w:rsidP="00F16394">
            <w:pPr>
              <w:pStyle w:val="TAC"/>
              <w:rPr>
                <w:lang w:eastAsia="zh-TW"/>
              </w:rPr>
            </w:pPr>
          </w:p>
        </w:tc>
      </w:tr>
      <w:tr w:rsidR="00E2743E" w:rsidRPr="00571A4A" w14:paraId="42E8DA5C" w14:textId="77777777" w:rsidTr="00F16394">
        <w:trPr>
          <w:trHeight w:val="241"/>
        </w:trPr>
        <w:tc>
          <w:tcPr>
            <w:tcW w:w="462" w:type="dxa"/>
            <w:vMerge/>
            <w:tcBorders>
              <w:bottom w:val="single" w:sz="4" w:space="0" w:color="auto"/>
            </w:tcBorders>
            <w:vAlign w:val="center"/>
          </w:tcPr>
          <w:p w14:paraId="65E4867B" w14:textId="77777777" w:rsidR="00E2743E" w:rsidRPr="00571A4A" w:rsidRDefault="00E2743E" w:rsidP="00F16394">
            <w:pPr>
              <w:pStyle w:val="TAC"/>
            </w:pPr>
          </w:p>
        </w:tc>
        <w:tc>
          <w:tcPr>
            <w:tcW w:w="731" w:type="dxa"/>
            <w:vAlign w:val="center"/>
          </w:tcPr>
          <w:p w14:paraId="0B080F67" w14:textId="77777777" w:rsidR="00E2743E" w:rsidRPr="00571A4A" w:rsidRDefault="00E2743E" w:rsidP="00F16394">
            <w:pPr>
              <w:pStyle w:val="TAC"/>
            </w:pPr>
            <w:r w:rsidRPr="00571A4A">
              <w:t>QPSK</w:t>
            </w:r>
          </w:p>
        </w:tc>
        <w:tc>
          <w:tcPr>
            <w:tcW w:w="1120" w:type="dxa"/>
            <w:gridSpan w:val="2"/>
            <w:vAlign w:val="center"/>
          </w:tcPr>
          <w:p w14:paraId="4F43996A" w14:textId="77777777" w:rsidR="00E2743E" w:rsidRPr="00571A4A" w:rsidRDefault="00E2743E" w:rsidP="00F16394">
            <w:pPr>
              <w:pStyle w:val="TAC"/>
            </w:pPr>
            <w:r w:rsidRPr="00571A4A">
              <w:t>QPSK</w:t>
            </w:r>
          </w:p>
        </w:tc>
        <w:tc>
          <w:tcPr>
            <w:tcW w:w="999" w:type="dxa"/>
            <w:gridSpan w:val="2"/>
            <w:vAlign w:val="center"/>
          </w:tcPr>
          <w:p w14:paraId="6F615DC8" w14:textId="77777777" w:rsidR="00E2743E" w:rsidRPr="00571A4A" w:rsidRDefault="00E2743E" w:rsidP="00F16394">
            <w:pPr>
              <w:pStyle w:val="TAC"/>
            </w:pPr>
            <w:r w:rsidRPr="00571A4A">
              <w:t>5 MHz</w:t>
            </w:r>
          </w:p>
        </w:tc>
        <w:tc>
          <w:tcPr>
            <w:tcW w:w="989" w:type="dxa"/>
            <w:vAlign w:val="center"/>
          </w:tcPr>
          <w:p w14:paraId="0557BF8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125BCA9B" w14:textId="77777777" w:rsidR="00E2743E" w:rsidRPr="00571A4A" w:rsidRDefault="00E2743E" w:rsidP="00F16394">
            <w:pPr>
              <w:pStyle w:val="TAC"/>
              <w:rPr>
                <w:lang w:eastAsia="zh-TW"/>
              </w:rPr>
            </w:pPr>
            <w:r w:rsidRPr="00571A4A">
              <w:rPr>
                <w:lang w:eastAsia="ja-JP"/>
              </w:rPr>
              <w:t>QPSK</w:t>
            </w:r>
          </w:p>
        </w:tc>
        <w:tc>
          <w:tcPr>
            <w:tcW w:w="1238" w:type="dxa"/>
            <w:gridSpan w:val="5"/>
            <w:vAlign w:val="center"/>
          </w:tcPr>
          <w:p w14:paraId="66785BFF" w14:textId="77777777" w:rsidR="00E2743E" w:rsidRPr="00571A4A" w:rsidRDefault="00E2743E" w:rsidP="00F16394">
            <w:pPr>
              <w:pStyle w:val="TAC"/>
            </w:pPr>
            <w:r w:rsidRPr="00571A4A">
              <w:t>QPSK</w:t>
            </w:r>
          </w:p>
        </w:tc>
        <w:tc>
          <w:tcPr>
            <w:tcW w:w="959" w:type="dxa"/>
            <w:gridSpan w:val="3"/>
            <w:vAlign w:val="center"/>
          </w:tcPr>
          <w:p w14:paraId="326E2E9D" w14:textId="77777777" w:rsidR="00E2743E" w:rsidRPr="00571A4A" w:rsidRDefault="00E2743E" w:rsidP="00F16394">
            <w:pPr>
              <w:pStyle w:val="TAC"/>
              <w:rPr>
                <w:lang w:eastAsia="zh-CN"/>
              </w:rPr>
            </w:pPr>
            <w:r w:rsidRPr="00571A4A">
              <w:rPr>
                <w:lang w:eastAsia="zh-CN"/>
              </w:rPr>
              <w:t>5MHz</w:t>
            </w:r>
          </w:p>
        </w:tc>
        <w:tc>
          <w:tcPr>
            <w:tcW w:w="1026" w:type="dxa"/>
            <w:vAlign w:val="center"/>
          </w:tcPr>
          <w:p w14:paraId="47FF02D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D1DE394"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1EB071F2"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721007D5" w14:textId="77777777" w:rsidR="00E2743E" w:rsidRPr="00571A4A" w:rsidRDefault="00E2743E" w:rsidP="00F16394">
            <w:pPr>
              <w:pStyle w:val="TAC"/>
            </w:pPr>
            <w:r w:rsidRPr="00571A4A">
              <w:rPr>
                <w:lang w:eastAsia="zh-CN"/>
              </w:rPr>
              <w:t>10MHz</w:t>
            </w:r>
          </w:p>
        </w:tc>
        <w:tc>
          <w:tcPr>
            <w:tcW w:w="1085" w:type="dxa"/>
            <w:gridSpan w:val="2"/>
            <w:vAlign w:val="center"/>
          </w:tcPr>
          <w:p w14:paraId="6C097C0C" w14:textId="77777777" w:rsidR="00E2743E" w:rsidRPr="00571A4A" w:rsidRDefault="00E2743E" w:rsidP="00F16394">
            <w:pPr>
              <w:pStyle w:val="TAC"/>
              <w:rPr>
                <w:lang w:eastAsia="zh-TW"/>
              </w:rPr>
            </w:pPr>
            <w:r w:rsidRPr="00571A4A">
              <w:rPr>
                <w:lang w:eastAsia="zh-TW"/>
              </w:rPr>
              <w:t>All RBs / All RBs</w:t>
            </w:r>
          </w:p>
        </w:tc>
      </w:tr>
      <w:tr w:rsidR="00E2743E" w:rsidRPr="00571A4A" w14:paraId="0095B330" w14:textId="77777777" w:rsidTr="00F16394">
        <w:trPr>
          <w:trHeight w:val="241"/>
        </w:trPr>
        <w:tc>
          <w:tcPr>
            <w:tcW w:w="13154" w:type="dxa"/>
            <w:gridSpan w:val="28"/>
            <w:tcBorders>
              <w:bottom w:val="single" w:sz="4" w:space="0" w:color="auto"/>
            </w:tcBorders>
            <w:vAlign w:val="center"/>
          </w:tcPr>
          <w:p w14:paraId="7A0DDAF4" w14:textId="77777777" w:rsidR="00E2743E" w:rsidRPr="00571A4A" w:rsidRDefault="00E2743E" w:rsidP="00F16394">
            <w:pPr>
              <w:pStyle w:val="TAC"/>
              <w:rPr>
                <w:lang w:eastAsia="zh-TW"/>
              </w:rPr>
            </w:pPr>
            <w:r w:rsidRPr="00571A4A">
              <w:rPr>
                <w:b/>
              </w:rPr>
              <w:t>Test Settings for DC_19A-21A_n78A Configuration (PC2 &amp; PC3) – Note 3</w:t>
            </w:r>
          </w:p>
        </w:tc>
      </w:tr>
      <w:tr w:rsidR="00E2743E" w:rsidRPr="00571A4A" w14:paraId="6C78A6D9" w14:textId="77777777" w:rsidTr="00F16394">
        <w:trPr>
          <w:trHeight w:val="241"/>
        </w:trPr>
        <w:tc>
          <w:tcPr>
            <w:tcW w:w="462" w:type="dxa"/>
            <w:tcBorders>
              <w:bottom w:val="nil"/>
            </w:tcBorders>
            <w:vAlign w:val="center"/>
          </w:tcPr>
          <w:p w14:paraId="0A07E55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6BF54D0F" w14:textId="77777777" w:rsidR="00E2743E" w:rsidRPr="00571A4A" w:rsidRDefault="00E2743E" w:rsidP="00F16394">
            <w:pPr>
              <w:pStyle w:val="TAC"/>
            </w:pPr>
            <w:r w:rsidRPr="00571A4A">
              <w:rPr>
                <w:lang w:eastAsia="ja-JP"/>
              </w:rPr>
              <w:t>19</w:t>
            </w:r>
          </w:p>
        </w:tc>
        <w:tc>
          <w:tcPr>
            <w:tcW w:w="1120" w:type="dxa"/>
            <w:gridSpan w:val="2"/>
            <w:vAlign w:val="center"/>
          </w:tcPr>
          <w:p w14:paraId="3C9A2EB9" w14:textId="77777777" w:rsidR="00E2743E" w:rsidRPr="00571A4A" w:rsidRDefault="00E2743E" w:rsidP="00F16394">
            <w:pPr>
              <w:pStyle w:val="TAC"/>
            </w:pPr>
            <w:r w:rsidRPr="00571A4A">
              <w:rPr>
                <w:lang w:eastAsia="ja-JP"/>
              </w:rPr>
              <w:t>DL 882.5 MHz</w:t>
            </w:r>
          </w:p>
        </w:tc>
        <w:tc>
          <w:tcPr>
            <w:tcW w:w="999" w:type="dxa"/>
            <w:gridSpan w:val="2"/>
            <w:vAlign w:val="center"/>
          </w:tcPr>
          <w:p w14:paraId="01FF5198" w14:textId="77777777" w:rsidR="00E2743E" w:rsidRPr="00571A4A" w:rsidRDefault="00E2743E" w:rsidP="00F16394">
            <w:pPr>
              <w:pStyle w:val="TAC"/>
            </w:pPr>
          </w:p>
        </w:tc>
        <w:tc>
          <w:tcPr>
            <w:tcW w:w="989" w:type="dxa"/>
            <w:vAlign w:val="center"/>
          </w:tcPr>
          <w:p w14:paraId="3AE9D44A" w14:textId="77777777" w:rsidR="00E2743E" w:rsidRPr="00571A4A" w:rsidRDefault="00E2743E" w:rsidP="00F16394">
            <w:pPr>
              <w:pStyle w:val="TAC"/>
              <w:rPr>
                <w:lang w:eastAsia="zh-TW"/>
              </w:rPr>
            </w:pPr>
          </w:p>
        </w:tc>
        <w:tc>
          <w:tcPr>
            <w:tcW w:w="1289" w:type="dxa"/>
            <w:gridSpan w:val="3"/>
            <w:vAlign w:val="center"/>
          </w:tcPr>
          <w:p w14:paraId="3781EAD6"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0E1AD6F5"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6B525DC" w14:textId="77777777" w:rsidR="00E2743E" w:rsidRPr="00571A4A" w:rsidRDefault="00E2743E" w:rsidP="00F16394">
            <w:pPr>
              <w:pStyle w:val="TAC"/>
              <w:rPr>
                <w:lang w:eastAsia="zh-CN"/>
              </w:rPr>
            </w:pPr>
          </w:p>
        </w:tc>
        <w:tc>
          <w:tcPr>
            <w:tcW w:w="1026" w:type="dxa"/>
            <w:vAlign w:val="center"/>
          </w:tcPr>
          <w:p w14:paraId="5E7A2CE1" w14:textId="77777777" w:rsidR="00E2743E" w:rsidRPr="00571A4A" w:rsidRDefault="00E2743E" w:rsidP="00F16394">
            <w:pPr>
              <w:pStyle w:val="TAC"/>
              <w:rPr>
                <w:lang w:eastAsia="zh-TW"/>
              </w:rPr>
            </w:pPr>
          </w:p>
        </w:tc>
        <w:tc>
          <w:tcPr>
            <w:tcW w:w="963" w:type="dxa"/>
            <w:gridSpan w:val="2"/>
            <w:vAlign w:val="center"/>
          </w:tcPr>
          <w:p w14:paraId="1018AA47" w14:textId="77777777" w:rsidR="00E2743E" w:rsidRPr="00571A4A" w:rsidRDefault="00E2743E" w:rsidP="00F16394">
            <w:pPr>
              <w:pStyle w:val="TAC"/>
            </w:pPr>
            <w:r w:rsidRPr="00571A4A">
              <w:rPr>
                <w:lang w:eastAsia="ja-JP"/>
              </w:rPr>
              <w:t>n78</w:t>
            </w:r>
          </w:p>
        </w:tc>
        <w:tc>
          <w:tcPr>
            <w:tcW w:w="1321" w:type="dxa"/>
            <w:gridSpan w:val="3"/>
            <w:vAlign w:val="center"/>
          </w:tcPr>
          <w:p w14:paraId="1D4926E8" w14:textId="77777777" w:rsidR="00E2743E" w:rsidRPr="00571A4A" w:rsidRDefault="00E2743E" w:rsidP="00F16394">
            <w:pPr>
              <w:pStyle w:val="TAC"/>
              <w:rPr>
                <w:lang w:eastAsia="zh-TW"/>
              </w:rPr>
            </w:pPr>
            <w:r w:rsidRPr="00571A4A">
              <w:rPr>
                <w:lang w:eastAsia="ja-JP"/>
              </w:rPr>
              <w:t>3783.3</w:t>
            </w:r>
          </w:p>
        </w:tc>
        <w:tc>
          <w:tcPr>
            <w:tcW w:w="972" w:type="dxa"/>
            <w:gridSpan w:val="2"/>
            <w:vAlign w:val="center"/>
          </w:tcPr>
          <w:p w14:paraId="1A666634" w14:textId="77777777" w:rsidR="00E2743E" w:rsidRPr="00571A4A" w:rsidRDefault="00E2743E" w:rsidP="00F16394">
            <w:pPr>
              <w:pStyle w:val="TAC"/>
              <w:rPr>
                <w:lang w:eastAsia="zh-CN"/>
              </w:rPr>
            </w:pPr>
          </w:p>
        </w:tc>
        <w:tc>
          <w:tcPr>
            <w:tcW w:w="1085" w:type="dxa"/>
            <w:gridSpan w:val="2"/>
            <w:vAlign w:val="center"/>
          </w:tcPr>
          <w:p w14:paraId="656B9D26" w14:textId="77777777" w:rsidR="00E2743E" w:rsidRPr="00571A4A" w:rsidRDefault="00E2743E" w:rsidP="00F16394">
            <w:pPr>
              <w:pStyle w:val="TAC"/>
              <w:rPr>
                <w:lang w:eastAsia="zh-TW"/>
              </w:rPr>
            </w:pPr>
          </w:p>
        </w:tc>
      </w:tr>
      <w:tr w:rsidR="00E2743E" w:rsidRPr="00571A4A" w14:paraId="53370BF0" w14:textId="77777777" w:rsidTr="00F16394">
        <w:trPr>
          <w:trHeight w:val="241"/>
        </w:trPr>
        <w:tc>
          <w:tcPr>
            <w:tcW w:w="462" w:type="dxa"/>
            <w:tcBorders>
              <w:top w:val="nil"/>
              <w:bottom w:val="single" w:sz="4" w:space="0" w:color="auto"/>
            </w:tcBorders>
            <w:vAlign w:val="center"/>
          </w:tcPr>
          <w:p w14:paraId="6BA5D02F" w14:textId="77777777" w:rsidR="00E2743E" w:rsidRPr="00571A4A" w:rsidRDefault="00E2743E" w:rsidP="00F16394">
            <w:pPr>
              <w:pStyle w:val="TAC"/>
            </w:pPr>
          </w:p>
        </w:tc>
        <w:tc>
          <w:tcPr>
            <w:tcW w:w="731" w:type="dxa"/>
            <w:vAlign w:val="center"/>
          </w:tcPr>
          <w:p w14:paraId="533096EE" w14:textId="77777777" w:rsidR="00E2743E" w:rsidRPr="00571A4A" w:rsidRDefault="00E2743E" w:rsidP="00F16394">
            <w:pPr>
              <w:pStyle w:val="TAC"/>
            </w:pPr>
            <w:r w:rsidRPr="00571A4A">
              <w:rPr>
                <w:lang w:eastAsia="zh-TW"/>
              </w:rPr>
              <w:t>N/A</w:t>
            </w:r>
          </w:p>
        </w:tc>
        <w:tc>
          <w:tcPr>
            <w:tcW w:w="1120" w:type="dxa"/>
            <w:gridSpan w:val="2"/>
            <w:vAlign w:val="center"/>
          </w:tcPr>
          <w:p w14:paraId="0A1B0C0B" w14:textId="77777777" w:rsidR="00E2743E" w:rsidRPr="00571A4A" w:rsidRDefault="00E2743E" w:rsidP="00F16394">
            <w:pPr>
              <w:pStyle w:val="TAC"/>
            </w:pPr>
            <w:r w:rsidRPr="00571A4A">
              <w:t>QPSK</w:t>
            </w:r>
          </w:p>
        </w:tc>
        <w:tc>
          <w:tcPr>
            <w:tcW w:w="999" w:type="dxa"/>
            <w:gridSpan w:val="2"/>
            <w:vAlign w:val="center"/>
          </w:tcPr>
          <w:p w14:paraId="4AA9C4D5" w14:textId="77777777" w:rsidR="00E2743E" w:rsidRPr="00571A4A" w:rsidRDefault="00E2743E" w:rsidP="00F16394">
            <w:pPr>
              <w:pStyle w:val="TAC"/>
            </w:pPr>
            <w:r w:rsidRPr="00571A4A">
              <w:t>5 MHz</w:t>
            </w:r>
          </w:p>
        </w:tc>
        <w:tc>
          <w:tcPr>
            <w:tcW w:w="989" w:type="dxa"/>
            <w:vAlign w:val="center"/>
          </w:tcPr>
          <w:p w14:paraId="6DF0FA1D"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50B82977" w14:textId="77777777" w:rsidR="00E2743E" w:rsidRPr="00571A4A" w:rsidRDefault="00E2743E" w:rsidP="00F16394">
            <w:pPr>
              <w:pStyle w:val="TAC"/>
              <w:rPr>
                <w:lang w:eastAsia="ja-JP"/>
              </w:rPr>
            </w:pPr>
            <w:r w:rsidRPr="00571A4A">
              <w:t>QPSK</w:t>
            </w:r>
          </w:p>
        </w:tc>
        <w:tc>
          <w:tcPr>
            <w:tcW w:w="1238" w:type="dxa"/>
            <w:gridSpan w:val="5"/>
            <w:vAlign w:val="center"/>
          </w:tcPr>
          <w:p w14:paraId="441B88AE" w14:textId="77777777" w:rsidR="00E2743E" w:rsidRPr="00571A4A" w:rsidRDefault="00E2743E" w:rsidP="00F16394">
            <w:pPr>
              <w:pStyle w:val="TAC"/>
            </w:pPr>
            <w:r w:rsidRPr="00571A4A">
              <w:t>QPSK</w:t>
            </w:r>
          </w:p>
        </w:tc>
        <w:tc>
          <w:tcPr>
            <w:tcW w:w="959" w:type="dxa"/>
            <w:gridSpan w:val="3"/>
            <w:vAlign w:val="center"/>
          </w:tcPr>
          <w:p w14:paraId="6F575BDE" w14:textId="77777777" w:rsidR="00E2743E" w:rsidRPr="00571A4A" w:rsidRDefault="00E2743E" w:rsidP="00F16394">
            <w:pPr>
              <w:pStyle w:val="TAC"/>
              <w:rPr>
                <w:lang w:eastAsia="zh-CN"/>
              </w:rPr>
            </w:pPr>
            <w:r w:rsidRPr="00571A4A">
              <w:t>5 MHz</w:t>
            </w:r>
          </w:p>
        </w:tc>
        <w:tc>
          <w:tcPr>
            <w:tcW w:w="1026" w:type="dxa"/>
            <w:vAlign w:val="center"/>
          </w:tcPr>
          <w:p w14:paraId="056C39A1"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3EB9135"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1F2E6F2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36BF1C8"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6F2756BA" w14:textId="77777777" w:rsidR="00E2743E" w:rsidRPr="00571A4A" w:rsidRDefault="00E2743E" w:rsidP="00F16394">
            <w:pPr>
              <w:pStyle w:val="TAC"/>
              <w:rPr>
                <w:lang w:eastAsia="zh-TW"/>
              </w:rPr>
            </w:pPr>
            <w:r w:rsidRPr="00571A4A">
              <w:rPr>
                <w:lang w:eastAsia="zh-TW"/>
              </w:rPr>
              <w:t>All RBs / All RBs</w:t>
            </w:r>
          </w:p>
        </w:tc>
      </w:tr>
      <w:tr w:rsidR="00E2743E" w:rsidRPr="00571A4A" w14:paraId="429DCE47" w14:textId="77777777" w:rsidTr="00F16394">
        <w:trPr>
          <w:trHeight w:val="241"/>
        </w:trPr>
        <w:tc>
          <w:tcPr>
            <w:tcW w:w="462" w:type="dxa"/>
            <w:tcBorders>
              <w:bottom w:val="nil"/>
            </w:tcBorders>
            <w:vAlign w:val="center"/>
          </w:tcPr>
          <w:p w14:paraId="01D1E576" w14:textId="77777777" w:rsidR="00E2743E" w:rsidRPr="00571A4A" w:rsidRDefault="00E2743E" w:rsidP="00F16394">
            <w:pPr>
              <w:pStyle w:val="TAC"/>
              <w:rPr>
                <w:lang w:eastAsia="ja-JP"/>
              </w:rPr>
            </w:pPr>
            <w:r w:rsidRPr="00571A4A">
              <w:rPr>
                <w:lang w:eastAsia="ja-JP"/>
              </w:rPr>
              <w:t>2</w:t>
            </w:r>
            <w:r w:rsidRPr="00571A4A">
              <w:rPr>
                <w:vertAlign w:val="superscript"/>
              </w:rPr>
              <w:t>11</w:t>
            </w:r>
          </w:p>
        </w:tc>
        <w:tc>
          <w:tcPr>
            <w:tcW w:w="731" w:type="dxa"/>
            <w:vAlign w:val="center"/>
          </w:tcPr>
          <w:p w14:paraId="6C5C893A" w14:textId="77777777" w:rsidR="00E2743E" w:rsidRPr="00571A4A" w:rsidRDefault="00E2743E" w:rsidP="00F16394">
            <w:pPr>
              <w:pStyle w:val="TAC"/>
            </w:pPr>
            <w:r w:rsidRPr="00571A4A">
              <w:rPr>
                <w:lang w:eastAsia="ja-JP"/>
              </w:rPr>
              <w:t>19</w:t>
            </w:r>
          </w:p>
        </w:tc>
        <w:tc>
          <w:tcPr>
            <w:tcW w:w="1120" w:type="dxa"/>
            <w:gridSpan w:val="2"/>
            <w:vAlign w:val="center"/>
          </w:tcPr>
          <w:p w14:paraId="35095A1A" w14:textId="77777777" w:rsidR="00E2743E" w:rsidRPr="00571A4A" w:rsidRDefault="00E2743E" w:rsidP="00F16394">
            <w:pPr>
              <w:pStyle w:val="TAC"/>
            </w:pPr>
            <w:r w:rsidRPr="00571A4A">
              <w:rPr>
                <w:lang w:eastAsia="ja-JP"/>
              </w:rPr>
              <w:t>DL 882.5 MHz</w:t>
            </w:r>
          </w:p>
        </w:tc>
        <w:tc>
          <w:tcPr>
            <w:tcW w:w="999" w:type="dxa"/>
            <w:gridSpan w:val="2"/>
            <w:vAlign w:val="center"/>
          </w:tcPr>
          <w:p w14:paraId="42D274BB" w14:textId="77777777" w:rsidR="00E2743E" w:rsidRPr="00571A4A" w:rsidRDefault="00E2743E" w:rsidP="00F16394">
            <w:pPr>
              <w:pStyle w:val="TAC"/>
            </w:pPr>
          </w:p>
        </w:tc>
        <w:tc>
          <w:tcPr>
            <w:tcW w:w="989" w:type="dxa"/>
            <w:vAlign w:val="center"/>
          </w:tcPr>
          <w:p w14:paraId="1ED5093F" w14:textId="77777777" w:rsidR="00E2743E" w:rsidRPr="00571A4A" w:rsidRDefault="00E2743E" w:rsidP="00F16394">
            <w:pPr>
              <w:pStyle w:val="TAC"/>
              <w:rPr>
                <w:lang w:eastAsia="zh-TW"/>
              </w:rPr>
            </w:pPr>
          </w:p>
        </w:tc>
        <w:tc>
          <w:tcPr>
            <w:tcW w:w="1289" w:type="dxa"/>
            <w:gridSpan w:val="3"/>
            <w:vAlign w:val="center"/>
          </w:tcPr>
          <w:p w14:paraId="6DD06B29"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6FABE35A" w14:textId="77777777" w:rsidR="00E2743E" w:rsidRPr="00571A4A" w:rsidRDefault="00E2743E" w:rsidP="00F16394">
            <w:pPr>
              <w:pStyle w:val="TAC"/>
            </w:pPr>
            <w:r w:rsidRPr="00571A4A">
              <w:rPr>
                <w:lang w:eastAsia="ja-JP"/>
              </w:rPr>
              <w:t>UL 1450.4 / DL 1498.4 MHz</w:t>
            </w:r>
          </w:p>
        </w:tc>
        <w:tc>
          <w:tcPr>
            <w:tcW w:w="959" w:type="dxa"/>
            <w:gridSpan w:val="3"/>
            <w:vAlign w:val="center"/>
          </w:tcPr>
          <w:p w14:paraId="303DDD6C" w14:textId="77777777" w:rsidR="00E2743E" w:rsidRPr="00571A4A" w:rsidRDefault="00E2743E" w:rsidP="00F16394">
            <w:pPr>
              <w:pStyle w:val="TAC"/>
              <w:rPr>
                <w:lang w:eastAsia="zh-CN"/>
              </w:rPr>
            </w:pPr>
          </w:p>
        </w:tc>
        <w:tc>
          <w:tcPr>
            <w:tcW w:w="1026" w:type="dxa"/>
            <w:vAlign w:val="center"/>
          </w:tcPr>
          <w:p w14:paraId="50643719" w14:textId="77777777" w:rsidR="00E2743E" w:rsidRPr="00571A4A" w:rsidRDefault="00E2743E" w:rsidP="00F16394">
            <w:pPr>
              <w:pStyle w:val="TAC"/>
              <w:rPr>
                <w:lang w:eastAsia="zh-TW"/>
              </w:rPr>
            </w:pPr>
          </w:p>
        </w:tc>
        <w:tc>
          <w:tcPr>
            <w:tcW w:w="963" w:type="dxa"/>
            <w:gridSpan w:val="2"/>
            <w:vAlign w:val="center"/>
          </w:tcPr>
          <w:p w14:paraId="2FA2A322" w14:textId="77777777" w:rsidR="00E2743E" w:rsidRPr="00571A4A" w:rsidRDefault="00E2743E" w:rsidP="00F16394">
            <w:pPr>
              <w:pStyle w:val="TAC"/>
            </w:pPr>
            <w:r w:rsidRPr="00571A4A">
              <w:rPr>
                <w:lang w:eastAsia="ja-JP"/>
              </w:rPr>
              <w:t>n78</w:t>
            </w:r>
          </w:p>
        </w:tc>
        <w:tc>
          <w:tcPr>
            <w:tcW w:w="1321" w:type="dxa"/>
            <w:gridSpan w:val="3"/>
            <w:vAlign w:val="center"/>
          </w:tcPr>
          <w:p w14:paraId="0D591C28" w14:textId="77777777" w:rsidR="00E2743E" w:rsidRPr="00571A4A" w:rsidRDefault="00E2743E" w:rsidP="00F16394">
            <w:pPr>
              <w:pStyle w:val="TAC"/>
              <w:rPr>
                <w:lang w:eastAsia="zh-TW"/>
              </w:rPr>
            </w:pPr>
            <w:r w:rsidRPr="00571A4A">
              <w:rPr>
                <w:lang w:eastAsia="ja-JP"/>
              </w:rPr>
              <w:t>3468.7</w:t>
            </w:r>
          </w:p>
        </w:tc>
        <w:tc>
          <w:tcPr>
            <w:tcW w:w="972" w:type="dxa"/>
            <w:gridSpan w:val="2"/>
            <w:vAlign w:val="center"/>
          </w:tcPr>
          <w:p w14:paraId="2E99E4FA" w14:textId="77777777" w:rsidR="00E2743E" w:rsidRPr="00571A4A" w:rsidRDefault="00E2743E" w:rsidP="00F16394">
            <w:pPr>
              <w:pStyle w:val="TAC"/>
              <w:rPr>
                <w:lang w:eastAsia="zh-CN"/>
              </w:rPr>
            </w:pPr>
          </w:p>
        </w:tc>
        <w:tc>
          <w:tcPr>
            <w:tcW w:w="1085" w:type="dxa"/>
            <w:gridSpan w:val="2"/>
            <w:vAlign w:val="center"/>
          </w:tcPr>
          <w:p w14:paraId="60F2185F" w14:textId="77777777" w:rsidR="00E2743E" w:rsidRPr="00571A4A" w:rsidRDefault="00E2743E" w:rsidP="00F16394">
            <w:pPr>
              <w:pStyle w:val="TAC"/>
              <w:rPr>
                <w:lang w:eastAsia="zh-TW"/>
              </w:rPr>
            </w:pPr>
          </w:p>
        </w:tc>
      </w:tr>
      <w:tr w:rsidR="00E2743E" w:rsidRPr="00571A4A" w14:paraId="26E838F2" w14:textId="77777777" w:rsidTr="00F16394">
        <w:trPr>
          <w:trHeight w:val="241"/>
        </w:trPr>
        <w:tc>
          <w:tcPr>
            <w:tcW w:w="462" w:type="dxa"/>
            <w:tcBorders>
              <w:top w:val="nil"/>
              <w:bottom w:val="single" w:sz="4" w:space="0" w:color="auto"/>
            </w:tcBorders>
            <w:vAlign w:val="center"/>
          </w:tcPr>
          <w:p w14:paraId="3AFF447F" w14:textId="77777777" w:rsidR="00E2743E" w:rsidRPr="00571A4A" w:rsidRDefault="00E2743E" w:rsidP="00F16394">
            <w:pPr>
              <w:pStyle w:val="TAC"/>
            </w:pPr>
          </w:p>
        </w:tc>
        <w:tc>
          <w:tcPr>
            <w:tcW w:w="731" w:type="dxa"/>
            <w:vAlign w:val="center"/>
          </w:tcPr>
          <w:p w14:paraId="6DF399A5" w14:textId="77777777" w:rsidR="00E2743E" w:rsidRPr="00571A4A" w:rsidRDefault="00E2743E" w:rsidP="00F16394">
            <w:pPr>
              <w:pStyle w:val="TAC"/>
            </w:pPr>
            <w:r w:rsidRPr="00571A4A">
              <w:rPr>
                <w:lang w:eastAsia="zh-TW"/>
              </w:rPr>
              <w:t>N/A</w:t>
            </w:r>
          </w:p>
        </w:tc>
        <w:tc>
          <w:tcPr>
            <w:tcW w:w="1120" w:type="dxa"/>
            <w:gridSpan w:val="2"/>
            <w:vAlign w:val="center"/>
          </w:tcPr>
          <w:p w14:paraId="355A4328" w14:textId="77777777" w:rsidR="00E2743E" w:rsidRPr="00571A4A" w:rsidRDefault="00E2743E" w:rsidP="00F16394">
            <w:pPr>
              <w:pStyle w:val="TAC"/>
            </w:pPr>
            <w:r w:rsidRPr="00571A4A">
              <w:t>QPSK</w:t>
            </w:r>
          </w:p>
        </w:tc>
        <w:tc>
          <w:tcPr>
            <w:tcW w:w="999" w:type="dxa"/>
            <w:gridSpan w:val="2"/>
            <w:vAlign w:val="center"/>
          </w:tcPr>
          <w:p w14:paraId="62CF24E1" w14:textId="77777777" w:rsidR="00E2743E" w:rsidRPr="00571A4A" w:rsidRDefault="00E2743E" w:rsidP="00F16394">
            <w:pPr>
              <w:pStyle w:val="TAC"/>
            </w:pPr>
            <w:r w:rsidRPr="00571A4A">
              <w:t>5 MHz</w:t>
            </w:r>
          </w:p>
        </w:tc>
        <w:tc>
          <w:tcPr>
            <w:tcW w:w="989" w:type="dxa"/>
            <w:vAlign w:val="center"/>
          </w:tcPr>
          <w:p w14:paraId="3FC6B34A" w14:textId="77777777" w:rsidR="00E2743E" w:rsidRPr="00571A4A" w:rsidRDefault="00E2743E" w:rsidP="00F16394">
            <w:pPr>
              <w:pStyle w:val="TAC"/>
              <w:rPr>
                <w:lang w:eastAsia="zh-TW"/>
              </w:rPr>
            </w:pPr>
            <w:r w:rsidRPr="00571A4A">
              <w:rPr>
                <w:lang w:eastAsia="zh-TW"/>
              </w:rPr>
              <w:t>All RBs / 0</w:t>
            </w:r>
          </w:p>
        </w:tc>
        <w:tc>
          <w:tcPr>
            <w:tcW w:w="1289" w:type="dxa"/>
            <w:gridSpan w:val="3"/>
            <w:vAlign w:val="center"/>
          </w:tcPr>
          <w:p w14:paraId="44D8F8C5" w14:textId="77777777" w:rsidR="00E2743E" w:rsidRPr="00571A4A" w:rsidRDefault="00E2743E" w:rsidP="00F16394">
            <w:pPr>
              <w:pStyle w:val="TAC"/>
              <w:rPr>
                <w:lang w:eastAsia="ja-JP"/>
              </w:rPr>
            </w:pPr>
            <w:r w:rsidRPr="00571A4A">
              <w:t>QPSK</w:t>
            </w:r>
          </w:p>
        </w:tc>
        <w:tc>
          <w:tcPr>
            <w:tcW w:w="1238" w:type="dxa"/>
            <w:gridSpan w:val="5"/>
            <w:vAlign w:val="center"/>
          </w:tcPr>
          <w:p w14:paraId="52CC8411" w14:textId="77777777" w:rsidR="00E2743E" w:rsidRPr="00571A4A" w:rsidRDefault="00E2743E" w:rsidP="00F16394">
            <w:pPr>
              <w:pStyle w:val="TAC"/>
            </w:pPr>
            <w:r w:rsidRPr="00571A4A">
              <w:t>QPSK</w:t>
            </w:r>
          </w:p>
        </w:tc>
        <w:tc>
          <w:tcPr>
            <w:tcW w:w="959" w:type="dxa"/>
            <w:gridSpan w:val="3"/>
            <w:vAlign w:val="center"/>
          </w:tcPr>
          <w:p w14:paraId="0AF36C9A" w14:textId="77777777" w:rsidR="00E2743E" w:rsidRPr="00571A4A" w:rsidRDefault="00E2743E" w:rsidP="00F16394">
            <w:pPr>
              <w:pStyle w:val="TAC"/>
              <w:rPr>
                <w:lang w:eastAsia="zh-CN"/>
              </w:rPr>
            </w:pPr>
            <w:r w:rsidRPr="00571A4A">
              <w:t>5 MHz</w:t>
            </w:r>
          </w:p>
        </w:tc>
        <w:tc>
          <w:tcPr>
            <w:tcW w:w="1026" w:type="dxa"/>
            <w:vAlign w:val="center"/>
          </w:tcPr>
          <w:p w14:paraId="3799FD0E"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298DC2E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3E7ACFF7"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8890B7A"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0C8A0B82" w14:textId="77777777" w:rsidR="00E2743E" w:rsidRPr="00571A4A" w:rsidRDefault="00E2743E" w:rsidP="00F16394">
            <w:pPr>
              <w:pStyle w:val="TAC"/>
              <w:rPr>
                <w:lang w:eastAsia="zh-TW"/>
              </w:rPr>
            </w:pPr>
            <w:r w:rsidRPr="00571A4A">
              <w:rPr>
                <w:lang w:eastAsia="zh-TW"/>
              </w:rPr>
              <w:t>All RBs / All RBs</w:t>
            </w:r>
          </w:p>
        </w:tc>
      </w:tr>
      <w:tr w:rsidR="00E2743E" w:rsidRPr="00571A4A" w14:paraId="066C5ECE" w14:textId="77777777" w:rsidTr="00F16394">
        <w:trPr>
          <w:trHeight w:val="241"/>
        </w:trPr>
        <w:tc>
          <w:tcPr>
            <w:tcW w:w="13154" w:type="dxa"/>
            <w:gridSpan w:val="28"/>
            <w:tcBorders>
              <w:bottom w:val="single" w:sz="4" w:space="0" w:color="auto"/>
            </w:tcBorders>
            <w:vAlign w:val="center"/>
          </w:tcPr>
          <w:p w14:paraId="35DD50AA" w14:textId="77777777" w:rsidR="00E2743E" w:rsidRPr="00571A4A" w:rsidRDefault="00E2743E" w:rsidP="00F16394">
            <w:pPr>
              <w:pStyle w:val="TAC"/>
              <w:rPr>
                <w:lang w:eastAsia="zh-TW"/>
              </w:rPr>
            </w:pPr>
            <w:r w:rsidRPr="00571A4A">
              <w:rPr>
                <w:b/>
              </w:rPr>
              <w:t>Test Settings for DC_19A-21A_n79A Configuration (PC3) – Note 3</w:t>
            </w:r>
          </w:p>
        </w:tc>
      </w:tr>
      <w:tr w:rsidR="00E2743E" w:rsidRPr="00571A4A" w14:paraId="400EFFE7" w14:textId="77777777" w:rsidTr="00F16394">
        <w:trPr>
          <w:trHeight w:val="241"/>
        </w:trPr>
        <w:tc>
          <w:tcPr>
            <w:tcW w:w="462" w:type="dxa"/>
            <w:tcBorders>
              <w:bottom w:val="nil"/>
            </w:tcBorders>
            <w:vAlign w:val="center"/>
          </w:tcPr>
          <w:p w14:paraId="067DBE89" w14:textId="77777777" w:rsidR="00E2743E" w:rsidRPr="00571A4A" w:rsidRDefault="00E2743E" w:rsidP="00F16394">
            <w:pPr>
              <w:pStyle w:val="TAC"/>
            </w:pPr>
            <w:r w:rsidRPr="00571A4A">
              <w:t>1</w:t>
            </w:r>
          </w:p>
        </w:tc>
        <w:tc>
          <w:tcPr>
            <w:tcW w:w="731" w:type="dxa"/>
            <w:vAlign w:val="center"/>
          </w:tcPr>
          <w:p w14:paraId="21033C01" w14:textId="77777777" w:rsidR="00E2743E" w:rsidRPr="00571A4A" w:rsidRDefault="00E2743E" w:rsidP="00F16394">
            <w:pPr>
              <w:pStyle w:val="TAC"/>
            </w:pPr>
            <w:r w:rsidRPr="00571A4A">
              <w:rPr>
                <w:lang w:eastAsia="ja-JP"/>
              </w:rPr>
              <w:t>19</w:t>
            </w:r>
          </w:p>
        </w:tc>
        <w:tc>
          <w:tcPr>
            <w:tcW w:w="1120" w:type="dxa"/>
            <w:gridSpan w:val="2"/>
            <w:vAlign w:val="center"/>
          </w:tcPr>
          <w:p w14:paraId="1421A89D" w14:textId="0FC7C234" w:rsidR="00E2743E" w:rsidRPr="00571A4A" w:rsidRDefault="00E2743E" w:rsidP="00F16394">
            <w:pPr>
              <w:pStyle w:val="TAC"/>
            </w:pPr>
            <w:r w:rsidRPr="00571A4A">
              <w:rPr>
                <w:lang w:eastAsia="ja-JP"/>
              </w:rPr>
              <w:t>UL 837.5 / DL 882.2 MHz</w:t>
            </w:r>
          </w:p>
        </w:tc>
        <w:tc>
          <w:tcPr>
            <w:tcW w:w="999" w:type="dxa"/>
            <w:gridSpan w:val="2"/>
            <w:vAlign w:val="center"/>
          </w:tcPr>
          <w:p w14:paraId="6A4E55FD" w14:textId="77777777" w:rsidR="00E2743E" w:rsidRPr="00571A4A" w:rsidRDefault="00E2743E" w:rsidP="00F16394">
            <w:pPr>
              <w:pStyle w:val="TAC"/>
            </w:pPr>
          </w:p>
        </w:tc>
        <w:tc>
          <w:tcPr>
            <w:tcW w:w="989" w:type="dxa"/>
            <w:vAlign w:val="center"/>
          </w:tcPr>
          <w:p w14:paraId="5A45CBA3" w14:textId="77777777" w:rsidR="00E2743E" w:rsidRPr="00571A4A" w:rsidRDefault="00E2743E" w:rsidP="00F16394">
            <w:pPr>
              <w:pStyle w:val="TAC"/>
              <w:rPr>
                <w:lang w:eastAsia="zh-TW"/>
              </w:rPr>
            </w:pPr>
          </w:p>
        </w:tc>
        <w:tc>
          <w:tcPr>
            <w:tcW w:w="1289" w:type="dxa"/>
            <w:gridSpan w:val="3"/>
            <w:vAlign w:val="center"/>
          </w:tcPr>
          <w:p w14:paraId="42A2084D" w14:textId="77777777" w:rsidR="00E2743E" w:rsidRPr="00571A4A" w:rsidRDefault="00E2743E" w:rsidP="00F16394">
            <w:pPr>
              <w:pStyle w:val="TAC"/>
              <w:rPr>
                <w:lang w:eastAsia="ja-JP"/>
              </w:rPr>
            </w:pPr>
            <w:r w:rsidRPr="00571A4A">
              <w:rPr>
                <w:lang w:eastAsia="ja-JP"/>
              </w:rPr>
              <w:t>21</w:t>
            </w:r>
          </w:p>
        </w:tc>
        <w:tc>
          <w:tcPr>
            <w:tcW w:w="1238" w:type="dxa"/>
            <w:gridSpan w:val="5"/>
            <w:vAlign w:val="center"/>
          </w:tcPr>
          <w:p w14:paraId="5D2554E0" w14:textId="77777777" w:rsidR="00E2743E" w:rsidRPr="00571A4A" w:rsidRDefault="00E2743E" w:rsidP="00F16394">
            <w:pPr>
              <w:pStyle w:val="TAC"/>
            </w:pPr>
            <w:r w:rsidRPr="00571A4A">
              <w:rPr>
                <w:lang w:eastAsia="ja-JP"/>
              </w:rPr>
              <w:t>DL 1500 MHz</w:t>
            </w:r>
          </w:p>
        </w:tc>
        <w:tc>
          <w:tcPr>
            <w:tcW w:w="959" w:type="dxa"/>
            <w:gridSpan w:val="3"/>
            <w:vAlign w:val="center"/>
          </w:tcPr>
          <w:p w14:paraId="7C360C95" w14:textId="77777777" w:rsidR="00E2743E" w:rsidRPr="00571A4A" w:rsidRDefault="00E2743E" w:rsidP="00F16394">
            <w:pPr>
              <w:pStyle w:val="TAC"/>
              <w:rPr>
                <w:lang w:eastAsia="zh-CN"/>
              </w:rPr>
            </w:pPr>
          </w:p>
        </w:tc>
        <w:tc>
          <w:tcPr>
            <w:tcW w:w="1026" w:type="dxa"/>
            <w:vAlign w:val="center"/>
          </w:tcPr>
          <w:p w14:paraId="408DAFF5" w14:textId="77777777" w:rsidR="00E2743E" w:rsidRPr="00571A4A" w:rsidRDefault="00E2743E" w:rsidP="00F16394">
            <w:pPr>
              <w:pStyle w:val="TAC"/>
              <w:rPr>
                <w:lang w:eastAsia="zh-TW"/>
              </w:rPr>
            </w:pPr>
          </w:p>
        </w:tc>
        <w:tc>
          <w:tcPr>
            <w:tcW w:w="963" w:type="dxa"/>
            <w:gridSpan w:val="2"/>
            <w:vAlign w:val="center"/>
          </w:tcPr>
          <w:p w14:paraId="16A41F5A" w14:textId="77777777" w:rsidR="00E2743E" w:rsidRPr="00571A4A" w:rsidRDefault="00E2743E" w:rsidP="00F16394">
            <w:pPr>
              <w:pStyle w:val="TAC"/>
            </w:pPr>
            <w:r w:rsidRPr="00571A4A">
              <w:rPr>
                <w:lang w:eastAsia="ja-JP"/>
              </w:rPr>
              <w:t>n79</w:t>
            </w:r>
          </w:p>
        </w:tc>
        <w:tc>
          <w:tcPr>
            <w:tcW w:w="1321" w:type="dxa"/>
            <w:gridSpan w:val="3"/>
            <w:vAlign w:val="center"/>
          </w:tcPr>
          <w:p w14:paraId="31536EE7" w14:textId="77777777" w:rsidR="00E2743E" w:rsidRPr="00571A4A" w:rsidRDefault="00E2743E" w:rsidP="00F16394">
            <w:pPr>
              <w:pStyle w:val="TAC"/>
              <w:rPr>
                <w:lang w:eastAsia="zh-TW"/>
              </w:rPr>
            </w:pPr>
            <w:r w:rsidRPr="00571A4A">
              <w:rPr>
                <w:lang w:eastAsia="ja-JP"/>
              </w:rPr>
              <w:t>4850</w:t>
            </w:r>
          </w:p>
        </w:tc>
        <w:tc>
          <w:tcPr>
            <w:tcW w:w="972" w:type="dxa"/>
            <w:gridSpan w:val="2"/>
            <w:vAlign w:val="center"/>
          </w:tcPr>
          <w:p w14:paraId="68D25807" w14:textId="77777777" w:rsidR="00E2743E" w:rsidRPr="00571A4A" w:rsidRDefault="00E2743E" w:rsidP="00F16394">
            <w:pPr>
              <w:pStyle w:val="TAC"/>
              <w:rPr>
                <w:lang w:eastAsia="zh-CN"/>
              </w:rPr>
            </w:pPr>
          </w:p>
        </w:tc>
        <w:tc>
          <w:tcPr>
            <w:tcW w:w="1085" w:type="dxa"/>
            <w:gridSpan w:val="2"/>
            <w:vAlign w:val="center"/>
          </w:tcPr>
          <w:p w14:paraId="6887E2A7" w14:textId="77777777" w:rsidR="00E2743E" w:rsidRPr="00571A4A" w:rsidRDefault="00E2743E" w:rsidP="00F16394">
            <w:pPr>
              <w:pStyle w:val="TAC"/>
              <w:rPr>
                <w:lang w:eastAsia="zh-TW"/>
              </w:rPr>
            </w:pPr>
          </w:p>
        </w:tc>
      </w:tr>
      <w:tr w:rsidR="00E2743E" w:rsidRPr="00571A4A" w14:paraId="58212D69" w14:textId="77777777" w:rsidTr="00F16394">
        <w:trPr>
          <w:trHeight w:val="241"/>
        </w:trPr>
        <w:tc>
          <w:tcPr>
            <w:tcW w:w="462" w:type="dxa"/>
            <w:tcBorders>
              <w:top w:val="nil"/>
              <w:bottom w:val="single" w:sz="4" w:space="0" w:color="auto"/>
            </w:tcBorders>
            <w:vAlign w:val="center"/>
          </w:tcPr>
          <w:p w14:paraId="1A7C1597" w14:textId="77777777" w:rsidR="00E2743E" w:rsidRPr="00571A4A" w:rsidRDefault="00E2743E" w:rsidP="00F16394">
            <w:pPr>
              <w:pStyle w:val="TAC"/>
            </w:pPr>
          </w:p>
        </w:tc>
        <w:tc>
          <w:tcPr>
            <w:tcW w:w="731" w:type="dxa"/>
            <w:vAlign w:val="center"/>
          </w:tcPr>
          <w:p w14:paraId="2554FF13" w14:textId="77777777" w:rsidR="00E2743E" w:rsidRPr="00571A4A" w:rsidRDefault="00E2743E" w:rsidP="00F16394">
            <w:pPr>
              <w:pStyle w:val="TAC"/>
            </w:pPr>
            <w:r w:rsidRPr="00571A4A">
              <w:t>QPSK</w:t>
            </w:r>
          </w:p>
        </w:tc>
        <w:tc>
          <w:tcPr>
            <w:tcW w:w="1120" w:type="dxa"/>
            <w:gridSpan w:val="2"/>
            <w:vAlign w:val="center"/>
          </w:tcPr>
          <w:p w14:paraId="48CA3EBD" w14:textId="77777777" w:rsidR="00E2743E" w:rsidRPr="00571A4A" w:rsidRDefault="00E2743E" w:rsidP="00F16394">
            <w:pPr>
              <w:pStyle w:val="TAC"/>
            </w:pPr>
            <w:r w:rsidRPr="00571A4A">
              <w:t>QPSK</w:t>
            </w:r>
          </w:p>
        </w:tc>
        <w:tc>
          <w:tcPr>
            <w:tcW w:w="999" w:type="dxa"/>
            <w:gridSpan w:val="2"/>
            <w:vAlign w:val="center"/>
          </w:tcPr>
          <w:p w14:paraId="11D5B367" w14:textId="77777777" w:rsidR="00E2743E" w:rsidRPr="00571A4A" w:rsidRDefault="00E2743E" w:rsidP="00F16394">
            <w:pPr>
              <w:pStyle w:val="TAC"/>
            </w:pPr>
            <w:r w:rsidRPr="00571A4A">
              <w:t>5 MHz</w:t>
            </w:r>
          </w:p>
        </w:tc>
        <w:tc>
          <w:tcPr>
            <w:tcW w:w="989" w:type="dxa"/>
            <w:vAlign w:val="center"/>
          </w:tcPr>
          <w:p w14:paraId="4E50289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4332A0F" w14:textId="77777777" w:rsidR="00E2743E" w:rsidRPr="00571A4A" w:rsidRDefault="00E2743E" w:rsidP="00F16394">
            <w:pPr>
              <w:pStyle w:val="TAC"/>
              <w:rPr>
                <w:lang w:eastAsia="ja-JP"/>
              </w:rPr>
            </w:pPr>
            <w:r w:rsidRPr="00571A4A">
              <w:rPr>
                <w:lang w:eastAsia="zh-TW"/>
              </w:rPr>
              <w:t>N/A</w:t>
            </w:r>
          </w:p>
        </w:tc>
        <w:tc>
          <w:tcPr>
            <w:tcW w:w="1238" w:type="dxa"/>
            <w:gridSpan w:val="5"/>
            <w:vAlign w:val="center"/>
          </w:tcPr>
          <w:p w14:paraId="69E17A88" w14:textId="77777777" w:rsidR="00E2743E" w:rsidRPr="00571A4A" w:rsidRDefault="00E2743E" w:rsidP="00F16394">
            <w:pPr>
              <w:pStyle w:val="TAC"/>
            </w:pPr>
            <w:r w:rsidRPr="00571A4A">
              <w:t>QPSK</w:t>
            </w:r>
          </w:p>
        </w:tc>
        <w:tc>
          <w:tcPr>
            <w:tcW w:w="959" w:type="dxa"/>
            <w:gridSpan w:val="3"/>
            <w:vAlign w:val="center"/>
          </w:tcPr>
          <w:p w14:paraId="0A26A1A1" w14:textId="77777777" w:rsidR="00E2743E" w:rsidRPr="00571A4A" w:rsidRDefault="00E2743E" w:rsidP="00F16394">
            <w:pPr>
              <w:pStyle w:val="TAC"/>
              <w:rPr>
                <w:lang w:eastAsia="zh-CN"/>
              </w:rPr>
            </w:pPr>
            <w:r w:rsidRPr="00571A4A">
              <w:t>5 MHz</w:t>
            </w:r>
          </w:p>
        </w:tc>
        <w:tc>
          <w:tcPr>
            <w:tcW w:w="1026" w:type="dxa"/>
            <w:vAlign w:val="center"/>
          </w:tcPr>
          <w:p w14:paraId="07135863"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0C32789A"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07496CFD"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6E6CC80" w14:textId="77777777" w:rsidR="00E2743E" w:rsidRPr="00571A4A" w:rsidRDefault="00E2743E" w:rsidP="00F16394">
            <w:pPr>
              <w:pStyle w:val="TAC"/>
              <w:rPr>
                <w:lang w:eastAsia="zh-CN"/>
              </w:rPr>
            </w:pPr>
            <w:r w:rsidRPr="00571A4A">
              <w:rPr>
                <w:lang w:eastAsia="zh-CN"/>
              </w:rPr>
              <w:t>40MHz</w:t>
            </w:r>
          </w:p>
        </w:tc>
        <w:tc>
          <w:tcPr>
            <w:tcW w:w="1085" w:type="dxa"/>
            <w:gridSpan w:val="2"/>
            <w:vAlign w:val="center"/>
          </w:tcPr>
          <w:p w14:paraId="7F4012E1" w14:textId="77777777" w:rsidR="00E2743E" w:rsidRPr="00571A4A" w:rsidRDefault="00E2743E" w:rsidP="00F16394">
            <w:pPr>
              <w:pStyle w:val="TAC"/>
              <w:rPr>
                <w:lang w:eastAsia="zh-TW"/>
              </w:rPr>
            </w:pPr>
            <w:r w:rsidRPr="00571A4A">
              <w:rPr>
                <w:lang w:eastAsia="zh-TW"/>
              </w:rPr>
              <w:t>All RBs / All RBs</w:t>
            </w:r>
          </w:p>
        </w:tc>
      </w:tr>
      <w:tr w:rsidR="00E2743E" w:rsidRPr="00571A4A" w14:paraId="7614C9EC" w14:textId="77777777" w:rsidTr="00F16394">
        <w:trPr>
          <w:trHeight w:val="241"/>
        </w:trPr>
        <w:tc>
          <w:tcPr>
            <w:tcW w:w="13154" w:type="dxa"/>
            <w:gridSpan w:val="28"/>
            <w:tcBorders>
              <w:bottom w:val="single" w:sz="4" w:space="0" w:color="auto"/>
            </w:tcBorders>
            <w:vAlign w:val="center"/>
          </w:tcPr>
          <w:p w14:paraId="0BD7EFBD" w14:textId="77777777" w:rsidR="00E2743E" w:rsidRPr="00571A4A" w:rsidRDefault="00E2743E" w:rsidP="00F16394">
            <w:pPr>
              <w:pStyle w:val="TAC"/>
              <w:rPr>
                <w:lang w:eastAsia="zh-TW"/>
              </w:rPr>
            </w:pPr>
            <w:r w:rsidRPr="00571A4A">
              <w:rPr>
                <w:b/>
              </w:rPr>
              <w:t>Test Settings for DC_19A-21A_n79A Configuration (PC2) – Note 3</w:t>
            </w:r>
          </w:p>
        </w:tc>
      </w:tr>
      <w:tr w:rsidR="00E2743E" w:rsidRPr="00571A4A" w14:paraId="298279B6" w14:textId="77777777" w:rsidTr="00F16394">
        <w:trPr>
          <w:trHeight w:val="241"/>
        </w:trPr>
        <w:tc>
          <w:tcPr>
            <w:tcW w:w="462" w:type="dxa"/>
            <w:tcBorders>
              <w:bottom w:val="nil"/>
            </w:tcBorders>
            <w:vAlign w:val="center"/>
          </w:tcPr>
          <w:p w14:paraId="16935FA5" w14:textId="77777777" w:rsidR="00E2743E" w:rsidRPr="00571A4A" w:rsidRDefault="00E2743E" w:rsidP="00F16394">
            <w:pPr>
              <w:pStyle w:val="TAC"/>
            </w:pPr>
            <w:r w:rsidRPr="00571A4A">
              <w:t>1</w:t>
            </w:r>
          </w:p>
        </w:tc>
        <w:tc>
          <w:tcPr>
            <w:tcW w:w="731" w:type="dxa"/>
            <w:vAlign w:val="center"/>
          </w:tcPr>
          <w:p w14:paraId="2EC8E8A0" w14:textId="77777777" w:rsidR="00E2743E" w:rsidRPr="00571A4A" w:rsidRDefault="00E2743E" w:rsidP="00F16394">
            <w:pPr>
              <w:pStyle w:val="TAC"/>
            </w:pPr>
            <w:r w:rsidRPr="00571A4A">
              <w:rPr>
                <w:lang w:eastAsia="ja-JP"/>
              </w:rPr>
              <w:t>19</w:t>
            </w:r>
          </w:p>
        </w:tc>
        <w:tc>
          <w:tcPr>
            <w:tcW w:w="1120" w:type="dxa"/>
            <w:gridSpan w:val="2"/>
            <w:vAlign w:val="center"/>
          </w:tcPr>
          <w:p w14:paraId="6C9117FE" w14:textId="77DCBD07" w:rsidR="00E2743E" w:rsidRPr="00571A4A" w:rsidRDefault="00E2743E" w:rsidP="00F16394">
            <w:pPr>
              <w:pStyle w:val="TAC"/>
            </w:pPr>
            <w:r w:rsidRPr="00571A4A">
              <w:rPr>
                <w:lang w:eastAsia="ja-JP"/>
              </w:rPr>
              <w:t>UL 837.5 / DL 882.</w:t>
            </w:r>
            <w:del w:id="27" w:author="Adan Toril" w:date="2025-10-27T14:26:00Z" w16du:dateUtc="2025-10-27T13:26:00Z">
              <w:r w:rsidRPr="00571A4A" w:rsidDel="005D0BE9">
                <w:rPr>
                  <w:lang w:eastAsia="ja-JP"/>
                </w:rPr>
                <w:delText xml:space="preserve">2 </w:delText>
              </w:r>
            </w:del>
            <w:ins w:id="28" w:author="Adan Toril" w:date="2025-10-27T14:26:00Z" w16du:dateUtc="2025-10-27T13:26:00Z">
              <w:r w:rsidR="005D0BE9">
                <w:rPr>
                  <w:lang w:eastAsia="ja-JP"/>
                </w:rPr>
                <w:t>5</w:t>
              </w:r>
              <w:r w:rsidR="005D0BE9" w:rsidRPr="00571A4A">
                <w:rPr>
                  <w:lang w:eastAsia="ja-JP"/>
                </w:rPr>
                <w:t xml:space="preserve"> </w:t>
              </w:r>
            </w:ins>
            <w:r w:rsidRPr="00571A4A">
              <w:rPr>
                <w:lang w:eastAsia="ja-JP"/>
              </w:rPr>
              <w:t>MHz</w:t>
            </w:r>
          </w:p>
        </w:tc>
        <w:tc>
          <w:tcPr>
            <w:tcW w:w="999" w:type="dxa"/>
            <w:gridSpan w:val="2"/>
            <w:vAlign w:val="center"/>
          </w:tcPr>
          <w:p w14:paraId="15524B42" w14:textId="77777777" w:rsidR="00E2743E" w:rsidRPr="00571A4A" w:rsidRDefault="00E2743E" w:rsidP="00F16394">
            <w:pPr>
              <w:pStyle w:val="TAC"/>
            </w:pPr>
          </w:p>
        </w:tc>
        <w:tc>
          <w:tcPr>
            <w:tcW w:w="989" w:type="dxa"/>
            <w:vAlign w:val="center"/>
          </w:tcPr>
          <w:p w14:paraId="111DF0AE" w14:textId="77777777" w:rsidR="00E2743E" w:rsidRPr="00571A4A" w:rsidRDefault="00E2743E" w:rsidP="00F16394">
            <w:pPr>
              <w:pStyle w:val="TAC"/>
              <w:rPr>
                <w:lang w:eastAsia="zh-TW"/>
              </w:rPr>
            </w:pPr>
          </w:p>
        </w:tc>
        <w:tc>
          <w:tcPr>
            <w:tcW w:w="1289" w:type="dxa"/>
            <w:gridSpan w:val="3"/>
            <w:vAlign w:val="center"/>
          </w:tcPr>
          <w:p w14:paraId="44A7048C" w14:textId="77777777" w:rsidR="00E2743E" w:rsidRPr="00571A4A" w:rsidRDefault="00E2743E" w:rsidP="00F16394">
            <w:pPr>
              <w:pStyle w:val="TAC"/>
              <w:rPr>
                <w:lang w:eastAsia="zh-TW"/>
              </w:rPr>
            </w:pPr>
            <w:r w:rsidRPr="00571A4A">
              <w:rPr>
                <w:lang w:eastAsia="ja-JP"/>
              </w:rPr>
              <w:t>21</w:t>
            </w:r>
          </w:p>
        </w:tc>
        <w:tc>
          <w:tcPr>
            <w:tcW w:w="1238" w:type="dxa"/>
            <w:gridSpan w:val="5"/>
            <w:vAlign w:val="center"/>
          </w:tcPr>
          <w:p w14:paraId="566657AF" w14:textId="77777777" w:rsidR="00E2743E" w:rsidRPr="00571A4A" w:rsidRDefault="00E2743E" w:rsidP="00F16394">
            <w:pPr>
              <w:pStyle w:val="TAC"/>
            </w:pPr>
            <w:r w:rsidRPr="00571A4A">
              <w:rPr>
                <w:lang w:eastAsia="ja-JP"/>
              </w:rPr>
              <w:t>DL 1500 MHz</w:t>
            </w:r>
          </w:p>
        </w:tc>
        <w:tc>
          <w:tcPr>
            <w:tcW w:w="959" w:type="dxa"/>
            <w:gridSpan w:val="3"/>
            <w:vAlign w:val="center"/>
          </w:tcPr>
          <w:p w14:paraId="2F3EB2D6" w14:textId="77777777" w:rsidR="00E2743E" w:rsidRPr="00571A4A" w:rsidRDefault="00E2743E" w:rsidP="00F16394">
            <w:pPr>
              <w:pStyle w:val="TAC"/>
            </w:pPr>
          </w:p>
        </w:tc>
        <w:tc>
          <w:tcPr>
            <w:tcW w:w="1026" w:type="dxa"/>
            <w:vAlign w:val="center"/>
          </w:tcPr>
          <w:p w14:paraId="135F828D" w14:textId="77777777" w:rsidR="00E2743E" w:rsidRPr="00571A4A" w:rsidRDefault="00E2743E" w:rsidP="00F16394">
            <w:pPr>
              <w:pStyle w:val="TAC"/>
              <w:rPr>
                <w:lang w:eastAsia="zh-TW"/>
              </w:rPr>
            </w:pPr>
          </w:p>
        </w:tc>
        <w:tc>
          <w:tcPr>
            <w:tcW w:w="963" w:type="dxa"/>
            <w:gridSpan w:val="2"/>
            <w:vAlign w:val="center"/>
          </w:tcPr>
          <w:p w14:paraId="522027A6" w14:textId="77777777" w:rsidR="00E2743E" w:rsidRPr="00571A4A" w:rsidRDefault="00E2743E" w:rsidP="00F16394">
            <w:pPr>
              <w:pStyle w:val="TAC"/>
            </w:pPr>
            <w:r w:rsidRPr="00571A4A">
              <w:rPr>
                <w:lang w:eastAsia="ja-JP"/>
              </w:rPr>
              <w:t>n79</w:t>
            </w:r>
          </w:p>
        </w:tc>
        <w:tc>
          <w:tcPr>
            <w:tcW w:w="1321" w:type="dxa"/>
            <w:gridSpan w:val="3"/>
            <w:vAlign w:val="center"/>
          </w:tcPr>
          <w:p w14:paraId="369DEFA2" w14:textId="77777777" w:rsidR="00E2743E" w:rsidRPr="00571A4A" w:rsidRDefault="00E2743E" w:rsidP="00F16394">
            <w:pPr>
              <w:pStyle w:val="TAC"/>
              <w:rPr>
                <w:lang w:eastAsia="zh-TW"/>
              </w:rPr>
            </w:pPr>
            <w:r w:rsidRPr="00571A4A">
              <w:rPr>
                <w:lang w:eastAsia="ja-JP"/>
              </w:rPr>
              <w:t>4850</w:t>
            </w:r>
          </w:p>
        </w:tc>
        <w:tc>
          <w:tcPr>
            <w:tcW w:w="972" w:type="dxa"/>
            <w:gridSpan w:val="2"/>
            <w:vAlign w:val="center"/>
          </w:tcPr>
          <w:p w14:paraId="63FEFC01" w14:textId="77777777" w:rsidR="00E2743E" w:rsidRPr="00571A4A" w:rsidRDefault="00E2743E" w:rsidP="00F16394">
            <w:pPr>
              <w:pStyle w:val="TAC"/>
              <w:rPr>
                <w:lang w:eastAsia="zh-CN"/>
              </w:rPr>
            </w:pPr>
          </w:p>
        </w:tc>
        <w:tc>
          <w:tcPr>
            <w:tcW w:w="1085" w:type="dxa"/>
            <w:gridSpan w:val="2"/>
            <w:vAlign w:val="center"/>
          </w:tcPr>
          <w:p w14:paraId="4816B09E" w14:textId="77777777" w:rsidR="00E2743E" w:rsidRPr="00571A4A" w:rsidRDefault="00E2743E" w:rsidP="00F16394">
            <w:pPr>
              <w:pStyle w:val="TAC"/>
              <w:rPr>
                <w:lang w:eastAsia="zh-TW"/>
              </w:rPr>
            </w:pPr>
          </w:p>
        </w:tc>
      </w:tr>
      <w:tr w:rsidR="00E2743E" w:rsidRPr="00571A4A" w14:paraId="356D8A8B" w14:textId="77777777" w:rsidTr="00F16394">
        <w:trPr>
          <w:trHeight w:val="241"/>
        </w:trPr>
        <w:tc>
          <w:tcPr>
            <w:tcW w:w="462" w:type="dxa"/>
            <w:tcBorders>
              <w:top w:val="nil"/>
              <w:bottom w:val="single" w:sz="4" w:space="0" w:color="auto"/>
            </w:tcBorders>
            <w:vAlign w:val="center"/>
          </w:tcPr>
          <w:p w14:paraId="0D840C91" w14:textId="77777777" w:rsidR="00E2743E" w:rsidRPr="00571A4A" w:rsidRDefault="00E2743E" w:rsidP="00F16394">
            <w:pPr>
              <w:pStyle w:val="TAC"/>
            </w:pPr>
          </w:p>
        </w:tc>
        <w:tc>
          <w:tcPr>
            <w:tcW w:w="731" w:type="dxa"/>
            <w:vAlign w:val="center"/>
          </w:tcPr>
          <w:p w14:paraId="1DE2DB2A" w14:textId="77777777" w:rsidR="00E2743E" w:rsidRPr="00571A4A" w:rsidRDefault="00E2743E" w:rsidP="00F16394">
            <w:pPr>
              <w:pStyle w:val="TAC"/>
            </w:pPr>
            <w:r w:rsidRPr="00571A4A">
              <w:t>QPSK</w:t>
            </w:r>
          </w:p>
        </w:tc>
        <w:tc>
          <w:tcPr>
            <w:tcW w:w="1120" w:type="dxa"/>
            <w:gridSpan w:val="2"/>
            <w:vAlign w:val="center"/>
          </w:tcPr>
          <w:p w14:paraId="22FE8E7C" w14:textId="77777777" w:rsidR="00E2743E" w:rsidRPr="00571A4A" w:rsidRDefault="00E2743E" w:rsidP="00F16394">
            <w:pPr>
              <w:pStyle w:val="TAC"/>
            </w:pPr>
            <w:r w:rsidRPr="00571A4A">
              <w:t>QPSK</w:t>
            </w:r>
          </w:p>
        </w:tc>
        <w:tc>
          <w:tcPr>
            <w:tcW w:w="999" w:type="dxa"/>
            <w:gridSpan w:val="2"/>
            <w:vAlign w:val="center"/>
          </w:tcPr>
          <w:p w14:paraId="1AACF5AE" w14:textId="77777777" w:rsidR="00E2743E" w:rsidRPr="00571A4A" w:rsidRDefault="00E2743E" w:rsidP="00F16394">
            <w:pPr>
              <w:pStyle w:val="TAC"/>
            </w:pPr>
            <w:r w:rsidRPr="00571A4A">
              <w:t>5 MHz</w:t>
            </w:r>
          </w:p>
        </w:tc>
        <w:tc>
          <w:tcPr>
            <w:tcW w:w="989" w:type="dxa"/>
            <w:vAlign w:val="center"/>
          </w:tcPr>
          <w:p w14:paraId="7859C463"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6D0024D"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14F51306" w14:textId="77777777" w:rsidR="00E2743E" w:rsidRPr="00571A4A" w:rsidRDefault="00E2743E" w:rsidP="00F16394">
            <w:pPr>
              <w:pStyle w:val="TAC"/>
            </w:pPr>
            <w:r w:rsidRPr="00571A4A">
              <w:t>QPSK</w:t>
            </w:r>
          </w:p>
        </w:tc>
        <w:tc>
          <w:tcPr>
            <w:tcW w:w="959" w:type="dxa"/>
            <w:gridSpan w:val="3"/>
            <w:vAlign w:val="center"/>
          </w:tcPr>
          <w:p w14:paraId="18E798DC" w14:textId="77777777" w:rsidR="00E2743E" w:rsidRPr="00571A4A" w:rsidRDefault="00E2743E" w:rsidP="00F16394">
            <w:pPr>
              <w:pStyle w:val="TAC"/>
            </w:pPr>
            <w:r w:rsidRPr="00571A4A">
              <w:t>5 MHz</w:t>
            </w:r>
          </w:p>
        </w:tc>
        <w:tc>
          <w:tcPr>
            <w:tcW w:w="1026" w:type="dxa"/>
            <w:vAlign w:val="center"/>
          </w:tcPr>
          <w:p w14:paraId="07DFF4EF"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35C43377"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F73060"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007AC0B" w14:textId="77777777" w:rsidR="00E2743E" w:rsidRPr="00571A4A" w:rsidRDefault="00E2743E" w:rsidP="00F16394">
            <w:pPr>
              <w:pStyle w:val="TAC"/>
              <w:rPr>
                <w:lang w:eastAsia="zh-CN"/>
              </w:rPr>
            </w:pPr>
            <w:r w:rsidRPr="00571A4A">
              <w:rPr>
                <w:lang w:eastAsia="zh-CN"/>
              </w:rPr>
              <w:t>40MHz</w:t>
            </w:r>
          </w:p>
        </w:tc>
        <w:tc>
          <w:tcPr>
            <w:tcW w:w="1085" w:type="dxa"/>
            <w:gridSpan w:val="2"/>
            <w:vAlign w:val="center"/>
          </w:tcPr>
          <w:p w14:paraId="615FDB51" w14:textId="77777777" w:rsidR="00E2743E" w:rsidRPr="00571A4A" w:rsidRDefault="00E2743E" w:rsidP="00F16394">
            <w:pPr>
              <w:pStyle w:val="TAC"/>
              <w:rPr>
                <w:lang w:eastAsia="zh-TW"/>
              </w:rPr>
            </w:pPr>
            <w:r w:rsidRPr="00571A4A">
              <w:rPr>
                <w:lang w:eastAsia="zh-TW"/>
              </w:rPr>
              <w:t>All RBs / All RBs</w:t>
            </w:r>
          </w:p>
        </w:tc>
      </w:tr>
      <w:tr w:rsidR="00E2743E" w:rsidRPr="00571A4A" w14:paraId="3BCE5EC8" w14:textId="77777777" w:rsidTr="00F16394">
        <w:trPr>
          <w:trHeight w:val="241"/>
        </w:trPr>
        <w:tc>
          <w:tcPr>
            <w:tcW w:w="13154" w:type="dxa"/>
            <w:gridSpan w:val="28"/>
            <w:tcBorders>
              <w:bottom w:val="single" w:sz="4" w:space="0" w:color="auto"/>
            </w:tcBorders>
            <w:vAlign w:val="center"/>
          </w:tcPr>
          <w:p w14:paraId="4668C159" w14:textId="77777777" w:rsidR="00E2743E" w:rsidRPr="00571A4A" w:rsidRDefault="00E2743E" w:rsidP="00F16394">
            <w:pPr>
              <w:pStyle w:val="TAC"/>
              <w:rPr>
                <w:lang w:eastAsia="zh-TW"/>
              </w:rPr>
            </w:pPr>
            <w:r w:rsidRPr="00571A4A">
              <w:rPr>
                <w:b/>
                <w:bCs/>
              </w:rPr>
              <w:t xml:space="preserve">Test Settings for DC_19A_n78A-n79A </w:t>
            </w:r>
            <w:r w:rsidRPr="00571A4A">
              <w:rPr>
                <w:b/>
              </w:rPr>
              <w:t xml:space="preserve">(PC2) </w:t>
            </w:r>
            <w:r w:rsidRPr="00571A4A">
              <w:rPr>
                <w:b/>
                <w:bCs/>
              </w:rPr>
              <w:t>– Note 3</w:t>
            </w:r>
          </w:p>
        </w:tc>
      </w:tr>
      <w:tr w:rsidR="00E2743E" w:rsidRPr="00571A4A" w14:paraId="5F7D18F6" w14:textId="77777777" w:rsidTr="00F16394">
        <w:trPr>
          <w:trHeight w:val="241"/>
        </w:trPr>
        <w:tc>
          <w:tcPr>
            <w:tcW w:w="462" w:type="dxa"/>
            <w:tcBorders>
              <w:bottom w:val="nil"/>
            </w:tcBorders>
            <w:vAlign w:val="center"/>
          </w:tcPr>
          <w:p w14:paraId="7716E443" w14:textId="77777777" w:rsidR="00E2743E" w:rsidRPr="00571A4A" w:rsidRDefault="00E2743E" w:rsidP="00F16394">
            <w:pPr>
              <w:pStyle w:val="TAC"/>
            </w:pPr>
            <w:r w:rsidRPr="00571A4A">
              <w:rPr>
                <w:lang w:eastAsia="ja-JP"/>
              </w:rPr>
              <w:lastRenderedPageBreak/>
              <w:t>1</w:t>
            </w:r>
          </w:p>
        </w:tc>
        <w:tc>
          <w:tcPr>
            <w:tcW w:w="731" w:type="dxa"/>
            <w:vAlign w:val="center"/>
          </w:tcPr>
          <w:p w14:paraId="443FD4BA" w14:textId="77777777" w:rsidR="00E2743E" w:rsidRPr="00571A4A" w:rsidRDefault="00E2743E" w:rsidP="00F16394">
            <w:pPr>
              <w:pStyle w:val="TAC"/>
            </w:pPr>
            <w:r w:rsidRPr="00571A4A">
              <w:rPr>
                <w:lang w:eastAsia="ja-JP"/>
              </w:rPr>
              <w:t>19</w:t>
            </w:r>
          </w:p>
        </w:tc>
        <w:tc>
          <w:tcPr>
            <w:tcW w:w="1120" w:type="dxa"/>
            <w:gridSpan w:val="2"/>
            <w:vAlign w:val="center"/>
          </w:tcPr>
          <w:p w14:paraId="5FD0BD1C" w14:textId="77777777" w:rsidR="00E2743E" w:rsidRPr="00571A4A" w:rsidRDefault="00E2743E" w:rsidP="00F16394">
            <w:pPr>
              <w:pStyle w:val="TAC"/>
            </w:pPr>
            <w:r w:rsidRPr="00571A4A">
              <w:t>UL 835/ DL 880 MHz</w:t>
            </w:r>
          </w:p>
        </w:tc>
        <w:tc>
          <w:tcPr>
            <w:tcW w:w="999" w:type="dxa"/>
            <w:gridSpan w:val="2"/>
            <w:vAlign w:val="center"/>
          </w:tcPr>
          <w:p w14:paraId="65F3B755" w14:textId="77777777" w:rsidR="00E2743E" w:rsidRPr="00571A4A" w:rsidRDefault="00E2743E" w:rsidP="00F16394">
            <w:pPr>
              <w:pStyle w:val="TAC"/>
            </w:pPr>
          </w:p>
        </w:tc>
        <w:tc>
          <w:tcPr>
            <w:tcW w:w="989" w:type="dxa"/>
            <w:vAlign w:val="center"/>
          </w:tcPr>
          <w:p w14:paraId="51CD21C0" w14:textId="77777777" w:rsidR="00E2743E" w:rsidRPr="00571A4A" w:rsidRDefault="00E2743E" w:rsidP="00F16394">
            <w:pPr>
              <w:pStyle w:val="TAC"/>
              <w:rPr>
                <w:lang w:eastAsia="zh-TW"/>
              </w:rPr>
            </w:pPr>
          </w:p>
        </w:tc>
        <w:tc>
          <w:tcPr>
            <w:tcW w:w="1289" w:type="dxa"/>
            <w:gridSpan w:val="3"/>
            <w:vAlign w:val="center"/>
          </w:tcPr>
          <w:p w14:paraId="4594B5D7"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7510D2F1" w14:textId="77777777" w:rsidR="00E2743E" w:rsidRPr="00571A4A" w:rsidRDefault="00E2743E" w:rsidP="00F16394">
            <w:pPr>
              <w:pStyle w:val="TAC"/>
            </w:pPr>
            <w:r w:rsidRPr="00571A4A">
              <w:t>3680 MHz</w:t>
            </w:r>
          </w:p>
        </w:tc>
        <w:tc>
          <w:tcPr>
            <w:tcW w:w="959" w:type="dxa"/>
            <w:gridSpan w:val="3"/>
            <w:vAlign w:val="center"/>
          </w:tcPr>
          <w:p w14:paraId="21795F97" w14:textId="77777777" w:rsidR="00E2743E" w:rsidRPr="00571A4A" w:rsidRDefault="00E2743E" w:rsidP="00F16394">
            <w:pPr>
              <w:pStyle w:val="TAC"/>
            </w:pPr>
          </w:p>
        </w:tc>
        <w:tc>
          <w:tcPr>
            <w:tcW w:w="1026" w:type="dxa"/>
            <w:vAlign w:val="center"/>
          </w:tcPr>
          <w:p w14:paraId="4854D708" w14:textId="77777777" w:rsidR="00E2743E" w:rsidRPr="00571A4A" w:rsidRDefault="00E2743E" w:rsidP="00F16394">
            <w:pPr>
              <w:pStyle w:val="TAC"/>
              <w:rPr>
                <w:lang w:eastAsia="zh-TW"/>
              </w:rPr>
            </w:pPr>
          </w:p>
        </w:tc>
        <w:tc>
          <w:tcPr>
            <w:tcW w:w="963" w:type="dxa"/>
            <w:gridSpan w:val="2"/>
            <w:vAlign w:val="center"/>
          </w:tcPr>
          <w:p w14:paraId="79CA2A11" w14:textId="77777777" w:rsidR="00E2743E" w:rsidRPr="00571A4A" w:rsidRDefault="00E2743E" w:rsidP="00F16394">
            <w:pPr>
              <w:pStyle w:val="TAC"/>
            </w:pPr>
            <w:r w:rsidRPr="00571A4A">
              <w:rPr>
                <w:lang w:eastAsia="ja-JP"/>
              </w:rPr>
              <w:t>n79</w:t>
            </w:r>
          </w:p>
        </w:tc>
        <w:tc>
          <w:tcPr>
            <w:tcW w:w="1321" w:type="dxa"/>
            <w:gridSpan w:val="3"/>
            <w:vAlign w:val="center"/>
          </w:tcPr>
          <w:p w14:paraId="5BBCB80C" w14:textId="77777777" w:rsidR="00E2743E" w:rsidRPr="00571A4A" w:rsidRDefault="00E2743E" w:rsidP="00F16394">
            <w:pPr>
              <w:pStyle w:val="TAC"/>
              <w:rPr>
                <w:lang w:eastAsia="zh-TW"/>
              </w:rPr>
            </w:pPr>
            <w:r w:rsidRPr="00571A4A">
              <w:rPr>
                <w:lang w:eastAsia="ja-JP"/>
              </w:rPr>
              <w:t>4515 MHz</w:t>
            </w:r>
          </w:p>
        </w:tc>
        <w:tc>
          <w:tcPr>
            <w:tcW w:w="972" w:type="dxa"/>
            <w:gridSpan w:val="2"/>
            <w:vAlign w:val="center"/>
          </w:tcPr>
          <w:p w14:paraId="71ED9785" w14:textId="77777777" w:rsidR="00E2743E" w:rsidRPr="00571A4A" w:rsidRDefault="00E2743E" w:rsidP="00F16394">
            <w:pPr>
              <w:pStyle w:val="TAC"/>
              <w:rPr>
                <w:lang w:eastAsia="zh-CN"/>
              </w:rPr>
            </w:pPr>
          </w:p>
        </w:tc>
        <w:tc>
          <w:tcPr>
            <w:tcW w:w="1085" w:type="dxa"/>
            <w:gridSpan w:val="2"/>
            <w:vAlign w:val="center"/>
          </w:tcPr>
          <w:p w14:paraId="42DAD07D" w14:textId="77777777" w:rsidR="00E2743E" w:rsidRPr="00571A4A" w:rsidRDefault="00E2743E" w:rsidP="00F16394">
            <w:pPr>
              <w:pStyle w:val="TAC"/>
              <w:rPr>
                <w:lang w:eastAsia="zh-TW"/>
              </w:rPr>
            </w:pPr>
          </w:p>
        </w:tc>
      </w:tr>
      <w:tr w:rsidR="00E2743E" w:rsidRPr="00571A4A" w14:paraId="2E0478F3" w14:textId="77777777" w:rsidTr="00F16394">
        <w:trPr>
          <w:trHeight w:val="241"/>
        </w:trPr>
        <w:tc>
          <w:tcPr>
            <w:tcW w:w="462" w:type="dxa"/>
            <w:tcBorders>
              <w:top w:val="nil"/>
              <w:bottom w:val="single" w:sz="4" w:space="0" w:color="auto"/>
            </w:tcBorders>
            <w:vAlign w:val="center"/>
          </w:tcPr>
          <w:p w14:paraId="5D336F21" w14:textId="77777777" w:rsidR="00E2743E" w:rsidRPr="00571A4A" w:rsidRDefault="00E2743E" w:rsidP="00F16394">
            <w:pPr>
              <w:pStyle w:val="TAC"/>
            </w:pPr>
          </w:p>
        </w:tc>
        <w:tc>
          <w:tcPr>
            <w:tcW w:w="731" w:type="dxa"/>
            <w:vAlign w:val="center"/>
          </w:tcPr>
          <w:p w14:paraId="193B360F" w14:textId="77777777" w:rsidR="00E2743E" w:rsidRPr="00571A4A" w:rsidRDefault="00E2743E" w:rsidP="00F16394">
            <w:pPr>
              <w:pStyle w:val="TAC"/>
            </w:pPr>
            <w:r w:rsidRPr="00571A4A">
              <w:rPr>
                <w:lang w:eastAsia="zh-CN"/>
              </w:rPr>
              <w:t>QPSK</w:t>
            </w:r>
          </w:p>
        </w:tc>
        <w:tc>
          <w:tcPr>
            <w:tcW w:w="1120" w:type="dxa"/>
            <w:gridSpan w:val="2"/>
            <w:vAlign w:val="center"/>
          </w:tcPr>
          <w:p w14:paraId="0F95949A" w14:textId="77777777" w:rsidR="00E2743E" w:rsidRPr="00571A4A" w:rsidRDefault="00E2743E" w:rsidP="00F16394">
            <w:pPr>
              <w:pStyle w:val="TAC"/>
            </w:pPr>
            <w:r w:rsidRPr="00571A4A">
              <w:t>QPSK</w:t>
            </w:r>
          </w:p>
        </w:tc>
        <w:tc>
          <w:tcPr>
            <w:tcW w:w="999" w:type="dxa"/>
            <w:gridSpan w:val="2"/>
            <w:vAlign w:val="center"/>
          </w:tcPr>
          <w:p w14:paraId="78727F6E" w14:textId="77777777" w:rsidR="00E2743E" w:rsidRPr="00571A4A" w:rsidRDefault="00E2743E" w:rsidP="00F16394">
            <w:pPr>
              <w:pStyle w:val="TAC"/>
            </w:pPr>
            <w:r w:rsidRPr="00571A4A">
              <w:t>5 MHz</w:t>
            </w:r>
          </w:p>
        </w:tc>
        <w:tc>
          <w:tcPr>
            <w:tcW w:w="989" w:type="dxa"/>
            <w:vAlign w:val="center"/>
          </w:tcPr>
          <w:p w14:paraId="5B8F949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E449251" w14:textId="77777777" w:rsidR="00E2743E" w:rsidRPr="00571A4A" w:rsidRDefault="00E2743E" w:rsidP="00F16394">
            <w:pPr>
              <w:pStyle w:val="TAC"/>
              <w:rPr>
                <w:lang w:eastAsia="zh-TW"/>
              </w:rPr>
            </w:pPr>
            <w:r w:rsidRPr="00571A4A">
              <w:rPr>
                <w:lang w:eastAsia="zh-TW"/>
              </w:rPr>
              <w:t>DFT-s-</w:t>
            </w:r>
            <w:r w:rsidRPr="00571A4A">
              <w:t>OFDM QPSK</w:t>
            </w:r>
          </w:p>
        </w:tc>
        <w:tc>
          <w:tcPr>
            <w:tcW w:w="1238" w:type="dxa"/>
            <w:gridSpan w:val="5"/>
            <w:vAlign w:val="center"/>
          </w:tcPr>
          <w:p w14:paraId="17ADF403" w14:textId="77777777" w:rsidR="00E2743E" w:rsidRPr="00571A4A" w:rsidRDefault="00E2743E" w:rsidP="00F16394">
            <w:pPr>
              <w:pStyle w:val="TAC"/>
            </w:pPr>
            <w:r w:rsidRPr="00571A4A">
              <w:t>QPSK</w:t>
            </w:r>
          </w:p>
        </w:tc>
        <w:tc>
          <w:tcPr>
            <w:tcW w:w="959" w:type="dxa"/>
            <w:gridSpan w:val="3"/>
            <w:vAlign w:val="center"/>
          </w:tcPr>
          <w:p w14:paraId="0776CE9E" w14:textId="77777777" w:rsidR="00E2743E" w:rsidRPr="00571A4A" w:rsidRDefault="00E2743E" w:rsidP="00F16394">
            <w:pPr>
              <w:pStyle w:val="TAC"/>
            </w:pPr>
            <w:r w:rsidRPr="00571A4A">
              <w:t>10 MHz</w:t>
            </w:r>
          </w:p>
        </w:tc>
        <w:tc>
          <w:tcPr>
            <w:tcW w:w="1026" w:type="dxa"/>
            <w:vAlign w:val="center"/>
          </w:tcPr>
          <w:p w14:paraId="73E1275C"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1FAFFBD2" w14:textId="77777777" w:rsidR="00E2743E" w:rsidRPr="00571A4A" w:rsidRDefault="00E2743E" w:rsidP="00F16394">
            <w:pPr>
              <w:pStyle w:val="TAC"/>
            </w:pPr>
            <w:r w:rsidRPr="00571A4A">
              <w:t>N/A</w:t>
            </w:r>
          </w:p>
        </w:tc>
        <w:tc>
          <w:tcPr>
            <w:tcW w:w="1321" w:type="dxa"/>
            <w:gridSpan w:val="3"/>
            <w:vAlign w:val="center"/>
          </w:tcPr>
          <w:p w14:paraId="3D5C637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C6053E0" w14:textId="77777777" w:rsidR="00E2743E" w:rsidRPr="00571A4A" w:rsidRDefault="00E2743E" w:rsidP="00F16394">
            <w:pPr>
              <w:pStyle w:val="TAC"/>
              <w:rPr>
                <w:lang w:eastAsia="zh-CN"/>
              </w:rPr>
            </w:pPr>
            <w:r w:rsidRPr="00571A4A">
              <w:t>40 MHz</w:t>
            </w:r>
          </w:p>
        </w:tc>
        <w:tc>
          <w:tcPr>
            <w:tcW w:w="1085" w:type="dxa"/>
            <w:gridSpan w:val="2"/>
            <w:vAlign w:val="center"/>
          </w:tcPr>
          <w:p w14:paraId="367E8015" w14:textId="77777777" w:rsidR="00E2743E" w:rsidRPr="00571A4A" w:rsidRDefault="00E2743E" w:rsidP="00F16394">
            <w:pPr>
              <w:pStyle w:val="TAC"/>
              <w:rPr>
                <w:lang w:eastAsia="zh-TW"/>
              </w:rPr>
            </w:pPr>
            <w:r w:rsidRPr="00571A4A">
              <w:t>All RBs / 0</w:t>
            </w:r>
          </w:p>
        </w:tc>
      </w:tr>
      <w:tr w:rsidR="00E2743E" w:rsidRPr="00571A4A" w14:paraId="2E1C3E03" w14:textId="77777777" w:rsidTr="00F16394">
        <w:trPr>
          <w:trHeight w:val="241"/>
        </w:trPr>
        <w:tc>
          <w:tcPr>
            <w:tcW w:w="462" w:type="dxa"/>
            <w:tcBorders>
              <w:bottom w:val="nil"/>
            </w:tcBorders>
            <w:vAlign w:val="center"/>
          </w:tcPr>
          <w:p w14:paraId="7CA0DB83" w14:textId="77777777" w:rsidR="00E2743E" w:rsidRPr="00571A4A" w:rsidRDefault="00E2743E" w:rsidP="00F16394">
            <w:pPr>
              <w:pStyle w:val="TAC"/>
            </w:pPr>
            <w:r w:rsidRPr="00571A4A">
              <w:rPr>
                <w:lang w:eastAsia="ja-JP"/>
              </w:rPr>
              <w:t>2</w:t>
            </w:r>
          </w:p>
        </w:tc>
        <w:tc>
          <w:tcPr>
            <w:tcW w:w="731" w:type="dxa"/>
            <w:vAlign w:val="center"/>
          </w:tcPr>
          <w:p w14:paraId="42123D9B" w14:textId="77777777" w:rsidR="00E2743E" w:rsidRPr="00571A4A" w:rsidRDefault="00E2743E" w:rsidP="00F16394">
            <w:pPr>
              <w:pStyle w:val="TAC"/>
            </w:pPr>
            <w:r w:rsidRPr="00571A4A">
              <w:rPr>
                <w:lang w:eastAsia="ja-JP"/>
              </w:rPr>
              <w:t>19</w:t>
            </w:r>
          </w:p>
        </w:tc>
        <w:tc>
          <w:tcPr>
            <w:tcW w:w="1120" w:type="dxa"/>
            <w:gridSpan w:val="2"/>
            <w:vAlign w:val="center"/>
          </w:tcPr>
          <w:p w14:paraId="50D23774" w14:textId="77777777" w:rsidR="00E2743E" w:rsidRPr="00571A4A" w:rsidRDefault="00E2743E" w:rsidP="00F16394">
            <w:pPr>
              <w:pStyle w:val="TAC"/>
            </w:pPr>
            <w:r w:rsidRPr="00571A4A">
              <w:t>UL 835/ DL 880 MHz</w:t>
            </w:r>
          </w:p>
        </w:tc>
        <w:tc>
          <w:tcPr>
            <w:tcW w:w="999" w:type="dxa"/>
            <w:gridSpan w:val="2"/>
            <w:vAlign w:val="center"/>
          </w:tcPr>
          <w:p w14:paraId="2BA6364F" w14:textId="77777777" w:rsidR="00E2743E" w:rsidRPr="00571A4A" w:rsidRDefault="00E2743E" w:rsidP="00F16394">
            <w:pPr>
              <w:pStyle w:val="TAC"/>
            </w:pPr>
          </w:p>
        </w:tc>
        <w:tc>
          <w:tcPr>
            <w:tcW w:w="989" w:type="dxa"/>
            <w:vAlign w:val="center"/>
          </w:tcPr>
          <w:p w14:paraId="227E2E06" w14:textId="77777777" w:rsidR="00E2743E" w:rsidRPr="00571A4A" w:rsidRDefault="00E2743E" w:rsidP="00F16394">
            <w:pPr>
              <w:pStyle w:val="TAC"/>
              <w:rPr>
                <w:lang w:eastAsia="zh-TW"/>
              </w:rPr>
            </w:pPr>
          </w:p>
        </w:tc>
        <w:tc>
          <w:tcPr>
            <w:tcW w:w="1289" w:type="dxa"/>
            <w:gridSpan w:val="3"/>
            <w:vAlign w:val="center"/>
          </w:tcPr>
          <w:p w14:paraId="5DB84DEE"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029294AF" w14:textId="77777777" w:rsidR="00E2743E" w:rsidRPr="00571A4A" w:rsidRDefault="00E2743E" w:rsidP="00F16394">
            <w:pPr>
              <w:pStyle w:val="TAC"/>
            </w:pPr>
            <w:r w:rsidRPr="00571A4A">
              <w:t>3715 MHz</w:t>
            </w:r>
          </w:p>
        </w:tc>
        <w:tc>
          <w:tcPr>
            <w:tcW w:w="959" w:type="dxa"/>
            <w:gridSpan w:val="3"/>
            <w:vAlign w:val="center"/>
          </w:tcPr>
          <w:p w14:paraId="4C5E9C4B" w14:textId="77777777" w:rsidR="00E2743E" w:rsidRPr="00571A4A" w:rsidRDefault="00E2743E" w:rsidP="00F16394">
            <w:pPr>
              <w:pStyle w:val="TAC"/>
            </w:pPr>
          </w:p>
        </w:tc>
        <w:tc>
          <w:tcPr>
            <w:tcW w:w="1026" w:type="dxa"/>
            <w:vAlign w:val="center"/>
          </w:tcPr>
          <w:p w14:paraId="649ED538" w14:textId="77777777" w:rsidR="00E2743E" w:rsidRPr="00571A4A" w:rsidRDefault="00E2743E" w:rsidP="00F16394">
            <w:pPr>
              <w:pStyle w:val="TAC"/>
              <w:rPr>
                <w:lang w:eastAsia="zh-TW"/>
              </w:rPr>
            </w:pPr>
          </w:p>
        </w:tc>
        <w:tc>
          <w:tcPr>
            <w:tcW w:w="963" w:type="dxa"/>
            <w:gridSpan w:val="2"/>
            <w:vAlign w:val="center"/>
          </w:tcPr>
          <w:p w14:paraId="3C66AC5F" w14:textId="77777777" w:rsidR="00E2743E" w:rsidRPr="00571A4A" w:rsidRDefault="00E2743E" w:rsidP="00F16394">
            <w:pPr>
              <w:pStyle w:val="TAC"/>
            </w:pPr>
            <w:r w:rsidRPr="00571A4A">
              <w:rPr>
                <w:lang w:eastAsia="ja-JP"/>
              </w:rPr>
              <w:t>n79</w:t>
            </w:r>
          </w:p>
        </w:tc>
        <w:tc>
          <w:tcPr>
            <w:tcW w:w="1321" w:type="dxa"/>
            <w:gridSpan w:val="3"/>
            <w:vAlign w:val="center"/>
          </w:tcPr>
          <w:p w14:paraId="49EF88FC" w14:textId="77777777" w:rsidR="00E2743E" w:rsidRPr="00571A4A" w:rsidRDefault="00E2743E" w:rsidP="00F16394">
            <w:pPr>
              <w:pStyle w:val="TAC"/>
              <w:rPr>
                <w:lang w:eastAsia="zh-TW"/>
              </w:rPr>
            </w:pPr>
            <w:r w:rsidRPr="00571A4A">
              <w:rPr>
                <w:lang w:eastAsia="ja-JP"/>
              </w:rPr>
              <w:t>4550 MHz</w:t>
            </w:r>
          </w:p>
        </w:tc>
        <w:tc>
          <w:tcPr>
            <w:tcW w:w="972" w:type="dxa"/>
            <w:gridSpan w:val="2"/>
            <w:vAlign w:val="center"/>
          </w:tcPr>
          <w:p w14:paraId="05670889" w14:textId="77777777" w:rsidR="00E2743E" w:rsidRPr="00571A4A" w:rsidRDefault="00E2743E" w:rsidP="00F16394">
            <w:pPr>
              <w:pStyle w:val="TAC"/>
              <w:rPr>
                <w:lang w:eastAsia="zh-CN"/>
              </w:rPr>
            </w:pPr>
          </w:p>
        </w:tc>
        <w:tc>
          <w:tcPr>
            <w:tcW w:w="1085" w:type="dxa"/>
            <w:gridSpan w:val="2"/>
            <w:vAlign w:val="center"/>
          </w:tcPr>
          <w:p w14:paraId="5CBF3334" w14:textId="77777777" w:rsidR="00E2743E" w:rsidRPr="00571A4A" w:rsidRDefault="00E2743E" w:rsidP="00F16394">
            <w:pPr>
              <w:pStyle w:val="TAC"/>
              <w:rPr>
                <w:lang w:eastAsia="zh-TW"/>
              </w:rPr>
            </w:pPr>
          </w:p>
        </w:tc>
      </w:tr>
      <w:tr w:rsidR="00E2743E" w:rsidRPr="00571A4A" w14:paraId="21A86291" w14:textId="77777777" w:rsidTr="00F16394">
        <w:trPr>
          <w:trHeight w:val="241"/>
        </w:trPr>
        <w:tc>
          <w:tcPr>
            <w:tcW w:w="462" w:type="dxa"/>
            <w:tcBorders>
              <w:top w:val="nil"/>
              <w:bottom w:val="single" w:sz="4" w:space="0" w:color="auto"/>
            </w:tcBorders>
            <w:vAlign w:val="center"/>
          </w:tcPr>
          <w:p w14:paraId="0C83D70E" w14:textId="77777777" w:rsidR="00E2743E" w:rsidRPr="00571A4A" w:rsidRDefault="00E2743E" w:rsidP="00F16394">
            <w:pPr>
              <w:pStyle w:val="TAC"/>
            </w:pPr>
          </w:p>
        </w:tc>
        <w:tc>
          <w:tcPr>
            <w:tcW w:w="731" w:type="dxa"/>
            <w:vAlign w:val="center"/>
          </w:tcPr>
          <w:p w14:paraId="38DDDF05" w14:textId="77777777" w:rsidR="00E2743E" w:rsidRPr="00571A4A" w:rsidRDefault="00E2743E" w:rsidP="00F16394">
            <w:pPr>
              <w:pStyle w:val="TAC"/>
            </w:pPr>
            <w:r w:rsidRPr="00571A4A">
              <w:rPr>
                <w:lang w:eastAsia="zh-CN"/>
              </w:rPr>
              <w:t>QPSK</w:t>
            </w:r>
          </w:p>
        </w:tc>
        <w:tc>
          <w:tcPr>
            <w:tcW w:w="1120" w:type="dxa"/>
            <w:gridSpan w:val="2"/>
            <w:vAlign w:val="center"/>
          </w:tcPr>
          <w:p w14:paraId="32C19FBB" w14:textId="77777777" w:rsidR="00E2743E" w:rsidRPr="00571A4A" w:rsidRDefault="00E2743E" w:rsidP="00F16394">
            <w:pPr>
              <w:pStyle w:val="TAC"/>
            </w:pPr>
            <w:r w:rsidRPr="00571A4A">
              <w:t>QPSK</w:t>
            </w:r>
          </w:p>
        </w:tc>
        <w:tc>
          <w:tcPr>
            <w:tcW w:w="999" w:type="dxa"/>
            <w:gridSpan w:val="2"/>
            <w:vAlign w:val="center"/>
          </w:tcPr>
          <w:p w14:paraId="49198567" w14:textId="77777777" w:rsidR="00E2743E" w:rsidRPr="00571A4A" w:rsidRDefault="00E2743E" w:rsidP="00F16394">
            <w:pPr>
              <w:pStyle w:val="TAC"/>
            </w:pPr>
            <w:r w:rsidRPr="00571A4A">
              <w:t>5 MHz</w:t>
            </w:r>
          </w:p>
        </w:tc>
        <w:tc>
          <w:tcPr>
            <w:tcW w:w="989" w:type="dxa"/>
            <w:vAlign w:val="center"/>
          </w:tcPr>
          <w:p w14:paraId="731F8A4B"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C096333" w14:textId="77777777" w:rsidR="00E2743E" w:rsidRPr="00571A4A" w:rsidRDefault="00E2743E" w:rsidP="00F16394">
            <w:pPr>
              <w:pStyle w:val="TAC"/>
              <w:rPr>
                <w:lang w:eastAsia="zh-TW"/>
              </w:rPr>
            </w:pPr>
            <w:r w:rsidRPr="00571A4A">
              <w:t>N/A</w:t>
            </w:r>
          </w:p>
        </w:tc>
        <w:tc>
          <w:tcPr>
            <w:tcW w:w="1238" w:type="dxa"/>
            <w:gridSpan w:val="5"/>
            <w:vAlign w:val="center"/>
          </w:tcPr>
          <w:p w14:paraId="2F2F4A0F" w14:textId="77777777" w:rsidR="00E2743E" w:rsidRPr="00571A4A" w:rsidRDefault="00E2743E" w:rsidP="00F16394">
            <w:pPr>
              <w:pStyle w:val="TAC"/>
            </w:pPr>
            <w:r w:rsidRPr="00571A4A">
              <w:t>QPSK</w:t>
            </w:r>
          </w:p>
        </w:tc>
        <w:tc>
          <w:tcPr>
            <w:tcW w:w="959" w:type="dxa"/>
            <w:gridSpan w:val="3"/>
            <w:vAlign w:val="center"/>
          </w:tcPr>
          <w:p w14:paraId="4438F392" w14:textId="77777777" w:rsidR="00E2743E" w:rsidRPr="00571A4A" w:rsidRDefault="00E2743E" w:rsidP="00F16394">
            <w:pPr>
              <w:pStyle w:val="TAC"/>
            </w:pPr>
            <w:r w:rsidRPr="00571A4A">
              <w:t>10 MHz</w:t>
            </w:r>
          </w:p>
        </w:tc>
        <w:tc>
          <w:tcPr>
            <w:tcW w:w="1026" w:type="dxa"/>
            <w:vAlign w:val="center"/>
          </w:tcPr>
          <w:p w14:paraId="57E504E0" w14:textId="77777777" w:rsidR="00E2743E" w:rsidRPr="00571A4A" w:rsidRDefault="00E2743E" w:rsidP="00F16394">
            <w:pPr>
              <w:pStyle w:val="TAC"/>
              <w:rPr>
                <w:lang w:eastAsia="zh-TW"/>
              </w:rPr>
            </w:pPr>
            <w:r w:rsidRPr="00571A4A">
              <w:t>All RBs / 0</w:t>
            </w:r>
          </w:p>
        </w:tc>
        <w:tc>
          <w:tcPr>
            <w:tcW w:w="963" w:type="dxa"/>
            <w:gridSpan w:val="2"/>
            <w:vAlign w:val="center"/>
          </w:tcPr>
          <w:p w14:paraId="07F8E13E"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71E5AF28"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37D951C" w14:textId="77777777" w:rsidR="00E2743E" w:rsidRPr="00571A4A" w:rsidRDefault="00E2743E" w:rsidP="00F16394">
            <w:pPr>
              <w:pStyle w:val="TAC"/>
              <w:rPr>
                <w:lang w:eastAsia="zh-CN"/>
              </w:rPr>
            </w:pPr>
            <w:r w:rsidRPr="00571A4A">
              <w:t>40 MHz</w:t>
            </w:r>
          </w:p>
        </w:tc>
        <w:tc>
          <w:tcPr>
            <w:tcW w:w="1085" w:type="dxa"/>
            <w:gridSpan w:val="2"/>
            <w:vAlign w:val="center"/>
          </w:tcPr>
          <w:p w14:paraId="53CE0526" w14:textId="77777777" w:rsidR="00E2743E" w:rsidRPr="00571A4A" w:rsidRDefault="00E2743E" w:rsidP="00F16394">
            <w:pPr>
              <w:pStyle w:val="TAC"/>
              <w:rPr>
                <w:lang w:eastAsia="zh-TW"/>
              </w:rPr>
            </w:pPr>
            <w:r w:rsidRPr="00571A4A">
              <w:t>All RBs / All RBs</w:t>
            </w:r>
          </w:p>
        </w:tc>
      </w:tr>
      <w:tr w:rsidR="00E2743E" w:rsidRPr="00571A4A" w14:paraId="6F40C8C9" w14:textId="77777777" w:rsidTr="00F16394">
        <w:trPr>
          <w:trHeight w:val="241"/>
        </w:trPr>
        <w:tc>
          <w:tcPr>
            <w:tcW w:w="13154" w:type="dxa"/>
            <w:gridSpan w:val="28"/>
            <w:tcBorders>
              <w:bottom w:val="single" w:sz="4" w:space="0" w:color="auto"/>
            </w:tcBorders>
            <w:vAlign w:val="center"/>
          </w:tcPr>
          <w:p w14:paraId="53DA0D65" w14:textId="77777777" w:rsidR="00E2743E" w:rsidRPr="00571A4A" w:rsidRDefault="00E2743E" w:rsidP="00F16394">
            <w:pPr>
              <w:pStyle w:val="TAC"/>
              <w:rPr>
                <w:lang w:eastAsia="zh-TW"/>
              </w:rPr>
            </w:pPr>
            <w:r w:rsidRPr="00571A4A">
              <w:rPr>
                <w:b/>
                <w:bCs/>
              </w:rPr>
              <w:t xml:space="preserve">Test Settings for DC_19A_n78A-n79A </w:t>
            </w:r>
            <w:r w:rsidRPr="00571A4A">
              <w:rPr>
                <w:b/>
              </w:rPr>
              <w:t xml:space="preserve">(PC3) </w:t>
            </w:r>
            <w:r w:rsidRPr="00571A4A">
              <w:rPr>
                <w:b/>
                <w:bCs/>
              </w:rPr>
              <w:t>– Note 3</w:t>
            </w:r>
          </w:p>
        </w:tc>
      </w:tr>
      <w:tr w:rsidR="00E2743E" w:rsidRPr="00571A4A" w14:paraId="4E72CA8D" w14:textId="77777777" w:rsidTr="00F16394">
        <w:trPr>
          <w:trHeight w:val="241"/>
        </w:trPr>
        <w:tc>
          <w:tcPr>
            <w:tcW w:w="462" w:type="dxa"/>
            <w:tcBorders>
              <w:bottom w:val="nil"/>
            </w:tcBorders>
            <w:vAlign w:val="center"/>
          </w:tcPr>
          <w:p w14:paraId="2363B2D8" w14:textId="77777777" w:rsidR="00E2743E" w:rsidRPr="00571A4A" w:rsidRDefault="00E2743E" w:rsidP="00F16394">
            <w:pPr>
              <w:pStyle w:val="TAC"/>
            </w:pPr>
            <w:r w:rsidRPr="00571A4A">
              <w:rPr>
                <w:lang w:eastAsia="ja-JP"/>
              </w:rPr>
              <w:t>1</w:t>
            </w:r>
          </w:p>
        </w:tc>
        <w:tc>
          <w:tcPr>
            <w:tcW w:w="731" w:type="dxa"/>
            <w:vAlign w:val="center"/>
          </w:tcPr>
          <w:p w14:paraId="42D0CAA1" w14:textId="77777777" w:rsidR="00E2743E" w:rsidRPr="00571A4A" w:rsidRDefault="00E2743E" w:rsidP="00F16394">
            <w:pPr>
              <w:pStyle w:val="TAC"/>
            </w:pPr>
            <w:r w:rsidRPr="00571A4A">
              <w:rPr>
                <w:lang w:eastAsia="ja-JP"/>
              </w:rPr>
              <w:t>19</w:t>
            </w:r>
          </w:p>
        </w:tc>
        <w:tc>
          <w:tcPr>
            <w:tcW w:w="1120" w:type="dxa"/>
            <w:gridSpan w:val="2"/>
            <w:vAlign w:val="center"/>
          </w:tcPr>
          <w:p w14:paraId="5EFA6B3D" w14:textId="77777777" w:rsidR="00E2743E" w:rsidRPr="00571A4A" w:rsidRDefault="00E2743E" w:rsidP="00F16394">
            <w:pPr>
              <w:pStyle w:val="TAC"/>
            </w:pPr>
            <w:r w:rsidRPr="00571A4A">
              <w:t>UL 835/ DL 880 MHz</w:t>
            </w:r>
          </w:p>
        </w:tc>
        <w:tc>
          <w:tcPr>
            <w:tcW w:w="999" w:type="dxa"/>
            <w:gridSpan w:val="2"/>
            <w:vAlign w:val="center"/>
          </w:tcPr>
          <w:p w14:paraId="47F0DA74" w14:textId="77777777" w:rsidR="00E2743E" w:rsidRPr="00571A4A" w:rsidRDefault="00E2743E" w:rsidP="00F16394">
            <w:pPr>
              <w:pStyle w:val="TAC"/>
            </w:pPr>
          </w:p>
        </w:tc>
        <w:tc>
          <w:tcPr>
            <w:tcW w:w="989" w:type="dxa"/>
            <w:vAlign w:val="center"/>
          </w:tcPr>
          <w:p w14:paraId="7DF95F11" w14:textId="77777777" w:rsidR="00E2743E" w:rsidRPr="00571A4A" w:rsidRDefault="00E2743E" w:rsidP="00F16394">
            <w:pPr>
              <w:pStyle w:val="TAC"/>
              <w:rPr>
                <w:lang w:eastAsia="zh-TW"/>
              </w:rPr>
            </w:pPr>
          </w:p>
        </w:tc>
        <w:tc>
          <w:tcPr>
            <w:tcW w:w="1289" w:type="dxa"/>
            <w:gridSpan w:val="3"/>
            <w:vAlign w:val="center"/>
          </w:tcPr>
          <w:p w14:paraId="62C10197"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2166E5C8" w14:textId="77777777" w:rsidR="00E2743E" w:rsidRPr="00571A4A" w:rsidRDefault="00E2743E" w:rsidP="00F16394">
            <w:pPr>
              <w:pStyle w:val="TAC"/>
            </w:pPr>
            <w:r w:rsidRPr="00571A4A">
              <w:t>3680 MHz</w:t>
            </w:r>
          </w:p>
        </w:tc>
        <w:tc>
          <w:tcPr>
            <w:tcW w:w="959" w:type="dxa"/>
            <w:gridSpan w:val="3"/>
            <w:vAlign w:val="center"/>
          </w:tcPr>
          <w:p w14:paraId="038A0107" w14:textId="77777777" w:rsidR="00E2743E" w:rsidRPr="00571A4A" w:rsidRDefault="00E2743E" w:rsidP="00F16394">
            <w:pPr>
              <w:pStyle w:val="TAC"/>
            </w:pPr>
          </w:p>
        </w:tc>
        <w:tc>
          <w:tcPr>
            <w:tcW w:w="1026" w:type="dxa"/>
            <w:vAlign w:val="center"/>
          </w:tcPr>
          <w:p w14:paraId="60561513" w14:textId="77777777" w:rsidR="00E2743E" w:rsidRPr="00571A4A" w:rsidRDefault="00E2743E" w:rsidP="00F16394">
            <w:pPr>
              <w:pStyle w:val="TAC"/>
              <w:rPr>
                <w:lang w:eastAsia="zh-TW"/>
              </w:rPr>
            </w:pPr>
          </w:p>
        </w:tc>
        <w:tc>
          <w:tcPr>
            <w:tcW w:w="963" w:type="dxa"/>
            <w:gridSpan w:val="2"/>
            <w:vAlign w:val="center"/>
          </w:tcPr>
          <w:p w14:paraId="61736832" w14:textId="77777777" w:rsidR="00E2743E" w:rsidRPr="00571A4A" w:rsidRDefault="00E2743E" w:rsidP="00F16394">
            <w:pPr>
              <w:pStyle w:val="TAC"/>
            </w:pPr>
            <w:r w:rsidRPr="00571A4A">
              <w:rPr>
                <w:lang w:eastAsia="ja-JP"/>
              </w:rPr>
              <w:t>n79</w:t>
            </w:r>
          </w:p>
        </w:tc>
        <w:tc>
          <w:tcPr>
            <w:tcW w:w="1321" w:type="dxa"/>
            <w:gridSpan w:val="3"/>
            <w:vAlign w:val="center"/>
          </w:tcPr>
          <w:p w14:paraId="23712E64" w14:textId="77777777" w:rsidR="00E2743E" w:rsidRPr="00571A4A" w:rsidRDefault="00E2743E" w:rsidP="00F16394">
            <w:pPr>
              <w:pStyle w:val="TAC"/>
              <w:rPr>
                <w:lang w:eastAsia="zh-TW"/>
              </w:rPr>
            </w:pPr>
            <w:r w:rsidRPr="00571A4A">
              <w:rPr>
                <w:lang w:eastAsia="ja-JP"/>
              </w:rPr>
              <w:t>4515 MHz</w:t>
            </w:r>
          </w:p>
        </w:tc>
        <w:tc>
          <w:tcPr>
            <w:tcW w:w="972" w:type="dxa"/>
            <w:gridSpan w:val="2"/>
            <w:vAlign w:val="center"/>
          </w:tcPr>
          <w:p w14:paraId="480D7F34" w14:textId="77777777" w:rsidR="00E2743E" w:rsidRPr="00571A4A" w:rsidRDefault="00E2743E" w:rsidP="00F16394">
            <w:pPr>
              <w:pStyle w:val="TAC"/>
              <w:rPr>
                <w:lang w:eastAsia="zh-CN"/>
              </w:rPr>
            </w:pPr>
          </w:p>
        </w:tc>
        <w:tc>
          <w:tcPr>
            <w:tcW w:w="1085" w:type="dxa"/>
            <w:gridSpan w:val="2"/>
            <w:vAlign w:val="center"/>
          </w:tcPr>
          <w:p w14:paraId="48D5D5AB" w14:textId="77777777" w:rsidR="00E2743E" w:rsidRPr="00571A4A" w:rsidRDefault="00E2743E" w:rsidP="00F16394">
            <w:pPr>
              <w:pStyle w:val="TAC"/>
              <w:rPr>
                <w:lang w:eastAsia="zh-TW"/>
              </w:rPr>
            </w:pPr>
          </w:p>
        </w:tc>
      </w:tr>
      <w:tr w:rsidR="00E2743E" w:rsidRPr="00571A4A" w14:paraId="15F20595" w14:textId="77777777" w:rsidTr="00F16394">
        <w:trPr>
          <w:trHeight w:val="241"/>
        </w:trPr>
        <w:tc>
          <w:tcPr>
            <w:tcW w:w="462" w:type="dxa"/>
            <w:tcBorders>
              <w:top w:val="nil"/>
              <w:bottom w:val="single" w:sz="4" w:space="0" w:color="auto"/>
            </w:tcBorders>
            <w:vAlign w:val="center"/>
          </w:tcPr>
          <w:p w14:paraId="24D15D5D" w14:textId="77777777" w:rsidR="00E2743E" w:rsidRPr="00571A4A" w:rsidRDefault="00E2743E" w:rsidP="00F16394">
            <w:pPr>
              <w:pStyle w:val="TAC"/>
            </w:pPr>
          </w:p>
        </w:tc>
        <w:tc>
          <w:tcPr>
            <w:tcW w:w="731" w:type="dxa"/>
            <w:vAlign w:val="center"/>
          </w:tcPr>
          <w:p w14:paraId="0EF77FF8" w14:textId="77777777" w:rsidR="00E2743E" w:rsidRPr="00571A4A" w:rsidRDefault="00E2743E" w:rsidP="00F16394">
            <w:pPr>
              <w:pStyle w:val="TAC"/>
            </w:pPr>
            <w:r w:rsidRPr="00571A4A">
              <w:rPr>
                <w:lang w:eastAsia="zh-CN"/>
              </w:rPr>
              <w:t>QPSK</w:t>
            </w:r>
          </w:p>
        </w:tc>
        <w:tc>
          <w:tcPr>
            <w:tcW w:w="1120" w:type="dxa"/>
            <w:gridSpan w:val="2"/>
            <w:vAlign w:val="center"/>
          </w:tcPr>
          <w:p w14:paraId="47F51600" w14:textId="77777777" w:rsidR="00E2743E" w:rsidRPr="00571A4A" w:rsidRDefault="00E2743E" w:rsidP="00F16394">
            <w:pPr>
              <w:pStyle w:val="TAC"/>
            </w:pPr>
            <w:r w:rsidRPr="00571A4A">
              <w:t>QPSK</w:t>
            </w:r>
          </w:p>
        </w:tc>
        <w:tc>
          <w:tcPr>
            <w:tcW w:w="999" w:type="dxa"/>
            <w:gridSpan w:val="2"/>
            <w:vAlign w:val="center"/>
          </w:tcPr>
          <w:p w14:paraId="2059CDBA" w14:textId="77777777" w:rsidR="00E2743E" w:rsidRPr="00571A4A" w:rsidRDefault="00E2743E" w:rsidP="00F16394">
            <w:pPr>
              <w:pStyle w:val="TAC"/>
            </w:pPr>
            <w:r w:rsidRPr="00571A4A">
              <w:t>5 MHz</w:t>
            </w:r>
          </w:p>
        </w:tc>
        <w:tc>
          <w:tcPr>
            <w:tcW w:w="989" w:type="dxa"/>
            <w:vAlign w:val="center"/>
          </w:tcPr>
          <w:p w14:paraId="3036163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5FFE872" w14:textId="77777777" w:rsidR="00E2743E" w:rsidRPr="00571A4A" w:rsidRDefault="00E2743E" w:rsidP="00F16394">
            <w:pPr>
              <w:pStyle w:val="TAC"/>
              <w:rPr>
                <w:lang w:eastAsia="zh-TW"/>
              </w:rPr>
            </w:pPr>
            <w:r w:rsidRPr="00571A4A">
              <w:rPr>
                <w:lang w:eastAsia="zh-TW"/>
              </w:rPr>
              <w:t>DFT-s-</w:t>
            </w:r>
            <w:r w:rsidRPr="00571A4A">
              <w:t>OFDM QPSK</w:t>
            </w:r>
          </w:p>
        </w:tc>
        <w:tc>
          <w:tcPr>
            <w:tcW w:w="1238" w:type="dxa"/>
            <w:gridSpan w:val="5"/>
            <w:vAlign w:val="center"/>
          </w:tcPr>
          <w:p w14:paraId="65851F6D" w14:textId="77777777" w:rsidR="00E2743E" w:rsidRPr="00571A4A" w:rsidRDefault="00E2743E" w:rsidP="00F16394">
            <w:pPr>
              <w:pStyle w:val="TAC"/>
            </w:pPr>
            <w:r w:rsidRPr="00571A4A">
              <w:t>QPSK</w:t>
            </w:r>
          </w:p>
        </w:tc>
        <w:tc>
          <w:tcPr>
            <w:tcW w:w="959" w:type="dxa"/>
            <w:gridSpan w:val="3"/>
            <w:vAlign w:val="center"/>
          </w:tcPr>
          <w:p w14:paraId="3F137369" w14:textId="77777777" w:rsidR="00E2743E" w:rsidRPr="00571A4A" w:rsidRDefault="00E2743E" w:rsidP="00F16394">
            <w:pPr>
              <w:pStyle w:val="TAC"/>
            </w:pPr>
            <w:r w:rsidRPr="00571A4A">
              <w:t>10 MHz</w:t>
            </w:r>
          </w:p>
        </w:tc>
        <w:tc>
          <w:tcPr>
            <w:tcW w:w="1026" w:type="dxa"/>
            <w:vAlign w:val="center"/>
          </w:tcPr>
          <w:p w14:paraId="683F62AD"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62B97763" w14:textId="77777777" w:rsidR="00E2743E" w:rsidRPr="00571A4A" w:rsidRDefault="00E2743E" w:rsidP="00F16394">
            <w:pPr>
              <w:pStyle w:val="TAC"/>
            </w:pPr>
            <w:r w:rsidRPr="00571A4A">
              <w:t>N/A</w:t>
            </w:r>
          </w:p>
        </w:tc>
        <w:tc>
          <w:tcPr>
            <w:tcW w:w="1321" w:type="dxa"/>
            <w:gridSpan w:val="3"/>
            <w:vAlign w:val="center"/>
          </w:tcPr>
          <w:p w14:paraId="00260A6E"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4E6ABBEF" w14:textId="77777777" w:rsidR="00E2743E" w:rsidRPr="00571A4A" w:rsidRDefault="00E2743E" w:rsidP="00F16394">
            <w:pPr>
              <w:pStyle w:val="TAC"/>
              <w:rPr>
                <w:lang w:eastAsia="zh-CN"/>
              </w:rPr>
            </w:pPr>
            <w:r w:rsidRPr="00571A4A">
              <w:t>40 MHz</w:t>
            </w:r>
          </w:p>
        </w:tc>
        <w:tc>
          <w:tcPr>
            <w:tcW w:w="1085" w:type="dxa"/>
            <w:gridSpan w:val="2"/>
            <w:vAlign w:val="center"/>
          </w:tcPr>
          <w:p w14:paraId="6FB88C7A" w14:textId="77777777" w:rsidR="00E2743E" w:rsidRPr="00571A4A" w:rsidRDefault="00E2743E" w:rsidP="00F16394">
            <w:pPr>
              <w:pStyle w:val="TAC"/>
              <w:rPr>
                <w:lang w:eastAsia="zh-TW"/>
              </w:rPr>
            </w:pPr>
            <w:r w:rsidRPr="00571A4A">
              <w:t>All RBs / 0</w:t>
            </w:r>
          </w:p>
        </w:tc>
      </w:tr>
      <w:tr w:rsidR="00E2743E" w:rsidRPr="00571A4A" w14:paraId="31AB0F09" w14:textId="77777777" w:rsidTr="00F16394">
        <w:trPr>
          <w:trHeight w:val="241"/>
        </w:trPr>
        <w:tc>
          <w:tcPr>
            <w:tcW w:w="462" w:type="dxa"/>
            <w:tcBorders>
              <w:bottom w:val="nil"/>
            </w:tcBorders>
            <w:vAlign w:val="center"/>
          </w:tcPr>
          <w:p w14:paraId="00CCCFEB" w14:textId="77777777" w:rsidR="00E2743E" w:rsidRPr="00571A4A" w:rsidRDefault="00E2743E" w:rsidP="00F16394">
            <w:pPr>
              <w:pStyle w:val="TAC"/>
            </w:pPr>
            <w:r w:rsidRPr="00571A4A">
              <w:rPr>
                <w:lang w:eastAsia="ja-JP"/>
              </w:rPr>
              <w:t>2</w:t>
            </w:r>
          </w:p>
        </w:tc>
        <w:tc>
          <w:tcPr>
            <w:tcW w:w="731" w:type="dxa"/>
            <w:vAlign w:val="center"/>
          </w:tcPr>
          <w:p w14:paraId="4C5112FB" w14:textId="77777777" w:rsidR="00E2743E" w:rsidRPr="00571A4A" w:rsidRDefault="00E2743E" w:rsidP="00F16394">
            <w:pPr>
              <w:pStyle w:val="TAC"/>
            </w:pPr>
            <w:r w:rsidRPr="00571A4A">
              <w:rPr>
                <w:lang w:eastAsia="ja-JP"/>
              </w:rPr>
              <w:t>19</w:t>
            </w:r>
          </w:p>
        </w:tc>
        <w:tc>
          <w:tcPr>
            <w:tcW w:w="1120" w:type="dxa"/>
            <w:gridSpan w:val="2"/>
            <w:vAlign w:val="center"/>
          </w:tcPr>
          <w:p w14:paraId="5D521241" w14:textId="77777777" w:rsidR="00E2743E" w:rsidRPr="00571A4A" w:rsidRDefault="00E2743E" w:rsidP="00F16394">
            <w:pPr>
              <w:pStyle w:val="TAC"/>
            </w:pPr>
            <w:r w:rsidRPr="00571A4A">
              <w:t>UL 835/ DL 880 MHz</w:t>
            </w:r>
          </w:p>
        </w:tc>
        <w:tc>
          <w:tcPr>
            <w:tcW w:w="999" w:type="dxa"/>
            <w:gridSpan w:val="2"/>
            <w:vAlign w:val="center"/>
          </w:tcPr>
          <w:p w14:paraId="30934292" w14:textId="77777777" w:rsidR="00E2743E" w:rsidRPr="00571A4A" w:rsidRDefault="00E2743E" w:rsidP="00F16394">
            <w:pPr>
              <w:pStyle w:val="TAC"/>
            </w:pPr>
          </w:p>
        </w:tc>
        <w:tc>
          <w:tcPr>
            <w:tcW w:w="989" w:type="dxa"/>
            <w:vAlign w:val="center"/>
          </w:tcPr>
          <w:p w14:paraId="1C6DB7A7" w14:textId="77777777" w:rsidR="00E2743E" w:rsidRPr="00571A4A" w:rsidRDefault="00E2743E" w:rsidP="00F16394">
            <w:pPr>
              <w:pStyle w:val="TAC"/>
              <w:rPr>
                <w:lang w:eastAsia="zh-TW"/>
              </w:rPr>
            </w:pPr>
          </w:p>
        </w:tc>
        <w:tc>
          <w:tcPr>
            <w:tcW w:w="1289" w:type="dxa"/>
            <w:gridSpan w:val="3"/>
            <w:vAlign w:val="center"/>
          </w:tcPr>
          <w:p w14:paraId="382B48A0" w14:textId="77777777" w:rsidR="00E2743E" w:rsidRPr="00571A4A" w:rsidRDefault="00E2743E" w:rsidP="00F16394">
            <w:pPr>
              <w:pStyle w:val="TAC"/>
              <w:rPr>
                <w:lang w:eastAsia="zh-TW"/>
              </w:rPr>
            </w:pPr>
            <w:r w:rsidRPr="00571A4A">
              <w:rPr>
                <w:lang w:eastAsia="ja-JP"/>
              </w:rPr>
              <w:t>n78</w:t>
            </w:r>
          </w:p>
        </w:tc>
        <w:tc>
          <w:tcPr>
            <w:tcW w:w="1238" w:type="dxa"/>
            <w:gridSpan w:val="5"/>
            <w:vAlign w:val="center"/>
          </w:tcPr>
          <w:p w14:paraId="6F8DFC7C" w14:textId="77777777" w:rsidR="00E2743E" w:rsidRPr="00571A4A" w:rsidRDefault="00E2743E" w:rsidP="00F16394">
            <w:pPr>
              <w:pStyle w:val="TAC"/>
            </w:pPr>
            <w:r w:rsidRPr="00571A4A">
              <w:t>3715 MHz</w:t>
            </w:r>
          </w:p>
        </w:tc>
        <w:tc>
          <w:tcPr>
            <w:tcW w:w="959" w:type="dxa"/>
            <w:gridSpan w:val="3"/>
            <w:vAlign w:val="center"/>
          </w:tcPr>
          <w:p w14:paraId="351C237F" w14:textId="77777777" w:rsidR="00E2743E" w:rsidRPr="00571A4A" w:rsidRDefault="00E2743E" w:rsidP="00F16394">
            <w:pPr>
              <w:pStyle w:val="TAC"/>
            </w:pPr>
          </w:p>
        </w:tc>
        <w:tc>
          <w:tcPr>
            <w:tcW w:w="1026" w:type="dxa"/>
            <w:vAlign w:val="center"/>
          </w:tcPr>
          <w:p w14:paraId="138AA21F" w14:textId="77777777" w:rsidR="00E2743E" w:rsidRPr="00571A4A" w:rsidRDefault="00E2743E" w:rsidP="00F16394">
            <w:pPr>
              <w:pStyle w:val="TAC"/>
              <w:rPr>
                <w:lang w:eastAsia="zh-TW"/>
              </w:rPr>
            </w:pPr>
          </w:p>
        </w:tc>
        <w:tc>
          <w:tcPr>
            <w:tcW w:w="963" w:type="dxa"/>
            <w:gridSpan w:val="2"/>
            <w:vAlign w:val="center"/>
          </w:tcPr>
          <w:p w14:paraId="487A30B7" w14:textId="77777777" w:rsidR="00E2743E" w:rsidRPr="00571A4A" w:rsidRDefault="00E2743E" w:rsidP="00F16394">
            <w:pPr>
              <w:pStyle w:val="TAC"/>
            </w:pPr>
            <w:r w:rsidRPr="00571A4A">
              <w:rPr>
                <w:lang w:eastAsia="ja-JP"/>
              </w:rPr>
              <w:t>n79</w:t>
            </w:r>
          </w:p>
        </w:tc>
        <w:tc>
          <w:tcPr>
            <w:tcW w:w="1321" w:type="dxa"/>
            <w:gridSpan w:val="3"/>
            <w:vAlign w:val="center"/>
          </w:tcPr>
          <w:p w14:paraId="12ABB1D4" w14:textId="77777777" w:rsidR="00E2743E" w:rsidRPr="00571A4A" w:rsidRDefault="00E2743E" w:rsidP="00F16394">
            <w:pPr>
              <w:pStyle w:val="TAC"/>
              <w:rPr>
                <w:lang w:eastAsia="zh-TW"/>
              </w:rPr>
            </w:pPr>
            <w:r w:rsidRPr="00571A4A">
              <w:rPr>
                <w:lang w:eastAsia="ja-JP"/>
              </w:rPr>
              <w:t>4550 MHz</w:t>
            </w:r>
          </w:p>
        </w:tc>
        <w:tc>
          <w:tcPr>
            <w:tcW w:w="972" w:type="dxa"/>
            <w:gridSpan w:val="2"/>
            <w:vAlign w:val="center"/>
          </w:tcPr>
          <w:p w14:paraId="5FD1C138" w14:textId="77777777" w:rsidR="00E2743E" w:rsidRPr="00571A4A" w:rsidRDefault="00E2743E" w:rsidP="00F16394">
            <w:pPr>
              <w:pStyle w:val="TAC"/>
              <w:rPr>
                <w:lang w:eastAsia="zh-CN"/>
              </w:rPr>
            </w:pPr>
          </w:p>
        </w:tc>
        <w:tc>
          <w:tcPr>
            <w:tcW w:w="1085" w:type="dxa"/>
            <w:gridSpan w:val="2"/>
            <w:vAlign w:val="center"/>
          </w:tcPr>
          <w:p w14:paraId="0CEE6BD2" w14:textId="77777777" w:rsidR="00E2743E" w:rsidRPr="00571A4A" w:rsidRDefault="00E2743E" w:rsidP="00F16394">
            <w:pPr>
              <w:pStyle w:val="TAC"/>
              <w:rPr>
                <w:lang w:eastAsia="zh-TW"/>
              </w:rPr>
            </w:pPr>
          </w:p>
        </w:tc>
      </w:tr>
      <w:tr w:rsidR="00E2743E" w:rsidRPr="00571A4A" w14:paraId="1D37B3B4" w14:textId="77777777" w:rsidTr="00F16394">
        <w:trPr>
          <w:trHeight w:val="241"/>
        </w:trPr>
        <w:tc>
          <w:tcPr>
            <w:tcW w:w="462" w:type="dxa"/>
            <w:tcBorders>
              <w:top w:val="nil"/>
              <w:bottom w:val="single" w:sz="4" w:space="0" w:color="auto"/>
            </w:tcBorders>
            <w:vAlign w:val="center"/>
          </w:tcPr>
          <w:p w14:paraId="0A6CAB82" w14:textId="77777777" w:rsidR="00E2743E" w:rsidRPr="00571A4A" w:rsidRDefault="00E2743E" w:rsidP="00F16394">
            <w:pPr>
              <w:pStyle w:val="TAC"/>
            </w:pPr>
          </w:p>
        </w:tc>
        <w:tc>
          <w:tcPr>
            <w:tcW w:w="731" w:type="dxa"/>
            <w:vAlign w:val="center"/>
          </w:tcPr>
          <w:p w14:paraId="05FC4889" w14:textId="77777777" w:rsidR="00E2743E" w:rsidRPr="00571A4A" w:rsidRDefault="00E2743E" w:rsidP="00F16394">
            <w:pPr>
              <w:pStyle w:val="TAC"/>
            </w:pPr>
            <w:r w:rsidRPr="00571A4A">
              <w:rPr>
                <w:lang w:eastAsia="zh-CN"/>
              </w:rPr>
              <w:t>QPSK</w:t>
            </w:r>
          </w:p>
        </w:tc>
        <w:tc>
          <w:tcPr>
            <w:tcW w:w="1120" w:type="dxa"/>
            <w:gridSpan w:val="2"/>
            <w:vAlign w:val="center"/>
          </w:tcPr>
          <w:p w14:paraId="3A776CFD" w14:textId="77777777" w:rsidR="00E2743E" w:rsidRPr="00571A4A" w:rsidRDefault="00E2743E" w:rsidP="00F16394">
            <w:pPr>
              <w:pStyle w:val="TAC"/>
            </w:pPr>
            <w:r w:rsidRPr="00571A4A">
              <w:t>QPSK</w:t>
            </w:r>
          </w:p>
        </w:tc>
        <w:tc>
          <w:tcPr>
            <w:tcW w:w="999" w:type="dxa"/>
            <w:gridSpan w:val="2"/>
            <w:vAlign w:val="center"/>
          </w:tcPr>
          <w:p w14:paraId="129CE8C0" w14:textId="77777777" w:rsidR="00E2743E" w:rsidRPr="00571A4A" w:rsidRDefault="00E2743E" w:rsidP="00F16394">
            <w:pPr>
              <w:pStyle w:val="TAC"/>
            </w:pPr>
            <w:r w:rsidRPr="00571A4A">
              <w:t>5 MHz</w:t>
            </w:r>
          </w:p>
        </w:tc>
        <w:tc>
          <w:tcPr>
            <w:tcW w:w="989" w:type="dxa"/>
            <w:vAlign w:val="center"/>
          </w:tcPr>
          <w:p w14:paraId="2899C22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DB91E31" w14:textId="77777777" w:rsidR="00E2743E" w:rsidRPr="00571A4A" w:rsidRDefault="00E2743E" w:rsidP="00F16394">
            <w:pPr>
              <w:pStyle w:val="TAC"/>
              <w:rPr>
                <w:lang w:eastAsia="zh-TW"/>
              </w:rPr>
            </w:pPr>
            <w:r w:rsidRPr="00571A4A">
              <w:t>N/A</w:t>
            </w:r>
          </w:p>
        </w:tc>
        <w:tc>
          <w:tcPr>
            <w:tcW w:w="1238" w:type="dxa"/>
            <w:gridSpan w:val="5"/>
            <w:vAlign w:val="center"/>
          </w:tcPr>
          <w:p w14:paraId="31C80C1A" w14:textId="77777777" w:rsidR="00E2743E" w:rsidRPr="00571A4A" w:rsidRDefault="00E2743E" w:rsidP="00F16394">
            <w:pPr>
              <w:pStyle w:val="TAC"/>
            </w:pPr>
            <w:r w:rsidRPr="00571A4A">
              <w:t>QPSK</w:t>
            </w:r>
          </w:p>
        </w:tc>
        <w:tc>
          <w:tcPr>
            <w:tcW w:w="959" w:type="dxa"/>
            <w:gridSpan w:val="3"/>
            <w:vAlign w:val="center"/>
          </w:tcPr>
          <w:p w14:paraId="6285142A" w14:textId="77777777" w:rsidR="00E2743E" w:rsidRPr="00571A4A" w:rsidRDefault="00E2743E" w:rsidP="00F16394">
            <w:pPr>
              <w:pStyle w:val="TAC"/>
            </w:pPr>
            <w:r w:rsidRPr="00571A4A">
              <w:t>10 MHz</w:t>
            </w:r>
          </w:p>
        </w:tc>
        <w:tc>
          <w:tcPr>
            <w:tcW w:w="1026" w:type="dxa"/>
            <w:vAlign w:val="center"/>
          </w:tcPr>
          <w:p w14:paraId="26637D7B" w14:textId="77777777" w:rsidR="00E2743E" w:rsidRPr="00571A4A" w:rsidRDefault="00E2743E" w:rsidP="00F16394">
            <w:pPr>
              <w:pStyle w:val="TAC"/>
              <w:rPr>
                <w:lang w:eastAsia="zh-TW"/>
              </w:rPr>
            </w:pPr>
            <w:r w:rsidRPr="00571A4A">
              <w:t>All RBs / 0</w:t>
            </w:r>
          </w:p>
        </w:tc>
        <w:tc>
          <w:tcPr>
            <w:tcW w:w="963" w:type="dxa"/>
            <w:gridSpan w:val="2"/>
            <w:vAlign w:val="center"/>
          </w:tcPr>
          <w:p w14:paraId="51D19294"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6FF108C3"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0CEA083F" w14:textId="77777777" w:rsidR="00E2743E" w:rsidRPr="00571A4A" w:rsidRDefault="00E2743E" w:rsidP="00F16394">
            <w:pPr>
              <w:pStyle w:val="TAC"/>
              <w:rPr>
                <w:lang w:eastAsia="zh-CN"/>
              </w:rPr>
            </w:pPr>
            <w:r w:rsidRPr="00571A4A">
              <w:t>40 MHz</w:t>
            </w:r>
          </w:p>
        </w:tc>
        <w:tc>
          <w:tcPr>
            <w:tcW w:w="1085" w:type="dxa"/>
            <w:gridSpan w:val="2"/>
            <w:vAlign w:val="center"/>
          </w:tcPr>
          <w:p w14:paraId="094AFF7A" w14:textId="77777777" w:rsidR="00E2743E" w:rsidRPr="00571A4A" w:rsidRDefault="00E2743E" w:rsidP="00F16394">
            <w:pPr>
              <w:pStyle w:val="TAC"/>
              <w:rPr>
                <w:lang w:eastAsia="zh-TW"/>
              </w:rPr>
            </w:pPr>
            <w:r w:rsidRPr="00571A4A">
              <w:t>All RBs / All RBs</w:t>
            </w:r>
          </w:p>
        </w:tc>
      </w:tr>
      <w:tr w:rsidR="00E2743E" w:rsidRPr="00571A4A" w14:paraId="7BAE3E8A" w14:textId="77777777" w:rsidTr="00F16394">
        <w:trPr>
          <w:trHeight w:val="241"/>
        </w:trPr>
        <w:tc>
          <w:tcPr>
            <w:tcW w:w="13154" w:type="dxa"/>
            <w:gridSpan w:val="28"/>
            <w:tcBorders>
              <w:top w:val="nil"/>
            </w:tcBorders>
            <w:vAlign w:val="center"/>
          </w:tcPr>
          <w:p w14:paraId="7CF5C5B2" w14:textId="77777777" w:rsidR="00E2743E" w:rsidRPr="00571A4A" w:rsidRDefault="00E2743E" w:rsidP="00F16394">
            <w:pPr>
              <w:pStyle w:val="TAH"/>
              <w:rPr>
                <w:lang w:eastAsia="zh-TW"/>
              </w:rPr>
            </w:pPr>
            <w:r w:rsidRPr="00571A4A">
              <w:t>Test Settings for DC_20A_n28A-n78A Configuration – Note 3</w:t>
            </w:r>
          </w:p>
        </w:tc>
      </w:tr>
      <w:tr w:rsidR="00E2743E" w:rsidRPr="00571A4A" w14:paraId="295925C0" w14:textId="77777777" w:rsidTr="00F16394">
        <w:trPr>
          <w:trHeight w:val="241"/>
        </w:trPr>
        <w:tc>
          <w:tcPr>
            <w:tcW w:w="462" w:type="dxa"/>
            <w:tcBorders>
              <w:top w:val="single" w:sz="4" w:space="0" w:color="auto"/>
              <w:bottom w:val="nil"/>
            </w:tcBorders>
            <w:vAlign w:val="center"/>
          </w:tcPr>
          <w:p w14:paraId="66A21E28" w14:textId="77777777" w:rsidR="00E2743E" w:rsidRPr="00571A4A" w:rsidRDefault="00E2743E" w:rsidP="00F16394">
            <w:pPr>
              <w:pStyle w:val="TAC"/>
              <w:rPr>
                <w:lang w:eastAsia="zh-CN"/>
              </w:rPr>
            </w:pPr>
            <w:r w:rsidRPr="00571A4A">
              <w:rPr>
                <w:lang w:eastAsia="zh-CN"/>
              </w:rPr>
              <w:t>1</w:t>
            </w:r>
          </w:p>
        </w:tc>
        <w:tc>
          <w:tcPr>
            <w:tcW w:w="731" w:type="dxa"/>
            <w:vAlign w:val="center"/>
          </w:tcPr>
          <w:p w14:paraId="746BBF44" w14:textId="77777777" w:rsidR="00E2743E" w:rsidRPr="00571A4A" w:rsidRDefault="00E2743E" w:rsidP="00F16394">
            <w:pPr>
              <w:pStyle w:val="TAC"/>
              <w:rPr>
                <w:lang w:eastAsia="zh-CN"/>
              </w:rPr>
            </w:pPr>
            <w:r w:rsidRPr="00571A4A">
              <w:rPr>
                <w:lang w:eastAsia="zh-CN"/>
              </w:rPr>
              <w:t>20</w:t>
            </w:r>
          </w:p>
        </w:tc>
        <w:tc>
          <w:tcPr>
            <w:tcW w:w="1120" w:type="dxa"/>
            <w:gridSpan w:val="2"/>
            <w:vAlign w:val="center"/>
          </w:tcPr>
          <w:p w14:paraId="649592A1" w14:textId="77777777" w:rsidR="00E2743E" w:rsidRPr="00571A4A" w:rsidRDefault="00E2743E" w:rsidP="00F16394">
            <w:pPr>
              <w:pStyle w:val="TAC"/>
              <w:rPr>
                <w:lang w:eastAsia="zh-CN"/>
              </w:rPr>
            </w:pPr>
            <w:r w:rsidRPr="00571A4A">
              <w:rPr>
                <w:lang w:eastAsia="zh-CN"/>
              </w:rPr>
              <w:t>UL 857 / DL 816</w:t>
            </w:r>
            <w:r w:rsidRPr="00571A4A">
              <w:t xml:space="preserve"> MHz</w:t>
            </w:r>
          </w:p>
        </w:tc>
        <w:tc>
          <w:tcPr>
            <w:tcW w:w="999" w:type="dxa"/>
            <w:gridSpan w:val="2"/>
            <w:vAlign w:val="center"/>
          </w:tcPr>
          <w:p w14:paraId="59271F4D" w14:textId="77777777" w:rsidR="00E2743E" w:rsidRPr="00571A4A" w:rsidRDefault="00E2743E" w:rsidP="00F16394">
            <w:pPr>
              <w:pStyle w:val="TAC"/>
            </w:pPr>
          </w:p>
        </w:tc>
        <w:tc>
          <w:tcPr>
            <w:tcW w:w="989" w:type="dxa"/>
            <w:vAlign w:val="center"/>
          </w:tcPr>
          <w:p w14:paraId="4CE8ADA1" w14:textId="77777777" w:rsidR="00E2743E" w:rsidRPr="00571A4A" w:rsidRDefault="00E2743E" w:rsidP="00F16394">
            <w:pPr>
              <w:pStyle w:val="TAC"/>
              <w:rPr>
                <w:lang w:eastAsia="zh-TW"/>
              </w:rPr>
            </w:pPr>
          </w:p>
        </w:tc>
        <w:tc>
          <w:tcPr>
            <w:tcW w:w="1289" w:type="dxa"/>
            <w:gridSpan w:val="3"/>
            <w:vAlign w:val="center"/>
          </w:tcPr>
          <w:p w14:paraId="1559DF78" w14:textId="77777777" w:rsidR="00E2743E" w:rsidRPr="00571A4A" w:rsidRDefault="00E2743E" w:rsidP="00F16394">
            <w:pPr>
              <w:pStyle w:val="TAC"/>
              <w:rPr>
                <w:lang w:eastAsia="zh-CN"/>
              </w:rPr>
            </w:pPr>
            <w:r w:rsidRPr="00571A4A">
              <w:rPr>
                <w:lang w:eastAsia="zh-CN"/>
              </w:rPr>
              <w:t>n78</w:t>
            </w:r>
          </w:p>
        </w:tc>
        <w:tc>
          <w:tcPr>
            <w:tcW w:w="1238" w:type="dxa"/>
            <w:gridSpan w:val="5"/>
            <w:vAlign w:val="center"/>
          </w:tcPr>
          <w:p w14:paraId="33DEBA3D" w14:textId="77777777" w:rsidR="00E2743E" w:rsidRPr="00571A4A" w:rsidRDefault="00E2743E" w:rsidP="00F16394">
            <w:pPr>
              <w:pStyle w:val="TAC"/>
              <w:rPr>
                <w:lang w:eastAsia="zh-CN"/>
              </w:rPr>
            </w:pPr>
            <w:r w:rsidRPr="00571A4A">
              <w:rPr>
                <w:lang w:eastAsia="zh-CN"/>
              </w:rPr>
              <w:t xml:space="preserve">3314 </w:t>
            </w:r>
            <w:r w:rsidRPr="00571A4A">
              <w:t>MHz</w:t>
            </w:r>
          </w:p>
        </w:tc>
        <w:tc>
          <w:tcPr>
            <w:tcW w:w="959" w:type="dxa"/>
            <w:gridSpan w:val="3"/>
            <w:vAlign w:val="center"/>
          </w:tcPr>
          <w:p w14:paraId="029B801E" w14:textId="77777777" w:rsidR="00E2743E" w:rsidRPr="00571A4A" w:rsidRDefault="00E2743E" w:rsidP="00F16394">
            <w:pPr>
              <w:pStyle w:val="TAC"/>
            </w:pPr>
          </w:p>
        </w:tc>
        <w:tc>
          <w:tcPr>
            <w:tcW w:w="1026" w:type="dxa"/>
            <w:vAlign w:val="center"/>
          </w:tcPr>
          <w:p w14:paraId="228EBD17" w14:textId="77777777" w:rsidR="00E2743E" w:rsidRPr="00571A4A" w:rsidRDefault="00E2743E" w:rsidP="00F16394">
            <w:pPr>
              <w:pStyle w:val="TAC"/>
              <w:rPr>
                <w:lang w:eastAsia="zh-TW"/>
              </w:rPr>
            </w:pPr>
          </w:p>
        </w:tc>
        <w:tc>
          <w:tcPr>
            <w:tcW w:w="963" w:type="dxa"/>
            <w:gridSpan w:val="2"/>
            <w:vAlign w:val="center"/>
          </w:tcPr>
          <w:p w14:paraId="58F8EC0E" w14:textId="77777777" w:rsidR="00E2743E" w:rsidRPr="00571A4A" w:rsidRDefault="00E2743E" w:rsidP="00F16394">
            <w:pPr>
              <w:pStyle w:val="TAC"/>
              <w:rPr>
                <w:lang w:eastAsia="zh-CN"/>
              </w:rPr>
            </w:pPr>
            <w:r w:rsidRPr="00571A4A">
              <w:rPr>
                <w:lang w:eastAsia="zh-CN"/>
              </w:rPr>
              <w:t>n28</w:t>
            </w:r>
          </w:p>
        </w:tc>
        <w:tc>
          <w:tcPr>
            <w:tcW w:w="1321" w:type="dxa"/>
            <w:gridSpan w:val="3"/>
            <w:vAlign w:val="center"/>
          </w:tcPr>
          <w:p w14:paraId="6084B79D" w14:textId="77777777" w:rsidR="00E2743E" w:rsidRPr="00571A4A" w:rsidRDefault="00E2743E" w:rsidP="00F16394">
            <w:pPr>
              <w:pStyle w:val="TAC"/>
              <w:rPr>
                <w:lang w:eastAsia="zh-TW"/>
              </w:rPr>
            </w:pPr>
            <w:r w:rsidRPr="00571A4A">
              <w:rPr>
                <w:lang w:eastAsia="zh-CN"/>
              </w:rPr>
              <w:t>UL 743 / DL 798</w:t>
            </w:r>
            <w:r w:rsidRPr="00571A4A">
              <w:t xml:space="preserve"> MHz</w:t>
            </w:r>
          </w:p>
        </w:tc>
        <w:tc>
          <w:tcPr>
            <w:tcW w:w="972" w:type="dxa"/>
            <w:gridSpan w:val="2"/>
            <w:vAlign w:val="center"/>
          </w:tcPr>
          <w:p w14:paraId="5E84FCC4" w14:textId="77777777" w:rsidR="00E2743E" w:rsidRPr="00571A4A" w:rsidRDefault="00E2743E" w:rsidP="00F16394">
            <w:pPr>
              <w:pStyle w:val="TAC"/>
            </w:pPr>
          </w:p>
        </w:tc>
        <w:tc>
          <w:tcPr>
            <w:tcW w:w="1085" w:type="dxa"/>
            <w:gridSpan w:val="2"/>
            <w:vAlign w:val="center"/>
          </w:tcPr>
          <w:p w14:paraId="2EE1D946" w14:textId="77777777" w:rsidR="00E2743E" w:rsidRPr="00571A4A" w:rsidRDefault="00E2743E" w:rsidP="00F16394">
            <w:pPr>
              <w:pStyle w:val="TAC"/>
              <w:rPr>
                <w:lang w:eastAsia="zh-TW"/>
              </w:rPr>
            </w:pPr>
          </w:p>
        </w:tc>
      </w:tr>
      <w:tr w:rsidR="00E2743E" w:rsidRPr="00571A4A" w14:paraId="62B2803D" w14:textId="77777777" w:rsidTr="00F16394">
        <w:trPr>
          <w:trHeight w:val="241"/>
        </w:trPr>
        <w:tc>
          <w:tcPr>
            <w:tcW w:w="462" w:type="dxa"/>
            <w:tcBorders>
              <w:top w:val="nil"/>
              <w:bottom w:val="single" w:sz="4" w:space="0" w:color="auto"/>
            </w:tcBorders>
            <w:vAlign w:val="center"/>
          </w:tcPr>
          <w:p w14:paraId="5C0A0FFD" w14:textId="77777777" w:rsidR="00E2743E" w:rsidRPr="00571A4A" w:rsidRDefault="00E2743E" w:rsidP="00F16394">
            <w:pPr>
              <w:pStyle w:val="TAC"/>
            </w:pPr>
          </w:p>
        </w:tc>
        <w:tc>
          <w:tcPr>
            <w:tcW w:w="731" w:type="dxa"/>
            <w:vAlign w:val="center"/>
          </w:tcPr>
          <w:p w14:paraId="09144391" w14:textId="77777777" w:rsidR="00E2743E" w:rsidRPr="00571A4A" w:rsidRDefault="00E2743E" w:rsidP="00F16394">
            <w:pPr>
              <w:pStyle w:val="TAC"/>
            </w:pPr>
            <w:r w:rsidRPr="00571A4A">
              <w:t>QPSK</w:t>
            </w:r>
          </w:p>
        </w:tc>
        <w:tc>
          <w:tcPr>
            <w:tcW w:w="1120" w:type="dxa"/>
            <w:gridSpan w:val="2"/>
            <w:vAlign w:val="center"/>
          </w:tcPr>
          <w:p w14:paraId="6970BF4E" w14:textId="77777777" w:rsidR="00E2743E" w:rsidRPr="00571A4A" w:rsidRDefault="00E2743E" w:rsidP="00F16394">
            <w:pPr>
              <w:pStyle w:val="TAC"/>
            </w:pPr>
            <w:r w:rsidRPr="00571A4A">
              <w:t>QPSK</w:t>
            </w:r>
          </w:p>
        </w:tc>
        <w:tc>
          <w:tcPr>
            <w:tcW w:w="999" w:type="dxa"/>
            <w:gridSpan w:val="2"/>
            <w:vAlign w:val="center"/>
          </w:tcPr>
          <w:p w14:paraId="256804EE" w14:textId="77777777" w:rsidR="00E2743E" w:rsidRPr="00571A4A" w:rsidRDefault="00E2743E" w:rsidP="00F16394">
            <w:pPr>
              <w:pStyle w:val="TAC"/>
            </w:pPr>
            <w:r w:rsidRPr="00571A4A">
              <w:t>5 MHz</w:t>
            </w:r>
          </w:p>
        </w:tc>
        <w:tc>
          <w:tcPr>
            <w:tcW w:w="989" w:type="dxa"/>
            <w:vAlign w:val="center"/>
          </w:tcPr>
          <w:p w14:paraId="2291E006"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14C1D8C"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701655C1" w14:textId="77777777" w:rsidR="00E2743E" w:rsidRPr="00571A4A" w:rsidRDefault="00E2743E" w:rsidP="00F16394">
            <w:pPr>
              <w:pStyle w:val="TAC"/>
            </w:pPr>
            <w:r w:rsidRPr="00571A4A">
              <w:t>CP-OFDM QPSK</w:t>
            </w:r>
          </w:p>
        </w:tc>
        <w:tc>
          <w:tcPr>
            <w:tcW w:w="959" w:type="dxa"/>
            <w:gridSpan w:val="3"/>
            <w:vAlign w:val="center"/>
          </w:tcPr>
          <w:p w14:paraId="23E4BB69" w14:textId="77777777" w:rsidR="00E2743E" w:rsidRPr="00571A4A" w:rsidRDefault="00E2743E" w:rsidP="00F16394">
            <w:pPr>
              <w:pStyle w:val="TAC"/>
              <w:rPr>
                <w:lang w:eastAsia="zh-CN"/>
              </w:rPr>
            </w:pPr>
            <w:r w:rsidRPr="00571A4A">
              <w:rPr>
                <w:lang w:eastAsia="zh-CN"/>
              </w:rPr>
              <w:t>10MHz</w:t>
            </w:r>
          </w:p>
        </w:tc>
        <w:tc>
          <w:tcPr>
            <w:tcW w:w="1026" w:type="dxa"/>
            <w:vAlign w:val="center"/>
          </w:tcPr>
          <w:p w14:paraId="18F66D02"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40C0B29A"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3B90A5B9"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373273A3" w14:textId="77777777" w:rsidR="00E2743E" w:rsidRPr="00571A4A" w:rsidRDefault="00E2743E" w:rsidP="00F16394">
            <w:pPr>
              <w:pStyle w:val="TAC"/>
            </w:pPr>
            <w:r w:rsidRPr="00571A4A">
              <w:t>5 MHz</w:t>
            </w:r>
          </w:p>
        </w:tc>
        <w:tc>
          <w:tcPr>
            <w:tcW w:w="1085" w:type="dxa"/>
            <w:gridSpan w:val="2"/>
            <w:vAlign w:val="center"/>
          </w:tcPr>
          <w:p w14:paraId="258B0E5B" w14:textId="77777777" w:rsidR="00E2743E" w:rsidRPr="00571A4A" w:rsidRDefault="00E2743E" w:rsidP="00F16394">
            <w:pPr>
              <w:pStyle w:val="TAC"/>
              <w:rPr>
                <w:lang w:eastAsia="zh-TW"/>
              </w:rPr>
            </w:pPr>
            <w:r w:rsidRPr="00571A4A">
              <w:rPr>
                <w:lang w:eastAsia="zh-TW"/>
              </w:rPr>
              <w:t>All RBs / All RBs</w:t>
            </w:r>
          </w:p>
        </w:tc>
      </w:tr>
      <w:tr w:rsidR="00E2743E" w:rsidRPr="00571A4A" w14:paraId="321CB01A" w14:textId="77777777" w:rsidTr="00F16394">
        <w:trPr>
          <w:trHeight w:val="241"/>
        </w:trPr>
        <w:tc>
          <w:tcPr>
            <w:tcW w:w="462" w:type="dxa"/>
            <w:tcBorders>
              <w:top w:val="single" w:sz="4" w:space="0" w:color="auto"/>
              <w:bottom w:val="nil"/>
            </w:tcBorders>
            <w:vAlign w:val="center"/>
          </w:tcPr>
          <w:p w14:paraId="74EE936D" w14:textId="77777777" w:rsidR="00E2743E" w:rsidRPr="00571A4A" w:rsidRDefault="00E2743E" w:rsidP="00F16394">
            <w:pPr>
              <w:pStyle w:val="TAC"/>
              <w:rPr>
                <w:lang w:eastAsia="zh-CN"/>
              </w:rPr>
            </w:pPr>
            <w:r w:rsidRPr="00571A4A">
              <w:rPr>
                <w:lang w:eastAsia="zh-CN"/>
              </w:rPr>
              <w:t>2</w:t>
            </w:r>
          </w:p>
        </w:tc>
        <w:tc>
          <w:tcPr>
            <w:tcW w:w="731" w:type="dxa"/>
            <w:vAlign w:val="center"/>
          </w:tcPr>
          <w:p w14:paraId="7F9AB2AE" w14:textId="77777777" w:rsidR="00E2743E" w:rsidRPr="00571A4A" w:rsidRDefault="00E2743E" w:rsidP="00F16394">
            <w:pPr>
              <w:pStyle w:val="TAC"/>
              <w:rPr>
                <w:lang w:eastAsia="zh-CN"/>
              </w:rPr>
            </w:pPr>
            <w:r w:rsidRPr="00571A4A">
              <w:rPr>
                <w:lang w:eastAsia="zh-CN"/>
              </w:rPr>
              <w:t>20</w:t>
            </w:r>
          </w:p>
        </w:tc>
        <w:tc>
          <w:tcPr>
            <w:tcW w:w="1120" w:type="dxa"/>
            <w:gridSpan w:val="2"/>
            <w:vAlign w:val="center"/>
          </w:tcPr>
          <w:p w14:paraId="6CC5C79A" w14:textId="77777777" w:rsidR="00E2743E" w:rsidRPr="00571A4A" w:rsidRDefault="00E2743E" w:rsidP="00F16394">
            <w:pPr>
              <w:pStyle w:val="TAC"/>
            </w:pPr>
            <w:r w:rsidRPr="00571A4A">
              <w:rPr>
                <w:lang w:eastAsia="zh-CN"/>
              </w:rPr>
              <w:t>UL 837 / DL 796</w:t>
            </w:r>
            <w:r w:rsidRPr="00571A4A">
              <w:t xml:space="preserve"> MHz</w:t>
            </w:r>
          </w:p>
        </w:tc>
        <w:tc>
          <w:tcPr>
            <w:tcW w:w="999" w:type="dxa"/>
            <w:gridSpan w:val="2"/>
            <w:vAlign w:val="center"/>
          </w:tcPr>
          <w:p w14:paraId="7A874BAA" w14:textId="77777777" w:rsidR="00E2743E" w:rsidRPr="00571A4A" w:rsidRDefault="00E2743E" w:rsidP="00F16394">
            <w:pPr>
              <w:pStyle w:val="TAC"/>
            </w:pPr>
          </w:p>
        </w:tc>
        <w:tc>
          <w:tcPr>
            <w:tcW w:w="989" w:type="dxa"/>
            <w:vAlign w:val="center"/>
          </w:tcPr>
          <w:p w14:paraId="336EA82D" w14:textId="77777777" w:rsidR="00E2743E" w:rsidRPr="00571A4A" w:rsidRDefault="00E2743E" w:rsidP="00F16394">
            <w:pPr>
              <w:pStyle w:val="TAC"/>
              <w:rPr>
                <w:lang w:eastAsia="zh-TW"/>
              </w:rPr>
            </w:pPr>
          </w:p>
        </w:tc>
        <w:tc>
          <w:tcPr>
            <w:tcW w:w="1289" w:type="dxa"/>
            <w:gridSpan w:val="3"/>
            <w:vAlign w:val="center"/>
          </w:tcPr>
          <w:p w14:paraId="3736A415" w14:textId="77777777" w:rsidR="00E2743E" w:rsidRPr="00571A4A" w:rsidRDefault="00E2743E" w:rsidP="00F16394">
            <w:pPr>
              <w:pStyle w:val="TAC"/>
              <w:rPr>
                <w:lang w:eastAsia="zh-TW"/>
              </w:rPr>
            </w:pPr>
            <w:r w:rsidRPr="00571A4A">
              <w:rPr>
                <w:lang w:eastAsia="zh-TW"/>
              </w:rPr>
              <w:t>n28</w:t>
            </w:r>
          </w:p>
        </w:tc>
        <w:tc>
          <w:tcPr>
            <w:tcW w:w="1238" w:type="dxa"/>
            <w:gridSpan w:val="5"/>
            <w:vAlign w:val="center"/>
          </w:tcPr>
          <w:p w14:paraId="46419C62" w14:textId="77777777" w:rsidR="00E2743E" w:rsidRPr="00571A4A" w:rsidRDefault="00E2743E" w:rsidP="00F16394">
            <w:pPr>
              <w:pStyle w:val="TAC"/>
            </w:pPr>
            <w:r w:rsidRPr="00571A4A">
              <w:rPr>
                <w:lang w:eastAsia="zh-CN"/>
              </w:rPr>
              <w:t>UL 744 / DL 799</w:t>
            </w:r>
            <w:r w:rsidRPr="00571A4A">
              <w:t xml:space="preserve"> MHz</w:t>
            </w:r>
          </w:p>
        </w:tc>
        <w:tc>
          <w:tcPr>
            <w:tcW w:w="959" w:type="dxa"/>
            <w:gridSpan w:val="3"/>
            <w:vAlign w:val="center"/>
          </w:tcPr>
          <w:p w14:paraId="5E1944E0" w14:textId="77777777" w:rsidR="00E2743E" w:rsidRPr="00571A4A" w:rsidRDefault="00E2743E" w:rsidP="00F16394">
            <w:pPr>
              <w:pStyle w:val="TAC"/>
            </w:pPr>
          </w:p>
        </w:tc>
        <w:tc>
          <w:tcPr>
            <w:tcW w:w="1026" w:type="dxa"/>
            <w:vAlign w:val="center"/>
          </w:tcPr>
          <w:p w14:paraId="0A742716" w14:textId="77777777" w:rsidR="00E2743E" w:rsidRPr="00571A4A" w:rsidRDefault="00E2743E" w:rsidP="00F16394">
            <w:pPr>
              <w:pStyle w:val="TAC"/>
              <w:rPr>
                <w:lang w:eastAsia="zh-TW"/>
              </w:rPr>
            </w:pPr>
          </w:p>
        </w:tc>
        <w:tc>
          <w:tcPr>
            <w:tcW w:w="963" w:type="dxa"/>
            <w:gridSpan w:val="2"/>
            <w:vAlign w:val="center"/>
          </w:tcPr>
          <w:p w14:paraId="250C2513" w14:textId="77777777" w:rsidR="00E2743E" w:rsidRPr="00571A4A" w:rsidRDefault="00E2743E" w:rsidP="00F16394">
            <w:pPr>
              <w:pStyle w:val="TAC"/>
              <w:rPr>
                <w:lang w:eastAsia="zh-CN"/>
              </w:rPr>
            </w:pPr>
            <w:r w:rsidRPr="00571A4A">
              <w:rPr>
                <w:lang w:eastAsia="zh-CN"/>
              </w:rPr>
              <w:t>n78</w:t>
            </w:r>
          </w:p>
        </w:tc>
        <w:tc>
          <w:tcPr>
            <w:tcW w:w="1321" w:type="dxa"/>
            <w:gridSpan w:val="3"/>
            <w:vAlign w:val="center"/>
          </w:tcPr>
          <w:p w14:paraId="5DF71893" w14:textId="77777777" w:rsidR="00E2743E" w:rsidRPr="00571A4A" w:rsidRDefault="00E2743E" w:rsidP="00F16394">
            <w:pPr>
              <w:pStyle w:val="TAC"/>
              <w:rPr>
                <w:lang w:eastAsia="zh-CN"/>
              </w:rPr>
            </w:pPr>
            <w:r w:rsidRPr="00571A4A">
              <w:rPr>
                <w:lang w:eastAsia="zh-CN"/>
              </w:rPr>
              <w:t xml:space="preserve">3310 </w:t>
            </w:r>
            <w:r w:rsidRPr="00571A4A">
              <w:t>MHz</w:t>
            </w:r>
          </w:p>
        </w:tc>
        <w:tc>
          <w:tcPr>
            <w:tcW w:w="972" w:type="dxa"/>
            <w:gridSpan w:val="2"/>
            <w:vAlign w:val="center"/>
          </w:tcPr>
          <w:p w14:paraId="6B76B4F6" w14:textId="77777777" w:rsidR="00E2743E" w:rsidRPr="00571A4A" w:rsidRDefault="00E2743E" w:rsidP="00F16394">
            <w:pPr>
              <w:pStyle w:val="TAC"/>
            </w:pPr>
          </w:p>
        </w:tc>
        <w:tc>
          <w:tcPr>
            <w:tcW w:w="1085" w:type="dxa"/>
            <w:gridSpan w:val="2"/>
            <w:vAlign w:val="center"/>
          </w:tcPr>
          <w:p w14:paraId="44094158" w14:textId="77777777" w:rsidR="00E2743E" w:rsidRPr="00571A4A" w:rsidRDefault="00E2743E" w:rsidP="00F16394">
            <w:pPr>
              <w:pStyle w:val="TAC"/>
              <w:rPr>
                <w:lang w:eastAsia="zh-TW"/>
              </w:rPr>
            </w:pPr>
          </w:p>
        </w:tc>
      </w:tr>
      <w:tr w:rsidR="00E2743E" w:rsidRPr="00571A4A" w14:paraId="3F2A2439" w14:textId="77777777" w:rsidTr="00F16394">
        <w:trPr>
          <w:trHeight w:val="241"/>
        </w:trPr>
        <w:tc>
          <w:tcPr>
            <w:tcW w:w="462" w:type="dxa"/>
            <w:tcBorders>
              <w:top w:val="nil"/>
            </w:tcBorders>
            <w:vAlign w:val="center"/>
          </w:tcPr>
          <w:p w14:paraId="119C94D6" w14:textId="77777777" w:rsidR="00E2743E" w:rsidRPr="00571A4A" w:rsidRDefault="00E2743E" w:rsidP="00F16394">
            <w:pPr>
              <w:pStyle w:val="TAC"/>
            </w:pPr>
          </w:p>
        </w:tc>
        <w:tc>
          <w:tcPr>
            <w:tcW w:w="731" w:type="dxa"/>
            <w:vAlign w:val="center"/>
          </w:tcPr>
          <w:p w14:paraId="3F06A2D8" w14:textId="77777777" w:rsidR="00E2743E" w:rsidRPr="00571A4A" w:rsidRDefault="00E2743E" w:rsidP="00F16394">
            <w:pPr>
              <w:pStyle w:val="TAC"/>
            </w:pPr>
            <w:r w:rsidRPr="00571A4A">
              <w:t>QPSK</w:t>
            </w:r>
          </w:p>
        </w:tc>
        <w:tc>
          <w:tcPr>
            <w:tcW w:w="1120" w:type="dxa"/>
            <w:gridSpan w:val="2"/>
            <w:vAlign w:val="center"/>
          </w:tcPr>
          <w:p w14:paraId="7CA20EC8" w14:textId="77777777" w:rsidR="00E2743E" w:rsidRPr="00571A4A" w:rsidRDefault="00E2743E" w:rsidP="00F16394">
            <w:pPr>
              <w:pStyle w:val="TAC"/>
            </w:pPr>
            <w:r w:rsidRPr="00571A4A">
              <w:t>QPSK</w:t>
            </w:r>
          </w:p>
        </w:tc>
        <w:tc>
          <w:tcPr>
            <w:tcW w:w="999" w:type="dxa"/>
            <w:gridSpan w:val="2"/>
            <w:vAlign w:val="center"/>
          </w:tcPr>
          <w:p w14:paraId="701E1872" w14:textId="77777777" w:rsidR="00E2743E" w:rsidRPr="00571A4A" w:rsidRDefault="00E2743E" w:rsidP="00F16394">
            <w:pPr>
              <w:pStyle w:val="TAC"/>
            </w:pPr>
            <w:r w:rsidRPr="00571A4A">
              <w:t>5 MHz</w:t>
            </w:r>
          </w:p>
        </w:tc>
        <w:tc>
          <w:tcPr>
            <w:tcW w:w="989" w:type="dxa"/>
            <w:vAlign w:val="center"/>
          </w:tcPr>
          <w:p w14:paraId="4D9CCF1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13C27590" w14:textId="77777777" w:rsidR="00E2743E" w:rsidRPr="00571A4A" w:rsidRDefault="00E2743E" w:rsidP="00F16394">
            <w:pPr>
              <w:pStyle w:val="TAC"/>
              <w:rPr>
                <w:lang w:eastAsia="zh-TW"/>
              </w:rPr>
            </w:pPr>
            <w:r w:rsidRPr="00571A4A">
              <w:rPr>
                <w:lang w:eastAsia="zh-TW"/>
              </w:rPr>
              <w:t>N/A</w:t>
            </w:r>
          </w:p>
        </w:tc>
        <w:tc>
          <w:tcPr>
            <w:tcW w:w="1238" w:type="dxa"/>
            <w:gridSpan w:val="5"/>
            <w:vAlign w:val="center"/>
          </w:tcPr>
          <w:p w14:paraId="2624C99D" w14:textId="77777777" w:rsidR="00E2743E" w:rsidRPr="00571A4A" w:rsidRDefault="00E2743E" w:rsidP="00F16394">
            <w:pPr>
              <w:pStyle w:val="TAC"/>
            </w:pPr>
            <w:r w:rsidRPr="00571A4A">
              <w:t>CP-OFDM QPSK</w:t>
            </w:r>
          </w:p>
        </w:tc>
        <w:tc>
          <w:tcPr>
            <w:tcW w:w="959" w:type="dxa"/>
            <w:gridSpan w:val="3"/>
            <w:vAlign w:val="center"/>
          </w:tcPr>
          <w:p w14:paraId="6C575DA1" w14:textId="77777777" w:rsidR="00E2743E" w:rsidRPr="00571A4A" w:rsidRDefault="00E2743E" w:rsidP="00F16394">
            <w:pPr>
              <w:pStyle w:val="TAC"/>
            </w:pPr>
            <w:r w:rsidRPr="00571A4A">
              <w:rPr>
                <w:lang w:eastAsia="zh-CN"/>
              </w:rPr>
              <w:t>5MHz</w:t>
            </w:r>
          </w:p>
        </w:tc>
        <w:tc>
          <w:tcPr>
            <w:tcW w:w="1026" w:type="dxa"/>
            <w:vAlign w:val="center"/>
          </w:tcPr>
          <w:p w14:paraId="6EAFE245"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6C8869C6" w14:textId="77777777" w:rsidR="00E2743E" w:rsidRPr="00571A4A" w:rsidRDefault="00E2743E" w:rsidP="00F16394">
            <w:pPr>
              <w:pStyle w:val="TAC"/>
              <w:rPr>
                <w:rFonts w:eastAsia="PMingLiU"/>
                <w:lang w:eastAsia="zh-TW"/>
              </w:rPr>
            </w:pPr>
            <w:r w:rsidRPr="00571A4A">
              <w:t>DFT-s-OFDM</w:t>
            </w:r>
            <w:r w:rsidRPr="00571A4A">
              <w:rPr>
                <w:lang w:eastAsia="zh-TW"/>
              </w:rPr>
              <w:t xml:space="preserve"> QPSK</w:t>
            </w:r>
          </w:p>
        </w:tc>
        <w:tc>
          <w:tcPr>
            <w:tcW w:w="1321" w:type="dxa"/>
            <w:gridSpan w:val="3"/>
            <w:vAlign w:val="center"/>
          </w:tcPr>
          <w:p w14:paraId="484EC2BF"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1091EFEF" w14:textId="77777777" w:rsidR="00E2743E" w:rsidRPr="00571A4A" w:rsidRDefault="00E2743E" w:rsidP="00F16394">
            <w:pPr>
              <w:pStyle w:val="TAC"/>
              <w:rPr>
                <w:lang w:eastAsia="zh-CN"/>
              </w:rPr>
            </w:pPr>
            <w:r w:rsidRPr="00571A4A">
              <w:rPr>
                <w:lang w:eastAsia="zh-CN"/>
              </w:rPr>
              <w:t>10MHz</w:t>
            </w:r>
          </w:p>
        </w:tc>
        <w:tc>
          <w:tcPr>
            <w:tcW w:w="1085" w:type="dxa"/>
            <w:gridSpan w:val="2"/>
            <w:vAlign w:val="center"/>
          </w:tcPr>
          <w:p w14:paraId="49AE4F6F" w14:textId="77777777" w:rsidR="00E2743E" w:rsidRPr="00571A4A" w:rsidRDefault="00E2743E" w:rsidP="00F16394">
            <w:pPr>
              <w:pStyle w:val="TAC"/>
              <w:rPr>
                <w:lang w:eastAsia="zh-TW"/>
              </w:rPr>
            </w:pPr>
            <w:r w:rsidRPr="00571A4A">
              <w:rPr>
                <w:lang w:eastAsia="zh-TW"/>
              </w:rPr>
              <w:t>All RBs / All RBs</w:t>
            </w:r>
          </w:p>
        </w:tc>
      </w:tr>
      <w:tr w:rsidR="00E2743E" w:rsidRPr="00571A4A" w14:paraId="30F332D1" w14:textId="77777777" w:rsidTr="00F16394">
        <w:trPr>
          <w:trHeight w:val="241"/>
        </w:trPr>
        <w:tc>
          <w:tcPr>
            <w:tcW w:w="13154" w:type="dxa"/>
            <w:gridSpan w:val="28"/>
            <w:vAlign w:val="center"/>
          </w:tcPr>
          <w:p w14:paraId="4EBC82D0" w14:textId="77777777" w:rsidR="00E2743E" w:rsidRPr="00571A4A" w:rsidRDefault="00E2743E" w:rsidP="00F16394">
            <w:pPr>
              <w:pStyle w:val="TAC"/>
            </w:pPr>
            <w:r w:rsidRPr="00571A4A">
              <w:rPr>
                <w:b/>
                <w:bCs/>
              </w:rPr>
              <w:t>Test Settings for DC_21A_n78A-n79A (PC2) – Note 3</w:t>
            </w:r>
          </w:p>
        </w:tc>
      </w:tr>
      <w:tr w:rsidR="00E2743E" w:rsidRPr="00571A4A" w14:paraId="6F5F5E97" w14:textId="77777777" w:rsidTr="00F16394">
        <w:trPr>
          <w:trHeight w:val="241"/>
        </w:trPr>
        <w:tc>
          <w:tcPr>
            <w:tcW w:w="462" w:type="dxa"/>
            <w:tcBorders>
              <w:bottom w:val="nil"/>
            </w:tcBorders>
            <w:vAlign w:val="center"/>
          </w:tcPr>
          <w:p w14:paraId="7CF139D0" w14:textId="77777777" w:rsidR="00E2743E" w:rsidRPr="00571A4A" w:rsidRDefault="00E2743E" w:rsidP="00F16394">
            <w:pPr>
              <w:pStyle w:val="TAC"/>
            </w:pPr>
            <w:r w:rsidRPr="00571A4A">
              <w:rPr>
                <w:lang w:eastAsia="ja-JP"/>
              </w:rPr>
              <w:t>1</w:t>
            </w:r>
          </w:p>
        </w:tc>
        <w:tc>
          <w:tcPr>
            <w:tcW w:w="731" w:type="dxa"/>
            <w:vAlign w:val="center"/>
          </w:tcPr>
          <w:p w14:paraId="4D43E21D" w14:textId="77777777" w:rsidR="00E2743E" w:rsidRPr="00571A4A" w:rsidRDefault="00E2743E" w:rsidP="00F16394">
            <w:pPr>
              <w:pStyle w:val="TAC"/>
            </w:pPr>
            <w:r w:rsidRPr="00571A4A">
              <w:rPr>
                <w:lang w:eastAsia="ja-JP"/>
              </w:rPr>
              <w:t>21</w:t>
            </w:r>
          </w:p>
        </w:tc>
        <w:tc>
          <w:tcPr>
            <w:tcW w:w="1120" w:type="dxa"/>
            <w:gridSpan w:val="2"/>
            <w:vAlign w:val="center"/>
          </w:tcPr>
          <w:p w14:paraId="40464E9F" w14:textId="77777777" w:rsidR="00E2743E" w:rsidRPr="00571A4A" w:rsidRDefault="00E2743E" w:rsidP="00F16394">
            <w:pPr>
              <w:pStyle w:val="TAC"/>
            </w:pPr>
            <w:r w:rsidRPr="00571A4A">
              <w:t>UL 1453/ DL 1501 MHz</w:t>
            </w:r>
          </w:p>
        </w:tc>
        <w:tc>
          <w:tcPr>
            <w:tcW w:w="999" w:type="dxa"/>
            <w:gridSpan w:val="2"/>
            <w:vAlign w:val="center"/>
          </w:tcPr>
          <w:p w14:paraId="64430CAA" w14:textId="77777777" w:rsidR="00E2743E" w:rsidRPr="00571A4A" w:rsidRDefault="00E2743E" w:rsidP="00F16394">
            <w:pPr>
              <w:pStyle w:val="TAC"/>
            </w:pPr>
          </w:p>
        </w:tc>
        <w:tc>
          <w:tcPr>
            <w:tcW w:w="989" w:type="dxa"/>
            <w:vAlign w:val="center"/>
          </w:tcPr>
          <w:p w14:paraId="7B49CCF7" w14:textId="77777777" w:rsidR="00E2743E" w:rsidRPr="00571A4A" w:rsidRDefault="00E2743E" w:rsidP="00F16394">
            <w:pPr>
              <w:pStyle w:val="TAC"/>
              <w:rPr>
                <w:lang w:eastAsia="zh-TW"/>
              </w:rPr>
            </w:pPr>
          </w:p>
        </w:tc>
        <w:tc>
          <w:tcPr>
            <w:tcW w:w="1289" w:type="dxa"/>
            <w:gridSpan w:val="3"/>
            <w:vAlign w:val="center"/>
          </w:tcPr>
          <w:p w14:paraId="59491F8F" w14:textId="77777777" w:rsidR="00E2743E" w:rsidRPr="00571A4A" w:rsidRDefault="00E2743E" w:rsidP="00F16394">
            <w:pPr>
              <w:pStyle w:val="TAC"/>
            </w:pPr>
            <w:r w:rsidRPr="00571A4A">
              <w:rPr>
                <w:lang w:eastAsia="ja-JP"/>
              </w:rPr>
              <w:t>n78</w:t>
            </w:r>
          </w:p>
        </w:tc>
        <w:tc>
          <w:tcPr>
            <w:tcW w:w="1238" w:type="dxa"/>
            <w:gridSpan w:val="5"/>
            <w:vAlign w:val="center"/>
          </w:tcPr>
          <w:p w14:paraId="654C864A" w14:textId="77777777" w:rsidR="00E2743E" w:rsidRPr="00571A4A" w:rsidRDefault="00E2743E" w:rsidP="00F16394">
            <w:pPr>
              <w:pStyle w:val="TAC"/>
            </w:pPr>
            <w:r w:rsidRPr="00571A4A">
              <w:t>3420 MHz</w:t>
            </w:r>
          </w:p>
        </w:tc>
        <w:tc>
          <w:tcPr>
            <w:tcW w:w="959" w:type="dxa"/>
            <w:gridSpan w:val="3"/>
            <w:vAlign w:val="center"/>
          </w:tcPr>
          <w:p w14:paraId="43C8C0D0" w14:textId="77777777" w:rsidR="00E2743E" w:rsidRPr="00571A4A" w:rsidRDefault="00E2743E" w:rsidP="00F16394">
            <w:pPr>
              <w:pStyle w:val="TAC"/>
            </w:pPr>
          </w:p>
        </w:tc>
        <w:tc>
          <w:tcPr>
            <w:tcW w:w="1026" w:type="dxa"/>
            <w:vAlign w:val="center"/>
          </w:tcPr>
          <w:p w14:paraId="0799D60A" w14:textId="77777777" w:rsidR="00E2743E" w:rsidRPr="00571A4A" w:rsidRDefault="00E2743E" w:rsidP="00F16394">
            <w:pPr>
              <w:pStyle w:val="TAC"/>
            </w:pPr>
          </w:p>
        </w:tc>
        <w:tc>
          <w:tcPr>
            <w:tcW w:w="963" w:type="dxa"/>
            <w:gridSpan w:val="2"/>
            <w:vAlign w:val="center"/>
          </w:tcPr>
          <w:p w14:paraId="33B4F561" w14:textId="77777777" w:rsidR="00E2743E" w:rsidRPr="00571A4A" w:rsidRDefault="00E2743E" w:rsidP="00F16394">
            <w:pPr>
              <w:pStyle w:val="TAC"/>
            </w:pPr>
            <w:r w:rsidRPr="00571A4A">
              <w:rPr>
                <w:lang w:eastAsia="ja-JP"/>
              </w:rPr>
              <w:t>n79</w:t>
            </w:r>
          </w:p>
        </w:tc>
        <w:tc>
          <w:tcPr>
            <w:tcW w:w="1321" w:type="dxa"/>
            <w:gridSpan w:val="3"/>
            <w:vAlign w:val="center"/>
          </w:tcPr>
          <w:p w14:paraId="40366979" w14:textId="77777777" w:rsidR="00E2743E" w:rsidRPr="00571A4A" w:rsidRDefault="00E2743E" w:rsidP="00F16394">
            <w:pPr>
              <w:pStyle w:val="TAC"/>
            </w:pPr>
            <w:r w:rsidRPr="00571A4A">
              <w:rPr>
                <w:lang w:eastAsia="ja-JP"/>
              </w:rPr>
              <w:t>4873 MHz</w:t>
            </w:r>
          </w:p>
        </w:tc>
        <w:tc>
          <w:tcPr>
            <w:tcW w:w="972" w:type="dxa"/>
            <w:gridSpan w:val="2"/>
            <w:vAlign w:val="center"/>
          </w:tcPr>
          <w:p w14:paraId="02791BA1" w14:textId="77777777" w:rsidR="00E2743E" w:rsidRPr="00571A4A" w:rsidRDefault="00E2743E" w:rsidP="00F16394">
            <w:pPr>
              <w:pStyle w:val="TAC"/>
            </w:pPr>
          </w:p>
        </w:tc>
        <w:tc>
          <w:tcPr>
            <w:tcW w:w="1085" w:type="dxa"/>
            <w:gridSpan w:val="2"/>
            <w:vAlign w:val="center"/>
          </w:tcPr>
          <w:p w14:paraId="7B25ACB4" w14:textId="77777777" w:rsidR="00E2743E" w:rsidRPr="00571A4A" w:rsidRDefault="00E2743E" w:rsidP="00F16394">
            <w:pPr>
              <w:pStyle w:val="TAC"/>
            </w:pPr>
          </w:p>
        </w:tc>
      </w:tr>
      <w:tr w:rsidR="00E2743E" w:rsidRPr="00571A4A" w14:paraId="0B4C931D" w14:textId="77777777" w:rsidTr="00F16394">
        <w:trPr>
          <w:trHeight w:val="241"/>
        </w:trPr>
        <w:tc>
          <w:tcPr>
            <w:tcW w:w="462" w:type="dxa"/>
            <w:tcBorders>
              <w:top w:val="nil"/>
            </w:tcBorders>
            <w:vAlign w:val="center"/>
          </w:tcPr>
          <w:p w14:paraId="38BCB8AC" w14:textId="77777777" w:rsidR="00E2743E" w:rsidRPr="00571A4A" w:rsidRDefault="00E2743E" w:rsidP="00F16394">
            <w:pPr>
              <w:pStyle w:val="TAC"/>
            </w:pPr>
          </w:p>
        </w:tc>
        <w:tc>
          <w:tcPr>
            <w:tcW w:w="731" w:type="dxa"/>
            <w:vAlign w:val="center"/>
          </w:tcPr>
          <w:p w14:paraId="3B057507" w14:textId="77777777" w:rsidR="00E2743E" w:rsidRPr="00571A4A" w:rsidRDefault="00E2743E" w:rsidP="00F16394">
            <w:pPr>
              <w:pStyle w:val="TAC"/>
            </w:pPr>
            <w:r w:rsidRPr="00571A4A">
              <w:rPr>
                <w:lang w:eastAsia="zh-CN"/>
              </w:rPr>
              <w:t>QPSK</w:t>
            </w:r>
          </w:p>
        </w:tc>
        <w:tc>
          <w:tcPr>
            <w:tcW w:w="1120" w:type="dxa"/>
            <w:gridSpan w:val="2"/>
            <w:vAlign w:val="center"/>
          </w:tcPr>
          <w:p w14:paraId="5B675F83" w14:textId="77777777" w:rsidR="00E2743E" w:rsidRPr="00571A4A" w:rsidRDefault="00E2743E" w:rsidP="00F16394">
            <w:pPr>
              <w:pStyle w:val="TAC"/>
            </w:pPr>
            <w:r w:rsidRPr="00571A4A">
              <w:t>QPSK</w:t>
            </w:r>
          </w:p>
        </w:tc>
        <w:tc>
          <w:tcPr>
            <w:tcW w:w="999" w:type="dxa"/>
            <w:gridSpan w:val="2"/>
            <w:vAlign w:val="center"/>
          </w:tcPr>
          <w:p w14:paraId="27C819DB" w14:textId="77777777" w:rsidR="00E2743E" w:rsidRPr="00571A4A" w:rsidRDefault="00E2743E" w:rsidP="00F16394">
            <w:pPr>
              <w:pStyle w:val="TAC"/>
            </w:pPr>
            <w:r w:rsidRPr="00571A4A">
              <w:t>5 MHz</w:t>
            </w:r>
          </w:p>
        </w:tc>
        <w:tc>
          <w:tcPr>
            <w:tcW w:w="989" w:type="dxa"/>
            <w:vAlign w:val="center"/>
          </w:tcPr>
          <w:p w14:paraId="4294A44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B6FEB39"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6F9FCDF5" w14:textId="77777777" w:rsidR="00E2743E" w:rsidRPr="00571A4A" w:rsidRDefault="00E2743E" w:rsidP="00F16394">
            <w:pPr>
              <w:pStyle w:val="TAC"/>
            </w:pPr>
            <w:r w:rsidRPr="00571A4A">
              <w:t>QPSK</w:t>
            </w:r>
          </w:p>
        </w:tc>
        <w:tc>
          <w:tcPr>
            <w:tcW w:w="959" w:type="dxa"/>
            <w:gridSpan w:val="3"/>
            <w:vAlign w:val="center"/>
          </w:tcPr>
          <w:p w14:paraId="60AD318E" w14:textId="77777777" w:rsidR="00E2743E" w:rsidRPr="00571A4A" w:rsidRDefault="00E2743E" w:rsidP="00F16394">
            <w:pPr>
              <w:pStyle w:val="TAC"/>
            </w:pPr>
            <w:r w:rsidRPr="00571A4A">
              <w:t>10 MHz</w:t>
            </w:r>
          </w:p>
        </w:tc>
        <w:tc>
          <w:tcPr>
            <w:tcW w:w="1026" w:type="dxa"/>
            <w:vAlign w:val="center"/>
          </w:tcPr>
          <w:p w14:paraId="6F52F0AC" w14:textId="77777777" w:rsidR="00E2743E" w:rsidRPr="00571A4A" w:rsidRDefault="00E2743E" w:rsidP="00F16394">
            <w:pPr>
              <w:pStyle w:val="TAC"/>
            </w:pPr>
            <w:r w:rsidRPr="00571A4A">
              <w:rPr>
                <w:lang w:eastAsia="zh-TW"/>
              </w:rPr>
              <w:t>All RBs / All RBs</w:t>
            </w:r>
          </w:p>
        </w:tc>
        <w:tc>
          <w:tcPr>
            <w:tcW w:w="963" w:type="dxa"/>
            <w:gridSpan w:val="2"/>
            <w:vAlign w:val="center"/>
          </w:tcPr>
          <w:p w14:paraId="5BE7D963" w14:textId="77777777" w:rsidR="00E2743E" w:rsidRPr="00571A4A" w:rsidRDefault="00E2743E" w:rsidP="00F16394">
            <w:pPr>
              <w:pStyle w:val="TAC"/>
            </w:pPr>
            <w:r w:rsidRPr="00571A4A">
              <w:t>N/A</w:t>
            </w:r>
          </w:p>
        </w:tc>
        <w:tc>
          <w:tcPr>
            <w:tcW w:w="1321" w:type="dxa"/>
            <w:gridSpan w:val="3"/>
            <w:vAlign w:val="center"/>
          </w:tcPr>
          <w:p w14:paraId="688BA22C" w14:textId="77777777" w:rsidR="00E2743E" w:rsidRPr="00571A4A" w:rsidRDefault="00E2743E" w:rsidP="00F16394">
            <w:pPr>
              <w:pStyle w:val="TAC"/>
            </w:pPr>
            <w:r w:rsidRPr="00571A4A">
              <w:rPr>
                <w:lang w:eastAsia="zh-TW"/>
              </w:rPr>
              <w:t>CP-OFDM QPSK</w:t>
            </w:r>
          </w:p>
        </w:tc>
        <w:tc>
          <w:tcPr>
            <w:tcW w:w="972" w:type="dxa"/>
            <w:gridSpan w:val="2"/>
            <w:vAlign w:val="center"/>
          </w:tcPr>
          <w:p w14:paraId="4FD971D0" w14:textId="77777777" w:rsidR="00E2743E" w:rsidRPr="00571A4A" w:rsidRDefault="00E2743E" w:rsidP="00F16394">
            <w:pPr>
              <w:pStyle w:val="TAC"/>
            </w:pPr>
            <w:r w:rsidRPr="00571A4A">
              <w:t>10 MHz</w:t>
            </w:r>
          </w:p>
        </w:tc>
        <w:tc>
          <w:tcPr>
            <w:tcW w:w="1085" w:type="dxa"/>
            <w:gridSpan w:val="2"/>
            <w:vAlign w:val="center"/>
          </w:tcPr>
          <w:p w14:paraId="63F00DC1" w14:textId="77777777" w:rsidR="00E2743E" w:rsidRPr="00571A4A" w:rsidRDefault="00E2743E" w:rsidP="00F16394">
            <w:pPr>
              <w:pStyle w:val="TAC"/>
            </w:pPr>
            <w:r w:rsidRPr="00571A4A">
              <w:t>All RBs / 0</w:t>
            </w:r>
          </w:p>
        </w:tc>
      </w:tr>
      <w:tr w:rsidR="00E2743E" w:rsidRPr="00571A4A" w14:paraId="268D5A82" w14:textId="77777777" w:rsidTr="00F16394">
        <w:trPr>
          <w:trHeight w:val="241"/>
        </w:trPr>
        <w:tc>
          <w:tcPr>
            <w:tcW w:w="462" w:type="dxa"/>
            <w:tcBorders>
              <w:bottom w:val="nil"/>
            </w:tcBorders>
            <w:vAlign w:val="center"/>
          </w:tcPr>
          <w:p w14:paraId="13B46587" w14:textId="77777777" w:rsidR="00E2743E" w:rsidRPr="00571A4A" w:rsidRDefault="00E2743E" w:rsidP="00F16394">
            <w:pPr>
              <w:pStyle w:val="TAC"/>
            </w:pPr>
            <w:r w:rsidRPr="00571A4A">
              <w:rPr>
                <w:lang w:eastAsia="ja-JP"/>
              </w:rPr>
              <w:lastRenderedPageBreak/>
              <w:t>2</w:t>
            </w:r>
          </w:p>
        </w:tc>
        <w:tc>
          <w:tcPr>
            <w:tcW w:w="731" w:type="dxa"/>
            <w:vAlign w:val="center"/>
          </w:tcPr>
          <w:p w14:paraId="0AA7A30B" w14:textId="77777777" w:rsidR="00E2743E" w:rsidRPr="00571A4A" w:rsidRDefault="00E2743E" w:rsidP="00F16394">
            <w:pPr>
              <w:pStyle w:val="TAC"/>
            </w:pPr>
            <w:r w:rsidRPr="00571A4A">
              <w:rPr>
                <w:lang w:eastAsia="ja-JP"/>
              </w:rPr>
              <w:t>21</w:t>
            </w:r>
          </w:p>
        </w:tc>
        <w:tc>
          <w:tcPr>
            <w:tcW w:w="1120" w:type="dxa"/>
            <w:gridSpan w:val="2"/>
            <w:vAlign w:val="center"/>
          </w:tcPr>
          <w:p w14:paraId="5C269CE9" w14:textId="77777777" w:rsidR="00E2743E" w:rsidRPr="00571A4A" w:rsidRDefault="00E2743E" w:rsidP="00F16394">
            <w:pPr>
              <w:pStyle w:val="TAC"/>
            </w:pPr>
            <w:r w:rsidRPr="00571A4A">
              <w:t>UL 1453/ DL 1501 MHz</w:t>
            </w:r>
          </w:p>
        </w:tc>
        <w:tc>
          <w:tcPr>
            <w:tcW w:w="999" w:type="dxa"/>
            <w:gridSpan w:val="2"/>
            <w:vAlign w:val="center"/>
          </w:tcPr>
          <w:p w14:paraId="505E6E29" w14:textId="77777777" w:rsidR="00E2743E" w:rsidRPr="00571A4A" w:rsidRDefault="00E2743E" w:rsidP="00F16394">
            <w:pPr>
              <w:pStyle w:val="TAC"/>
            </w:pPr>
          </w:p>
        </w:tc>
        <w:tc>
          <w:tcPr>
            <w:tcW w:w="989" w:type="dxa"/>
            <w:vAlign w:val="center"/>
          </w:tcPr>
          <w:p w14:paraId="51B4FABA" w14:textId="77777777" w:rsidR="00E2743E" w:rsidRPr="00571A4A" w:rsidRDefault="00E2743E" w:rsidP="00F16394">
            <w:pPr>
              <w:pStyle w:val="TAC"/>
              <w:rPr>
                <w:lang w:eastAsia="zh-TW"/>
              </w:rPr>
            </w:pPr>
          </w:p>
        </w:tc>
        <w:tc>
          <w:tcPr>
            <w:tcW w:w="1289" w:type="dxa"/>
            <w:gridSpan w:val="3"/>
            <w:vAlign w:val="center"/>
          </w:tcPr>
          <w:p w14:paraId="270397A0" w14:textId="77777777" w:rsidR="00E2743E" w:rsidRPr="00571A4A" w:rsidRDefault="00E2743E" w:rsidP="00F16394">
            <w:pPr>
              <w:pStyle w:val="TAC"/>
            </w:pPr>
            <w:r w:rsidRPr="00571A4A">
              <w:rPr>
                <w:lang w:eastAsia="ja-JP"/>
              </w:rPr>
              <w:t>n78</w:t>
            </w:r>
          </w:p>
        </w:tc>
        <w:tc>
          <w:tcPr>
            <w:tcW w:w="1238" w:type="dxa"/>
            <w:gridSpan w:val="5"/>
            <w:vAlign w:val="center"/>
          </w:tcPr>
          <w:p w14:paraId="4FDC97BC" w14:textId="77777777" w:rsidR="00E2743E" w:rsidRPr="00571A4A" w:rsidRDefault="00E2743E" w:rsidP="00F16394">
            <w:pPr>
              <w:pStyle w:val="TAC"/>
            </w:pPr>
            <w:r w:rsidRPr="00571A4A">
              <w:t>3487 MHz</w:t>
            </w:r>
          </w:p>
        </w:tc>
        <w:tc>
          <w:tcPr>
            <w:tcW w:w="959" w:type="dxa"/>
            <w:gridSpan w:val="3"/>
            <w:vAlign w:val="center"/>
          </w:tcPr>
          <w:p w14:paraId="5CB5F37E" w14:textId="77777777" w:rsidR="00E2743E" w:rsidRPr="00571A4A" w:rsidRDefault="00E2743E" w:rsidP="00F16394">
            <w:pPr>
              <w:pStyle w:val="TAC"/>
            </w:pPr>
          </w:p>
        </w:tc>
        <w:tc>
          <w:tcPr>
            <w:tcW w:w="1026" w:type="dxa"/>
            <w:vAlign w:val="center"/>
          </w:tcPr>
          <w:p w14:paraId="4B4B0DB4" w14:textId="77777777" w:rsidR="00E2743E" w:rsidRPr="00571A4A" w:rsidRDefault="00E2743E" w:rsidP="00F16394">
            <w:pPr>
              <w:pStyle w:val="TAC"/>
            </w:pPr>
          </w:p>
        </w:tc>
        <w:tc>
          <w:tcPr>
            <w:tcW w:w="963" w:type="dxa"/>
            <w:gridSpan w:val="2"/>
            <w:vAlign w:val="center"/>
          </w:tcPr>
          <w:p w14:paraId="19597F92" w14:textId="77777777" w:rsidR="00E2743E" w:rsidRPr="00571A4A" w:rsidRDefault="00E2743E" w:rsidP="00F16394">
            <w:pPr>
              <w:pStyle w:val="TAC"/>
            </w:pPr>
            <w:r w:rsidRPr="00571A4A">
              <w:rPr>
                <w:lang w:eastAsia="ja-JP"/>
              </w:rPr>
              <w:t>n79</w:t>
            </w:r>
          </w:p>
        </w:tc>
        <w:tc>
          <w:tcPr>
            <w:tcW w:w="1321" w:type="dxa"/>
            <w:gridSpan w:val="3"/>
            <w:vAlign w:val="center"/>
          </w:tcPr>
          <w:p w14:paraId="197FBAF7" w14:textId="77777777" w:rsidR="00E2743E" w:rsidRPr="00571A4A" w:rsidRDefault="00E2743E" w:rsidP="00F16394">
            <w:pPr>
              <w:pStyle w:val="TAC"/>
            </w:pPr>
            <w:r w:rsidRPr="00571A4A">
              <w:rPr>
                <w:lang w:eastAsia="ja-JP"/>
              </w:rPr>
              <w:t>4940 MHz</w:t>
            </w:r>
          </w:p>
        </w:tc>
        <w:tc>
          <w:tcPr>
            <w:tcW w:w="972" w:type="dxa"/>
            <w:gridSpan w:val="2"/>
            <w:vAlign w:val="center"/>
          </w:tcPr>
          <w:p w14:paraId="54344EAD" w14:textId="77777777" w:rsidR="00E2743E" w:rsidRPr="00571A4A" w:rsidRDefault="00E2743E" w:rsidP="00F16394">
            <w:pPr>
              <w:pStyle w:val="TAC"/>
            </w:pPr>
          </w:p>
        </w:tc>
        <w:tc>
          <w:tcPr>
            <w:tcW w:w="1085" w:type="dxa"/>
            <w:gridSpan w:val="2"/>
            <w:vAlign w:val="center"/>
          </w:tcPr>
          <w:p w14:paraId="75BB1E7B" w14:textId="77777777" w:rsidR="00E2743E" w:rsidRPr="00571A4A" w:rsidRDefault="00E2743E" w:rsidP="00F16394">
            <w:pPr>
              <w:pStyle w:val="TAC"/>
            </w:pPr>
          </w:p>
        </w:tc>
      </w:tr>
      <w:tr w:rsidR="00E2743E" w:rsidRPr="00571A4A" w14:paraId="65107100" w14:textId="77777777" w:rsidTr="00F16394">
        <w:trPr>
          <w:trHeight w:val="241"/>
        </w:trPr>
        <w:tc>
          <w:tcPr>
            <w:tcW w:w="462" w:type="dxa"/>
            <w:tcBorders>
              <w:top w:val="nil"/>
            </w:tcBorders>
            <w:vAlign w:val="center"/>
          </w:tcPr>
          <w:p w14:paraId="17D5F097" w14:textId="77777777" w:rsidR="00E2743E" w:rsidRPr="00571A4A" w:rsidRDefault="00E2743E" w:rsidP="00F16394">
            <w:pPr>
              <w:pStyle w:val="TAC"/>
            </w:pPr>
          </w:p>
        </w:tc>
        <w:tc>
          <w:tcPr>
            <w:tcW w:w="731" w:type="dxa"/>
            <w:vAlign w:val="center"/>
          </w:tcPr>
          <w:p w14:paraId="057B8FA6" w14:textId="77777777" w:rsidR="00E2743E" w:rsidRPr="00571A4A" w:rsidRDefault="00E2743E" w:rsidP="00F16394">
            <w:pPr>
              <w:pStyle w:val="TAC"/>
            </w:pPr>
            <w:r w:rsidRPr="00571A4A">
              <w:rPr>
                <w:lang w:eastAsia="zh-CN"/>
              </w:rPr>
              <w:t>QPSK</w:t>
            </w:r>
          </w:p>
        </w:tc>
        <w:tc>
          <w:tcPr>
            <w:tcW w:w="1120" w:type="dxa"/>
            <w:gridSpan w:val="2"/>
            <w:vAlign w:val="center"/>
          </w:tcPr>
          <w:p w14:paraId="70428F05" w14:textId="77777777" w:rsidR="00E2743E" w:rsidRPr="00571A4A" w:rsidRDefault="00E2743E" w:rsidP="00F16394">
            <w:pPr>
              <w:pStyle w:val="TAC"/>
            </w:pPr>
            <w:r w:rsidRPr="00571A4A">
              <w:t>QPSK</w:t>
            </w:r>
          </w:p>
        </w:tc>
        <w:tc>
          <w:tcPr>
            <w:tcW w:w="999" w:type="dxa"/>
            <w:gridSpan w:val="2"/>
            <w:vAlign w:val="center"/>
          </w:tcPr>
          <w:p w14:paraId="4475AA1A" w14:textId="77777777" w:rsidR="00E2743E" w:rsidRPr="00571A4A" w:rsidRDefault="00E2743E" w:rsidP="00F16394">
            <w:pPr>
              <w:pStyle w:val="TAC"/>
            </w:pPr>
            <w:r w:rsidRPr="00571A4A">
              <w:t>5 MHz</w:t>
            </w:r>
          </w:p>
        </w:tc>
        <w:tc>
          <w:tcPr>
            <w:tcW w:w="989" w:type="dxa"/>
            <w:vAlign w:val="center"/>
          </w:tcPr>
          <w:p w14:paraId="710B87E0"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626893CF" w14:textId="77777777" w:rsidR="00E2743E" w:rsidRPr="00571A4A" w:rsidRDefault="00E2743E" w:rsidP="00F16394">
            <w:pPr>
              <w:pStyle w:val="TAC"/>
            </w:pPr>
            <w:r w:rsidRPr="00571A4A">
              <w:t>N/A</w:t>
            </w:r>
          </w:p>
        </w:tc>
        <w:tc>
          <w:tcPr>
            <w:tcW w:w="1238" w:type="dxa"/>
            <w:gridSpan w:val="5"/>
            <w:vAlign w:val="center"/>
          </w:tcPr>
          <w:p w14:paraId="60FB5AB7" w14:textId="77777777" w:rsidR="00E2743E" w:rsidRPr="00571A4A" w:rsidRDefault="00E2743E" w:rsidP="00F16394">
            <w:pPr>
              <w:pStyle w:val="TAC"/>
            </w:pPr>
            <w:r w:rsidRPr="00571A4A">
              <w:t>QPSK</w:t>
            </w:r>
          </w:p>
        </w:tc>
        <w:tc>
          <w:tcPr>
            <w:tcW w:w="959" w:type="dxa"/>
            <w:gridSpan w:val="3"/>
            <w:vAlign w:val="center"/>
          </w:tcPr>
          <w:p w14:paraId="25D41B9D" w14:textId="77777777" w:rsidR="00E2743E" w:rsidRPr="00571A4A" w:rsidRDefault="00E2743E" w:rsidP="00F16394">
            <w:pPr>
              <w:pStyle w:val="TAC"/>
            </w:pPr>
            <w:r w:rsidRPr="00571A4A">
              <w:t>10 MHz</w:t>
            </w:r>
          </w:p>
        </w:tc>
        <w:tc>
          <w:tcPr>
            <w:tcW w:w="1026" w:type="dxa"/>
            <w:vAlign w:val="center"/>
          </w:tcPr>
          <w:p w14:paraId="5534168C" w14:textId="77777777" w:rsidR="00E2743E" w:rsidRPr="00571A4A" w:rsidRDefault="00E2743E" w:rsidP="00F16394">
            <w:pPr>
              <w:pStyle w:val="TAC"/>
            </w:pPr>
            <w:r w:rsidRPr="00571A4A">
              <w:t>All RBs / 0</w:t>
            </w:r>
          </w:p>
        </w:tc>
        <w:tc>
          <w:tcPr>
            <w:tcW w:w="963" w:type="dxa"/>
            <w:gridSpan w:val="2"/>
            <w:vAlign w:val="center"/>
          </w:tcPr>
          <w:p w14:paraId="4A51E1C2"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424EB4B4" w14:textId="77777777" w:rsidR="00E2743E" w:rsidRPr="00571A4A" w:rsidRDefault="00E2743E" w:rsidP="00F16394">
            <w:pPr>
              <w:pStyle w:val="TAC"/>
            </w:pPr>
            <w:r w:rsidRPr="00571A4A">
              <w:rPr>
                <w:lang w:eastAsia="zh-TW"/>
              </w:rPr>
              <w:t>CP-OFDM QPSK</w:t>
            </w:r>
          </w:p>
        </w:tc>
        <w:tc>
          <w:tcPr>
            <w:tcW w:w="972" w:type="dxa"/>
            <w:gridSpan w:val="2"/>
            <w:vAlign w:val="center"/>
          </w:tcPr>
          <w:p w14:paraId="60774670" w14:textId="77777777" w:rsidR="00E2743E" w:rsidRPr="00571A4A" w:rsidRDefault="00E2743E" w:rsidP="00F16394">
            <w:pPr>
              <w:pStyle w:val="TAC"/>
            </w:pPr>
            <w:r w:rsidRPr="00571A4A">
              <w:t>10 MHz</w:t>
            </w:r>
          </w:p>
        </w:tc>
        <w:tc>
          <w:tcPr>
            <w:tcW w:w="1085" w:type="dxa"/>
            <w:gridSpan w:val="2"/>
            <w:vAlign w:val="center"/>
          </w:tcPr>
          <w:p w14:paraId="5AD629DA" w14:textId="77777777" w:rsidR="00E2743E" w:rsidRPr="00571A4A" w:rsidRDefault="00E2743E" w:rsidP="00F16394">
            <w:pPr>
              <w:pStyle w:val="TAC"/>
            </w:pPr>
            <w:r w:rsidRPr="00571A4A">
              <w:t>All RBs / All RBs</w:t>
            </w:r>
          </w:p>
        </w:tc>
      </w:tr>
      <w:tr w:rsidR="00E2743E" w:rsidRPr="00571A4A" w14:paraId="274BEAC6" w14:textId="77777777" w:rsidTr="00F16394">
        <w:trPr>
          <w:trHeight w:val="241"/>
        </w:trPr>
        <w:tc>
          <w:tcPr>
            <w:tcW w:w="13154" w:type="dxa"/>
            <w:gridSpan w:val="28"/>
            <w:vAlign w:val="center"/>
          </w:tcPr>
          <w:p w14:paraId="42CC00EA" w14:textId="77777777" w:rsidR="00E2743E" w:rsidRPr="00571A4A" w:rsidRDefault="00E2743E" w:rsidP="00F16394">
            <w:pPr>
              <w:pStyle w:val="TAC"/>
            </w:pPr>
            <w:r w:rsidRPr="00571A4A">
              <w:rPr>
                <w:b/>
                <w:bCs/>
              </w:rPr>
              <w:t>Test Settings for DC_21A_n78A-n79A (PC3) – Note 3</w:t>
            </w:r>
          </w:p>
        </w:tc>
      </w:tr>
      <w:tr w:rsidR="00E2743E" w:rsidRPr="00571A4A" w14:paraId="68624A79" w14:textId="77777777" w:rsidTr="00F16394">
        <w:trPr>
          <w:trHeight w:val="241"/>
        </w:trPr>
        <w:tc>
          <w:tcPr>
            <w:tcW w:w="462" w:type="dxa"/>
            <w:tcBorders>
              <w:bottom w:val="nil"/>
            </w:tcBorders>
            <w:vAlign w:val="center"/>
          </w:tcPr>
          <w:p w14:paraId="267A78A3" w14:textId="77777777" w:rsidR="00E2743E" w:rsidRPr="00571A4A" w:rsidRDefault="00E2743E" w:rsidP="00F16394">
            <w:pPr>
              <w:pStyle w:val="TAC"/>
            </w:pPr>
            <w:r w:rsidRPr="00571A4A">
              <w:rPr>
                <w:lang w:eastAsia="ja-JP"/>
              </w:rPr>
              <w:t>1</w:t>
            </w:r>
          </w:p>
        </w:tc>
        <w:tc>
          <w:tcPr>
            <w:tcW w:w="731" w:type="dxa"/>
            <w:vAlign w:val="center"/>
          </w:tcPr>
          <w:p w14:paraId="4372BC5D" w14:textId="77777777" w:rsidR="00E2743E" w:rsidRPr="00571A4A" w:rsidRDefault="00E2743E" w:rsidP="00F16394">
            <w:pPr>
              <w:pStyle w:val="TAC"/>
            </w:pPr>
            <w:r w:rsidRPr="00571A4A">
              <w:rPr>
                <w:lang w:eastAsia="ja-JP"/>
              </w:rPr>
              <w:t>21</w:t>
            </w:r>
          </w:p>
        </w:tc>
        <w:tc>
          <w:tcPr>
            <w:tcW w:w="1120" w:type="dxa"/>
            <w:gridSpan w:val="2"/>
            <w:vAlign w:val="center"/>
          </w:tcPr>
          <w:p w14:paraId="23B109A3" w14:textId="77777777" w:rsidR="00E2743E" w:rsidRPr="00571A4A" w:rsidRDefault="00E2743E" w:rsidP="00F16394">
            <w:pPr>
              <w:pStyle w:val="TAC"/>
            </w:pPr>
            <w:r w:rsidRPr="00571A4A">
              <w:t>UL 1453/ DL 1510 MHz</w:t>
            </w:r>
          </w:p>
        </w:tc>
        <w:tc>
          <w:tcPr>
            <w:tcW w:w="999" w:type="dxa"/>
            <w:gridSpan w:val="2"/>
            <w:vAlign w:val="center"/>
          </w:tcPr>
          <w:p w14:paraId="59CB817D" w14:textId="77777777" w:rsidR="00E2743E" w:rsidRPr="00571A4A" w:rsidRDefault="00E2743E" w:rsidP="00F16394">
            <w:pPr>
              <w:pStyle w:val="TAC"/>
            </w:pPr>
          </w:p>
        </w:tc>
        <w:tc>
          <w:tcPr>
            <w:tcW w:w="989" w:type="dxa"/>
            <w:vAlign w:val="center"/>
          </w:tcPr>
          <w:p w14:paraId="6F3378FD" w14:textId="77777777" w:rsidR="00E2743E" w:rsidRPr="00571A4A" w:rsidRDefault="00E2743E" w:rsidP="00F16394">
            <w:pPr>
              <w:pStyle w:val="TAC"/>
              <w:rPr>
                <w:lang w:eastAsia="zh-TW"/>
              </w:rPr>
            </w:pPr>
          </w:p>
        </w:tc>
        <w:tc>
          <w:tcPr>
            <w:tcW w:w="1289" w:type="dxa"/>
            <w:gridSpan w:val="3"/>
            <w:vAlign w:val="center"/>
          </w:tcPr>
          <w:p w14:paraId="24B58749" w14:textId="77777777" w:rsidR="00E2743E" w:rsidRPr="00571A4A" w:rsidRDefault="00E2743E" w:rsidP="00F16394">
            <w:pPr>
              <w:pStyle w:val="TAC"/>
            </w:pPr>
            <w:r w:rsidRPr="00571A4A">
              <w:rPr>
                <w:lang w:eastAsia="ja-JP"/>
              </w:rPr>
              <w:t>n78</w:t>
            </w:r>
          </w:p>
        </w:tc>
        <w:tc>
          <w:tcPr>
            <w:tcW w:w="1238" w:type="dxa"/>
            <w:gridSpan w:val="5"/>
            <w:vAlign w:val="center"/>
          </w:tcPr>
          <w:p w14:paraId="6313BB48" w14:textId="77777777" w:rsidR="00E2743E" w:rsidRPr="00571A4A" w:rsidRDefault="00E2743E" w:rsidP="00F16394">
            <w:pPr>
              <w:pStyle w:val="TAC"/>
            </w:pPr>
            <w:r w:rsidRPr="00571A4A">
              <w:t>3420 MHz</w:t>
            </w:r>
          </w:p>
        </w:tc>
        <w:tc>
          <w:tcPr>
            <w:tcW w:w="959" w:type="dxa"/>
            <w:gridSpan w:val="3"/>
            <w:vAlign w:val="center"/>
          </w:tcPr>
          <w:p w14:paraId="0704A91A" w14:textId="77777777" w:rsidR="00E2743E" w:rsidRPr="00571A4A" w:rsidRDefault="00E2743E" w:rsidP="00F16394">
            <w:pPr>
              <w:pStyle w:val="TAC"/>
            </w:pPr>
          </w:p>
        </w:tc>
        <w:tc>
          <w:tcPr>
            <w:tcW w:w="1026" w:type="dxa"/>
            <w:vAlign w:val="center"/>
          </w:tcPr>
          <w:p w14:paraId="58D80C28" w14:textId="77777777" w:rsidR="00E2743E" w:rsidRPr="00571A4A" w:rsidRDefault="00E2743E" w:rsidP="00F16394">
            <w:pPr>
              <w:pStyle w:val="TAC"/>
            </w:pPr>
          </w:p>
        </w:tc>
        <w:tc>
          <w:tcPr>
            <w:tcW w:w="963" w:type="dxa"/>
            <w:gridSpan w:val="2"/>
            <w:vAlign w:val="center"/>
          </w:tcPr>
          <w:p w14:paraId="73573FD5" w14:textId="77777777" w:rsidR="00E2743E" w:rsidRPr="00571A4A" w:rsidRDefault="00E2743E" w:rsidP="00F16394">
            <w:pPr>
              <w:pStyle w:val="TAC"/>
            </w:pPr>
            <w:r w:rsidRPr="00571A4A">
              <w:rPr>
                <w:lang w:eastAsia="ja-JP"/>
              </w:rPr>
              <w:t>n79</w:t>
            </w:r>
          </w:p>
        </w:tc>
        <w:tc>
          <w:tcPr>
            <w:tcW w:w="1321" w:type="dxa"/>
            <w:gridSpan w:val="3"/>
            <w:vAlign w:val="center"/>
          </w:tcPr>
          <w:p w14:paraId="7538BE65" w14:textId="77777777" w:rsidR="00E2743E" w:rsidRPr="00571A4A" w:rsidRDefault="00E2743E" w:rsidP="00F16394">
            <w:pPr>
              <w:pStyle w:val="TAC"/>
            </w:pPr>
            <w:r w:rsidRPr="00571A4A">
              <w:rPr>
                <w:lang w:eastAsia="ja-JP"/>
              </w:rPr>
              <w:t>4873 MHz</w:t>
            </w:r>
          </w:p>
        </w:tc>
        <w:tc>
          <w:tcPr>
            <w:tcW w:w="972" w:type="dxa"/>
            <w:gridSpan w:val="2"/>
            <w:vAlign w:val="center"/>
          </w:tcPr>
          <w:p w14:paraId="1CED17D0" w14:textId="77777777" w:rsidR="00E2743E" w:rsidRPr="00571A4A" w:rsidRDefault="00E2743E" w:rsidP="00F16394">
            <w:pPr>
              <w:pStyle w:val="TAC"/>
            </w:pPr>
          </w:p>
        </w:tc>
        <w:tc>
          <w:tcPr>
            <w:tcW w:w="1085" w:type="dxa"/>
            <w:gridSpan w:val="2"/>
            <w:vAlign w:val="center"/>
          </w:tcPr>
          <w:p w14:paraId="4EB7486D" w14:textId="77777777" w:rsidR="00E2743E" w:rsidRPr="00571A4A" w:rsidRDefault="00E2743E" w:rsidP="00F16394">
            <w:pPr>
              <w:pStyle w:val="TAC"/>
            </w:pPr>
          </w:p>
        </w:tc>
      </w:tr>
      <w:tr w:rsidR="00E2743E" w:rsidRPr="00571A4A" w14:paraId="4EA4AC18" w14:textId="77777777" w:rsidTr="00F16394">
        <w:trPr>
          <w:trHeight w:val="241"/>
        </w:trPr>
        <w:tc>
          <w:tcPr>
            <w:tcW w:w="462" w:type="dxa"/>
            <w:tcBorders>
              <w:top w:val="nil"/>
            </w:tcBorders>
            <w:vAlign w:val="center"/>
          </w:tcPr>
          <w:p w14:paraId="1DCFEBBC" w14:textId="77777777" w:rsidR="00E2743E" w:rsidRPr="00571A4A" w:rsidRDefault="00E2743E" w:rsidP="00F16394">
            <w:pPr>
              <w:pStyle w:val="TAC"/>
            </w:pPr>
          </w:p>
        </w:tc>
        <w:tc>
          <w:tcPr>
            <w:tcW w:w="731" w:type="dxa"/>
            <w:vAlign w:val="center"/>
          </w:tcPr>
          <w:p w14:paraId="4C9354BA" w14:textId="77777777" w:rsidR="00E2743E" w:rsidRPr="00571A4A" w:rsidRDefault="00E2743E" w:rsidP="00F16394">
            <w:pPr>
              <w:pStyle w:val="TAC"/>
            </w:pPr>
            <w:r w:rsidRPr="00571A4A">
              <w:rPr>
                <w:lang w:eastAsia="zh-CN"/>
              </w:rPr>
              <w:t>QPSK</w:t>
            </w:r>
          </w:p>
        </w:tc>
        <w:tc>
          <w:tcPr>
            <w:tcW w:w="1120" w:type="dxa"/>
            <w:gridSpan w:val="2"/>
            <w:vAlign w:val="center"/>
          </w:tcPr>
          <w:p w14:paraId="4B263DB5" w14:textId="77777777" w:rsidR="00E2743E" w:rsidRPr="00571A4A" w:rsidRDefault="00E2743E" w:rsidP="00F16394">
            <w:pPr>
              <w:pStyle w:val="TAC"/>
            </w:pPr>
            <w:r w:rsidRPr="00571A4A">
              <w:t>QPSK</w:t>
            </w:r>
          </w:p>
        </w:tc>
        <w:tc>
          <w:tcPr>
            <w:tcW w:w="999" w:type="dxa"/>
            <w:gridSpan w:val="2"/>
            <w:vAlign w:val="center"/>
          </w:tcPr>
          <w:p w14:paraId="151A364D" w14:textId="77777777" w:rsidR="00E2743E" w:rsidRPr="00571A4A" w:rsidRDefault="00E2743E" w:rsidP="00F16394">
            <w:pPr>
              <w:pStyle w:val="TAC"/>
            </w:pPr>
            <w:r w:rsidRPr="00571A4A">
              <w:t>5 MHz</w:t>
            </w:r>
          </w:p>
        </w:tc>
        <w:tc>
          <w:tcPr>
            <w:tcW w:w="989" w:type="dxa"/>
            <w:vAlign w:val="center"/>
          </w:tcPr>
          <w:p w14:paraId="29A1F0E1"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4A2B776" w14:textId="77777777" w:rsidR="00E2743E" w:rsidRPr="00571A4A" w:rsidRDefault="00E2743E" w:rsidP="00F16394">
            <w:pPr>
              <w:pStyle w:val="TAC"/>
            </w:pPr>
            <w:r w:rsidRPr="00571A4A">
              <w:rPr>
                <w:lang w:eastAsia="zh-TW"/>
              </w:rPr>
              <w:t>DFT-s-</w:t>
            </w:r>
            <w:r w:rsidRPr="00571A4A">
              <w:t>OFDM QPSK</w:t>
            </w:r>
          </w:p>
        </w:tc>
        <w:tc>
          <w:tcPr>
            <w:tcW w:w="1238" w:type="dxa"/>
            <w:gridSpan w:val="5"/>
            <w:vAlign w:val="center"/>
          </w:tcPr>
          <w:p w14:paraId="31650DE6" w14:textId="77777777" w:rsidR="00E2743E" w:rsidRPr="00571A4A" w:rsidRDefault="00E2743E" w:rsidP="00F16394">
            <w:pPr>
              <w:pStyle w:val="TAC"/>
            </w:pPr>
            <w:r w:rsidRPr="00571A4A">
              <w:t>QPSK</w:t>
            </w:r>
          </w:p>
        </w:tc>
        <w:tc>
          <w:tcPr>
            <w:tcW w:w="959" w:type="dxa"/>
            <w:gridSpan w:val="3"/>
            <w:vAlign w:val="center"/>
          </w:tcPr>
          <w:p w14:paraId="0CD2F6D7" w14:textId="77777777" w:rsidR="00E2743E" w:rsidRPr="00571A4A" w:rsidRDefault="00E2743E" w:rsidP="00F16394">
            <w:pPr>
              <w:pStyle w:val="TAC"/>
            </w:pPr>
            <w:r w:rsidRPr="00571A4A">
              <w:t>10 MHz</w:t>
            </w:r>
          </w:p>
        </w:tc>
        <w:tc>
          <w:tcPr>
            <w:tcW w:w="1026" w:type="dxa"/>
            <w:vAlign w:val="center"/>
          </w:tcPr>
          <w:p w14:paraId="1454581F" w14:textId="77777777" w:rsidR="00E2743E" w:rsidRPr="00571A4A" w:rsidRDefault="00E2743E" w:rsidP="00F16394">
            <w:pPr>
              <w:pStyle w:val="TAC"/>
            </w:pPr>
            <w:r w:rsidRPr="00571A4A">
              <w:rPr>
                <w:lang w:eastAsia="zh-TW"/>
              </w:rPr>
              <w:t>All RBs / All RBs</w:t>
            </w:r>
          </w:p>
        </w:tc>
        <w:tc>
          <w:tcPr>
            <w:tcW w:w="963" w:type="dxa"/>
            <w:gridSpan w:val="2"/>
            <w:vAlign w:val="center"/>
          </w:tcPr>
          <w:p w14:paraId="02C551B7" w14:textId="77777777" w:rsidR="00E2743E" w:rsidRPr="00571A4A" w:rsidRDefault="00E2743E" w:rsidP="00F16394">
            <w:pPr>
              <w:pStyle w:val="TAC"/>
            </w:pPr>
            <w:r w:rsidRPr="00571A4A">
              <w:t>N/A</w:t>
            </w:r>
          </w:p>
        </w:tc>
        <w:tc>
          <w:tcPr>
            <w:tcW w:w="1321" w:type="dxa"/>
            <w:gridSpan w:val="3"/>
            <w:vAlign w:val="center"/>
          </w:tcPr>
          <w:p w14:paraId="66DC92A6" w14:textId="77777777" w:rsidR="00E2743E" w:rsidRPr="00571A4A" w:rsidRDefault="00E2743E" w:rsidP="00F16394">
            <w:pPr>
              <w:pStyle w:val="TAC"/>
            </w:pPr>
            <w:r w:rsidRPr="00571A4A">
              <w:rPr>
                <w:lang w:eastAsia="zh-TW"/>
              </w:rPr>
              <w:t>CP-OFDM QPSK</w:t>
            </w:r>
          </w:p>
        </w:tc>
        <w:tc>
          <w:tcPr>
            <w:tcW w:w="972" w:type="dxa"/>
            <w:gridSpan w:val="2"/>
            <w:vAlign w:val="center"/>
          </w:tcPr>
          <w:p w14:paraId="36F2DADA" w14:textId="77777777" w:rsidR="00E2743E" w:rsidRPr="00571A4A" w:rsidRDefault="00E2743E" w:rsidP="00F16394">
            <w:pPr>
              <w:pStyle w:val="TAC"/>
            </w:pPr>
            <w:r w:rsidRPr="00571A4A">
              <w:t>40 MHz</w:t>
            </w:r>
          </w:p>
        </w:tc>
        <w:tc>
          <w:tcPr>
            <w:tcW w:w="1085" w:type="dxa"/>
            <w:gridSpan w:val="2"/>
            <w:vAlign w:val="center"/>
          </w:tcPr>
          <w:p w14:paraId="1DC2A0EF" w14:textId="77777777" w:rsidR="00E2743E" w:rsidRPr="00571A4A" w:rsidRDefault="00E2743E" w:rsidP="00F16394">
            <w:pPr>
              <w:pStyle w:val="TAC"/>
            </w:pPr>
            <w:r w:rsidRPr="00571A4A">
              <w:t>All RBs / 0</w:t>
            </w:r>
          </w:p>
        </w:tc>
      </w:tr>
      <w:tr w:rsidR="00E2743E" w:rsidRPr="00571A4A" w14:paraId="57E9253E" w14:textId="77777777" w:rsidTr="00F16394">
        <w:trPr>
          <w:trHeight w:val="241"/>
        </w:trPr>
        <w:tc>
          <w:tcPr>
            <w:tcW w:w="462" w:type="dxa"/>
            <w:tcBorders>
              <w:bottom w:val="nil"/>
            </w:tcBorders>
            <w:vAlign w:val="center"/>
          </w:tcPr>
          <w:p w14:paraId="1E6AE232" w14:textId="77777777" w:rsidR="00E2743E" w:rsidRPr="00571A4A" w:rsidRDefault="00E2743E" w:rsidP="00F16394">
            <w:pPr>
              <w:pStyle w:val="TAC"/>
            </w:pPr>
            <w:r w:rsidRPr="00571A4A">
              <w:rPr>
                <w:lang w:eastAsia="ja-JP"/>
              </w:rPr>
              <w:t>2</w:t>
            </w:r>
          </w:p>
        </w:tc>
        <w:tc>
          <w:tcPr>
            <w:tcW w:w="731" w:type="dxa"/>
            <w:vAlign w:val="center"/>
          </w:tcPr>
          <w:p w14:paraId="05746AF7" w14:textId="77777777" w:rsidR="00E2743E" w:rsidRPr="00571A4A" w:rsidRDefault="00E2743E" w:rsidP="00F16394">
            <w:pPr>
              <w:pStyle w:val="TAC"/>
            </w:pPr>
            <w:r w:rsidRPr="00571A4A">
              <w:rPr>
                <w:lang w:eastAsia="ja-JP"/>
              </w:rPr>
              <w:t>21</w:t>
            </w:r>
          </w:p>
        </w:tc>
        <w:tc>
          <w:tcPr>
            <w:tcW w:w="1120" w:type="dxa"/>
            <w:gridSpan w:val="2"/>
            <w:vAlign w:val="center"/>
          </w:tcPr>
          <w:p w14:paraId="5E382E31" w14:textId="77777777" w:rsidR="00E2743E" w:rsidRPr="00571A4A" w:rsidRDefault="00E2743E" w:rsidP="00F16394">
            <w:pPr>
              <w:pStyle w:val="TAC"/>
            </w:pPr>
            <w:r w:rsidRPr="00571A4A">
              <w:t>UL 1453/ DL 1510 MHz</w:t>
            </w:r>
          </w:p>
        </w:tc>
        <w:tc>
          <w:tcPr>
            <w:tcW w:w="999" w:type="dxa"/>
            <w:gridSpan w:val="2"/>
            <w:vAlign w:val="center"/>
          </w:tcPr>
          <w:p w14:paraId="2C50EAF0" w14:textId="77777777" w:rsidR="00E2743E" w:rsidRPr="00571A4A" w:rsidRDefault="00E2743E" w:rsidP="00F16394">
            <w:pPr>
              <w:pStyle w:val="TAC"/>
            </w:pPr>
          </w:p>
        </w:tc>
        <w:tc>
          <w:tcPr>
            <w:tcW w:w="989" w:type="dxa"/>
            <w:vAlign w:val="center"/>
          </w:tcPr>
          <w:p w14:paraId="3751CA8F" w14:textId="77777777" w:rsidR="00E2743E" w:rsidRPr="00571A4A" w:rsidRDefault="00E2743E" w:rsidP="00F16394">
            <w:pPr>
              <w:pStyle w:val="TAC"/>
              <w:rPr>
                <w:lang w:eastAsia="zh-TW"/>
              </w:rPr>
            </w:pPr>
          </w:p>
        </w:tc>
        <w:tc>
          <w:tcPr>
            <w:tcW w:w="1289" w:type="dxa"/>
            <w:gridSpan w:val="3"/>
            <w:vAlign w:val="center"/>
          </w:tcPr>
          <w:p w14:paraId="57D4B3D4" w14:textId="77777777" w:rsidR="00E2743E" w:rsidRPr="00571A4A" w:rsidRDefault="00E2743E" w:rsidP="00F16394">
            <w:pPr>
              <w:pStyle w:val="TAC"/>
            </w:pPr>
            <w:r w:rsidRPr="00571A4A">
              <w:rPr>
                <w:lang w:eastAsia="ja-JP"/>
              </w:rPr>
              <w:t>n78</w:t>
            </w:r>
          </w:p>
        </w:tc>
        <w:tc>
          <w:tcPr>
            <w:tcW w:w="1238" w:type="dxa"/>
            <w:gridSpan w:val="5"/>
            <w:vAlign w:val="center"/>
          </w:tcPr>
          <w:p w14:paraId="1603AABA" w14:textId="77777777" w:rsidR="00E2743E" w:rsidRPr="00571A4A" w:rsidRDefault="00E2743E" w:rsidP="00F16394">
            <w:pPr>
              <w:pStyle w:val="TAC"/>
            </w:pPr>
            <w:r w:rsidRPr="00571A4A">
              <w:t>3487 MHz</w:t>
            </w:r>
          </w:p>
        </w:tc>
        <w:tc>
          <w:tcPr>
            <w:tcW w:w="959" w:type="dxa"/>
            <w:gridSpan w:val="3"/>
            <w:vAlign w:val="center"/>
          </w:tcPr>
          <w:p w14:paraId="25B96BD4" w14:textId="77777777" w:rsidR="00E2743E" w:rsidRPr="00571A4A" w:rsidRDefault="00E2743E" w:rsidP="00F16394">
            <w:pPr>
              <w:pStyle w:val="TAC"/>
            </w:pPr>
          </w:p>
        </w:tc>
        <w:tc>
          <w:tcPr>
            <w:tcW w:w="1026" w:type="dxa"/>
            <w:vAlign w:val="center"/>
          </w:tcPr>
          <w:p w14:paraId="556A57B7" w14:textId="77777777" w:rsidR="00E2743E" w:rsidRPr="00571A4A" w:rsidRDefault="00E2743E" w:rsidP="00F16394">
            <w:pPr>
              <w:pStyle w:val="TAC"/>
            </w:pPr>
          </w:p>
        </w:tc>
        <w:tc>
          <w:tcPr>
            <w:tcW w:w="963" w:type="dxa"/>
            <w:gridSpan w:val="2"/>
            <w:vAlign w:val="center"/>
          </w:tcPr>
          <w:p w14:paraId="6BB3EE0E" w14:textId="77777777" w:rsidR="00E2743E" w:rsidRPr="00571A4A" w:rsidRDefault="00E2743E" w:rsidP="00F16394">
            <w:pPr>
              <w:pStyle w:val="TAC"/>
            </w:pPr>
            <w:r w:rsidRPr="00571A4A">
              <w:rPr>
                <w:lang w:eastAsia="ja-JP"/>
              </w:rPr>
              <w:t>n79</w:t>
            </w:r>
          </w:p>
        </w:tc>
        <w:tc>
          <w:tcPr>
            <w:tcW w:w="1321" w:type="dxa"/>
            <w:gridSpan w:val="3"/>
            <w:vAlign w:val="center"/>
          </w:tcPr>
          <w:p w14:paraId="70C08279" w14:textId="77777777" w:rsidR="00E2743E" w:rsidRPr="00571A4A" w:rsidRDefault="00E2743E" w:rsidP="00F16394">
            <w:pPr>
              <w:pStyle w:val="TAC"/>
            </w:pPr>
            <w:r w:rsidRPr="00571A4A">
              <w:rPr>
                <w:lang w:eastAsia="ja-JP"/>
              </w:rPr>
              <w:t>4940 MHz</w:t>
            </w:r>
          </w:p>
        </w:tc>
        <w:tc>
          <w:tcPr>
            <w:tcW w:w="972" w:type="dxa"/>
            <w:gridSpan w:val="2"/>
            <w:vAlign w:val="center"/>
          </w:tcPr>
          <w:p w14:paraId="245A51AC" w14:textId="77777777" w:rsidR="00E2743E" w:rsidRPr="00571A4A" w:rsidRDefault="00E2743E" w:rsidP="00F16394">
            <w:pPr>
              <w:pStyle w:val="TAC"/>
            </w:pPr>
          </w:p>
        </w:tc>
        <w:tc>
          <w:tcPr>
            <w:tcW w:w="1085" w:type="dxa"/>
            <w:gridSpan w:val="2"/>
            <w:vAlign w:val="center"/>
          </w:tcPr>
          <w:p w14:paraId="37FBF4BF" w14:textId="77777777" w:rsidR="00E2743E" w:rsidRPr="00571A4A" w:rsidRDefault="00E2743E" w:rsidP="00F16394">
            <w:pPr>
              <w:pStyle w:val="TAC"/>
            </w:pPr>
          </w:p>
        </w:tc>
      </w:tr>
      <w:tr w:rsidR="00E2743E" w:rsidRPr="00571A4A" w14:paraId="14462134" w14:textId="77777777" w:rsidTr="00F16394">
        <w:trPr>
          <w:trHeight w:val="241"/>
        </w:trPr>
        <w:tc>
          <w:tcPr>
            <w:tcW w:w="462" w:type="dxa"/>
            <w:tcBorders>
              <w:top w:val="nil"/>
            </w:tcBorders>
            <w:vAlign w:val="center"/>
          </w:tcPr>
          <w:p w14:paraId="26469DE8" w14:textId="77777777" w:rsidR="00E2743E" w:rsidRPr="00571A4A" w:rsidRDefault="00E2743E" w:rsidP="00F16394">
            <w:pPr>
              <w:pStyle w:val="TAC"/>
            </w:pPr>
          </w:p>
        </w:tc>
        <w:tc>
          <w:tcPr>
            <w:tcW w:w="731" w:type="dxa"/>
            <w:vAlign w:val="center"/>
          </w:tcPr>
          <w:p w14:paraId="7E2493B6" w14:textId="77777777" w:rsidR="00E2743E" w:rsidRPr="00571A4A" w:rsidRDefault="00E2743E" w:rsidP="00F16394">
            <w:pPr>
              <w:pStyle w:val="TAC"/>
            </w:pPr>
            <w:r w:rsidRPr="00571A4A">
              <w:rPr>
                <w:lang w:eastAsia="zh-CN"/>
              </w:rPr>
              <w:t>QPSK</w:t>
            </w:r>
          </w:p>
        </w:tc>
        <w:tc>
          <w:tcPr>
            <w:tcW w:w="1120" w:type="dxa"/>
            <w:gridSpan w:val="2"/>
            <w:vAlign w:val="center"/>
          </w:tcPr>
          <w:p w14:paraId="5C43A36D" w14:textId="77777777" w:rsidR="00E2743E" w:rsidRPr="00571A4A" w:rsidRDefault="00E2743E" w:rsidP="00F16394">
            <w:pPr>
              <w:pStyle w:val="TAC"/>
            </w:pPr>
            <w:r w:rsidRPr="00571A4A">
              <w:t>QPSK</w:t>
            </w:r>
          </w:p>
        </w:tc>
        <w:tc>
          <w:tcPr>
            <w:tcW w:w="999" w:type="dxa"/>
            <w:gridSpan w:val="2"/>
            <w:vAlign w:val="center"/>
          </w:tcPr>
          <w:p w14:paraId="29E1859C" w14:textId="77777777" w:rsidR="00E2743E" w:rsidRPr="00571A4A" w:rsidRDefault="00E2743E" w:rsidP="00F16394">
            <w:pPr>
              <w:pStyle w:val="TAC"/>
            </w:pPr>
            <w:r w:rsidRPr="00571A4A">
              <w:t>5 MHz</w:t>
            </w:r>
          </w:p>
        </w:tc>
        <w:tc>
          <w:tcPr>
            <w:tcW w:w="989" w:type="dxa"/>
            <w:vAlign w:val="center"/>
          </w:tcPr>
          <w:p w14:paraId="4BCF728F"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706ABD53" w14:textId="77777777" w:rsidR="00E2743E" w:rsidRPr="00571A4A" w:rsidRDefault="00E2743E" w:rsidP="00F16394">
            <w:pPr>
              <w:pStyle w:val="TAC"/>
            </w:pPr>
            <w:r w:rsidRPr="00571A4A">
              <w:t>N/A</w:t>
            </w:r>
          </w:p>
        </w:tc>
        <w:tc>
          <w:tcPr>
            <w:tcW w:w="1238" w:type="dxa"/>
            <w:gridSpan w:val="5"/>
            <w:vAlign w:val="center"/>
          </w:tcPr>
          <w:p w14:paraId="49EE1023" w14:textId="77777777" w:rsidR="00E2743E" w:rsidRPr="00571A4A" w:rsidRDefault="00E2743E" w:rsidP="00F16394">
            <w:pPr>
              <w:pStyle w:val="TAC"/>
            </w:pPr>
            <w:r w:rsidRPr="00571A4A">
              <w:t>QPSK</w:t>
            </w:r>
          </w:p>
        </w:tc>
        <w:tc>
          <w:tcPr>
            <w:tcW w:w="959" w:type="dxa"/>
            <w:gridSpan w:val="3"/>
            <w:vAlign w:val="center"/>
          </w:tcPr>
          <w:p w14:paraId="4CEDF9A3" w14:textId="77777777" w:rsidR="00E2743E" w:rsidRPr="00571A4A" w:rsidRDefault="00E2743E" w:rsidP="00F16394">
            <w:pPr>
              <w:pStyle w:val="TAC"/>
            </w:pPr>
            <w:r w:rsidRPr="00571A4A">
              <w:t>10 MHz</w:t>
            </w:r>
          </w:p>
        </w:tc>
        <w:tc>
          <w:tcPr>
            <w:tcW w:w="1026" w:type="dxa"/>
            <w:vAlign w:val="center"/>
          </w:tcPr>
          <w:p w14:paraId="608EC3C5" w14:textId="77777777" w:rsidR="00E2743E" w:rsidRPr="00571A4A" w:rsidRDefault="00E2743E" w:rsidP="00F16394">
            <w:pPr>
              <w:pStyle w:val="TAC"/>
            </w:pPr>
            <w:r w:rsidRPr="00571A4A">
              <w:t>All RBs / 0</w:t>
            </w:r>
          </w:p>
        </w:tc>
        <w:tc>
          <w:tcPr>
            <w:tcW w:w="963" w:type="dxa"/>
            <w:gridSpan w:val="2"/>
            <w:vAlign w:val="center"/>
          </w:tcPr>
          <w:p w14:paraId="5FF94970" w14:textId="77777777" w:rsidR="00E2743E" w:rsidRPr="00571A4A" w:rsidRDefault="00E2743E" w:rsidP="00F16394">
            <w:pPr>
              <w:pStyle w:val="TAC"/>
            </w:pPr>
            <w:r w:rsidRPr="00571A4A">
              <w:t>DFT-s-OFDM</w:t>
            </w:r>
            <w:r w:rsidRPr="00571A4A">
              <w:rPr>
                <w:lang w:eastAsia="zh-TW"/>
              </w:rPr>
              <w:t xml:space="preserve"> QPSK</w:t>
            </w:r>
          </w:p>
        </w:tc>
        <w:tc>
          <w:tcPr>
            <w:tcW w:w="1321" w:type="dxa"/>
            <w:gridSpan w:val="3"/>
            <w:vAlign w:val="center"/>
          </w:tcPr>
          <w:p w14:paraId="7983249A" w14:textId="77777777" w:rsidR="00E2743E" w:rsidRPr="00571A4A" w:rsidRDefault="00E2743E" w:rsidP="00F16394">
            <w:pPr>
              <w:pStyle w:val="TAC"/>
            </w:pPr>
            <w:r w:rsidRPr="00571A4A">
              <w:rPr>
                <w:lang w:eastAsia="zh-TW"/>
              </w:rPr>
              <w:t>CP-OFDM QPSK</w:t>
            </w:r>
          </w:p>
        </w:tc>
        <w:tc>
          <w:tcPr>
            <w:tcW w:w="972" w:type="dxa"/>
            <w:gridSpan w:val="2"/>
            <w:vAlign w:val="center"/>
          </w:tcPr>
          <w:p w14:paraId="37201CC2" w14:textId="77777777" w:rsidR="00E2743E" w:rsidRPr="00571A4A" w:rsidRDefault="00E2743E" w:rsidP="00F16394">
            <w:pPr>
              <w:pStyle w:val="TAC"/>
            </w:pPr>
            <w:r w:rsidRPr="00571A4A">
              <w:t>40 MHz</w:t>
            </w:r>
          </w:p>
        </w:tc>
        <w:tc>
          <w:tcPr>
            <w:tcW w:w="1085" w:type="dxa"/>
            <w:gridSpan w:val="2"/>
            <w:vAlign w:val="center"/>
          </w:tcPr>
          <w:p w14:paraId="65FC1F35" w14:textId="77777777" w:rsidR="00E2743E" w:rsidRPr="00571A4A" w:rsidRDefault="00E2743E" w:rsidP="00F16394">
            <w:pPr>
              <w:pStyle w:val="TAC"/>
            </w:pPr>
            <w:r w:rsidRPr="00571A4A">
              <w:t>All RBs / All RBs</w:t>
            </w:r>
          </w:p>
        </w:tc>
      </w:tr>
      <w:tr w:rsidR="00E2743E" w:rsidRPr="00571A4A" w14:paraId="4D48CFD6" w14:textId="77777777" w:rsidTr="00F16394">
        <w:trPr>
          <w:trHeight w:val="241"/>
        </w:trPr>
        <w:tc>
          <w:tcPr>
            <w:tcW w:w="13154" w:type="dxa"/>
            <w:gridSpan w:val="28"/>
            <w:vAlign w:val="center"/>
          </w:tcPr>
          <w:p w14:paraId="61747F69" w14:textId="77777777" w:rsidR="00E2743E" w:rsidRPr="00571A4A" w:rsidRDefault="00E2743E" w:rsidP="00F16394">
            <w:pPr>
              <w:pStyle w:val="TAC"/>
              <w:rPr>
                <w:b/>
                <w:bCs/>
              </w:rPr>
            </w:pPr>
            <w:r w:rsidRPr="00571A4A">
              <w:rPr>
                <w:b/>
                <w:bCs/>
              </w:rPr>
              <w:t>Test Settings for DC_28A_n7A-n78A Configuration – Note 3</w:t>
            </w:r>
          </w:p>
        </w:tc>
      </w:tr>
      <w:tr w:rsidR="00E2743E" w:rsidRPr="00571A4A" w14:paraId="22E7A2FB" w14:textId="77777777" w:rsidTr="00F16394">
        <w:trPr>
          <w:trHeight w:val="241"/>
        </w:trPr>
        <w:tc>
          <w:tcPr>
            <w:tcW w:w="462" w:type="dxa"/>
            <w:vMerge w:val="restart"/>
            <w:vAlign w:val="center"/>
          </w:tcPr>
          <w:p w14:paraId="7D5A25C5" w14:textId="77777777" w:rsidR="00E2743E" w:rsidRPr="00571A4A" w:rsidRDefault="00E2743E" w:rsidP="00F16394">
            <w:pPr>
              <w:pStyle w:val="TAC"/>
            </w:pPr>
            <w:r w:rsidRPr="00571A4A">
              <w:t>1</w:t>
            </w:r>
          </w:p>
        </w:tc>
        <w:tc>
          <w:tcPr>
            <w:tcW w:w="731" w:type="dxa"/>
            <w:vAlign w:val="center"/>
          </w:tcPr>
          <w:p w14:paraId="0667FF64" w14:textId="77777777" w:rsidR="00E2743E" w:rsidRPr="00571A4A" w:rsidRDefault="00E2743E" w:rsidP="00F16394">
            <w:pPr>
              <w:pStyle w:val="TAC"/>
            </w:pPr>
            <w:r w:rsidRPr="00571A4A">
              <w:rPr>
                <w:lang w:eastAsia="zh-CN"/>
              </w:rPr>
              <w:t>28</w:t>
            </w:r>
          </w:p>
        </w:tc>
        <w:tc>
          <w:tcPr>
            <w:tcW w:w="1120" w:type="dxa"/>
            <w:gridSpan w:val="2"/>
            <w:vAlign w:val="center"/>
          </w:tcPr>
          <w:p w14:paraId="5EBD4684" w14:textId="77777777" w:rsidR="00E2743E" w:rsidRPr="00571A4A" w:rsidRDefault="00E2743E" w:rsidP="00F16394">
            <w:pPr>
              <w:pStyle w:val="TAC"/>
            </w:pPr>
            <w:r w:rsidRPr="00571A4A">
              <w:rPr>
                <w:lang w:eastAsia="zh-CN"/>
              </w:rPr>
              <w:t>UL 745 / DL 8005 MHz</w:t>
            </w:r>
          </w:p>
        </w:tc>
        <w:tc>
          <w:tcPr>
            <w:tcW w:w="999" w:type="dxa"/>
            <w:gridSpan w:val="2"/>
            <w:vAlign w:val="center"/>
          </w:tcPr>
          <w:p w14:paraId="1E470FB8" w14:textId="77777777" w:rsidR="00E2743E" w:rsidRPr="00571A4A" w:rsidRDefault="00E2743E" w:rsidP="00F16394">
            <w:pPr>
              <w:pStyle w:val="TAC"/>
            </w:pPr>
          </w:p>
        </w:tc>
        <w:tc>
          <w:tcPr>
            <w:tcW w:w="989" w:type="dxa"/>
            <w:vAlign w:val="center"/>
          </w:tcPr>
          <w:p w14:paraId="2732D08D" w14:textId="77777777" w:rsidR="00E2743E" w:rsidRPr="00571A4A" w:rsidRDefault="00E2743E" w:rsidP="00F16394">
            <w:pPr>
              <w:pStyle w:val="TAC"/>
              <w:rPr>
                <w:lang w:eastAsia="zh-TW"/>
              </w:rPr>
            </w:pPr>
          </w:p>
        </w:tc>
        <w:tc>
          <w:tcPr>
            <w:tcW w:w="1289" w:type="dxa"/>
            <w:gridSpan w:val="3"/>
            <w:vAlign w:val="center"/>
          </w:tcPr>
          <w:p w14:paraId="6377685E" w14:textId="77777777" w:rsidR="00E2743E" w:rsidRPr="00571A4A" w:rsidRDefault="00E2743E" w:rsidP="00F16394">
            <w:pPr>
              <w:pStyle w:val="TAC"/>
            </w:pPr>
            <w:r w:rsidRPr="00571A4A">
              <w:rPr>
                <w:lang w:eastAsia="zh-CN"/>
              </w:rPr>
              <w:t>n78</w:t>
            </w:r>
          </w:p>
        </w:tc>
        <w:tc>
          <w:tcPr>
            <w:tcW w:w="1238" w:type="dxa"/>
            <w:gridSpan w:val="5"/>
            <w:vAlign w:val="center"/>
          </w:tcPr>
          <w:p w14:paraId="76EBD25C" w14:textId="77777777" w:rsidR="00E2743E" w:rsidRPr="00571A4A" w:rsidRDefault="00E2743E" w:rsidP="00F16394">
            <w:pPr>
              <w:pStyle w:val="TAC"/>
            </w:pPr>
            <w:r w:rsidRPr="00571A4A">
              <w:rPr>
                <w:lang w:eastAsia="zh-CN"/>
              </w:rPr>
              <w:t>3310 MHz</w:t>
            </w:r>
          </w:p>
        </w:tc>
        <w:tc>
          <w:tcPr>
            <w:tcW w:w="959" w:type="dxa"/>
            <w:gridSpan w:val="3"/>
            <w:vAlign w:val="center"/>
          </w:tcPr>
          <w:p w14:paraId="4FF2090F" w14:textId="77777777" w:rsidR="00E2743E" w:rsidRPr="00571A4A" w:rsidRDefault="00E2743E" w:rsidP="00F16394">
            <w:pPr>
              <w:pStyle w:val="TAC"/>
            </w:pPr>
          </w:p>
        </w:tc>
        <w:tc>
          <w:tcPr>
            <w:tcW w:w="1026" w:type="dxa"/>
            <w:vAlign w:val="center"/>
          </w:tcPr>
          <w:p w14:paraId="1352652F" w14:textId="77777777" w:rsidR="00E2743E" w:rsidRPr="00571A4A" w:rsidRDefault="00E2743E" w:rsidP="00F16394">
            <w:pPr>
              <w:pStyle w:val="TAC"/>
            </w:pPr>
          </w:p>
        </w:tc>
        <w:tc>
          <w:tcPr>
            <w:tcW w:w="963" w:type="dxa"/>
            <w:gridSpan w:val="2"/>
            <w:vAlign w:val="center"/>
          </w:tcPr>
          <w:p w14:paraId="5B0082A8" w14:textId="77777777" w:rsidR="00E2743E" w:rsidRPr="00571A4A" w:rsidRDefault="00E2743E" w:rsidP="00F16394">
            <w:pPr>
              <w:pStyle w:val="TAC"/>
            </w:pPr>
            <w:r w:rsidRPr="00571A4A">
              <w:rPr>
                <w:lang w:eastAsia="zh-CN"/>
              </w:rPr>
              <w:t>n7</w:t>
            </w:r>
          </w:p>
        </w:tc>
        <w:tc>
          <w:tcPr>
            <w:tcW w:w="1321" w:type="dxa"/>
            <w:gridSpan w:val="3"/>
            <w:vAlign w:val="center"/>
          </w:tcPr>
          <w:p w14:paraId="3DA144EB" w14:textId="77777777" w:rsidR="00E2743E" w:rsidRPr="00571A4A" w:rsidRDefault="00E2743E" w:rsidP="00F16394">
            <w:pPr>
              <w:pStyle w:val="TAC"/>
            </w:pPr>
            <w:r w:rsidRPr="00571A4A">
              <w:rPr>
                <w:lang w:eastAsia="zh-CN"/>
              </w:rPr>
              <w:t>UL 2565 / DL 2685 MHz</w:t>
            </w:r>
          </w:p>
        </w:tc>
        <w:tc>
          <w:tcPr>
            <w:tcW w:w="972" w:type="dxa"/>
            <w:gridSpan w:val="2"/>
            <w:vAlign w:val="center"/>
          </w:tcPr>
          <w:p w14:paraId="6EDDB5B3" w14:textId="77777777" w:rsidR="00E2743E" w:rsidRPr="00571A4A" w:rsidRDefault="00E2743E" w:rsidP="00F16394">
            <w:pPr>
              <w:pStyle w:val="TAC"/>
            </w:pPr>
          </w:p>
        </w:tc>
        <w:tc>
          <w:tcPr>
            <w:tcW w:w="1085" w:type="dxa"/>
            <w:gridSpan w:val="2"/>
            <w:vAlign w:val="center"/>
          </w:tcPr>
          <w:p w14:paraId="4A90750F" w14:textId="77777777" w:rsidR="00E2743E" w:rsidRPr="00571A4A" w:rsidRDefault="00E2743E" w:rsidP="00F16394">
            <w:pPr>
              <w:pStyle w:val="TAC"/>
            </w:pPr>
          </w:p>
        </w:tc>
      </w:tr>
      <w:tr w:rsidR="00E2743E" w:rsidRPr="00571A4A" w14:paraId="54FE25AA" w14:textId="77777777" w:rsidTr="00F16394">
        <w:trPr>
          <w:trHeight w:val="241"/>
        </w:trPr>
        <w:tc>
          <w:tcPr>
            <w:tcW w:w="462" w:type="dxa"/>
            <w:vMerge/>
            <w:vAlign w:val="center"/>
          </w:tcPr>
          <w:p w14:paraId="2B644B8E" w14:textId="77777777" w:rsidR="00E2743E" w:rsidRPr="00571A4A" w:rsidRDefault="00E2743E" w:rsidP="00F16394">
            <w:pPr>
              <w:pStyle w:val="TAC"/>
            </w:pPr>
          </w:p>
        </w:tc>
        <w:tc>
          <w:tcPr>
            <w:tcW w:w="731" w:type="dxa"/>
            <w:vAlign w:val="center"/>
          </w:tcPr>
          <w:p w14:paraId="41B34E4B" w14:textId="77777777" w:rsidR="00E2743E" w:rsidRPr="00571A4A" w:rsidRDefault="00E2743E" w:rsidP="00F16394">
            <w:pPr>
              <w:pStyle w:val="TAC"/>
            </w:pPr>
            <w:r w:rsidRPr="00571A4A">
              <w:t>QPSK</w:t>
            </w:r>
          </w:p>
        </w:tc>
        <w:tc>
          <w:tcPr>
            <w:tcW w:w="1120" w:type="dxa"/>
            <w:gridSpan w:val="2"/>
            <w:vAlign w:val="center"/>
          </w:tcPr>
          <w:p w14:paraId="16CF6692" w14:textId="77777777" w:rsidR="00E2743E" w:rsidRPr="00571A4A" w:rsidRDefault="00E2743E" w:rsidP="00F16394">
            <w:pPr>
              <w:pStyle w:val="TAC"/>
            </w:pPr>
            <w:r w:rsidRPr="00571A4A">
              <w:t>QPSK</w:t>
            </w:r>
          </w:p>
        </w:tc>
        <w:tc>
          <w:tcPr>
            <w:tcW w:w="999" w:type="dxa"/>
            <w:gridSpan w:val="2"/>
            <w:vAlign w:val="center"/>
          </w:tcPr>
          <w:p w14:paraId="2D9EA1EB" w14:textId="77777777" w:rsidR="00E2743E" w:rsidRPr="00571A4A" w:rsidRDefault="00E2743E" w:rsidP="00F16394">
            <w:pPr>
              <w:pStyle w:val="TAC"/>
            </w:pPr>
            <w:r w:rsidRPr="00571A4A">
              <w:rPr>
                <w:lang w:eastAsia="zh-CN"/>
              </w:rPr>
              <w:t>5 MHz</w:t>
            </w:r>
          </w:p>
        </w:tc>
        <w:tc>
          <w:tcPr>
            <w:tcW w:w="989" w:type="dxa"/>
            <w:vAlign w:val="center"/>
          </w:tcPr>
          <w:p w14:paraId="39B674A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27A64B64" w14:textId="77777777" w:rsidR="00E2743E" w:rsidRPr="00571A4A" w:rsidRDefault="00E2743E" w:rsidP="00F16394">
            <w:pPr>
              <w:pStyle w:val="TAC"/>
            </w:pPr>
            <w:r w:rsidRPr="00571A4A">
              <w:rPr>
                <w:lang w:eastAsia="zh-CN"/>
              </w:rPr>
              <w:t>N/A</w:t>
            </w:r>
          </w:p>
        </w:tc>
        <w:tc>
          <w:tcPr>
            <w:tcW w:w="1238" w:type="dxa"/>
            <w:gridSpan w:val="5"/>
            <w:vAlign w:val="center"/>
          </w:tcPr>
          <w:p w14:paraId="31A7068F" w14:textId="77777777" w:rsidR="00E2743E" w:rsidRPr="00571A4A" w:rsidRDefault="00E2743E" w:rsidP="00F16394">
            <w:pPr>
              <w:pStyle w:val="TAC"/>
            </w:pPr>
            <w:r w:rsidRPr="00571A4A">
              <w:rPr>
                <w:lang w:eastAsia="zh-CN"/>
              </w:rPr>
              <w:t>CP-OFDM QPSK</w:t>
            </w:r>
          </w:p>
        </w:tc>
        <w:tc>
          <w:tcPr>
            <w:tcW w:w="959" w:type="dxa"/>
            <w:gridSpan w:val="3"/>
            <w:vAlign w:val="center"/>
          </w:tcPr>
          <w:p w14:paraId="6FB35D82" w14:textId="77777777" w:rsidR="00E2743E" w:rsidRPr="00571A4A" w:rsidRDefault="00E2743E" w:rsidP="00F16394">
            <w:pPr>
              <w:pStyle w:val="TAC"/>
            </w:pPr>
            <w:r w:rsidRPr="00571A4A">
              <w:rPr>
                <w:lang w:eastAsia="zh-CN"/>
              </w:rPr>
              <w:t>10 MHz</w:t>
            </w:r>
          </w:p>
        </w:tc>
        <w:tc>
          <w:tcPr>
            <w:tcW w:w="1026" w:type="dxa"/>
            <w:vAlign w:val="center"/>
          </w:tcPr>
          <w:p w14:paraId="4F1741F5" w14:textId="77777777" w:rsidR="00E2743E" w:rsidRPr="00571A4A" w:rsidRDefault="00E2743E" w:rsidP="00F16394">
            <w:pPr>
              <w:pStyle w:val="TAC"/>
            </w:pPr>
            <w:r w:rsidRPr="00571A4A">
              <w:rPr>
                <w:lang w:eastAsia="zh-TW"/>
              </w:rPr>
              <w:t>All RBs / 0</w:t>
            </w:r>
          </w:p>
        </w:tc>
        <w:tc>
          <w:tcPr>
            <w:tcW w:w="963" w:type="dxa"/>
            <w:gridSpan w:val="2"/>
            <w:vAlign w:val="center"/>
          </w:tcPr>
          <w:p w14:paraId="4A4A260D" w14:textId="77777777" w:rsidR="00E2743E" w:rsidRPr="00571A4A" w:rsidRDefault="00E2743E" w:rsidP="00F16394">
            <w:pPr>
              <w:pStyle w:val="TAC"/>
            </w:pPr>
            <w:r w:rsidRPr="00571A4A">
              <w:rPr>
                <w:lang w:eastAsia="zh-CN"/>
              </w:rPr>
              <w:t>DFT-s-OFDM QPSK</w:t>
            </w:r>
          </w:p>
        </w:tc>
        <w:tc>
          <w:tcPr>
            <w:tcW w:w="1321" w:type="dxa"/>
            <w:gridSpan w:val="3"/>
            <w:vAlign w:val="center"/>
          </w:tcPr>
          <w:p w14:paraId="19A29698" w14:textId="77777777" w:rsidR="00E2743E" w:rsidRPr="00571A4A" w:rsidRDefault="00E2743E" w:rsidP="00F16394">
            <w:pPr>
              <w:pStyle w:val="TAC"/>
            </w:pPr>
            <w:r w:rsidRPr="00571A4A">
              <w:rPr>
                <w:lang w:eastAsia="zh-TW"/>
              </w:rPr>
              <w:t>CP-OFDM QPSK</w:t>
            </w:r>
          </w:p>
        </w:tc>
        <w:tc>
          <w:tcPr>
            <w:tcW w:w="972" w:type="dxa"/>
            <w:gridSpan w:val="2"/>
            <w:vAlign w:val="center"/>
          </w:tcPr>
          <w:p w14:paraId="0D77FED8" w14:textId="77777777" w:rsidR="00E2743E" w:rsidRPr="00571A4A" w:rsidRDefault="00E2743E" w:rsidP="00F16394">
            <w:pPr>
              <w:pStyle w:val="TAC"/>
            </w:pPr>
            <w:r w:rsidRPr="00571A4A">
              <w:rPr>
                <w:lang w:eastAsia="zh-CN"/>
              </w:rPr>
              <w:t>5 MHz</w:t>
            </w:r>
          </w:p>
        </w:tc>
        <w:tc>
          <w:tcPr>
            <w:tcW w:w="1085" w:type="dxa"/>
            <w:gridSpan w:val="2"/>
            <w:vAlign w:val="center"/>
          </w:tcPr>
          <w:p w14:paraId="4F784BBB" w14:textId="77777777" w:rsidR="00E2743E" w:rsidRPr="00571A4A" w:rsidRDefault="00E2743E" w:rsidP="00F16394">
            <w:pPr>
              <w:pStyle w:val="TAC"/>
            </w:pPr>
            <w:r w:rsidRPr="00571A4A">
              <w:rPr>
                <w:lang w:eastAsia="zh-TW"/>
              </w:rPr>
              <w:t>All RBs / All RBs</w:t>
            </w:r>
          </w:p>
        </w:tc>
      </w:tr>
      <w:tr w:rsidR="00E2743E" w:rsidRPr="00571A4A" w14:paraId="5A0CE633" w14:textId="77777777" w:rsidTr="00F16394">
        <w:trPr>
          <w:trHeight w:val="241"/>
        </w:trPr>
        <w:tc>
          <w:tcPr>
            <w:tcW w:w="462" w:type="dxa"/>
            <w:vMerge w:val="restart"/>
            <w:vAlign w:val="center"/>
          </w:tcPr>
          <w:p w14:paraId="34F7D7B4" w14:textId="77777777" w:rsidR="00E2743E" w:rsidRPr="00571A4A" w:rsidRDefault="00E2743E" w:rsidP="00F16394">
            <w:pPr>
              <w:pStyle w:val="TAC"/>
            </w:pPr>
            <w:r w:rsidRPr="00571A4A">
              <w:t>2</w:t>
            </w:r>
          </w:p>
        </w:tc>
        <w:tc>
          <w:tcPr>
            <w:tcW w:w="731" w:type="dxa"/>
            <w:vAlign w:val="center"/>
          </w:tcPr>
          <w:p w14:paraId="231AF247" w14:textId="77777777" w:rsidR="00E2743E" w:rsidRPr="00571A4A" w:rsidRDefault="00E2743E" w:rsidP="00F16394">
            <w:pPr>
              <w:pStyle w:val="TAC"/>
            </w:pPr>
            <w:r w:rsidRPr="00571A4A">
              <w:rPr>
                <w:lang w:eastAsia="zh-CN"/>
              </w:rPr>
              <w:t>28</w:t>
            </w:r>
          </w:p>
        </w:tc>
        <w:tc>
          <w:tcPr>
            <w:tcW w:w="1120" w:type="dxa"/>
            <w:gridSpan w:val="2"/>
            <w:vAlign w:val="center"/>
          </w:tcPr>
          <w:p w14:paraId="5BCD581F" w14:textId="77777777" w:rsidR="00E2743E" w:rsidRPr="00571A4A" w:rsidRDefault="00E2743E" w:rsidP="00F16394">
            <w:pPr>
              <w:pStyle w:val="TAC"/>
            </w:pPr>
            <w:r w:rsidRPr="00571A4A">
              <w:rPr>
                <w:lang w:eastAsia="zh-CN"/>
              </w:rPr>
              <w:t>UL 745 / DL 8005 MHz</w:t>
            </w:r>
          </w:p>
        </w:tc>
        <w:tc>
          <w:tcPr>
            <w:tcW w:w="999" w:type="dxa"/>
            <w:gridSpan w:val="2"/>
            <w:vAlign w:val="center"/>
          </w:tcPr>
          <w:p w14:paraId="6FBA7E4B" w14:textId="77777777" w:rsidR="00E2743E" w:rsidRPr="00571A4A" w:rsidRDefault="00E2743E" w:rsidP="00F16394">
            <w:pPr>
              <w:pStyle w:val="TAC"/>
            </w:pPr>
          </w:p>
        </w:tc>
        <w:tc>
          <w:tcPr>
            <w:tcW w:w="989" w:type="dxa"/>
            <w:vAlign w:val="center"/>
          </w:tcPr>
          <w:p w14:paraId="608BE5B3" w14:textId="77777777" w:rsidR="00E2743E" w:rsidRPr="00571A4A" w:rsidRDefault="00E2743E" w:rsidP="00F16394">
            <w:pPr>
              <w:pStyle w:val="TAC"/>
              <w:rPr>
                <w:lang w:eastAsia="zh-TW"/>
              </w:rPr>
            </w:pPr>
          </w:p>
        </w:tc>
        <w:tc>
          <w:tcPr>
            <w:tcW w:w="1289" w:type="dxa"/>
            <w:gridSpan w:val="3"/>
            <w:vAlign w:val="center"/>
          </w:tcPr>
          <w:p w14:paraId="71F7F7F0" w14:textId="77777777" w:rsidR="00E2743E" w:rsidRPr="00571A4A" w:rsidRDefault="00E2743E" w:rsidP="00F16394">
            <w:pPr>
              <w:pStyle w:val="TAC"/>
            </w:pPr>
            <w:r w:rsidRPr="00571A4A">
              <w:rPr>
                <w:lang w:eastAsia="zh-CN"/>
              </w:rPr>
              <w:t>n7</w:t>
            </w:r>
          </w:p>
        </w:tc>
        <w:tc>
          <w:tcPr>
            <w:tcW w:w="1238" w:type="dxa"/>
            <w:gridSpan w:val="5"/>
            <w:vAlign w:val="center"/>
          </w:tcPr>
          <w:p w14:paraId="50EFB250" w14:textId="77777777" w:rsidR="00E2743E" w:rsidRPr="00571A4A" w:rsidRDefault="00E2743E" w:rsidP="00F16394">
            <w:pPr>
              <w:pStyle w:val="TAC"/>
            </w:pPr>
            <w:r w:rsidRPr="00571A4A">
              <w:rPr>
                <w:lang w:eastAsia="zh-CN"/>
              </w:rPr>
              <w:t>DL 2650 MHz</w:t>
            </w:r>
          </w:p>
        </w:tc>
        <w:tc>
          <w:tcPr>
            <w:tcW w:w="959" w:type="dxa"/>
            <w:gridSpan w:val="3"/>
            <w:vAlign w:val="center"/>
          </w:tcPr>
          <w:p w14:paraId="16989848" w14:textId="77777777" w:rsidR="00E2743E" w:rsidRPr="00571A4A" w:rsidRDefault="00E2743E" w:rsidP="00F16394">
            <w:pPr>
              <w:pStyle w:val="TAC"/>
            </w:pPr>
          </w:p>
        </w:tc>
        <w:tc>
          <w:tcPr>
            <w:tcW w:w="1026" w:type="dxa"/>
            <w:vAlign w:val="center"/>
          </w:tcPr>
          <w:p w14:paraId="7716C73D" w14:textId="77777777" w:rsidR="00E2743E" w:rsidRPr="00571A4A" w:rsidRDefault="00E2743E" w:rsidP="00F16394">
            <w:pPr>
              <w:pStyle w:val="TAC"/>
            </w:pPr>
          </w:p>
        </w:tc>
        <w:tc>
          <w:tcPr>
            <w:tcW w:w="963" w:type="dxa"/>
            <w:gridSpan w:val="2"/>
            <w:vAlign w:val="center"/>
          </w:tcPr>
          <w:p w14:paraId="3FE65B22" w14:textId="77777777" w:rsidR="00E2743E" w:rsidRPr="00571A4A" w:rsidRDefault="00E2743E" w:rsidP="00F16394">
            <w:pPr>
              <w:pStyle w:val="TAC"/>
            </w:pPr>
            <w:r w:rsidRPr="00571A4A">
              <w:rPr>
                <w:lang w:eastAsia="zh-CN"/>
              </w:rPr>
              <w:t>n78</w:t>
            </w:r>
          </w:p>
        </w:tc>
        <w:tc>
          <w:tcPr>
            <w:tcW w:w="1321" w:type="dxa"/>
            <w:gridSpan w:val="3"/>
            <w:vAlign w:val="center"/>
          </w:tcPr>
          <w:p w14:paraId="0342F774" w14:textId="77777777" w:rsidR="00E2743E" w:rsidRPr="00571A4A" w:rsidRDefault="00E2743E" w:rsidP="00F16394">
            <w:pPr>
              <w:pStyle w:val="TAC"/>
            </w:pPr>
            <w:r w:rsidRPr="00571A4A">
              <w:rPr>
                <w:lang w:eastAsia="zh-CN"/>
              </w:rPr>
              <w:t>3390 MHz</w:t>
            </w:r>
          </w:p>
        </w:tc>
        <w:tc>
          <w:tcPr>
            <w:tcW w:w="972" w:type="dxa"/>
            <w:gridSpan w:val="2"/>
            <w:vAlign w:val="center"/>
          </w:tcPr>
          <w:p w14:paraId="3B1BD749" w14:textId="77777777" w:rsidR="00E2743E" w:rsidRPr="00571A4A" w:rsidRDefault="00E2743E" w:rsidP="00F16394">
            <w:pPr>
              <w:pStyle w:val="TAC"/>
            </w:pPr>
          </w:p>
        </w:tc>
        <w:tc>
          <w:tcPr>
            <w:tcW w:w="1085" w:type="dxa"/>
            <w:gridSpan w:val="2"/>
            <w:vAlign w:val="center"/>
          </w:tcPr>
          <w:p w14:paraId="361EE390" w14:textId="77777777" w:rsidR="00E2743E" w:rsidRPr="00571A4A" w:rsidRDefault="00E2743E" w:rsidP="00F16394">
            <w:pPr>
              <w:pStyle w:val="TAC"/>
            </w:pPr>
          </w:p>
        </w:tc>
      </w:tr>
      <w:tr w:rsidR="00E2743E" w:rsidRPr="00571A4A" w14:paraId="30C00C7C" w14:textId="77777777" w:rsidTr="00F16394">
        <w:trPr>
          <w:trHeight w:val="241"/>
        </w:trPr>
        <w:tc>
          <w:tcPr>
            <w:tcW w:w="462" w:type="dxa"/>
            <w:vMerge/>
            <w:vAlign w:val="center"/>
          </w:tcPr>
          <w:p w14:paraId="3BE81908" w14:textId="77777777" w:rsidR="00E2743E" w:rsidRPr="00571A4A" w:rsidRDefault="00E2743E" w:rsidP="00F16394">
            <w:pPr>
              <w:pStyle w:val="TAC"/>
            </w:pPr>
          </w:p>
        </w:tc>
        <w:tc>
          <w:tcPr>
            <w:tcW w:w="731" w:type="dxa"/>
            <w:vAlign w:val="center"/>
          </w:tcPr>
          <w:p w14:paraId="52150DF7" w14:textId="77777777" w:rsidR="00E2743E" w:rsidRPr="00571A4A" w:rsidRDefault="00E2743E" w:rsidP="00F16394">
            <w:pPr>
              <w:pStyle w:val="TAC"/>
            </w:pPr>
            <w:r w:rsidRPr="00571A4A">
              <w:t>QPSK</w:t>
            </w:r>
          </w:p>
        </w:tc>
        <w:tc>
          <w:tcPr>
            <w:tcW w:w="1120" w:type="dxa"/>
            <w:gridSpan w:val="2"/>
            <w:vAlign w:val="center"/>
          </w:tcPr>
          <w:p w14:paraId="0CC59034" w14:textId="77777777" w:rsidR="00E2743E" w:rsidRPr="00571A4A" w:rsidRDefault="00E2743E" w:rsidP="00F16394">
            <w:pPr>
              <w:pStyle w:val="TAC"/>
            </w:pPr>
            <w:r w:rsidRPr="00571A4A">
              <w:t>QPSK</w:t>
            </w:r>
          </w:p>
        </w:tc>
        <w:tc>
          <w:tcPr>
            <w:tcW w:w="999" w:type="dxa"/>
            <w:gridSpan w:val="2"/>
            <w:vAlign w:val="center"/>
          </w:tcPr>
          <w:p w14:paraId="1239DBB5" w14:textId="77777777" w:rsidR="00E2743E" w:rsidRPr="00571A4A" w:rsidRDefault="00E2743E" w:rsidP="00F16394">
            <w:pPr>
              <w:pStyle w:val="TAC"/>
            </w:pPr>
            <w:r w:rsidRPr="00571A4A">
              <w:rPr>
                <w:lang w:eastAsia="zh-CN"/>
              </w:rPr>
              <w:t>5 MHz</w:t>
            </w:r>
          </w:p>
        </w:tc>
        <w:tc>
          <w:tcPr>
            <w:tcW w:w="989" w:type="dxa"/>
            <w:vAlign w:val="center"/>
          </w:tcPr>
          <w:p w14:paraId="50AE66CD"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4DAA9B37" w14:textId="77777777" w:rsidR="00E2743E" w:rsidRPr="00571A4A" w:rsidRDefault="00E2743E" w:rsidP="00F16394">
            <w:pPr>
              <w:pStyle w:val="TAC"/>
            </w:pPr>
            <w:r w:rsidRPr="00571A4A">
              <w:rPr>
                <w:lang w:eastAsia="zh-CN"/>
              </w:rPr>
              <w:t>N/A</w:t>
            </w:r>
          </w:p>
        </w:tc>
        <w:tc>
          <w:tcPr>
            <w:tcW w:w="1238" w:type="dxa"/>
            <w:gridSpan w:val="5"/>
            <w:vAlign w:val="center"/>
          </w:tcPr>
          <w:p w14:paraId="25117788" w14:textId="77777777" w:rsidR="00E2743E" w:rsidRPr="00571A4A" w:rsidRDefault="00E2743E" w:rsidP="00F16394">
            <w:pPr>
              <w:pStyle w:val="TAC"/>
            </w:pPr>
            <w:r w:rsidRPr="00571A4A">
              <w:rPr>
                <w:lang w:eastAsia="zh-CN"/>
              </w:rPr>
              <w:t>CP-OFDM QPSK</w:t>
            </w:r>
          </w:p>
        </w:tc>
        <w:tc>
          <w:tcPr>
            <w:tcW w:w="959" w:type="dxa"/>
            <w:gridSpan w:val="3"/>
            <w:vAlign w:val="center"/>
          </w:tcPr>
          <w:p w14:paraId="2A235B1F" w14:textId="77777777" w:rsidR="00E2743E" w:rsidRPr="00571A4A" w:rsidRDefault="00E2743E" w:rsidP="00F16394">
            <w:pPr>
              <w:pStyle w:val="TAC"/>
            </w:pPr>
            <w:r w:rsidRPr="00571A4A">
              <w:rPr>
                <w:lang w:eastAsia="zh-CN"/>
              </w:rPr>
              <w:t>5 MHz</w:t>
            </w:r>
          </w:p>
        </w:tc>
        <w:tc>
          <w:tcPr>
            <w:tcW w:w="1026" w:type="dxa"/>
            <w:vAlign w:val="center"/>
          </w:tcPr>
          <w:p w14:paraId="296B8F60" w14:textId="77777777" w:rsidR="00E2743E" w:rsidRPr="00571A4A" w:rsidRDefault="00E2743E" w:rsidP="00F16394">
            <w:pPr>
              <w:pStyle w:val="TAC"/>
            </w:pPr>
            <w:r w:rsidRPr="00571A4A">
              <w:rPr>
                <w:lang w:eastAsia="zh-TW"/>
              </w:rPr>
              <w:t>All RBs / 0</w:t>
            </w:r>
          </w:p>
        </w:tc>
        <w:tc>
          <w:tcPr>
            <w:tcW w:w="963" w:type="dxa"/>
            <w:gridSpan w:val="2"/>
            <w:vAlign w:val="center"/>
          </w:tcPr>
          <w:p w14:paraId="1E682AEC" w14:textId="77777777" w:rsidR="00E2743E" w:rsidRPr="00571A4A" w:rsidRDefault="00E2743E" w:rsidP="00F16394">
            <w:pPr>
              <w:pStyle w:val="TAC"/>
            </w:pPr>
            <w:r w:rsidRPr="00571A4A">
              <w:rPr>
                <w:lang w:eastAsia="zh-CN"/>
              </w:rPr>
              <w:t>DFT-s-OFDM QPSK</w:t>
            </w:r>
          </w:p>
        </w:tc>
        <w:tc>
          <w:tcPr>
            <w:tcW w:w="1321" w:type="dxa"/>
            <w:gridSpan w:val="3"/>
            <w:vAlign w:val="center"/>
          </w:tcPr>
          <w:p w14:paraId="1D43596E" w14:textId="77777777" w:rsidR="00E2743E" w:rsidRPr="00571A4A" w:rsidRDefault="00E2743E" w:rsidP="00F16394">
            <w:pPr>
              <w:pStyle w:val="TAC"/>
            </w:pPr>
            <w:r w:rsidRPr="00571A4A">
              <w:rPr>
                <w:lang w:eastAsia="zh-TW"/>
              </w:rPr>
              <w:t>CP-OFDM QPSK</w:t>
            </w:r>
          </w:p>
        </w:tc>
        <w:tc>
          <w:tcPr>
            <w:tcW w:w="972" w:type="dxa"/>
            <w:gridSpan w:val="2"/>
            <w:vAlign w:val="center"/>
          </w:tcPr>
          <w:p w14:paraId="3BCAA58E" w14:textId="77777777" w:rsidR="00E2743E" w:rsidRPr="00571A4A" w:rsidRDefault="00E2743E" w:rsidP="00F16394">
            <w:pPr>
              <w:pStyle w:val="TAC"/>
            </w:pPr>
            <w:r w:rsidRPr="00571A4A">
              <w:rPr>
                <w:lang w:eastAsia="zh-CN"/>
              </w:rPr>
              <w:t>10 MHz</w:t>
            </w:r>
          </w:p>
        </w:tc>
        <w:tc>
          <w:tcPr>
            <w:tcW w:w="1085" w:type="dxa"/>
            <w:gridSpan w:val="2"/>
            <w:vAlign w:val="center"/>
          </w:tcPr>
          <w:p w14:paraId="683E1532" w14:textId="77777777" w:rsidR="00E2743E" w:rsidRPr="00571A4A" w:rsidRDefault="00E2743E" w:rsidP="00F16394">
            <w:pPr>
              <w:pStyle w:val="TAC"/>
            </w:pPr>
            <w:r w:rsidRPr="00571A4A">
              <w:rPr>
                <w:lang w:eastAsia="zh-TW"/>
              </w:rPr>
              <w:t>All RBs / All RBs</w:t>
            </w:r>
          </w:p>
        </w:tc>
      </w:tr>
      <w:tr w:rsidR="00E2743E" w:rsidRPr="00571A4A" w14:paraId="23A7573C" w14:textId="77777777" w:rsidTr="00F16394">
        <w:trPr>
          <w:trHeight w:val="241"/>
        </w:trPr>
        <w:tc>
          <w:tcPr>
            <w:tcW w:w="13154" w:type="dxa"/>
            <w:gridSpan w:val="28"/>
            <w:vAlign w:val="center"/>
          </w:tcPr>
          <w:p w14:paraId="52ABCB69" w14:textId="77777777" w:rsidR="00E2743E" w:rsidRPr="00571A4A" w:rsidRDefault="00E2743E" w:rsidP="00F16394">
            <w:pPr>
              <w:pStyle w:val="TAC"/>
              <w:rPr>
                <w:lang w:eastAsia="zh-TW"/>
              </w:rPr>
            </w:pPr>
            <w:r w:rsidRPr="005A6FE6">
              <w:rPr>
                <w:b/>
                <w:bCs/>
              </w:rPr>
              <w:t>Test Settings for DC_</w:t>
            </w:r>
            <w:r>
              <w:rPr>
                <w:b/>
                <w:bCs/>
              </w:rPr>
              <w:t>28</w:t>
            </w:r>
            <w:r w:rsidRPr="005A6FE6">
              <w:rPr>
                <w:b/>
                <w:bCs/>
              </w:rPr>
              <w:t>A_n</w:t>
            </w:r>
            <w:r>
              <w:rPr>
                <w:b/>
                <w:bCs/>
              </w:rPr>
              <w:t>71</w:t>
            </w:r>
            <w:r w:rsidRPr="005A6FE6">
              <w:rPr>
                <w:b/>
                <w:bCs/>
              </w:rPr>
              <w:t>A-n7</w:t>
            </w:r>
            <w:r>
              <w:rPr>
                <w:b/>
                <w:bCs/>
              </w:rPr>
              <w:t>7</w:t>
            </w:r>
            <w:r w:rsidRPr="005A6FE6">
              <w:rPr>
                <w:b/>
                <w:bCs/>
              </w:rPr>
              <w:t>A Configuration – Note 3</w:t>
            </w:r>
          </w:p>
        </w:tc>
      </w:tr>
      <w:tr w:rsidR="00E2743E" w:rsidRPr="00571A4A" w14:paraId="0683116C" w14:textId="77777777" w:rsidTr="00F16394">
        <w:trPr>
          <w:trHeight w:val="241"/>
        </w:trPr>
        <w:tc>
          <w:tcPr>
            <w:tcW w:w="462" w:type="dxa"/>
            <w:vMerge w:val="restart"/>
            <w:vAlign w:val="center"/>
          </w:tcPr>
          <w:p w14:paraId="65CA5556" w14:textId="77777777" w:rsidR="00E2743E" w:rsidRPr="00F75DBF" w:rsidRDefault="00E2743E" w:rsidP="00F16394">
            <w:pPr>
              <w:pStyle w:val="TAC"/>
              <w:rPr>
                <w:rFonts w:eastAsia="Malgun Gothic"/>
                <w:lang w:eastAsia="ko-KR"/>
              </w:rPr>
            </w:pPr>
            <w:r>
              <w:rPr>
                <w:rFonts w:hint="eastAsia"/>
                <w:lang w:eastAsia="zh-CN"/>
              </w:rPr>
              <w:t>1</w:t>
            </w:r>
          </w:p>
        </w:tc>
        <w:tc>
          <w:tcPr>
            <w:tcW w:w="731" w:type="dxa"/>
            <w:vAlign w:val="center"/>
          </w:tcPr>
          <w:p w14:paraId="1E38BB75" w14:textId="77777777" w:rsidR="00E2743E" w:rsidRPr="00571A4A" w:rsidRDefault="00E2743E" w:rsidP="00F16394">
            <w:pPr>
              <w:pStyle w:val="TAC"/>
            </w:pPr>
            <w:r>
              <w:rPr>
                <w:rFonts w:hint="eastAsia"/>
                <w:lang w:eastAsia="zh-CN"/>
              </w:rPr>
              <w:t>2</w:t>
            </w:r>
            <w:r>
              <w:rPr>
                <w:lang w:eastAsia="zh-CN"/>
              </w:rPr>
              <w:t>8</w:t>
            </w:r>
          </w:p>
        </w:tc>
        <w:tc>
          <w:tcPr>
            <w:tcW w:w="1120" w:type="dxa"/>
            <w:gridSpan w:val="2"/>
            <w:vAlign w:val="center"/>
          </w:tcPr>
          <w:p w14:paraId="017C2A9C" w14:textId="77777777" w:rsidR="00E2743E" w:rsidRPr="00571A4A" w:rsidRDefault="00E2743E" w:rsidP="00F16394">
            <w:pPr>
              <w:pStyle w:val="TAC"/>
            </w:pPr>
            <w:r w:rsidRPr="005A6FE6">
              <w:rPr>
                <w:lang w:eastAsia="zh-CN"/>
              </w:rPr>
              <w:t>UL 7</w:t>
            </w:r>
            <w:r>
              <w:rPr>
                <w:lang w:eastAsia="zh-CN"/>
              </w:rPr>
              <w:t>0</w:t>
            </w:r>
            <w:r w:rsidRPr="005A6FE6">
              <w:rPr>
                <w:lang w:eastAsia="zh-CN"/>
              </w:rPr>
              <w:t xml:space="preserve">5 / DL </w:t>
            </w:r>
            <w:r>
              <w:rPr>
                <w:lang w:eastAsia="zh-CN"/>
              </w:rPr>
              <w:t>760.5</w:t>
            </w:r>
            <w:r w:rsidRPr="005A6FE6">
              <w:rPr>
                <w:lang w:eastAsia="zh-CN"/>
              </w:rPr>
              <w:t xml:space="preserve"> MHz</w:t>
            </w:r>
          </w:p>
        </w:tc>
        <w:tc>
          <w:tcPr>
            <w:tcW w:w="999" w:type="dxa"/>
            <w:gridSpan w:val="2"/>
            <w:vAlign w:val="center"/>
          </w:tcPr>
          <w:p w14:paraId="137B5181" w14:textId="77777777" w:rsidR="00E2743E" w:rsidRPr="00571A4A" w:rsidRDefault="00E2743E" w:rsidP="00F16394">
            <w:pPr>
              <w:pStyle w:val="TAC"/>
              <w:rPr>
                <w:lang w:eastAsia="zh-CN"/>
              </w:rPr>
            </w:pPr>
          </w:p>
        </w:tc>
        <w:tc>
          <w:tcPr>
            <w:tcW w:w="989" w:type="dxa"/>
            <w:vAlign w:val="center"/>
          </w:tcPr>
          <w:p w14:paraId="7CF2897E" w14:textId="77777777" w:rsidR="00E2743E" w:rsidRPr="00571A4A" w:rsidRDefault="00E2743E" w:rsidP="00F16394">
            <w:pPr>
              <w:pStyle w:val="TAC"/>
              <w:rPr>
                <w:lang w:eastAsia="zh-TW"/>
              </w:rPr>
            </w:pPr>
          </w:p>
        </w:tc>
        <w:tc>
          <w:tcPr>
            <w:tcW w:w="1289" w:type="dxa"/>
            <w:gridSpan w:val="3"/>
            <w:vAlign w:val="center"/>
          </w:tcPr>
          <w:p w14:paraId="7F91A4FD" w14:textId="77777777" w:rsidR="00E2743E" w:rsidRPr="00571A4A" w:rsidRDefault="00E2743E" w:rsidP="00F16394">
            <w:pPr>
              <w:pStyle w:val="TAC"/>
              <w:rPr>
                <w:lang w:eastAsia="zh-CN"/>
              </w:rPr>
            </w:pPr>
            <w:r>
              <w:rPr>
                <w:lang w:eastAsia="zh-CN"/>
              </w:rPr>
              <w:t>n71</w:t>
            </w:r>
          </w:p>
        </w:tc>
        <w:tc>
          <w:tcPr>
            <w:tcW w:w="1238" w:type="dxa"/>
            <w:gridSpan w:val="5"/>
            <w:vAlign w:val="center"/>
          </w:tcPr>
          <w:p w14:paraId="11736A09" w14:textId="77777777" w:rsidR="00E2743E" w:rsidRPr="00571A4A" w:rsidRDefault="00E2743E" w:rsidP="00F16394">
            <w:pPr>
              <w:pStyle w:val="TAC"/>
              <w:rPr>
                <w:lang w:eastAsia="zh-CN"/>
              </w:rPr>
            </w:pPr>
            <w:r>
              <w:rPr>
                <w:rFonts w:hint="eastAsia"/>
                <w:lang w:eastAsia="zh-CN"/>
              </w:rPr>
              <w:t>D</w:t>
            </w:r>
            <w:r>
              <w:rPr>
                <w:lang w:eastAsia="zh-CN"/>
              </w:rPr>
              <w:t>L 628 MHz</w:t>
            </w:r>
          </w:p>
        </w:tc>
        <w:tc>
          <w:tcPr>
            <w:tcW w:w="959" w:type="dxa"/>
            <w:gridSpan w:val="3"/>
            <w:vAlign w:val="center"/>
          </w:tcPr>
          <w:p w14:paraId="13B792F2" w14:textId="77777777" w:rsidR="00E2743E" w:rsidRPr="00571A4A" w:rsidRDefault="00E2743E" w:rsidP="00F16394">
            <w:pPr>
              <w:pStyle w:val="TAC"/>
              <w:rPr>
                <w:lang w:eastAsia="zh-CN"/>
              </w:rPr>
            </w:pPr>
          </w:p>
        </w:tc>
        <w:tc>
          <w:tcPr>
            <w:tcW w:w="1026" w:type="dxa"/>
            <w:vAlign w:val="center"/>
          </w:tcPr>
          <w:p w14:paraId="048CFFD2" w14:textId="77777777" w:rsidR="00E2743E" w:rsidRPr="00571A4A" w:rsidRDefault="00E2743E" w:rsidP="00F16394">
            <w:pPr>
              <w:pStyle w:val="TAC"/>
              <w:rPr>
                <w:lang w:eastAsia="zh-TW"/>
              </w:rPr>
            </w:pPr>
          </w:p>
        </w:tc>
        <w:tc>
          <w:tcPr>
            <w:tcW w:w="963" w:type="dxa"/>
            <w:gridSpan w:val="2"/>
            <w:vAlign w:val="center"/>
          </w:tcPr>
          <w:p w14:paraId="303ECDB8" w14:textId="77777777" w:rsidR="00E2743E" w:rsidRPr="00571A4A" w:rsidRDefault="00E2743E" w:rsidP="00F16394">
            <w:pPr>
              <w:pStyle w:val="TAC"/>
              <w:rPr>
                <w:lang w:eastAsia="zh-CN"/>
              </w:rPr>
            </w:pPr>
            <w:r>
              <w:rPr>
                <w:lang w:eastAsia="zh-CN"/>
              </w:rPr>
              <w:t>n77</w:t>
            </w:r>
          </w:p>
        </w:tc>
        <w:tc>
          <w:tcPr>
            <w:tcW w:w="1321" w:type="dxa"/>
            <w:gridSpan w:val="3"/>
            <w:vAlign w:val="center"/>
          </w:tcPr>
          <w:p w14:paraId="7466C8AF" w14:textId="77777777" w:rsidR="00E2743E" w:rsidRPr="00571A4A" w:rsidRDefault="00E2743E" w:rsidP="00F16394">
            <w:pPr>
              <w:pStyle w:val="TAC"/>
              <w:rPr>
                <w:lang w:eastAsia="zh-TW"/>
              </w:rPr>
            </w:pPr>
            <w:r>
              <w:rPr>
                <w:rFonts w:hint="eastAsia"/>
                <w:lang w:eastAsia="zh-CN"/>
              </w:rPr>
              <w:t>3</w:t>
            </w:r>
            <w:r>
              <w:rPr>
                <w:lang w:eastAsia="zh-CN"/>
              </w:rPr>
              <w:t>450 MHz</w:t>
            </w:r>
          </w:p>
        </w:tc>
        <w:tc>
          <w:tcPr>
            <w:tcW w:w="972" w:type="dxa"/>
            <w:gridSpan w:val="2"/>
            <w:vAlign w:val="center"/>
          </w:tcPr>
          <w:p w14:paraId="262DCE4C" w14:textId="77777777" w:rsidR="00E2743E" w:rsidRPr="00571A4A" w:rsidRDefault="00E2743E" w:rsidP="00F16394">
            <w:pPr>
              <w:pStyle w:val="TAC"/>
              <w:rPr>
                <w:lang w:eastAsia="zh-CN"/>
              </w:rPr>
            </w:pPr>
          </w:p>
        </w:tc>
        <w:tc>
          <w:tcPr>
            <w:tcW w:w="1085" w:type="dxa"/>
            <w:gridSpan w:val="2"/>
            <w:vAlign w:val="center"/>
          </w:tcPr>
          <w:p w14:paraId="465002AA" w14:textId="77777777" w:rsidR="00E2743E" w:rsidRPr="00571A4A" w:rsidRDefault="00E2743E" w:rsidP="00F16394">
            <w:pPr>
              <w:pStyle w:val="TAC"/>
              <w:rPr>
                <w:lang w:eastAsia="zh-TW"/>
              </w:rPr>
            </w:pPr>
          </w:p>
        </w:tc>
      </w:tr>
      <w:tr w:rsidR="00E2743E" w:rsidRPr="00571A4A" w14:paraId="4B8D1944" w14:textId="77777777" w:rsidTr="00F16394">
        <w:trPr>
          <w:trHeight w:val="241"/>
        </w:trPr>
        <w:tc>
          <w:tcPr>
            <w:tcW w:w="462" w:type="dxa"/>
            <w:vMerge/>
            <w:vAlign w:val="center"/>
          </w:tcPr>
          <w:p w14:paraId="6D4011A8" w14:textId="77777777" w:rsidR="00E2743E" w:rsidRPr="00571A4A" w:rsidRDefault="00E2743E" w:rsidP="00F16394">
            <w:pPr>
              <w:pStyle w:val="TAC"/>
            </w:pPr>
          </w:p>
        </w:tc>
        <w:tc>
          <w:tcPr>
            <w:tcW w:w="731" w:type="dxa"/>
            <w:vAlign w:val="center"/>
          </w:tcPr>
          <w:p w14:paraId="4DF2476D" w14:textId="77777777" w:rsidR="00E2743E" w:rsidRPr="00571A4A" w:rsidRDefault="00E2743E" w:rsidP="00F16394">
            <w:pPr>
              <w:pStyle w:val="TAC"/>
            </w:pPr>
            <w:r w:rsidRPr="005A6FE6">
              <w:t>QPSK</w:t>
            </w:r>
          </w:p>
        </w:tc>
        <w:tc>
          <w:tcPr>
            <w:tcW w:w="1120" w:type="dxa"/>
            <w:gridSpan w:val="2"/>
            <w:vAlign w:val="center"/>
          </w:tcPr>
          <w:p w14:paraId="62AB01ED" w14:textId="77777777" w:rsidR="00E2743E" w:rsidRPr="00571A4A" w:rsidRDefault="00E2743E" w:rsidP="00F16394">
            <w:pPr>
              <w:pStyle w:val="TAC"/>
            </w:pPr>
            <w:r w:rsidRPr="005A6FE6">
              <w:t>QPSK</w:t>
            </w:r>
          </w:p>
        </w:tc>
        <w:tc>
          <w:tcPr>
            <w:tcW w:w="999" w:type="dxa"/>
            <w:gridSpan w:val="2"/>
            <w:vAlign w:val="center"/>
          </w:tcPr>
          <w:p w14:paraId="5575DF6D" w14:textId="77777777" w:rsidR="00E2743E" w:rsidRPr="00571A4A" w:rsidRDefault="00E2743E" w:rsidP="00F16394">
            <w:pPr>
              <w:pStyle w:val="TAC"/>
              <w:rPr>
                <w:lang w:eastAsia="zh-CN"/>
              </w:rPr>
            </w:pPr>
            <w:r w:rsidRPr="005A6FE6">
              <w:rPr>
                <w:lang w:eastAsia="zh-CN"/>
              </w:rPr>
              <w:t>5 MHz</w:t>
            </w:r>
          </w:p>
        </w:tc>
        <w:tc>
          <w:tcPr>
            <w:tcW w:w="989" w:type="dxa"/>
            <w:vAlign w:val="center"/>
          </w:tcPr>
          <w:p w14:paraId="26093BE1" w14:textId="77777777" w:rsidR="00E2743E" w:rsidRPr="00571A4A" w:rsidRDefault="00E2743E" w:rsidP="00F16394">
            <w:pPr>
              <w:pStyle w:val="TAC"/>
              <w:rPr>
                <w:lang w:eastAsia="zh-TW"/>
              </w:rPr>
            </w:pPr>
            <w:r w:rsidRPr="005A6FE6">
              <w:rPr>
                <w:lang w:eastAsia="zh-TW"/>
              </w:rPr>
              <w:t>All RBs / All RBs</w:t>
            </w:r>
          </w:p>
        </w:tc>
        <w:tc>
          <w:tcPr>
            <w:tcW w:w="1289" w:type="dxa"/>
            <w:gridSpan w:val="3"/>
            <w:vAlign w:val="center"/>
          </w:tcPr>
          <w:p w14:paraId="4B4AF410" w14:textId="77777777" w:rsidR="00E2743E" w:rsidRPr="00571A4A" w:rsidRDefault="00E2743E" w:rsidP="00F16394">
            <w:pPr>
              <w:pStyle w:val="TAC"/>
              <w:rPr>
                <w:lang w:eastAsia="zh-CN"/>
              </w:rPr>
            </w:pPr>
            <w:r w:rsidRPr="005A6FE6">
              <w:rPr>
                <w:lang w:eastAsia="zh-CN"/>
              </w:rPr>
              <w:t>N/A</w:t>
            </w:r>
          </w:p>
        </w:tc>
        <w:tc>
          <w:tcPr>
            <w:tcW w:w="1238" w:type="dxa"/>
            <w:gridSpan w:val="5"/>
            <w:vAlign w:val="center"/>
          </w:tcPr>
          <w:p w14:paraId="1581F50A" w14:textId="77777777" w:rsidR="00E2743E" w:rsidRPr="00571A4A" w:rsidRDefault="00E2743E" w:rsidP="00F16394">
            <w:pPr>
              <w:pStyle w:val="TAC"/>
              <w:rPr>
                <w:lang w:eastAsia="zh-CN"/>
              </w:rPr>
            </w:pPr>
            <w:r w:rsidRPr="005A6FE6">
              <w:rPr>
                <w:lang w:eastAsia="zh-CN"/>
              </w:rPr>
              <w:t>CP-OFDM QPSK</w:t>
            </w:r>
          </w:p>
        </w:tc>
        <w:tc>
          <w:tcPr>
            <w:tcW w:w="959" w:type="dxa"/>
            <w:gridSpan w:val="3"/>
            <w:vAlign w:val="center"/>
          </w:tcPr>
          <w:p w14:paraId="35A23156" w14:textId="77777777" w:rsidR="00E2743E" w:rsidRPr="00571A4A" w:rsidRDefault="00E2743E" w:rsidP="00F16394">
            <w:pPr>
              <w:pStyle w:val="TAC"/>
              <w:rPr>
                <w:lang w:eastAsia="zh-CN"/>
              </w:rPr>
            </w:pPr>
            <w:r w:rsidRPr="005A6FE6">
              <w:rPr>
                <w:lang w:eastAsia="zh-CN"/>
              </w:rPr>
              <w:t>5 MHz</w:t>
            </w:r>
          </w:p>
        </w:tc>
        <w:tc>
          <w:tcPr>
            <w:tcW w:w="1026" w:type="dxa"/>
            <w:vAlign w:val="center"/>
          </w:tcPr>
          <w:p w14:paraId="2A4B8CA1" w14:textId="77777777" w:rsidR="00E2743E" w:rsidRPr="00571A4A" w:rsidRDefault="00E2743E" w:rsidP="00F16394">
            <w:pPr>
              <w:pStyle w:val="TAC"/>
              <w:rPr>
                <w:lang w:eastAsia="zh-TW"/>
              </w:rPr>
            </w:pPr>
            <w:r w:rsidRPr="005A6FE6">
              <w:rPr>
                <w:lang w:eastAsia="zh-TW"/>
              </w:rPr>
              <w:t>All RBs / 0</w:t>
            </w:r>
          </w:p>
        </w:tc>
        <w:tc>
          <w:tcPr>
            <w:tcW w:w="963" w:type="dxa"/>
            <w:gridSpan w:val="2"/>
            <w:vAlign w:val="center"/>
          </w:tcPr>
          <w:p w14:paraId="2F5ED4E8" w14:textId="77777777" w:rsidR="00E2743E" w:rsidRPr="00571A4A" w:rsidRDefault="00E2743E" w:rsidP="00F16394">
            <w:pPr>
              <w:pStyle w:val="TAC"/>
              <w:rPr>
                <w:lang w:eastAsia="zh-CN"/>
              </w:rPr>
            </w:pPr>
            <w:r w:rsidRPr="005A6FE6">
              <w:rPr>
                <w:lang w:eastAsia="zh-CN"/>
              </w:rPr>
              <w:t>DFT-s-OFDM QPSK</w:t>
            </w:r>
          </w:p>
        </w:tc>
        <w:tc>
          <w:tcPr>
            <w:tcW w:w="1321" w:type="dxa"/>
            <w:gridSpan w:val="3"/>
            <w:vAlign w:val="center"/>
          </w:tcPr>
          <w:p w14:paraId="641A88A5" w14:textId="77777777" w:rsidR="00E2743E" w:rsidRPr="00571A4A" w:rsidRDefault="00E2743E" w:rsidP="00F16394">
            <w:pPr>
              <w:pStyle w:val="TAC"/>
              <w:rPr>
                <w:lang w:eastAsia="zh-TW"/>
              </w:rPr>
            </w:pPr>
            <w:r w:rsidRPr="005A6FE6">
              <w:rPr>
                <w:lang w:eastAsia="zh-TW"/>
              </w:rPr>
              <w:t>CP-OFDM QPSK</w:t>
            </w:r>
          </w:p>
        </w:tc>
        <w:tc>
          <w:tcPr>
            <w:tcW w:w="972" w:type="dxa"/>
            <w:gridSpan w:val="2"/>
            <w:vAlign w:val="center"/>
          </w:tcPr>
          <w:p w14:paraId="68F8FCE7" w14:textId="77777777" w:rsidR="00E2743E" w:rsidRPr="00571A4A" w:rsidRDefault="00E2743E" w:rsidP="00F16394">
            <w:pPr>
              <w:pStyle w:val="TAC"/>
              <w:rPr>
                <w:lang w:eastAsia="zh-CN"/>
              </w:rPr>
            </w:pPr>
            <w:r w:rsidRPr="005A6FE6">
              <w:rPr>
                <w:lang w:eastAsia="zh-CN"/>
              </w:rPr>
              <w:t>10 MHz</w:t>
            </w:r>
          </w:p>
        </w:tc>
        <w:tc>
          <w:tcPr>
            <w:tcW w:w="1085" w:type="dxa"/>
            <w:gridSpan w:val="2"/>
            <w:vAlign w:val="center"/>
          </w:tcPr>
          <w:p w14:paraId="330B1764" w14:textId="77777777" w:rsidR="00E2743E" w:rsidRPr="00571A4A" w:rsidRDefault="00E2743E" w:rsidP="00F16394">
            <w:pPr>
              <w:pStyle w:val="TAC"/>
              <w:rPr>
                <w:lang w:eastAsia="zh-TW"/>
              </w:rPr>
            </w:pPr>
            <w:r w:rsidRPr="005A6FE6">
              <w:rPr>
                <w:lang w:eastAsia="zh-TW"/>
              </w:rPr>
              <w:t>All RBs / All RBs</w:t>
            </w:r>
          </w:p>
        </w:tc>
      </w:tr>
      <w:tr w:rsidR="00E2743E" w:rsidRPr="00571A4A" w14:paraId="0153F385" w14:textId="77777777" w:rsidTr="00F16394">
        <w:trPr>
          <w:trHeight w:val="241"/>
        </w:trPr>
        <w:tc>
          <w:tcPr>
            <w:tcW w:w="13154" w:type="dxa"/>
            <w:gridSpan w:val="28"/>
            <w:vAlign w:val="center"/>
          </w:tcPr>
          <w:p w14:paraId="7F0F198B" w14:textId="77777777" w:rsidR="00E2743E" w:rsidRPr="005A6FE6" w:rsidRDefault="00E2743E" w:rsidP="00F16394">
            <w:pPr>
              <w:pStyle w:val="TAC"/>
              <w:rPr>
                <w:lang w:eastAsia="zh-TW"/>
              </w:rPr>
            </w:pPr>
            <w:r w:rsidRPr="005A6FE6">
              <w:rPr>
                <w:b/>
                <w:bCs/>
              </w:rPr>
              <w:t>Test Settings for DC_</w:t>
            </w:r>
            <w:r>
              <w:rPr>
                <w:b/>
                <w:bCs/>
              </w:rPr>
              <w:t>28</w:t>
            </w:r>
            <w:r w:rsidRPr="005A6FE6">
              <w:rPr>
                <w:b/>
                <w:bCs/>
              </w:rPr>
              <w:t>A_n</w:t>
            </w:r>
            <w:r>
              <w:rPr>
                <w:b/>
                <w:bCs/>
              </w:rPr>
              <w:t>40</w:t>
            </w:r>
            <w:r w:rsidRPr="005A6FE6">
              <w:rPr>
                <w:b/>
                <w:bCs/>
              </w:rPr>
              <w:t>A-n7</w:t>
            </w:r>
            <w:r>
              <w:rPr>
                <w:b/>
                <w:bCs/>
              </w:rPr>
              <w:t>1</w:t>
            </w:r>
            <w:r w:rsidRPr="005A6FE6">
              <w:rPr>
                <w:b/>
                <w:bCs/>
              </w:rPr>
              <w:t>A Configuration – Note 3</w:t>
            </w:r>
          </w:p>
        </w:tc>
      </w:tr>
      <w:tr w:rsidR="00E2743E" w:rsidRPr="00571A4A" w14:paraId="4ABEA8DD" w14:textId="77777777" w:rsidTr="00F16394">
        <w:trPr>
          <w:trHeight w:val="241"/>
        </w:trPr>
        <w:tc>
          <w:tcPr>
            <w:tcW w:w="462" w:type="dxa"/>
            <w:vMerge w:val="restart"/>
            <w:vAlign w:val="center"/>
          </w:tcPr>
          <w:p w14:paraId="0CB1D8E9" w14:textId="77777777" w:rsidR="00E2743E" w:rsidRPr="00350A88" w:rsidRDefault="00E2743E" w:rsidP="00F16394">
            <w:pPr>
              <w:pStyle w:val="TAC"/>
              <w:rPr>
                <w:rFonts w:eastAsia="Malgun Gothic"/>
                <w:lang w:eastAsia="ko-KR"/>
              </w:rPr>
            </w:pPr>
            <w:r>
              <w:rPr>
                <w:rFonts w:eastAsia="Malgun Gothic" w:hint="eastAsia"/>
                <w:lang w:eastAsia="ko-KR"/>
              </w:rPr>
              <w:t>1</w:t>
            </w:r>
          </w:p>
        </w:tc>
        <w:tc>
          <w:tcPr>
            <w:tcW w:w="731" w:type="dxa"/>
            <w:vAlign w:val="center"/>
          </w:tcPr>
          <w:p w14:paraId="1DDB20D7" w14:textId="77777777" w:rsidR="00E2743E" w:rsidRPr="005A6FE6" w:rsidRDefault="00E2743E" w:rsidP="00F16394">
            <w:pPr>
              <w:pStyle w:val="TAC"/>
            </w:pPr>
            <w:r>
              <w:t>28</w:t>
            </w:r>
          </w:p>
        </w:tc>
        <w:tc>
          <w:tcPr>
            <w:tcW w:w="1120" w:type="dxa"/>
            <w:gridSpan w:val="2"/>
            <w:vAlign w:val="center"/>
          </w:tcPr>
          <w:p w14:paraId="7A878DF0" w14:textId="77777777" w:rsidR="00E2743E" w:rsidRPr="005A6FE6" w:rsidRDefault="00E2743E" w:rsidP="00F16394">
            <w:pPr>
              <w:pStyle w:val="TAC"/>
            </w:pPr>
            <w:r w:rsidRPr="005A6FE6">
              <w:t xml:space="preserve">UL </w:t>
            </w:r>
            <w:r>
              <w:t>745.5</w:t>
            </w:r>
            <w:r w:rsidRPr="005A6FE6">
              <w:t xml:space="preserve">/ DL </w:t>
            </w:r>
            <w:r>
              <w:t>800.5 MHz</w:t>
            </w:r>
          </w:p>
        </w:tc>
        <w:tc>
          <w:tcPr>
            <w:tcW w:w="999" w:type="dxa"/>
            <w:gridSpan w:val="2"/>
            <w:vAlign w:val="center"/>
          </w:tcPr>
          <w:p w14:paraId="3D5D30BA" w14:textId="77777777" w:rsidR="00E2743E" w:rsidRPr="005A6FE6" w:rsidRDefault="00E2743E" w:rsidP="00F16394">
            <w:pPr>
              <w:pStyle w:val="TAC"/>
              <w:rPr>
                <w:lang w:eastAsia="zh-CN"/>
              </w:rPr>
            </w:pPr>
          </w:p>
        </w:tc>
        <w:tc>
          <w:tcPr>
            <w:tcW w:w="989" w:type="dxa"/>
            <w:vAlign w:val="center"/>
          </w:tcPr>
          <w:p w14:paraId="3B232D75" w14:textId="77777777" w:rsidR="00E2743E" w:rsidRPr="005A6FE6" w:rsidRDefault="00E2743E" w:rsidP="00F16394">
            <w:pPr>
              <w:pStyle w:val="TAC"/>
              <w:rPr>
                <w:lang w:eastAsia="zh-TW"/>
              </w:rPr>
            </w:pPr>
          </w:p>
        </w:tc>
        <w:tc>
          <w:tcPr>
            <w:tcW w:w="1289" w:type="dxa"/>
            <w:gridSpan w:val="3"/>
            <w:vAlign w:val="center"/>
          </w:tcPr>
          <w:p w14:paraId="4F93ABD5" w14:textId="77777777" w:rsidR="00E2743E" w:rsidRPr="005A6FE6" w:rsidRDefault="00E2743E" w:rsidP="00F16394">
            <w:pPr>
              <w:pStyle w:val="TAC"/>
              <w:rPr>
                <w:lang w:eastAsia="zh-CN"/>
              </w:rPr>
            </w:pPr>
            <w:r w:rsidRPr="005A6FE6">
              <w:t>n</w:t>
            </w:r>
            <w:r>
              <w:t>40</w:t>
            </w:r>
          </w:p>
        </w:tc>
        <w:tc>
          <w:tcPr>
            <w:tcW w:w="1238" w:type="dxa"/>
            <w:gridSpan w:val="5"/>
            <w:vAlign w:val="center"/>
          </w:tcPr>
          <w:p w14:paraId="6F33EB69" w14:textId="77777777" w:rsidR="00E2743E" w:rsidRPr="005A6FE6" w:rsidRDefault="00E2743E" w:rsidP="00F16394">
            <w:pPr>
              <w:pStyle w:val="TAC"/>
              <w:rPr>
                <w:lang w:eastAsia="zh-CN"/>
              </w:rPr>
            </w:pPr>
            <w:r>
              <w:t>2362.5</w:t>
            </w:r>
            <w:r w:rsidRPr="005A6FE6">
              <w:t xml:space="preserve"> MHz</w:t>
            </w:r>
          </w:p>
        </w:tc>
        <w:tc>
          <w:tcPr>
            <w:tcW w:w="959" w:type="dxa"/>
            <w:gridSpan w:val="3"/>
            <w:vAlign w:val="center"/>
          </w:tcPr>
          <w:p w14:paraId="35DAFD9A" w14:textId="77777777" w:rsidR="00E2743E" w:rsidRPr="005A6FE6" w:rsidRDefault="00E2743E" w:rsidP="00F16394">
            <w:pPr>
              <w:pStyle w:val="TAC"/>
              <w:rPr>
                <w:lang w:eastAsia="zh-CN"/>
              </w:rPr>
            </w:pPr>
          </w:p>
        </w:tc>
        <w:tc>
          <w:tcPr>
            <w:tcW w:w="1026" w:type="dxa"/>
            <w:vAlign w:val="center"/>
          </w:tcPr>
          <w:p w14:paraId="2D3FCA7F" w14:textId="77777777" w:rsidR="00E2743E" w:rsidRPr="005A6FE6" w:rsidRDefault="00E2743E" w:rsidP="00F16394">
            <w:pPr>
              <w:pStyle w:val="TAC"/>
              <w:rPr>
                <w:lang w:eastAsia="zh-TW"/>
              </w:rPr>
            </w:pPr>
          </w:p>
        </w:tc>
        <w:tc>
          <w:tcPr>
            <w:tcW w:w="963" w:type="dxa"/>
            <w:gridSpan w:val="2"/>
            <w:vAlign w:val="center"/>
          </w:tcPr>
          <w:p w14:paraId="034843E8" w14:textId="77777777" w:rsidR="00E2743E" w:rsidRPr="005A6FE6" w:rsidRDefault="00E2743E" w:rsidP="00F16394">
            <w:pPr>
              <w:pStyle w:val="TAC"/>
              <w:rPr>
                <w:lang w:eastAsia="zh-CN"/>
              </w:rPr>
            </w:pPr>
            <w:r w:rsidRPr="005A6FE6">
              <w:t>n7</w:t>
            </w:r>
            <w:r>
              <w:t>1</w:t>
            </w:r>
          </w:p>
        </w:tc>
        <w:tc>
          <w:tcPr>
            <w:tcW w:w="1321" w:type="dxa"/>
            <w:gridSpan w:val="3"/>
            <w:vAlign w:val="center"/>
          </w:tcPr>
          <w:p w14:paraId="0661BFA0" w14:textId="77777777" w:rsidR="00E2743E" w:rsidRPr="005A6FE6" w:rsidRDefault="00E2743E" w:rsidP="00F16394">
            <w:pPr>
              <w:pStyle w:val="TAC"/>
              <w:rPr>
                <w:lang w:eastAsia="zh-TW"/>
              </w:rPr>
            </w:pPr>
            <w:r>
              <w:rPr>
                <w:lang w:eastAsia="zh-TW"/>
              </w:rPr>
              <w:t>DL 619.5</w:t>
            </w:r>
            <w:r w:rsidRPr="005A6FE6">
              <w:rPr>
                <w:lang w:eastAsia="zh-TW"/>
              </w:rPr>
              <w:t xml:space="preserve"> MHz</w:t>
            </w:r>
          </w:p>
        </w:tc>
        <w:tc>
          <w:tcPr>
            <w:tcW w:w="972" w:type="dxa"/>
            <w:gridSpan w:val="2"/>
            <w:vAlign w:val="center"/>
          </w:tcPr>
          <w:p w14:paraId="6F011446" w14:textId="77777777" w:rsidR="00E2743E" w:rsidRPr="005A6FE6" w:rsidRDefault="00E2743E" w:rsidP="00F16394">
            <w:pPr>
              <w:pStyle w:val="TAC"/>
              <w:rPr>
                <w:lang w:eastAsia="zh-CN"/>
              </w:rPr>
            </w:pPr>
          </w:p>
        </w:tc>
        <w:tc>
          <w:tcPr>
            <w:tcW w:w="1085" w:type="dxa"/>
            <w:gridSpan w:val="2"/>
            <w:vAlign w:val="center"/>
          </w:tcPr>
          <w:p w14:paraId="1773A647" w14:textId="77777777" w:rsidR="00E2743E" w:rsidRPr="005A6FE6" w:rsidRDefault="00E2743E" w:rsidP="00F16394">
            <w:pPr>
              <w:pStyle w:val="TAC"/>
              <w:rPr>
                <w:lang w:eastAsia="zh-TW"/>
              </w:rPr>
            </w:pPr>
          </w:p>
        </w:tc>
      </w:tr>
      <w:tr w:rsidR="00E2743E" w:rsidRPr="00571A4A" w14:paraId="39C06149" w14:textId="77777777" w:rsidTr="00F16394">
        <w:trPr>
          <w:trHeight w:val="241"/>
        </w:trPr>
        <w:tc>
          <w:tcPr>
            <w:tcW w:w="462" w:type="dxa"/>
            <w:vMerge/>
            <w:vAlign w:val="center"/>
          </w:tcPr>
          <w:p w14:paraId="0F611389" w14:textId="77777777" w:rsidR="00E2743E" w:rsidRPr="00571A4A" w:rsidRDefault="00E2743E" w:rsidP="00F16394">
            <w:pPr>
              <w:pStyle w:val="TAC"/>
            </w:pPr>
          </w:p>
        </w:tc>
        <w:tc>
          <w:tcPr>
            <w:tcW w:w="731" w:type="dxa"/>
            <w:vAlign w:val="center"/>
          </w:tcPr>
          <w:p w14:paraId="1A371BCE" w14:textId="77777777" w:rsidR="00E2743E" w:rsidRPr="005A6FE6" w:rsidRDefault="00E2743E" w:rsidP="00F16394">
            <w:pPr>
              <w:pStyle w:val="TAC"/>
            </w:pPr>
            <w:r w:rsidRPr="005A6FE6">
              <w:t>QPSK</w:t>
            </w:r>
          </w:p>
        </w:tc>
        <w:tc>
          <w:tcPr>
            <w:tcW w:w="1120" w:type="dxa"/>
            <w:gridSpan w:val="2"/>
            <w:vAlign w:val="center"/>
          </w:tcPr>
          <w:p w14:paraId="4F3267AE" w14:textId="77777777" w:rsidR="00E2743E" w:rsidRPr="005A6FE6" w:rsidRDefault="00E2743E" w:rsidP="00F16394">
            <w:pPr>
              <w:pStyle w:val="TAC"/>
            </w:pPr>
            <w:r w:rsidRPr="005A6FE6">
              <w:t>QPSK</w:t>
            </w:r>
          </w:p>
        </w:tc>
        <w:tc>
          <w:tcPr>
            <w:tcW w:w="999" w:type="dxa"/>
            <w:gridSpan w:val="2"/>
            <w:vAlign w:val="center"/>
          </w:tcPr>
          <w:p w14:paraId="5BC060BE" w14:textId="77777777" w:rsidR="00E2743E" w:rsidRPr="005A6FE6" w:rsidRDefault="00E2743E" w:rsidP="00F16394">
            <w:pPr>
              <w:pStyle w:val="TAC"/>
              <w:rPr>
                <w:lang w:eastAsia="zh-CN"/>
              </w:rPr>
            </w:pPr>
            <w:r w:rsidRPr="005A6FE6">
              <w:t>5 MHz</w:t>
            </w:r>
          </w:p>
        </w:tc>
        <w:tc>
          <w:tcPr>
            <w:tcW w:w="989" w:type="dxa"/>
            <w:vAlign w:val="center"/>
          </w:tcPr>
          <w:p w14:paraId="7E4C2D64" w14:textId="77777777" w:rsidR="00E2743E" w:rsidRPr="005A6FE6" w:rsidRDefault="00E2743E" w:rsidP="00F16394">
            <w:pPr>
              <w:pStyle w:val="TAC"/>
              <w:rPr>
                <w:lang w:eastAsia="zh-TW"/>
              </w:rPr>
            </w:pPr>
            <w:r w:rsidRPr="005A6FE6">
              <w:rPr>
                <w:lang w:eastAsia="zh-TW"/>
              </w:rPr>
              <w:t>All RBs / All RBs</w:t>
            </w:r>
          </w:p>
        </w:tc>
        <w:tc>
          <w:tcPr>
            <w:tcW w:w="1289" w:type="dxa"/>
            <w:gridSpan w:val="3"/>
            <w:vAlign w:val="center"/>
          </w:tcPr>
          <w:p w14:paraId="4B764366" w14:textId="77777777" w:rsidR="00E2743E" w:rsidRPr="005A6FE6" w:rsidRDefault="00E2743E" w:rsidP="00F16394">
            <w:pPr>
              <w:pStyle w:val="TAC"/>
              <w:rPr>
                <w:lang w:eastAsia="zh-CN"/>
              </w:rPr>
            </w:pPr>
            <w:r w:rsidRPr="005A6FE6">
              <w:t>DFT-s-OFDM</w:t>
            </w:r>
            <w:r w:rsidRPr="005A6FE6">
              <w:rPr>
                <w:lang w:eastAsia="zh-TW"/>
              </w:rPr>
              <w:t xml:space="preserve"> QPSK</w:t>
            </w:r>
          </w:p>
        </w:tc>
        <w:tc>
          <w:tcPr>
            <w:tcW w:w="1238" w:type="dxa"/>
            <w:gridSpan w:val="5"/>
            <w:vAlign w:val="center"/>
          </w:tcPr>
          <w:p w14:paraId="13047374" w14:textId="77777777" w:rsidR="00E2743E" w:rsidRPr="005A6FE6" w:rsidRDefault="00E2743E" w:rsidP="00F16394">
            <w:pPr>
              <w:pStyle w:val="TAC"/>
              <w:rPr>
                <w:lang w:eastAsia="zh-CN"/>
              </w:rPr>
            </w:pPr>
            <w:r w:rsidRPr="005A6FE6">
              <w:rPr>
                <w:lang w:eastAsia="zh-TW"/>
              </w:rPr>
              <w:t>CP-OFDM QPSK</w:t>
            </w:r>
          </w:p>
        </w:tc>
        <w:tc>
          <w:tcPr>
            <w:tcW w:w="959" w:type="dxa"/>
            <w:gridSpan w:val="3"/>
            <w:vAlign w:val="center"/>
          </w:tcPr>
          <w:p w14:paraId="2CCDE2FD" w14:textId="77777777" w:rsidR="00E2743E" w:rsidRPr="005A6FE6" w:rsidRDefault="00E2743E" w:rsidP="00F16394">
            <w:pPr>
              <w:pStyle w:val="TAC"/>
              <w:rPr>
                <w:lang w:eastAsia="zh-CN"/>
              </w:rPr>
            </w:pPr>
            <w:r w:rsidRPr="005A6FE6">
              <w:t>5 MHz</w:t>
            </w:r>
          </w:p>
        </w:tc>
        <w:tc>
          <w:tcPr>
            <w:tcW w:w="1026" w:type="dxa"/>
            <w:vAlign w:val="center"/>
          </w:tcPr>
          <w:p w14:paraId="7189C013" w14:textId="77777777" w:rsidR="00E2743E" w:rsidRPr="005A6FE6" w:rsidRDefault="00E2743E" w:rsidP="00F16394">
            <w:pPr>
              <w:pStyle w:val="TAC"/>
              <w:rPr>
                <w:lang w:eastAsia="zh-TW"/>
              </w:rPr>
            </w:pPr>
            <w:r w:rsidRPr="005A6FE6">
              <w:rPr>
                <w:lang w:eastAsia="zh-TW"/>
              </w:rPr>
              <w:t>All RBs / All RBs</w:t>
            </w:r>
          </w:p>
        </w:tc>
        <w:tc>
          <w:tcPr>
            <w:tcW w:w="963" w:type="dxa"/>
            <w:gridSpan w:val="2"/>
            <w:vAlign w:val="center"/>
          </w:tcPr>
          <w:p w14:paraId="4C9A93A2" w14:textId="77777777" w:rsidR="00E2743E" w:rsidRPr="005A6FE6" w:rsidRDefault="00E2743E" w:rsidP="00F16394">
            <w:pPr>
              <w:pStyle w:val="TAC"/>
              <w:rPr>
                <w:lang w:eastAsia="zh-CN"/>
              </w:rPr>
            </w:pPr>
            <w:r w:rsidRPr="005A6FE6">
              <w:t>N/A</w:t>
            </w:r>
          </w:p>
        </w:tc>
        <w:tc>
          <w:tcPr>
            <w:tcW w:w="1321" w:type="dxa"/>
            <w:gridSpan w:val="3"/>
            <w:vAlign w:val="center"/>
          </w:tcPr>
          <w:p w14:paraId="611E9C12" w14:textId="77777777" w:rsidR="00E2743E" w:rsidRPr="005A6FE6" w:rsidRDefault="00E2743E" w:rsidP="00F16394">
            <w:pPr>
              <w:pStyle w:val="TAC"/>
              <w:rPr>
                <w:lang w:eastAsia="zh-TW"/>
              </w:rPr>
            </w:pPr>
            <w:r w:rsidRPr="005A6FE6">
              <w:rPr>
                <w:lang w:eastAsia="zh-TW"/>
              </w:rPr>
              <w:t>CP-OFDM QPSK</w:t>
            </w:r>
          </w:p>
        </w:tc>
        <w:tc>
          <w:tcPr>
            <w:tcW w:w="972" w:type="dxa"/>
            <w:gridSpan w:val="2"/>
            <w:vAlign w:val="center"/>
          </w:tcPr>
          <w:p w14:paraId="6E563FCB" w14:textId="77777777" w:rsidR="00E2743E" w:rsidRPr="005A6FE6" w:rsidRDefault="00E2743E" w:rsidP="00F16394">
            <w:pPr>
              <w:pStyle w:val="TAC"/>
              <w:rPr>
                <w:lang w:eastAsia="zh-CN"/>
              </w:rPr>
            </w:pPr>
            <w:r>
              <w:t>5</w:t>
            </w:r>
            <w:r w:rsidRPr="005A6FE6">
              <w:t xml:space="preserve"> MHz</w:t>
            </w:r>
          </w:p>
        </w:tc>
        <w:tc>
          <w:tcPr>
            <w:tcW w:w="1085" w:type="dxa"/>
            <w:gridSpan w:val="2"/>
            <w:vAlign w:val="center"/>
          </w:tcPr>
          <w:p w14:paraId="7DDA461A" w14:textId="77777777" w:rsidR="00E2743E" w:rsidRPr="005A6FE6" w:rsidRDefault="00E2743E" w:rsidP="00F16394">
            <w:pPr>
              <w:pStyle w:val="TAC"/>
              <w:rPr>
                <w:lang w:eastAsia="zh-TW"/>
              </w:rPr>
            </w:pPr>
            <w:r w:rsidRPr="005A6FE6">
              <w:rPr>
                <w:lang w:eastAsia="zh-TW"/>
              </w:rPr>
              <w:t>All RBs / 0</w:t>
            </w:r>
          </w:p>
        </w:tc>
      </w:tr>
      <w:tr w:rsidR="00E2743E" w:rsidRPr="00571A4A" w14:paraId="3883F02F" w14:textId="77777777" w:rsidTr="00F16394">
        <w:trPr>
          <w:trHeight w:val="241"/>
        </w:trPr>
        <w:tc>
          <w:tcPr>
            <w:tcW w:w="13154" w:type="dxa"/>
            <w:gridSpan w:val="28"/>
            <w:vAlign w:val="center"/>
          </w:tcPr>
          <w:p w14:paraId="24610184" w14:textId="77777777" w:rsidR="00E2743E" w:rsidRPr="00571A4A" w:rsidRDefault="00E2743E" w:rsidP="00F16394">
            <w:pPr>
              <w:pStyle w:val="TAC"/>
              <w:rPr>
                <w:lang w:eastAsia="zh-TW"/>
              </w:rPr>
            </w:pPr>
            <w:r w:rsidRPr="00571A4A">
              <w:rPr>
                <w:b/>
                <w:bCs/>
              </w:rPr>
              <w:t>Test Settings for DC_66A_n2A-n77A Configuration – Note 3</w:t>
            </w:r>
          </w:p>
        </w:tc>
      </w:tr>
      <w:tr w:rsidR="00E2743E" w:rsidRPr="00571A4A" w14:paraId="11FDDBF0" w14:textId="77777777" w:rsidTr="00F16394">
        <w:trPr>
          <w:trHeight w:val="241"/>
        </w:trPr>
        <w:tc>
          <w:tcPr>
            <w:tcW w:w="462" w:type="dxa"/>
            <w:vMerge w:val="restart"/>
            <w:vAlign w:val="center"/>
          </w:tcPr>
          <w:p w14:paraId="38A1FCA3" w14:textId="77777777" w:rsidR="00E2743E" w:rsidRPr="00571A4A" w:rsidRDefault="00E2743E" w:rsidP="00F16394">
            <w:pPr>
              <w:pStyle w:val="TAC"/>
            </w:pPr>
            <w:r w:rsidRPr="00571A4A">
              <w:t>1</w:t>
            </w:r>
            <w:r w:rsidRPr="00571A4A">
              <w:rPr>
                <w:vertAlign w:val="superscript"/>
              </w:rPr>
              <w:t>11</w:t>
            </w:r>
          </w:p>
        </w:tc>
        <w:tc>
          <w:tcPr>
            <w:tcW w:w="731" w:type="dxa"/>
            <w:vAlign w:val="center"/>
          </w:tcPr>
          <w:p w14:paraId="3965D095" w14:textId="77777777" w:rsidR="00E2743E" w:rsidRPr="00571A4A" w:rsidRDefault="00E2743E" w:rsidP="00F16394">
            <w:pPr>
              <w:pStyle w:val="TAC"/>
            </w:pPr>
            <w:r w:rsidRPr="00571A4A">
              <w:t>66</w:t>
            </w:r>
          </w:p>
        </w:tc>
        <w:tc>
          <w:tcPr>
            <w:tcW w:w="1120" w:type="dxa"/>
            <w:gridSpan w:val="2"/>
            <w:vAlign w:val="center"/>
          </w:tcPr>
          <w:p w14:paraId="11FFB607" w14:textId="77777777" w:rsidR="00E2743E" w:rsidRPr="00571A4A" w:rsidRDefault="00E2743E" w:rsidP="00F16394">
            <w:pPr>
              <w:pStyle w:val="TAC"/>
            </w:pPr>
            <w:r w:rsidRPr="00571A4A">
              <w:t>UL 1760 / DL 2160 MHz</w:t>
            </w:r>
          </w:p>
        </w:tc>
        <w:tc>
          <w:tcPr>
            <w:tcW w:w="999" w:type="dxa"/>
            <w:gridSpan w:val="2"/>
            <w:vAlign w:val="center"/>
          </w:tcPr>
          <w:p w14:paraId="19F6F27A" w14:textId="77777777" w:rsidR="00E2743E" w:rsidRPr="00571A4A" w:rsidRDefault="00E2743E" w:rsidP="00F16394">
            <w:pPr>
              <w:pStyle w:val="TAC"/>
              <w:rPr>
                <w:lang w:eastAsia="zh-CN"/>
              </w:rPr>
            </w:pPr>
          </w:p>
        </w:tc>
        <w:tc>
          <w:tcPr>
            <w:tcW w:w="989" w:type="dxa"/>
            <w:vAlign w:val="center"/>
          </w:tcPr>
          <w:p w14:paraId="31C0F42F" w14:textId="77777777" w:rsidR="00E2743E" w:rsidRPr="00571A4A" w:rsidRDefault="00E2743E" w:rsidP="00F16394">
            <w:pPr>
              <w:pStyle w:val="TAC"/>
              <w:rPr>
                <w:lang w:eastAsia="zh-TW"/>
              </w:rPr>
            </w:pPr>
          </w:p>
        </w:tc>
        <w:tc>
          <w:tcPr>
            <w:tcW w:w="1289" w:type="dxa"/>
            <w:gridSpan w:val="3"/>
            <w:vAlign w:val="center"/>
          </w:tcPr>
          <w:p w14:paraId="52647BF3" w14:textId="77777777" w:rsidR="00E2743E" w:rsidRPr="00571A4A" w:rsidRDefault="00E2743E" w:rsidP="00F16394">
            <w:pPr>
              <w:pStyle w:val="TAC"/>
              <w:rPr>
                <w:lang w:eastAsia="zh-CN"/>
              </w:rPr>
            </w:pPr>
            <w:r w:rsidRPr="00571A4A">
              <w:t>n2</w:t>
            </w:r>
          </w:p>
        </w:tc>
        <w:tc>
          <w:tcPr>
            <w:tcW w:w="1238" w:type="dxa"/>
            <w:gridSpan w:val="5"/>
            <w:vAlign w:val="center"/>
          </w:tcPr>
          <w:p w14:paraId="73F4010D" w14:textId="77777777" w:rsidR="00E2743E" w:rsidRPr="00571A4A" w:rsidRDefault="00E2743E" w:rsidP="00F16394">
            <w:pPr>
              <w:pStyle w:val="TAC"/>
              <w:rPr>
                <w:lang w:eastAsia="zh-CN"/>
              </w:rPr>
            </w:pPr>
            <w:r w:rsidRPr="00571A4A">
              <w:t>DL 1960 MHz</w:t>
            </w:r>
          </w:p>
        </w:tc>
        <w:tc>
          <w:tcPr>
            <w:tcW w:w="959" w:type="dxa"/>
            <w:gridSpan w:val="3"/>
            <w:vAlign w:val="center"/>
          </w:tcPr>
          <w:p w14:paraId="72D93F83" w14:textId="77777777" w:rsidR="00E2743E" w:rsidRPr="00571A4A" w:rsidRDefault="00E2743E" w:rsidP="00F16394">
            <w:pPr>
              <w:pStyle w:val="TAC"/>
              <w:rPr>
                <w:lang w:eastAsia="zh-CN"/>
              </w:rPr>
            </w:pPr>
          </w:p>
        </w:tc>
        <w:tc>
          <w:tcPr>
            <w:tcW w:w="1026" w:type="dxa"/>
            <w:vAlign w:val="center"/>
          </w:tcPr>
          <w:p w14:paraId="13668518" w14:textId="77777777" w:rsidR="00E2743E" w:rsidRPr="00571A4A" w:rsidRDefault="00E2743E" w:rsidP="00F16394">
            <w:pPr>
              <w:pStyle w:val="TAC"/>
              <w:rPr>
                <w:lang w:eastAsia="zh-TW"/>
              </w:rPr>
            </w:pPr>
          </w:p>
        </w:tc>
        <w:tc>
          <w:tcPr>
            <w:tcW w:w="963" w:type="dxa"/>
            <w:gridSpan w:val="2"/>
            <w:vAlign w:val="center"/>
          </w:tcPr>
          <w:p w14:paraId="5F0CB0F9" w14:textId="77777777" w:rsidR="00E2743E" w:rsidRPr="00571A4A" w:rsidRDefault="00E2743E" w:rsidP="00F16394">
            <w:pPr>
              <w:pStyle w:val="TAC"/>
              <w:rPr>
                <w:lang w:eastAsia="zh-CN"/>
              </w:rPr>
            </w:pPr>
            <w:r w:rsidRPr="00571A4A">
              <w:t>n77</w:t>
            </w:r>
          </w:p>
        </w:tc>
        <w:tc>
          <w:tcPr>
            <w:tcW w:w="1321" w:type="dxa"/>
            <w:gridSpan w:val="3"/>
            <w:vAlign w:val="center"/>
          </w:tcPr>
          <w:p w14:paraId="04EE36B3" w14:textId="77777777" w:rsidR="00E2743E" w:rsidRPr="00571A4A" w:rsidRDefault="00E2743E" w:rsidP="00F16394">
            <w:pPr>
              <w:pStyle w:val="TAC"/>
              <w:rPr>
                <w:lang w:eastAsia="zh-TW"/>
              </w:rPr>
            </w:pPr>
            <w:r w:rsidRPr="00571A4A">
              <w:rPr>
                <w:lang w:eastAsia="zh-TW"/>
              </w:rPr>
              <w:t>3720 MHz</w:t>
            </w:r>
          </w:p>
        </w:tc>
        <w:tc>
          <w:tcPr>
            <w:tcW w:w="972" w:type="dxa"/>
            <w:gridSpan w:val="2"/>
            <w:vAlign w:val="center"/>
          </w:tcPr>
          <w:p w14:paraId="41B51644" w14:textId="77777777" w:rsidR="00E2743E" w:rsidRPr="00571A4A" w:rsidRDefault="00E2743E" w:rsidP="00F16394">
            <w:pPr>
              <w:pStyle w:val="TAC"/>
              <w:rPr>
                <w:lang w:eastAsia="zh-CN"/>
              </w:rPr>
            </w:pPr>
          </w:p>
        </w:tc>
        <w:tc>
          <w:tcPr>
            <w:tcW w:w="1085" w:type="dxa"/>
            <w:gridSpan w:val="2"/>
            <w:vAlign w:val="center"/>
          </w:tcPr>
          <w:p w14:paraId="5B24131B" w14:textId="77777777" w:rsidR="00E2743E" w:rsidRPr="00571A4A" w:rsidRDefault="00E2743E" w:rsidP="00F16394">
            <w:pPr>
              <w:pStyle w:val="TAC"/>
              <w:rPr>
                <w:lang w:eastAsia="zh-TW"/>
              </w:rPr>
            </w:pPr>
          </w:p>
        </w:tc>
      </w:tr>
      <w:tr w:rsidR="00E2743E" w:rsidRPr="00571A4A" w14:paraId="6F51BA97" w14:textId="77777777" w:rsidTr="00F16394">
        <w:trPr>
          <w:trHeight w:val="241"/>
        </w:trPr>
        <w:tc>
          <w:tcPr>
            <w:tcW w:w="462" w:type="dxa"/>
            <w:vMerge/>
            <w:vAlign w:val="center"/>
          </w:tcPr>
          <w:p w14:paraId="52EB3398" w14:textId="77777777" w:rsidR="00E2743E" w:rsidRPr="00571A4A" w:rsidRDefault="00E2743E" w:rsidP="00F16394">
            <w:pPr>
              <w:pStyle w:val="TAC"/>
            </w:pPr>
          </w:p>
        </w:tc>
        <w:tc>
          <w:tcPr>
            <w:tcW w:w="731" w:type="dxa"/>
            <w:vAlign w:val="center"/>
          </w:tcPr>
          <w:p w14:paraId="24272AE8" w14:textId="77777777" w:rsidR="00E2743E" w:rsidRPr="00571A4A" w:rsidRDefault="00E2743E" w:rsidP="00F16394">
            <w:pPr>
              <w:pStyle w:val="TAC"/>
            </w:pPr>
            <w:r w:rsidRPr="00571A4A">
              <w:t>QPSK</w:t>
            </w:r>
          </w:p>
        </w:tc>
        <w:tc>
          <w:tcPr>
            <w:tcW w:w="1120" w:type="dxa"/>
            <w:gridSpan w:val="2"/>
            <w:vAlign w:val="center"/>
          </w:tcPr>
          <w:p w14:paraId="0DA5D436" w14:textId="77777777" w:rsidR="00E2743E" w:rsidRPr="00571A4A" w:rsidRDefault="00E2743E" w:rsidP="00F16394">
            <w:pPr>
              <w:pStyle w:val="TAC"/>
            </w:pPr>
            <w:r w:rsidRPr="00571A4A">
              <w:t>QPSK</w:t>
            </w:r>
          </w:p>
        </w:tc>
        <w:tc>
          <w:tcPr>
            <w:tcW w:w="999" w:type="dxa"/>
            <w:gridSpan w:val="2"/>
            <w:vAlign w:val="center"/>
          </w:tcPr>
          <w:p w14:paraId="2DCACB7F" w14:textId="77777777" w:rsidR="00E2743E" w:rsidRPr="00571A4A" w:rsidRDefault="00E2743E" w:rsidP="00F16394">
            <w:pPr>
              <w:pStyle w:val="TAC"/>
              <w:rPr>
                <w:lang w:eastAsia="zh-CN"/>
              </w:rPr>
            </w:pPr>
            <w:r w:rsidRPr="00571A4A">
              <w:t>5 MHz</w:t>
            </w:r>
          </w:p>
        </w:tc>
        <w:tc>
          <w:tcPr>
            <w:tcW w:w="989" w:type="dxa"/>
            <w:vAlign w:val="center"/>
          </w:tcPr>
          <w:p w14:paraId="57EDA399"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52AA03F7" w14:textId="77777777" w:rsidR="00E2743E" w:rsidRPr="00571A4A" w:rsidRDefault="00E2743E" w:rsidP="00F16394">
            <w:pPr>
              <w:pStyle w:val="TAC"/>
              <w:rPr>
                <w:lang w:eastAsia="zh-CN"/>
              </w:rPr>
            </w:pPr>
            <w:r w:rsidRPr="00571A4A">
              <w:t>N/A</w:t>
            </w:r>
          </w:p>
        </w:tc>
        <w:tc>
          <w:tcPr>
            <w:tcW w:w="1238" w:type="dxa"/>
            <w:gridSpan w:val="5"/>
            <w:vAlign w:val="center"/>
          </w:tcPr>
          <w:p w14:paraId="5F66FD56" w14:textId="77777777" w:rsidR="00E2743E" w:rsidRPr="00571A4A" w:rsidRDefault="00E2743E" w:rsidP="00F16394">
            <w:pPr>
              <w:pStyle w:val="TAC"/>
              <w:rPr>
                <w:lang w:eastAsia="zh-CN"/>
              </w:rPr>
            </w:pPr>
            <w:r w:rsidRPr="00571A4A">
              <w:t>QPSK</w:t>
            </w:r>
          </w:p>
        </w:tc>
        <w:tc>
          <w:tcPr>
            <w:tcW w:w="959" w:type="dxa"/>
            <w:gridSpan w:val="3"/>
            <w:vAlign w:val="center"/>
          </w:tcPr>
          <w:p w14:paraId="0D11A795" w14:textId="77777777" w:rsidR="00E2743E" w:rsidRPr="00571A4A" w:rsidRDefault="00E2743E" w:rsidP="00F16394">
            <w:pPr>
              <w:pStyle w:val="TAC"/>
              <w:rPr>
                <w:lang w:eastAsia="zh-CN"/>
              </w:rPr>
            </w:pPr>
            <w:r w:rsidRPr="00571A4A">
              <w:t>5 MHz</w:t>
            </w:r>
          </w:p>
        </w:tc>
        <w:tc>
          <w:tcPr>
            <w:tcW w:w="1026" w:type="dxa"/>
            <w:vAlign w:val="center"/>
          </w:tcPr>
          <w:p w14:paraId="7956C2B6" w14:textId="77777777" w:rsidR="00E2743E" w:rsidRPr="00571A4A" w:rsidRDefault="00E2743E" w:rsidP="00F16394">
            <w:pPr>
              <w:pStyle w:val="TAC"/>
              <w:rPr>
                <w:lang w:eastAsia="zh-TW"/>
              </w:rPr>
            </w:pPr>
            <w:r w:rsidRPr="00571A4A">
              <w:rPr>
                <w:lang w:eastAsia="zh-TW"/>
              </w:rPr>
              <w:t>All RBs / 0</w:t>
            </w:r>
          </w:p>
        </w:tc>
        <w:tc>
          <w:tcPr>
            <w:tcW w:w="963" w:type="dxa"/>
            <w:gridSpan w:val="2"/>
            <w:vAlign w:val="center"/>
          </w:tcPr>
          <w:p w14:paraId="1078BA2E" w14:textId="77777777" w:rsidR="00E2743E" w:rsidRPr="00571A4A" w:rsidRDefault="00E2743E" w:rsidP="00F16394">
            <w:pPr>
              <w:pStyle w:val="TAC"/>
              <w:rPr>
                <w:lang w:eastAsia="zh-CN"/>
              </w:rPr>
            </w:pPr>
            <w:r w:rsidRPr="00571A4A">
              <w:rPr>
                <w:lang w:eastAsia="zh-TW"/>
              </w:rPr>
              <w:t>CP-OFDM QPSK</w:t>
            </w:r>
          </w:p>
        </w:tc>
        <w:tc>
          <w:tcPr>
            <w:tcW w:w="1321" w:type="dxa"/>
            <w:gridSpan w:val="3"/>
            <w:vAlign w:val="center"/>
          </w:tcPr>
          <w:p w14:paraId="028B2625"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2F430C18" w14:textId="77777777" w:rsidR="00E2743E" w:rsidRPr="00571A4A" w:rsidRDefault="00E2743E" w:rsidP="00F16394">
            <w:pPr>
              <w:pStyle w:val="TAC"/>
              <w:rPr>
                <w:lang w:eastAsia="zh-CN"/>
              </w:rPr>
            </w:pPr>
            <w:r w:rsidRPr="00571A4A">
              <w:t>10 MHz</w:t>
            </w:r>
          </w:p>
        </w:tc>
        <w:tc>
          <w:tcPr>
            <w:tcW w:w="1085" w:type="dxa"/>
            <w:gridSpan w:val="2"/>
            <w:vAlign w:val="center"/>
          </w:tcPr>
          <w:p w14:paraId="3A33C678" w14:textId="77777777" w:rsidR="00E2743E" w:rsidRPr="00571A4A" w:rsidRDefault="00E2743E" w:rsidP="00F16394">
            <w:pPr>
              <w:pStyle w:val="TAC"/>
              <w:rPr>
                <w:lang w:eastAsia="zh-TW"/>
              </w:rPr>
            </w:pPr>
            <w:r w:rsidRPr="00571A4A">
              <w:rPr>
                <w:lang w:eastAsia="zh-TW"/>
              </w:rPr>
              <w:t>All RBs / All RBs</w:t>
            </w:r>
          </w:p>
        </w:tc>
      </w:tr>
      <w:tr w:rsidR="00E2743E" w:rsidRPr="00571A4A" w14:paraId="40AC22EE" w14:textId="77777777" w:rsidTr="00F16394">
        <w:trPr>
          <w:trHeight w:val="241"/>
        </w:trPr>
        <w:tc>
          <w:tcPr>
            <w:tcW w:w="13154" w:type="dxa"/>
            <w:gridSpan w:val="28"/>
            <w:vAlign w:val="center"/>
          </w:tcPr>
          <w:p w14:paraId="2D701A42" w14:textId="77777777" w:rsidR="00E2743E" w:rsidRPr="00571A4A" w:rsidRDefault="00E2743E" w:rsidP="00F16394">
            <w:pPr>
              <w:pStyle w:val="TAC"/>
              <w:rPr>
                <w:lang w:eastAsia="zh-TW"/>
              </w:rPr>
            </w:pPr>
            <w:r w:rsidRPr="00571A4A">
              <w:rPr>
                <w:b/>
                <w:bCs/>
              </w:rPr>
              <w:t>Test Settings for DC_66A_n5A-n77A Configuration – Note 3</w:t>
            </w:r>
          </w:p>
        </w:tc>
      </w:tr>
      <w:tr w:rsidR="00E2743E" w:rsidRPr="00571A4A" w14:paraId="369993CE" w14:textId="77777777" w:rsidTr="00F16394">
        <w:trPr>
          <w:trHeight w:val="241"/>
        </w:trPr>
        <w:tc>
          <w:tcPr>
            <w:tcW w:w="462" w:type="dxa"/>
            <w:vMerge w:val="restart"/>
            <w:vAlign w:val="center"/>
          </w:tcPr>
          <w:p w14:paraId="26C4CCD8" w14:textId="77777777" w:rsidR="00E2743E" w:rsidRPr="00571A4A" w:rsidRDefault="00E2743E" w:rsidP="00F16394">
            <w:pPr>
              <w:pStyle w:val="TAC"/>
            </w:pPr>
            <w:r w:rsidRPr="00571A4A">
              <w:t>1</w:t>
            </w:r>
          </w:p>
        </w:tc>
        <w:tc>
          <w:tcPr>
            <w:tcW w:w="731" w:type="dxa"/>
            <w:vAlign w:val="center"/>
          </w:tcPr>
          <w:p w14:paraId="66F33FC6" w14:textId="77777777" w:rsidR="00E2743E" w:rsidRPr="00571A4A" w:rsidRDefault="00E2743E" w:rsidP="00F16394">
            <w:pPr>
              <w:pStyle w:val="TAC"/>
            </w:pPr>
            <w:r w:rsidRPr="00571A4A">
              <w:t>66</w:t>
            </w:r>
          </w:p>
        </w:tc>
        <w:tc>
          <w:tcPr>
            <w:tcW w:w="1120" w:type="dxa"/>
            <w:gridSpan w:val="2"/>
            <w:vAlign w:val="center"/>
          </w:tcPr>
          <w:p w14:paraId="1CE28FCF" w14:textId="77777777" w:rsidR="00E2743E" w:rsidRPr="00571A4A" w:rsidRDefault="00E2743E" w:rsidP="00F16394">
            <w:pPr>
              <w:pStyle w:val="TAC"/>
            </w:pPr>
            <w:r w:rsidRPr="00571A4A">
              <w:t>UL 1770 / DL 2170 MHz</w:t>
            </w:r>
          </w:p>
        </w:tc>
        <w:tc>
          <w:tcPr>
            <w:tcW w:w="999" w:type="dxa"/>
            <w:gridSpan w:val="2"/>
            <w:vAlign w:val="center"/>
          </w:tcPr>
          <w:p w14:paraId="3AB3BBDC" w14:textId="77777777" w:rsidR="00E2743E" w:rsidRPr="00571A4A" w:rsidRDefault="00E2743E" w:rsidP="00F16394">
            <w:pPr>
              <w:pStyle w:val="TAC"/>
              <w:rPr>
                <w:lang w:eastAsia="zh-CN"/>
              </w:rPr>
            </w:pPr>
          </w:p>
        </w:tc>
        <w:tc>
          <w:tcPr>
            <w:tcW w:w="989" w:type="dxa"/>
            <w:vAlign w:val="center"/>
          </w:tcPr>
          <w:p w14:paraId="1C3AC196" w14:textId="77777777" w:rsidR="00E2743E" w:rsidRPr="00571A4A" w:rsidRDefault="00E2743E" w:rsidP="00F16394">
            <w:pPr>
              <w:pStyle w:val="TAC"/>
              <w:rPr>
                <w:lang w:eastAsia="zh-TW"/>
              </w:rPr>
            </w:pPr>
          </w:p>
        </w:tc>
        <w:tc>
          <w:tcPr>
            <w:tcW w:w="1289" w:type="dxa"/>
            <w:gridSpan w:val="3"/>
            <w:vAlign w:val="center"/>
          </w:tcPr>
          <w:p w14:paraId="15216918" w14:textId="77777777" w:rsidR="00E2743E" w:rsidRPr="00571A4A" w:rsidRDefault="00E2743E" w:rsidP="00F16394">
            <w:pPr>
              <w:pStyle w:val="TAC"/>
              <w:rPr>
                <w:lang w:eastAsia="zh-CN"/>
              </w:rPr>
            </w:pPr>
            <w:r w:rsidRPr="00571A4A">
              <w:t>n5</w:t>
            </w:r>
          </w:p>
        </w:tc>
        <w:tc>
          <w:tcPr>
            <w:tcW w:w="1238" w:type="dxa"/>
            <w:gridSpan w:val="5"/>
            <w:vAlign w:val="center"/>
          </w:tcPr>
          <w:p w14:paraId="3DC969C7" w14:textId="77777777" w:rsidR="00E2743E" w:rsidRPr="00571A4A" w:rsidRDefault="00E2743E" w:rsidP="00F16394">
            <w:pPr>
              <w:pStyle w:val="TAC"/>
              <w:rPr>
                <w:lang w:eastAsia="zh-CN"/>
              </w:rPr>
            </w:pPr>
            <w:r w:rsidRPr="00571A4A">
              <w:t>UL 845 / DL 890 MHz</w:t>
            </w:r>
          </w:p>
        </w:tc>
        <w:tc>
          <w:tcPr>
            <w:tcW w:w="959" w:type="dxa"/>
            <w:gridSpan w:val="3"/>
            <w:vAlign w:val="center"/>
          </w:tcPr>
          <w:p w14:paraId="72EBC9A3" w14:textId="77777777" w:rsidR="00E2743E" w:rsidRPr="00571A4A" w:rsidRDefault="00E2743E" w:rsidP="00F16394">
            <w:pPr>
              <w:pStyle w:val="TAC"/>
              <w:rPr>
                <w:lang w:eastAsia="zh-CN"/>
              </w:rPr>
            </w:pPr>
          </w:p>
        </w:tc>
        <w:tc>
          <w:tcPr>
            <w:tcW w:w="1026" w:type="dxa"/>
            <w:vAlign w:val="center"/>
          </w:tcPr>
          <w:p w14:paraId="5AA363F4" w14:textId="77777777" w:rsidR="00E2743E" w:rsidRPr="00571A4A" w:rsidRDefault="00E2743E" w:rsidP="00F16394">
            <w:pPr>
              <w:pStyle w:val="TAC"/>
              <w:rPr>
                <w:lang w:eastAsia="zh-TW"/>
              </w:rPr>
            </w:pPr>
          </w:p>
        </w:tc>
        <w:tc>
          <w:tcPr>
            <w:tcW w:w="963" w:type="dxa"/>
            <w:gridSpan w:val="2"/>
            <w:vAlign w:val="center"/>
          </w:tcPr>
          <w:p w14:paraId="493E7DA7" w14:textId="77777777" w:rsidR="00E2743E" w:rsidRPr="00571A4A" w:rsidRDefault="00E2743E" w:rsidP="00F16394">
            <w:pPr>
              <w:pStyle w:val="TAC"/>
              <w:rPr>
                <w:lang w:eastAsia="zh-CN"/>
              </w:rPr>
            </w:pPr>
            <w:r w:rsidRPr="00571A4A">
              <w:t>n77</w:t>
            </w:r>
          </w:p>
        </w:tc>
        <w:tc>
          <w:tcPr>
            <w:tcW w:w="1321" w:type="dxa"/>
            <w:gridSpan w:val="3"/>
            <w:vAlign w:val="center"/>
          </w:tcPr>
          <w:p w14:paraId="7D674CBA" w14:textId="77777777" w:rsidR="00E2743E" w:rsidRPr="00571A4A" w:rsidRDefault="00E2743E" w:rsidP="00F16394">
            <w:pPr>
              <w:pStyle w:val="TAC"/>
              <w:rPr>
                <w:lang w:eastAsia="zh-TW"/>
              </w:rPr>
            </w:pPr>
            <w:r w:rsidRPr="00571A4A">
              <w:rPr>
                <w:lang w:eastAsia="zh-TW"/>
              </w:rPr>
              <w:t>3460 MHz</w:t>
            </w:r>
          </w:p>
        </w:tc>
        <w:tc>
          <w:tcPr>
            <w:tcW w:w="972" w:type="dxa"/>
            <w:gridSpan w:val="2"/>
            <w:vAlign w:val="center"/>
          </w:tcPr>
          <w:p w14:paraId="7EF76C55" w14:textId="77777777" w:rsidR="00E2743E" w:rsidRPr="00571A4A" w:rsidRDefault="00E2743E" w:rsidP="00F16394">
            <w:pPr>
              <w:pStyle w:val="TAC"/>
              <w:rPr>
                <w:lang w:eastAsia="zh-CN"/>
              </w:rPr>
            </w:pPr>
          </w:p>
        </w:tc>
        <w:tc>
          <w:tcPr>
            <w:tcW w:w="1085" w:type="dxa"/>
            <w:gridSpan w:val="2"/>
            <w:vAlign w:val="center"/>
          </w:tcPr>
          <w:p w14:paraId="75040751" w14:textId="77777777" w:rsidR="00E2743E" w:rsidRPr="00571A4A" w:rsidRDefault="00E2743E" w:rsidP="00F16394">
            <w:pPr>
              <w:pStyle w:val="TAC"/>
              <w:rPr>
                <w:lang w:eastAsia="zh-TW"/>
              </w:rPr>
            </w:pPr>
          </w:p>
        </w:tc>
      </w:tr>
      <w:tr w:rsidR="00E2743E" w:rsidRPr="00571A4A" w14:paraId="23E00E34" w14:textId="77777777" w:rsidTr="00F16394">
        <w:trPr>
          <w:trHeight w:val="241"/>
        </w:trPr>
        <w:tc>
          <w:tcPr>
            <w:tcW w:w="462" w:type="dxa"/>
            <w:vMerge/>
            <w:vAlign w:val="center"/>
          </w:tcPr>
          <w:p w14:paraId="3CC81689" w14:textId="77777777" w:rsidR="00E2743E" w:rsidRPr="00571A4A" w:rsidRDefault="00E2743E" w:rsidP="00F16394">
            <w:pPr>
              <w:pStyle w:val="TAC"/>
            </w:pPr>
          </w:p>
        </w:tc>
        <w:tc>
          <w:tcPr>
            <w:tcW w:w="731" w:type="dxa"/>
            <w:vAlign w:val="center"/>
          </w:tcPr>
          <w:p w14:paraId="6315514C" w14:textId="77777777" w:rsidR="00E2743E" w:rsidRPr="00571A4A" w:rsidRDefault="00E2743E" w:rsidP="00F16394">
            <w:pPr>
              <w:pStyle w:val="TAC"/>
            </w:pPr>
            <w:r w:rsidRPr="00571A4A">
              <w:t>QPSK</w:t>
            </w:r>
          </w:p>
        </w:tc>
        <w:tc>
          <w:tcPr>
            <w:tcW w:w="1120" w:type="dxa"/>
            <w:gridSpan w:val="2"/>
            <w:vAlign w:val="center"/>
          </w:tcPr>
          <w:p w14:paraId="43DCAE0C" w14:textId="77777777" w:rsidR="00E2743E" w:rsidRPr="00571A4A" w:rsidRDefault="00E2743E" w:rsidP="00F16394">
            <w:pPr>
              <w:pStyle w:val="TAC"/>
            </w:pPr>
            <w:r w:rsidRPr="00571A4A">
              <w:t>QPSK</w:t>
            </w:r>
          </w:p>
        </w:tc>
        <w:tc>
          <w:tcPr>
            <w:tcW w:w="999" w:type="dxa"/>
            <w:gridSpan w:val="2"/>
            <w:vAlign w:val="center"/>
          </w:tcPr>
          <w:p w14:paraId="040DC93F" w14:textId="77777777" w:rsidR="00E2743E" w:rsidRPr="00571A4A" w:rsidRDefault="00E2743E" w:rsidP="00F16394">
            <w:pPr>
              <w:pStyle w:val="TAC"/>
              <w:rPr>
                <w:lang w:eastAsia="zh-CN"/>
              </w:rPr>
            </w:pPr>
            <w:r w:rsidRPr="00571A4A">
              <w:t>5 MHz</w:t>
            </w:r>
          </w:p>
        </w:tc>
        <w:tc>
          <w:tcPr>
            <w:tcW w:w="989" w:type="dxa"/>
            <w:vAlign w:val="center"/>
          </w:tcPr>
          <w:p w14:paraId="1FEE22EC" w14:textId="77777777" w:rsidR="00E2743E" w:rsidRPr="00571A4A" w:rsidRDefault="00E2743E" w:rsidP="00F16394">
            <w:pPr>
              <w:pStyle w:val="TAC"/>
              <w:rPr>
                <w:lang w:eastAsia="zh-TW"/>
              </w:rPr>
            </w:pPr>
            <w:r w:rsidRPr="00571A4A">
              <w:rPr>
                <w:lang w:eastAsia="zh-TW"/>
              </w:rPr>
              <w:t>All RBs / All RBs</w:t>
            </w:r>
          </w:p>
        </w:tc>
        <w:tc>
          <w:tcPr>
            <w:tcW w:w="1289" w:type="dxa"/>
            <w:gridSpan w:val="3"/>
            <w:vAlign w:val="center"/>
          </w:tcPr>
          <w:p w14:paraId="0DBE7195" w14:textId="77777777" w:rsidR="00E2743E" w:rsidRPr="00571A4A" w:rsidRDefault="00E2743E" w:rsidP="00F16394">
            <w:pPr>
              <w:pStyle w:val="TAC"/>
              <w:rPr>
                <w:lang w:eastAsia="zh-CN"/>
              </w:rPr>
            </w:pPr>
            <w:r w:rsidRPr="00571A4A">
              <w:t>QPSK</w:t>
            </w:r>
          </w:p>
        </w:tc>
        <w:tc>
          <w:tcPr>
            <w:tcW w:w="1238" w:type="dxa"/>
            <w:gridSpan w:val="5"/>
            <w:vAlign w:val="center"/>
          </w:tcPr>
          <w:p w14:paraId="5E181D4B" w14:textId="77777777" w:rsidR="00E2743E" w:rsidRPr="00571A4A" w:rsidRDefault="00E2743E" w:rsidP="00F16394">
            <w:pPr>
              <w:pStyle w:val="TAC"/>
              <w:rPr>
                <w:lang w:eastAsia="zh-CN"/>
              </w:rPr>
            </w:pPr>
            <w:r w:rsidRPr="00571A4A">
              <w:t>QPSK</w:t>
            </w:r>
          </w:p>
        </w:tc>
        <w:tc>
          <w:tcPr>
            <w:tcW w:w="959" w:type="dxa"/>
            <w:gridSpan w:val="3"/>
            <w:vAlign w:val="center"/>
          </w:tcPr>
          <w:p w14:paraId="5E28C0FA" w14:textId="77777777" w:rsidR="00E2743E" w:rsidRPr="00571A4A" w:rsidRDefault="00E2743E" w:rsidP="00F16394">
            <w:pPr>
              <w:pStyle w:val="TAC"/>
              <w:rPr>
                <w:lang w:eastAsia="zh-CN"/>
              </w:rPr>
            </w:pPr>
            <w:r w:rsidRPr="00571A4A">
              <w:t>5 MHz</w:t>
            </w:r>
          </w:p>
        </w:tc>
        <w:tc>
          <w:tcPr>
            <w:tcW w:w="1026" w:type="dxa"/>
            <w:vAlign w:val="center"/>
          </w:tcPr>
          <w:p w14:paraId="5C8024E3" w14:textId="77777777" w:rsidR="00E2743E" w:rsidRPr="00571A4A" w:rsidRDefault="00E2743E" w:rsidP="00F16394">
            <w:pPr>
              <w:pStyle w:val="TAC"/>
              <w:rPr>
                <w:lang w:eastAsia="zh-TW"/>
              </w:rPr>
            </w:pPr>
            <w:r w:rsidRPr="00571A4A">
              <w:rPr>
                <w:lang w:eastAsia="zh-TW"/>
              </w:rPr>
              <w:t>All RBs / All RBs</w:t>
            </w:r>
          </w:p>
        </w:tc>
        <w:tc>
          <w:tcPr>
            <w:tcW w:w="963" w:type="dxa"/>
            <w:gridSpan w:val="2"/>
            <w:vAlign w:val="center"/>
          </w:tcPr>
          <w:p w14:paraId="3B141226" w14:textId="77777777" w:rsidR="00E2743E" w:rsidRPr="00571A4A" w:rsidRDefault="00E2743E" w:rsidP="00F16394">
            <w:pPr>
              <w:pStyle w:val="TAC"/>
              <w:rPr>
                <w:lang w:eastAsia="zh-CN"/>
              </w:rPr>
            </w:pPr>
            <w:r w:rsidRPr="00571A4A">
              <w:rPr>
                <w:lang w:eastAsia="zh-TW"/>
              </w:rPr>
              <w:t>N/A</w:t>
            </w:r>
          </w:p>
        </w:tc>
        <w:tc>
          <w:tcPr>
            <w:tcW w:w="1321" w:type="dxa"/>
            <w:gridSpan w:val="3"/>
            <w:vAlign w:val="center"/>
          </w:tcPr>
          <w:p w14:paraId="0C09150C" w14:textId="77777777" w:rsidR="00E2743E" w:rsidRPr="00571A4A" w:rsidRDefault="00E2743E" w:rsidP="00F16394">
            <w:pPr>
              <w:pStyle w:val="TAC"/>
              <w:rPr>
                <w:lang w:eastAsia="zh-TW"/>
              </w:rPr>
            </w:pPr>
            <w:r w:rsidRPr="00571A4A">
              <w:rPr>
                <w:lang w:eastAsia="zh-TW"/>
              </w:rPr>
              <w:t>CP-OFDM QPSK</w:t>
            </w:r>
          </w:p>
        </w:tc>
        <w:tc>
          <w:tcPr>
            <w:tcW w:w="972" w:type="dxa"/>
            <w:gridSpan w:val="2"/>
            <w:vAlign w:val="center"/>
          </w:tcPr>
          <w:p w14:paraId="53792DA6" w14:textId="77777777" w:rsidR="00E2743E" w:rsidRPr="00571A4A" w:rsidRDefault="00E2743E" w:rsidP="00F16394">
            <w:pPr>
              <w:pStyle w:val="TAC"/>
              <w:rPr>
                <w:lang w:eastAsia="zh-CN"/>
              </w:rPr>
            </w:pPr>
            <w:r w:rsidRPr="00571A4A">
              <w:t>10 MHz</w:t>
            </w:r>
          </w:p>
        </w:tc>
        <w:tc>
          <w:tcPr>
            <w:tcW w:w="1085" w:type="dxa"/>
            <w:gridSpan w:val="2"/>
            <w:vAlign w:val="center"/>
          </w:tcPr>
          <w:p w14:paraId="6AD90D4C" w14:textId="77777777" w:rsidR="00E2743E" w:rsidRPr="00571A4A" w:rsidRDefault="00E2743E" w:rsidP="00F16394">
            <w:pPr>
              <w:pStyle w:val="TAC"/>
              <w:rPr>
                <w:lang w:eastAsia="zh-TW"/>
              </w:rPr>
            </w:pPr>
            <w:r w:rsidRPr="00571A4A">
              <w:rPr>
                <w:lang w:eastAsia="zh-TW"/>
              </w:rPr>
              <w:t>All RBs / 0</w:t>
            </w:r>
          </w:p>
        </w:tc>
      </w:tr>
      <w:tr w:rsidR="00E2743E" w:rsidRPr="00571A4A" w14:paraId="25C11696" w14:textId="77777777" w:rsidTr="00F16394">
        <w:trPr>
          <w:trHeight w:val="241"/>
        </w:trPr>
        <w:tc>
          <w:tcPr>
            <w:tcW w:w="13154" w:type="dxa"/>
            <w:gridSpan w:val="28"/>
          </w:tcPr>
          <w:p w14:paraId="658DA273" w14:textId="77777777" w:rsidR="00E2743E" w:rsidRPr="00571A4A" w:rsidRDefault="00E2743E" w:rsidP="00F16394">
            <w:pPr>
              <w:pStyle w:val="TAN"/>
            </w:pPr>
            <w:r w:rsidRPr="00571A4A">
              <w:t>Note 1:</w:t>
            </w:r>
            <w:r w:rsidRPr="00571A4A">
              <w:tab/>
              <w:t>Void</w:t>
            </w:r>
          </w:p>
          <w:p w14:paraId="059E1383" w14:textId="77777777" w:rsidR="00E2743E" w:rsidRPr="00571A4A" w:rsidRDefault="00E2743E" w:rsidP="00F16394">
            <w:pPr>
              <w:pStyle w:val="TAN"/>
            </w:pPr>
            <w:r w:rsidRPr="00571A4A">
              <w:t>Note 2:</w:t>
            </w:r>
            <w:r w:rsidRPr="00571A4A">
              <w:tab/>
              <w:t>Void</w:t>
            </w:r>
          </w:p>
          <w:p w14:paraId="1C5F3420" w14:textId="77777777" w:rsidR="00E2743E" w:rsidRPr="00571A4A" w:rsidRDefault="00E2743E" w:rsidP="00F16394">
            <w:pPr>
              <w:pStyle w:val="TAN"/>
              <w:tabs>
                <w:tab w:val="left" w:pos="9480"/>
              </w:tabs>
            </w:pPr>
            <w:r w:rsidRPr="00571A4A">
              <w:t>Note 3:</w:t>
            </w:r>
            <w:r w:rsidRPr="00571A4A">
              <w:tab/>
              <w:t>EN-DC configuration affected by 2UL intermodulation exception. The exceptions always apply for a certain UL configuration.</w:t>
            </w:r>
          </w:p>
          <w:p w14:paraId="0B5F778F" w14:textId="77777777" w:rsidR="00E2743E" w:rsidRPr="00571A4A" w:rsidRDefault="00E2743E" w:rsidP="00F16394">
            <w:pPr>
              <w:pStyle w:val="TAN"/>
            </w:pPr>
            <w:r w:rsidRPr="00571A4A">
              <w:t>Note 4:</w:t>
            </w:r>
            <w:r w:rsidRPr="00571A4A">
              <w:tab/>
              <w:t>LTE CA fallback to 1CC is sufficient to test, unless both LTE cells are part of the exception requirement in which case the configuration need to be tested (using configuration specific test settings and not default).</w:t>
            </w:r>
          </w:p>
          <w:p w14:paraId="687A6ACF" w14:textId="77777777" w:rsidR="00E2743E" w:rsidRPr="00571A4A" w:rsidRDefault="00E2743E" w:rsidP="00F16394">
            <w:pPr>
              <w:pStyle w:val="TAN"/>
            </w:pPr>
            <w:r w:rsidRPr="00571A4A">
              <w:t>Note 5:</w:t>
            </w:r>
            <w:r w:rsidRPr="00571A4A">
              <w:tab/>
              <w:t>In an E-UTRA band or FR1 band where UE supports 4Rx, the test shall be performed only with 4Rx antennas ports connected.</w:t>
            </w:r>
          </w:p>
          <w:p w14:paraId="3B607A71" w14:textId="77777777" w:rsidR="00E2743E" w:rsidRPr="00571A4A" w:rsidRDefault="00E2743E" w:rsidP="00F16394">
            <w:pPr>
              <w:pStyle w:val="TAN"/>
            </w:pPr>
            <w:r w:rsidRPr="00571A4A">
              <w:t xml:space="preserve">Note 6: </w:t>
            </w:r>
            <w:r w:rsidRPr="00571A4A">
              <w:tab/>
              <w:t xml:space="preserve">Test only applicable for to UEs not supporting UE capability </w:t>
            </w:r>
            <w:r w:rsidRPr="00571A4A">
              <w:rPr>
                <w:i/>
              </w:rPr>
              <w:t>singleUL-Transmissionn</w:t>
            </w:r>
            <w:r w:rsidRPr="00571A4A">
              <w:t xml:space="preserve"> for the correspondent uplink configuration.</w:t>
            </w:r>
          </w:p>
          <w:p w14:paraId="7F460276" w14:textId="77777777" w:rsidR="00E2743E" w:rsidRPr="00571A4A" w:rsidRDefault="00E2743E" w:rsidP="00F16394">
            <w:pPr>
              <w:pStyle w:val="TAN"/>
            </w:pPr>
            <w:r w:rsidRPr="00571A4A">
              <w:t>Note 7:</w:t>
            </w:r>
            <w:bookmarkStart w:id="29" w:name="OLE_LINK136"/>
            <w:bookmarkStart w:id="30" w:name="OLE_LINK137"/>
            <w:r w:rsidRPr="00571A4A">
              <w:tab/>
            </w:r>
            <w:bookmarkEnd w:id="29"/>
            <w:bookmarkEnd w:id="30"/>
            <w:r w:rsidRPr="00571A4A">
              <w:t xml:space="preserve">NR CA fallback to 1CC is sufficient to test, </w:t>
            </w:r>
            <w:bookmarkStart w:id="31" w:name="OLE_LINK37"/>
            <w:bookmarkStart w:id="32" w:name="OLE_LINK38"/>
            <w:r w:rsidRPr="00571A4A">
              <w:t>unless both NR cells are part of the exception requirement</w:t>
            </w:r>
            <w:bookmarkEnd w:id="31"/>
            <w:bookmarkEnd w:id="32"/>
            <w:r w:rsidRPr="00571A4A">
              <w:t xml:space="preserve"> in which case the configuration need to be tested (using configuration specific test settings and not default).</w:t>
            </w:r>
          </w:p>
          <w:p w14:paraId="3BD958A9" w14:textId="77777777" w:rsidR="00E2743E" w:rsidRPr="00571A4A" w:rsidRDefault="00E2743E" w:rsidP="00F16394">
            <w:pPr>
              <w:pStyle w:val="TAN"/>
            </w:pPr>
            <w:r w:rsidRPr="00571A4A">
              <w:t>Note 8:</w:t>
            </w:r>
            <w:r w:rsidRPr="00571A4A">
              <w:tab/>
              <w:t>Test ID with UL harmonic exception avoided.</w:t>
            </w:r>
          </w:p>
          <w:p w14:paraId="1C2B2589" w14:textId="77777777" w:rsidR="00E2743E" w:rsidRPr="00571A4A" w:rsidRDefault="00E2743E" w:rsidP="00F16394">
            <w:pPr>
              <w:pStyle w:val="TAN"/>
            </w:pPr>
            <w:r w:rsidRPr="00571A4A">
              <w:t>Note 9:</w:t>
            </w:r>
            <w:r w:rsidRPr="00571A4A">
              <w:tab/>
              <w:t>REFSENS_LTE refers to the single carrier Uplink RB allocation for reference sensitivity according to table 7.3.3-2 of TS 36.521-1 [10].</w:t>
            </w:r>
            <w:r w:rsidRPr="00571A4A">
              <w:br/>
              <w:t>REFSENS_NR refers to the single carrier Uplink RB allocation for reference sensitivity according to table 7.3.2.4.1-3 of TS 38.521-1 [8].</w:t>
            </w:r>
            <w:r w:rsidRPr="00571A4A">
              <w:br/>
              <w:t>REFSENS_ENDC_1 refers to the Uplink RB allocation for reference sensitivity exceptions due to UL harmonic interference according to table 7.3B.2.0.3.1-2.</w:t>
            </w:r>
            <w:r w:rsidRPr="00571A4A">
              <w:br/>
              <w:t>REFSENS_ENDC_2 refers to the Uplink RB allocation for reference sensitivity exceptions due to receiver harmonic mixing according to table 7.3B.2.0.3.2-2.</w:t>
            </w:r>
            <w:r w:rsidRPr="00571A4A">
              <w:br/>
              <w:t>REFSENS_ENDC_3 refers to the Uplink RB allocation for reference sensitivity exceptions due to cross band isolation according to table 7.3B.2.0.3.4-2.</w:t>
            </w:r>
            <w:r w:rsidRPr="00571A4A">
              <w:br/>
              <w:t xml:space="preserve">REFSENS_ENDC_4 refers to the Uplink RB allocation for reference sensitivity exceptions due to dual uplink operation for ENDC according to table 7.3B.2.0.3.5.1-1 </w:t>
            </w:r>
            <w:r w:rsidRPr="00571A4A">
              <w:rPr>
                <w:lang w:eastAsia="zh-Hans"/>
              </w:rPr>
              <w:t xml:space="preserve">for PC3 and </w:t>
            </w:r>
            <w:r w:rsidRPr="00571A4A">
              <w:t>table 7.3B.2.0.3.5.1-1</w:t>
            </w:r>
            <w:r w:rsidRPr="00571A4A">
              <w:rPr>
                <w:lang w:eastAsia="zh-Hans"/>
              </w:rPr>
              <w:t>a for PC2</w:t>
            </w:r>
            <w:r w:rsidRPr="00571A4A">
              <w:t>.</w:t>
            </w:r>
          </w:p>
          <w:p w14:paraId="3E4BBFF4" w14:textId="77777777" w:rsidR="00E2743E" w:rsidRPr="00571A4A" w:rsidRDefault="00E2743E" w:rsidP="00F16394">
            <w:pPr>
              <w:pStyle w:val="TAN"/>
            </w:pPr>
            <w:r w:rsidRPr="00571A4A">
              <w:t>NOTE 10:</w:t>
            </w:r>
            <w:r w:rsidRPr="00571A4A">
              <w:tab/>
              <w:t>If the NR frequency does not match to a valid NR-ARFCN, apply the closest NR frequency with a valid NR-ARFCN.</w:t>
            </w:r>
          </w:p>
          <w:p w14:paraId="7B0FBC8B" w14:textId="77777777" w:rsidR="00E2743E" w:rsidRPr="00571A4A" w:rsidRDefault="00E2743E" w:rsidP="00F16394">
            <w:pPr>
              <w:pStyle w:val="TAN"/>
            </w:pPr>
            <w:r w:rsidRPr="00571A4A">
              <w:t xml:space="preserve">NOTE 11: </w:t>
            </w:r>
            <w:r w:rsidRPr="00571A4A">
              <w:rPr>
                <w:bCs/>
                <w:iCs/>
              </w:rPr>
              <w:t>This test ID is for both UL PC3 and PC2.</w:t>
            </w:r>
          </w:p>
        </w:tc>
      </w:tr>
    </w:tbl>
    <w:p w14:paraId="7B8C3628" w14:textId="77777777" w:rsidR="00E2743E" w:rsidRPr="00571A4A" w:rsidRDefault="00E2743E" w:rsidP="00E2743E"/>
    <w:p w14:paraId="4D06892D" w14:textId="77777777" w:rsidR="00E2743E" w:rsidRPr="00571A4A" w:rsidRDefault="00E2743E" w:rsidP="00E2743E">
      <w:pPr>
        <w:pStyle w:val="H6"/>
        <w:sectPr w:rsidR="00E2743E" w:rsidRPr="00571A4A" w:rsidSect="00E2743E">
          <w:footnotePr>
            <w:numRestart w:val="eachSect"/>
          </w:footnotePr>
          <w:pgSz w:w="16840" w:h="11907" w:orient="landscape" w:code="9"/>
          <w:pgMar w:top="1134" w:right="1418" w:bottom="1134" w:left="1134" w:header="851" w:footer="340" w:gutter="0"/>
          <w:cols w:space="720"/>
          <w:formProt w:val="0"/>
        </w:sectPr>
      </w:pPr>
      <w:bookmarkStart w:id="33" w:name="_CR"/>
    </w:p>
    <w:p w14:paraId="0EC96BE0" w14:textId="77777777" w:rsidR="00E2743E" w:rsidRPr="00571A4A" w:rsidRDefault="00E2743E" w:rsidP="00E2743E">
      <w:pPr>
        <w:pStyle w:val="H6"/>
      </w:pPr>
      <w:bookmarkStart w:id="34" w:name="_CR7_3B_2_3_1_1_4_2"/>
      <w:bookmarkEnd w:id="33"/>
      <w:r w:rsidRPr="00571A4A">
        <w:lastRenderedPageBreak/>
        <w:t>7.3B.2.3_1.1.4.2</w:t>
      </w:r>
      <w:r w:rsidRPr="00571A4A">
        <w:tab/>
        <w:t>Test procedure</w:t>
      </w:r>
    </w:p>
    <w:bookmarkEnd w:id="34"/>
    <w:p w14:paraId="603C32C3" w14:textId="77777777" w:rsidR="00E2743E" w:rsidRPr="00571A4A" w:rsidRDefault="00E2743E" w:rsidP="00E2743E">
      <w:r w:rsidRPr="00571A4A">
        <w:t>Same as in clause 7.3B.2.3.4.2.</w:t>
      </w:r>
    </w:p>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F079D" w14:textId="77777777" w:rsidR="004B7B32" w:rsidRDefault="004B7B32">
      <w:r>
        <w:separator/>
      </w:r>
    </w:p>
  </w:endnote>
  <w:endnote w:type="continuationSeparator" w:id="0">
    <w:p w14:paraId="17A531E6" w14:textId="77777777" w:rsidR="004B7B32" w:rsidRDefault="004B7B32">
      <w:r>
        <w:continuationSeparator/>
      </w:r>
    </w:p>
  </w:endnote>
  <w:endnote w:type="continuationNotice" w:id="1">
    <w:p w14:paraId="14ABEBF4" w14:textId="77777777" w:rsidR="004B7B32" w:rsidRDefault="004B7B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B35E" w14:textId="77777777" w:rsidR="004B7B32" w:rsidRDefault="004B7B32">
      <w:r>
        <w:separator/>
      </w:r>
    </w:p>
  </w:footnote>
  <w:footnote w:type="continuationSeparator" w:id="0">
    <w:p w14:paraId="523AC37C" w14:textId="77777777" w:rsidR="004B7B32" w:rsidRDefault="004B7B32">
      <w:r>
        <w:continuationSeparator/>
      </w:r>
    </w:p>
  </w:footnote>
  <w:footnote w:type="continuationNotice" w:id="1">
    <w:p w14:paraId="0F907109" w14:textId="77777777" w:rsidR="004B7B32" w:rsidRDefault="004B7B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500578659">
    <w:abstractNumId w:val="11"/>
  </w:num>
  <w:num w:numId="2" w16cid:durableId="1182163967">
    <w:abstractNumId w:val="37"/>
  </w:num>
  <w:num w:numId="3" w16cid:durableId="1344627234">
    <w:abstractNumId w:val="6"/>
  </w:num>
  <w:num w:numId="4" w16cid:durableId="306786760">
    <w:abstractNumId w:val="19"/>
  </w:num>
  <w:num w:numId="5" w16cid:durableId="445924774">
    <w:abstractNumId w:val="14"/>
  </w:num>
  <w:num w:numId="6" w16cid:durableId="786658958">
    <w:abstractNumId w:val="33"/>
  </w:num>
  <w:num w:numId="7" w16cid:durableId="1637644897">
    <w:abstractNumId w:val="38"/>
  </w:num>
  <w:num w:numId="8" w16cid:durableId="1332414737">
    <w:abstractNumId w:val="39"/>
  </w:num>
  <w:num w:numId="9" w16cid:durableId="1042099436">
    <w:abstractNumId w:val="12"/>
  </w:num>
  <w:num w:numId="10" w16cid:durableId="1038775977">
    <w:abstractNumId w:val="7"/>
  </w:num>
  <w:num w:numId="11" w16cid:durableId="1343047225">
    <w:abstractNumId w:val="15"/>
  </w:num>
  <w:num w:numId="12" w16cid:durableId="430051129">
    <w:abstractNumId w:val="17"/>
  </w:num>
  <w:num w:numId="13" w16cid:durableId="949436113">
    <w:abstractNumId w:val="13"/>
  </w:num>
  <w:num w:numId="14" w16cid:durableId="1188107897">
    <w:abstractNumId w:val="30"/>
  </w:num>
  <w:num w:numId="15" w16cid:durableId="16128297">
    <w:abstractNumId w:val="0"/>
  </w:num>
  <w:num w:numId="16" w16cid:durableId="1657340302">
    <w:abstractNumId w:val="3"/>
  </w:num>
  <w:num w:numId="17" w16cid:durableId="2063285947">
    <w:abstractNumId w:val="23"/>
  </w:num>
  <w:num w:numId="18" w16cid:durableId="669917533">
    <w:abstractNumId w:val="27"/>
  </w:num>
  <w:num w:numId="19" w16cid:durableId="1948928822">
    <w:abstractNumId w:val="34"/>
  </w:num>
  <w:num w:numId="20" w16cid:durableId="656495516">
    <w:abstractNumId w:val="10"/>
  </w:num>
  <w:num w:numId="21" w16cid:durableId="1432360549">
    <w:abstractNumId w:val="26"/>
  </w:num>
  <w:num w:numId="22" w16cid:durableId="1581210910">
    <w:abstractNumId w:val="25"/>
  </w:num>
  <w:num w:numId="23" w16cid:durableId="920718964">
    <w:abstractNumId w:val="29"/>
  </w:num>
  <w:num w:numId="24" w16cid:durableId="1846430933">
    <w:abstractNumId w:val="32"/>
  </w:num>
  <w:num w:numId="25" w16cid:durableId="177350750">
    <w:abstractNumId w:val="18"/>
  </w:num>
  <w:num w:numId="26" w16cid:durableId="1374232343">
    <w:abstractNumId w:val="22"/>
  </w:num>
  <w:num w:numId="27" w16cid:durableId="1570387121">
    <w:abstractNumId w:val="8"/>
  </w:num>
  <w:num w:numId="28" w16cid:durableId="19522756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1"/>
  </w:num>
  <w:num w:numId="31" w16cid:durableId="745033205">
    <w:abstractNumId w:val="24"/>
  </w:num>
  <w:num w:numId="32" w16cid:durableId="2060470649">
    <w:abstractNumId w:val="1"/>
  </w:num>
  <w:num w:numId="33" w16cid:durableId="1925188323">
    <w:abstractNumId w:val="16"/>
  </w:num>
  <w:num w:numId="34" w16cid:durableId="1658652912">
    <w:abstractNumId w:val="35"/>
  </w:num>
  <w:num w:numId="35" w16cid:durableId="864250985">
    <w:abstractNumId w:val="9"/>
  </w:num>
  <w:num w:numId="36" w16cid:durableId="1283074027">
    <w:abstractNumId w:val="28"/>
  </w:num>
  <w:num w:numId="37" w16cid:durableId="801506395">
    <w:abstractNumId w:val="5"/>
  </w:num>
  <w:num w:numId="38" w16cid:durableId="222526251">
    <w:abstractNumId w:val="40"/>
  </w:num>
  <w:num w:numId="39" w16cid:durableId="2040546457">
    <w:abstractNumId w:val="2"/>
  </w:num>
  <w:num w:numId="40" w16cid:durableId="618683159">
    <w:abstractNumId w:val="36"/>
  </w:num>
  <w:num w:numId="41" w16cid:durableId="1002506867">
    <w:abstractNumId w:val="20"/>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5B5"/>
    <w:rsid w:val="000B36D6"/>
    <w:rsid w:val="000B7FED"/>
    <w:rsid w:val="000C038A"/>
    <w:rsid w:val="000C6598"/>
    <w:rsid w:val="000D44B3"/>
    <w:rsid w:val="000F4804"/>
    <w:rsid w:val="000F59EB"/>
    <w:rsid w:val="00106940"/>
    <w:rsid w:val="0011410D"/>
    <w:rsid w:val="001229C8"/>
    <w:rsid w:val="00145D43"/>
    <w:rsid w:val="00153152"/>
    <w:rsid w:val="00166CFE"/>
    <w:rsid w:val="00170188"/>
    <w:rsid w:val="0017133F"/>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25E18"/>
    <w:rsid w:val="00233EEB"/>
    <w:rsid w:val="002432FE"/>
    <w:rsid w:val="0026004D"/>
    <w:rsid w:val="00260A85"/>
    <w:rsid w:val="002640DD"/>
    <w:rsid w:val="00272261"/>
    <w:rsid w:val="00275D12"/>
    <w:rsid w:val="00277CF2"/>
    <w:rsid w:val="00284FEB"/>
    <w:rsid w:val="002860C4"/>
    <w:rsid w:val="002A0098"/>
    <w:rsid w:val="002B5741"/>
    <w:rsid w:val="002D3C1C"/>
    <w:rsid w:val="002E472E"/>
    <w:rsid w:val="002F31D4"/>
    <w:rsid w:val="00305409"/>
    <w:rsid w:val="003074BC"/>
    <w:rsid w:val="00312743"/>
    <w:rsid w:val="003177AA"/>
    <w:rsid w:val="00334AB0"/>
    <w:rsid w:val="003609EF"/>
    <w:rsid w:val="0036231A"/>
    <w:rsid w:val="00374284"/>
    <w:rsid w:val="00374DD4"/>
    <w:rsid w:val="003763C0"/>
    <w:rsid w:val="00384536"/>
    <w:rsid w:val="003A2FF6"/>
    <w:rsid w:val="003A50C8"/>
    <w:rsid w:val="003D5E0B"/>
    <w:rsid w:val="003E1A36"/>
    <w:rsid w:val="003E4A66"/>
    <w:rsid w:val="003F4093"/>
    <w:rsid w:val="003F6DFB"/>
    <w:rsid w:val="003F7D5B"/>
    <w:rsid w:val="004001D5"/>
    <w:rsid w:val="00402333"/>
    <w:rsid w:val="00402A08"/>
    <w:rsid w:val="00403A09"/>
    <w:rsid w:val="00405CD0"/>
    <w:rsid w:val="00410371"/>
    <w:rsid w:val="00410647"/>
    <w:rsid w:val="004130A8"/>
    <w:rsid w:val="004242F1"/>
    <w:rsid w:val="00463E6B"/>
    <w:rsid w:val="00483F0A"/>
    <w:rsid w:val="004A48B8"/>
    <w:rsid w:val="004B75B7"/>
    <w:rsid w:val="004B7B32"/>
    <w:rsid w:val="004C7378"/>
    <w:rsid w:val="004D598F"/>
    <w:rsid w:val="00512F51"/>
    <w:rsid w:val="0051580D"/>
    <w:rsid w:val="00520C18"/>
    <w:rsid w:val="00527ECB"/>
    <w:rsid w:val="0053743D"/>
    <w:rsid w:val="0054458B"/>
    <w:rsid w:val="00547111"/>
    <w:rsid w:val="00554F5B"/>
    <w:rsid w:val="00557270"/>
    <w:rsid w:val="00567EC8"/>
    <w:rsid w:val="0057402B"/>
    <w:rsid w:val="00592D74"/>
    <w:rsid w:val="005A7746"/>
    <w:rsid w:val="005C3C2C"/>
    <w:rsid w:val="005D0BE9"/>
    <w:rsid w:val="005E2C44"/>
    <w:rsid w:val="00615EEC"/>
    <w:rsid w:val="00621188"/>
    <w:rsid w:val="006257ED"/>
    <w:rsid w:val="0064020B"/>
    <w:rsid w:val="00665C47"/>
    <w:rsid w:val="00695808"/>
    <w:rsid w:val="006B46FB"/>
    <w:rsid w:val="006B55C3"/>
    <w:rsid w:val="006C256E"/>
    <w:rsid w:val="006C3871"/>
    <w:rsid w:val="006E117B"/>
    <w:rsid w:val="006E21FB"/>
    <w:rsid w:val="006F0ED2"/>
    <w:rsid w:val="006F14D0"/>
    <w:rsid w:val="006F61CC"/>
    <w:rsid w:val="00703BB9"/>
    <w:rsid w:val="00740F98"/>
    <w:rsid w:val="00743960"/>
    <w:rsid w:val="00746321"/>
    <w:rsid w:val="0074761C"/>
    <w:rsid w:val="00751E5A"/>
    <w:rsid w:val="00753E00"/>
    <w:rsid w:val="00770C52"/>
    <w:rsid w:val="00792342"/>
    <w:rsid w:val="007977A8"/>
    <w:rsid w:val="007B1240"/>
    <w:rsid w:val="007B512A"/>
    <w:rsid w:val="007B7E81"/>
    <w:rsid w:val="007C2097"/>
    <w:rsid w:val="007C6AAD"/>
    <w:rsid w:val="007D1AD3"/>
    <w:rsid w:val="007D6A07"/>
    <w:rsid w:val="007E2C3C"/>
    <w:rsid w:val="007E59D2"/>
    <w:rsid w:val="007F7259"/>
    <w:rsid w:val="008040A8"/>
    <w:rsid w:val="00805C06"/>
    <w:rsid w:val="008225EF"/>
    <w:rsid w:val="008240D9"/>
    <w:rsid w:val="0082655C"/>
    <w:rsid w:val="008279FA"/>
    <w:rsid w:val="00845AB0"/>
    <w:rsid w:val="008626E7"/>
    <w:rsid w:val="00870EE7"/>
    <w:rsid w:val="008806CA"/>
    <w:rsid w:val="008859D0"/>
    <w:rsid w:val="008863B9"/>
    <w:rsid w:val="008918B6"/>
    <w:rsid w:val="008A227A"/>
    <w:rsid w:val="008A45A6"/>
    <w:rsid w:val="008A6431"/>
    <w:rsid w:val="008A7B23"/>
    <w:rsid w:val="008C2C4B"/>
    <w:rsid w:val="008C64EB"/>
    <w:rsid w:val="008D3DE0"/>
    <w:rsid w:val="008D7364"/>
    <w:rsid w:val="008E66C9"/>
    <w:rsid w:val="008F1A48"/>
    <w:rsid w:val="008F3789"/>
    <w:rsid w:val="008F48F7"/>
    <w:rsid w:val="008F686C"/>
    <w:rsid w:val="00902627"/>
    <w:rsid w:val="009148DE"/>
    <w:rsid w:val="00937FB7"/>
    <w:rsid w:val="00941E30"/>
    <w:rsid w:val="009441C9"/>
    <w:rsid w:val="00945BA1"/>
    <w:rsid w:val="00967E5C"/>
    <w:rsid w:val="009777D9"/>
    <w:rsid w:val="00991B88"/>
    <w:rsid w:val="009A5753"/>
    <w:rsid w:val="009A579D"/>
    <w:rsid w:val="009B7041"/>
    <w:rsid w:val="009C0DB3"/>
    <w:rsid w:val="009C187B"/>
    <w:rsid w:val="009C5BE1"/>
    <w:rsid w:val="009D0CC5"/>
    <w:rsid w:val="009D40B2"/>
    <w:rsid w:val="009E3297"/>
    <w:rsid w:val="009F7077"/>
    <w:rsid w:val="009F734F"/>
    <w:rsid w:val="00A230EE"/>
    <w:rsid w:val="00A246B6"/>
    <w:rsid w:val="00A45B37"/>
    <w:rsid w:val="00A47E70"/>
    <w:rsid w:val="00A50CF0"/>
    <w:rsid w:val="00A7671C"/>
    <w:rsid w:val="00A95772"/>
    <w:rsid w:val="00AA2CBC"/>
    <w:rsid w:val="00AC5820"/>
    <w:rsid w:val="00AD1CD8"/>
    <w:rsid w:val="00AE0E1F"/>
    <w:rsid w:val="00AE5C96"/>
    <w:rsid w:val="00B0553B"/>
    <w:rsid w:val="00B078D7"/>
    <w:rsid w:val="00B258BB"/>
    <w:rsid w:val="00B31E98"/>
    <w:rsid w:val="00B67B97"/>
    <w:rsid w:val="00B735D7"/>
    <w:rsid w:val="00B839FC"/>
    <w:rsid w:val="00B84C3C"/>
    <w:rsid w:val="00B87DE9"/>
    <w:rsid w:val="00B968C8"/>
    <w:rsid w:val="00BA0FFB"/>
    <w:rsid w:val="00BA3EC5"/>
    <w:rsid w:val="00BA51D9"/>
    <w:rsid w:val="00BA7A53"/>
    <w:rsid w:val="00BB5DFC"/>
    <w:rsid w:val="00BD279D"/>
    <w:rsid w:val="00BD4CC7"/>
    <w:rsid w:val="00BD4F8B"/>
    <w:rsid w:val="00BD6BB8"/>
    <w:rsid w:val="00BF0354"/>
    <w:rsid w:val="00C00185"/>
    <w:rsid w:val="00C032E1"/>
    <w:rsid w:val="00C03DEE"/>
    <w:rsid w:val="00C147E2"/>
    <w:rsid w:val="00C21DD1"/>
    <w:rsid w:val="00C51193"/>
    <w:rsid w:val="00C60568"/>
    <w:rsid w:val="00C66BA2"/>
    <w:rsid w:val="00C700B9"/>
    <w:rsid w:val="00C82249"/>
    <w:rsid w:val="00C823A2"/>
    <w:rsid w:val="00C95985"/>
    <w:rsid w:val="00C96BE8"/>
    <w:rsid w:val="00CA6DF3"/>
    <w:rsid w:val="00CB3818"/>
    <w:rsid w:val="00CC5026"/>
    <w:rsid w:val="00CC68D0"/>
    <w:rsid w:val="00CC693B"/>
    <w:rsid w:val="00CE0B6D"/>
    <w:rsid w:val="00CE3C59"/>
    <w:rsid w:val="00CE59D1"/>
    <w:rsid w:val="00CF6ADD"/>
    <w:rsid w:val="00D03F9A"/>
    <w:rsid w:val="00D0596A"/>
    <w:rsid w:val="00D06D51"/>
    <w:rsid w:val="00D15BE5"/>
    <w:rsid w:val="00D24991"/>
    <w:rsid w:val="00D379A1"/>
    <w:rsid w:val="00D45181"/>
    <w:rsid w:val="00D50255"/>
    <w:rsid w:val="00D66520"/>
    <w:rsid w:val="00D927E1"/>
    <w:rsid w:val="00D95F85"/>
    <w:rsid w:val="00D96922"/>
    <w:rsid w:val="00DB0269"/>
    <w:rsid w:val="00DC457B"/>
    <w:rsid w:val="00DC5280"/>
    <w:rsid w:val="00DE34CF"/>
    <w:rsid w:val="00DF2397"/>
    <w:rsid w:val="00DF4E7E"/>
    <w:rsid w:val="00DF524D"/>
    <w:rsid w:val="00E11261"/>
    <w:rsid w:val="00E13F3D"/>
    <w:rsid w:val="00E2743E"/>
    <w:rsid w:val="00E2756D"/>
    <w:rsid w:val="00E34898"/>
    <w:rsid w:val="00E565E2"/>
    <w:rsid w:val="00E64C19"/>
    <w:rsid w:val="00E7085C"/>
    <w:rsid w:val="00E70B96"/>
    <w:rsid w:val="00E76141"/>
    <w:rsid w:val="00E92F01"/>
    <w:rsid w:val="00EA7E3B"/>
    <w:rsid w:val="00EB09B7"/>
    <w:rsid w:val="00EE7D7C"/>
    <w:rsid w:val="00F0372B"/>
    <w:rsid w:val="00F067F5"/>
    <w:rsid w:val="00F15DBA"/>
    <w:rsid w:val="00F1739B"/>
    <w:rsid w:val="00F24244"/>
    <w:rsid w:val="00F25D98"/>
    <w:rsid w:val="00F300FB"/>
    <w:rsid w:val="00F37404"/>
    <w:rsid w:val="00F42227"/>
    <w:rsid w:val="00F82353"/>
    <w:rsid w:val="00F939C3"/>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33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023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02333"/>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0233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0233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u12u12 81"/>
    <w:basedOn w:val="Heading4"/>
    <w:next w:val="Normal"/>
    <w:link w:val="Heading5Char"/>
    <w:qFormat/>
    <w:rsid w:val="00402333"/>
    <w:pPr>
      <w:ind w:left="1701" w:hanging="1701"/>
      <w:outlineLvl w:val="4"/>
    </w:pPr>
    <w:rPr>
      <w:sz w:val="22"/>
    </w:rPr>
  </w:style>
  <w:style w:type="paragraph" w:styleId="Heading6">
    <w:name w:val="heading 6"/>
    <w:aliases w:val="T1,Header 6"/>
    <w:basedOn w:val="H6"/>
    <w:next w:val="Normal"/>
    <w:link w:val="Heading6Char"/>
    <w:qFormat/>
    <w:rsid w:val="00402333"/>
    <w:pPr>
      <w:outlineLvl w:val="5"/>
    </w:pPr>
  </w:style>
  <w:style w:type="paragraph" w:styleId="Heading7">
    <w:name w:val="heading 7"/>
    <w:aliases w:val="L7,Header 7"/>
    <w:basedOn w:val="H6"/>
    <w:next w:val="Normal"/>
    <w:link w:val="Heading7Char"/>
    <w:qFormat/>
    <w:rsid w:val="00402333"/>
    <w:pPr>
      <w:outlineLvl w:val="6"/>
    </w:pPr>
  </w:style>
  <w:style w:type="paragraph" w:styleId="Heading8">
    <w:name w:val="heading 8"/>
    <w:basedOn w:val="Heading1"/>
    <w:next w:val="Normal"/>
    <w:link w:val="Heading8Char"/>
    <w:qFormat/>
    <w:rsid w:val="00402333"/>
    <w:pPr>
      <w:ind w:left="0" w:firstLine="0"/>
      <w:outlineLvl w:val="7"/>
    </w:pPr>
  </w:style>
  <w:style w:type="paragraph" w:styleId="Heading9">
    <w:name w:val="heading 9"/>
    <w:aliases w:val="Figure Heading,FH"/>
    <w:basedOn w:val="Heading8"/>
    <w:next w:val="Normal"/>
    <w:link w:val="Heading9Char"/>
    <w:qFormat/>
    <w:rsid w:val="00402333"/>
    <w:pPr>
      <w:outlineLvl w:val="8"/>
    </w:pPr>
  </w:style>
  <w:style w:type="character" w:default="1" w:styleId="DefaultParagraphFont">
    <w:name w:val="Default Paragraph Font"/>
    <w:semiHidden/>
    <w:rsid w:val="0040233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2333"/>
  </w:style>
  <w:style w:type="paragraph" w:styleId="TOC8">
    <w:name w:val="toc 8"/>
    <w:basedOn w:val="TOC1"/>
    <w:rsid w:val="00402333"/>
    <w:pPr>
      <w:spacing w:before="180"/>
      <w:ind w:left="2693" w:hanging="2693"/>
    </w:pPr>
    <w:rPr>
      <w:b/>
    </w:rPr>
  </w:style>
  <w:style w:type="paragraph" w:styleId="TOC1">
    <w:name w:val="toc 1"/>
    <w:aliases w:val="Table of Contents"/>
    <w:rsid w:val="004023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40233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402333"/>
    <w:pPr>
      <w:ind w:left="1701" w:hanging="1701"/>
    </w:pPr>
  </w:style>
  <w:style w:type="paragraph" w:styleId="TOC4">
    <w:name w:val="toc 4"/>
    <w:basedOn w:val="TOC3"/>
    <w:rsid w:val="00402333"/>
    <w:pPr>
      <w:ind w:left="1418" w:hanging="1418"/>
    </w:pPr>
  </w:style>
  <w:style w:type="paragraph" w:styleId="TOC3">
    <w:name w:val="toc 3"/>
    <w:basedOn w:val="TOC2"/>
    <w:rsid w:val="00402333"/>
    <w:pPr>
      <w:ind w:left="1134" w:hanging="1134"/>
    </w:pPr>
  </w:style>
  <w:style w:type="paragraph" w:styleId="TOC2">
    <w:name w:val="toc 2"/>
    <w:basedOn w:val="TOC1"/>
    <w:rsid w:val="00402333"/>
    <w:pPr>
      <w:keepNext w:val="0"/>
      <w:spacing w:before="0"/>
      <w:ind w:left="851" w:hanging="851"/>
    </w:pPr>
    <w:rPr>
      <w:sz w:val="20"/>
    </w:rPr>
  </w:style>
  <w:style w:type="paragraph" w:styleId="Index2">
    <w:name w:val="index 2"/>
    <w:basedOn w:val="Index1"/>
    <w:rsid w:val="00402333"/>
    <w:pPr>
      <w:ind w:left="284"/>
    </w:pPr>
  </w:style>
  <w:style w:type="paragraph" w:styleId="Index1">
    <w:name w:val="index 1"/>
    <w:basedOn w:val="Normal"/>
    <w:rsid w:val="00402333"/>
    <w:pPr>
      <w:keepLines/>
      <w:spacing w:after="0"/>
    </w:pPr>
  </w:style>
  <w:style w:type="paragraph" w:customStyle="1" w:styleId="ZH">
    <w:name w:val="ZH"/>
    <w:rsid w:val="0040233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402333"/>
    <w:pPr>
      <w:outlineLvl w:val="9"/>
    </w:pPr>
  </w:style>
  <w:style w:type="paragraph" w:styleId="ListNumber2">
    <w:name w:val="List Number 2"/>
    <w:basedOn w:val="ListNumber"/>
    <w:rsid w:val="0040233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0233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40233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02333"/>
    <w:pPr>
      <w:keepLines/>
      <w:spacing w:after="0"/>
      <w:ind w:left="454" w:hanging="454"/>
    </w:pPr>
    <w:rPr>
      <w:sz w:val="16"/>
    </w:rPr>
  </w:style>
  <w:style w:type="paragraph" w:customStyle="1" w:styleId="TAH">
    <w:name w:val="TAH"/>
    <w:basedOn w:val="TAC"/>
    <w:link w:val="TAHCar"/>
    <w:rsid w:val="00402333"/>
    <w:rPr>
      <w:b/>
    </w:rPr>
  </w:style>
  <w:style w:type="paragraph" w:customStyle="1" w:styleId="TAC">
    <w:name w:val="TAC"/>
    <w:basedOn w:val="TAL"/>
    <w:link w:val="TACChar"/>
    <w:rsid w:val="00402333"/>
    <w:pPr>
      <w:jc w:val="center"/>
    </w:pPr>
  </w:style>
  <w:style w:type="paragraph" w:customStyle="1" w:styleId="TF">
    <w:name w:val="TF"/>
    <w:aliases w:val="left"/>
    <w:basedOn w:val="TH"/>
    <w:link w:val="TFChar"/>
    <w:rsid w:val="00402333"/>
    <w:pPr>
      <w:keepNext w:val="0"/>
      <w:spacing w:before="0" w:after="240"/>
    </w:pPr>
  </w:style>
  <w:style w:type="paragraph" w:customStyle="1" w:styleId="NO">
    <w:name w:val="NO"/>
    <w:basedOn w:val="Normal"/>
    <w:link w:val="NOChar"/>
    <w:rsid w:val="00402333"/>
    <w:pPr>
      <w:keepLines/>
      <w:ind w:left="1135" w:hanging="851"/>
    </w:pPr>
  </w:style>
  <w:style w:type="paragraph" w:styleId="TOC9">
    <w:name w:val="toc 9"/>
    <w:basedOn w:val="TOC8"/>
    <w:rsid w:val="00402333"/>
    <w:pPr>
      <w:ind w:left="1418" w:hanging="1418"/>
    </w:pPr>
  </w:style>
  <w:style w:type="paragraph" w:customStyle="1" w:styleId="EX">
    <w:name w:val="EX"/>
    <w:basedOn w:val="Normal"/>
    <w:link w:val="EXChar"/>
    <w:rsid w:val="00402333"/>
    <w:pPr>
      <w:keepLines/>
      <w:ind w:left="1702" w:hanging="1418"/>
    </w:pPr>
  </w:style>
  <w:style w:type="paragraph" w:customStyle="1" w:styleId="FP">
    <w:name w:val="FP"/>
    <w:basedOn w:val="Normal"/>
    <w:rsid w:val="00402333"/>
    <w:pPr>
      <w:spacing w:after="0"/>
    </w:pPr>
  </w:style>
  <w:style w:type="paragraph" w:customStyle="1" w:styleId="LD">
    <w:name w:val="LD"/>
    <w:rsid w:val="0040233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402333"/>
    <w:pPr>
      <w:spacing w:after="0"/>
    </w:pPr>
  </w:style>
  <w:style w:type="paragraph" w:customStyle="1" w:styleId="EW">
    <w:name w:val="EW"/>
    <w:basedOn w:val="EX"/>
    <w:rsid w:val="00402333"/>
    <w:pPr>
      <w:spacing w:after="0"/>
    </w:pPr>
  </w:style>
  <w:style w:type="paragraph" w:styleId="TOC6">
    <w:name w:val="toc 6"/>
    <w:basedOn w:val="TOC5"/>
    <w:next w:val="Normal"/>
    <w:rsid w:val="00402333"/>
    <w:pPr>
      <w:ind w:left="1985" w:hanging="1985"/>
    </w:pPr>
  </w:style>
  <w:style w:type="paragraph" w:styleId="TOC7">
    <w:name w:val="toc 7"/>
    <w:basedOn w:val="TOC6"/>
    <w:next w:val="Normal"/>
    <w:rsid w:val="00402333"/>
    <w:pPr>
      <w:ind w:left="2268" w:hanging="2268"/>
    </w:pPr>
  </w:style>
  <w:style w:type="paragraph" w:styleId="ListBullet2">
    <w:name w:val="List Bullet 2"/>
    <w:aliases w:val="lb2"/>
    <w:basedOn w:val="ListBullet"/>
    <w:link w:val="ListBullet2Char"/>
    <w:rsid w:val="00402333"/>
    <w:pPr>
      <w:ind w:left="851"/>
    </w:pPr>
  </w:style>
  <w:style w:type="paragraph" w:styleId="ListBullet3">
    <w:name w:val="List Bullet 3"/>
    <w:basedOn w:val="ListBullet2"/>
    <w:link w:val="ListBullet3Char"/>
    <w:rsid w:val="00402333"/>
    <w:pPr>
      <w:ind w:left="1135"/>
    </w:pPr>
  </w:style>
  <w:style w:type="paragraph" w:styleId="ListNumber">
    <w:name w:val="List Number"/>
    <w:basedOn w:val="List"/>
    <w:rsid w:val="00402333"/>
  </w:style>
  <w:style w:type="paragraph" w:customStyle="1" w:styleId="EQ">
    <w:name w:val="EQ"/>
    <w:basedOn w:val="Normal"/>
    <w:next w:val="Normal"/>
    <w:link w:val="EQChar"/>
    <w:rsid w:val="00402333"/>
    <w:pPr>
      <w:keepLines/>
      <w:tabs>
        <w:tab w:val="center" w:pos="4536"/>
        <w:tab w:val="right" w:pos="9072"/>
      </w:tabs>
    </w:pPr>
    <w:rPr>
      <w:noProof/>
    </w:rPr>
  </w:style>
  <w:style w:type="paragraph" w:customStyle="1" w:styleId="TH">
    <w:name w:val="TH"/>
    <w:basedOn w:val="Normal"/>
    <w:link w:val="THChar"/>
    <w:rsid w:val="00402333"/>
    <w:pPr>
      <w:keepNext/>
      <w:keepLines/>
      <w:spacing w:before="60"/>
      <w:jc w:val="center"/>
    </w:pPr>
    <w:rPr>
      <w:rFonts w:ascii="Arial" w:hAnsi="Arial"/>
      <w:b/>
    </w:rPr>
  </w:style>
  <w:style w:type="paragraph" w:customStyle="1" w:styleId="NF">
    <w:name w:val="NF"/>
    <w:basedOn w:val="NO"/>
    <w:rsid w:val="00402333"/>
    <w:pPr>
      <w:keepNext/>
      <w:spacing w:after="0"/>
    </w:pPr>
    <w:rPr>
      <w:rFonts w:ascii="Arial" w:hAnsi="Arial"/>
      <w:sz w:val="18"/>
    </w:rPr>
  </w:style>
  <w:style w:type="paragraph" w:customStyle="1" w:styleId="PL">
    <w:name w:val="PL"/>
    <w:link w:val="PLChar"/>
    <w:rsid w:val="004023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402333"/>
    <w:pPr>
      <w:jc w:val="right"/>
    </w:pPr>
  </w:style>
  <w:style w:type="paragraph" w:customStyle="1" w:styleId="H6">
    <w:name w:val="H6"/>
    <w:basedOn w:val="Heading5"/>
    <w:next w:val="Normal"/>
    <w:link w:val="H6Char"/>
    <w:rsid w:val="00402333"/>
    <w:pPr>
      <w:ind w:left="1985" w:hanging="1985"/>
      <w:outlineLvl w:val="9"/>
    </w:pPr>
    <w:rPr>
      <w:sz w:val="20"/>
    </w:rPr>
  </w:style>
  <w:style w:type="paragraph" w:customStyle="1" w:styleId="TAN">
    <w:name w:val="TAN"/>
    <w:basedOn w:val="TAL"/>
    <w:link w:val="TANChar"/>
    <w:rsid w:val="00402333"/>
    <w:pPr>
      <w:ind w:left="851" w:hanging="851"/>
    </w:pPr>
  </w:style>
  <w:style w:type="paragraph" w:customStyle="1" w:styleId="TAL">
    <w:name w:val="TAL"/>
    <w:basedOn w:val="Normal"/>
    <w:link w:val="TALChar"/>
    <w:rsid w:val="00402333"/>
    <w:pPr>
      <w:keepNext/>
      <w:keepLines/>
      <w:spacing w:after="0"/>
    </w:pPr>
    <w:rPr>
      <w:rFonts w:ascii="Arial" w:hAnsi="Arial"/>
      <w:sz w:val="18"/>
    </w:rPr>
  </w:style>
  <w:style w:type="paragraph" w:customStyle="1" w:styleId="ZA">
    <w:name w:val="ZA"/>
    <w:rsid w:val="004023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4023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40233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4023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402333"/>
    <w:pPr>
      <w:framePr w:wrap="notBeside" w:y="16161"/>
    </w:pPr>
  </w:style>
  <w:style w:type="character" w:customStyle="1" w:styleId="ZGSM">
    <w:name w:val="ZGSM"/>
    <w:rsid w:val="00402333"/>
  </w:style>
  <w:style w:type="paragraph" w:styleId="List2">
    <w:name w:val="List 2"/>
    <w:basedOn w:val="List"/>
    <w:link w:val="List2Char"/>
    <w:rsid w:val="00402333"/>
    <w:pPr>
      <w:ind w:left="851"/>
    </w:pPr>
  </w:style>
  <w:style w:type="paragraph" w:customStyle="1" w:styleId="ZG">
    <w:name w:val="ZG"/>
    <w:rsid w:val="0040233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402333"/>
    <w:pPr>
      <w:ind w:left="1135"/>
    </w:pPr>
  </w:style>
  <w:style w:type="paragraph" w:styleId="List4">
    <w:name w:val="List 4"/>
    <w:basedOn w:val="List3"/>
    <w:rsid w:val="00402333"/>
    <w:pPr>
      <w:ind w:left="1418"/>
    </w:pPr>
  </w:style>
  <w:style w:type="paragraph" w:styleId="List5">
    <w:name w:val="List 5"/>
    <w:basedOn w:val="List4"/>
    <w:rsid w:val="00402333"/>
    <w:pPr>
      <w:ind w:left="1702"/>
    </w:pPr>
  </w:style>
  <w:style w:type="paragraph" w:customStyle="1" w:styleId="EditorsNote">
    <w:name w:val="Editor's Note"/>
    <w:aliases w:val="EN,Editor's Noteormal"/>
    <w:basedOn w:val="NO"/>
    <w:link w:val="EditorsNoteChar"/>
    <w:rsid w:val="00402333"/>
    <w:rPr>
      <w:color w:val="FF0000"/>
    </w:rPr>
  </w:style>
  <w:style w:type="paragraph" w:styleId="List">
    <w:name w:val="List"/>
    <w:basedOn w:val="Normal"/>
    <w:link w:val="ListChar"/>
    <w:rsid w:val="00402333"/>
    <w:pPr>
      <w:ind w:left="568" w:hanging="284"/>
    </w:pPr>
  </w:style>
  <w:style w:type="paragraph" w:styleId="ListBullet">
    <w:name w:val="List Bullet"/>
    <w:aliases w:val="UL"/>
    <w:basedOn w:val="List"/>
    <w:link w:val="ListBulletChar"/>
    <w:rsid w:val="00402333"/>
  </w:style>
  <w:style w:type="paragraph" w:styleId="ListBullet4">
    <w:name w:val="List Bullet 4"/>
    <w:basedOn w:val="ListBullet3"/>
    <w:rsid w:val="00402333"/>
    <w:pPr>
      <w:ind w:left="1418"/>
    </w:pPr>
  </w:style>
  <w:style w:type="paragraph" w:styleId="ListBullet5">
    <w:name w:val="List Bullet 5"/>
    <w:basedOn w:val="ListBullet4"/>
    <w:rsid w:val="00402333"/>
    <w:pPr>
      <w:ind w:left="1702"/>
    </w:pPr>
  </w:style>
  <w:style w:type="paragraph" w:customStyle="1" w:styleId="B10">
    <w:name w:val="B1"/>
    <w:basedOn w:val="List"/>
    <w:link w:val="B1Zchn"/>
    <w:rsid w:val="00402333"/>
  </w:style>
  <w:style w:type="paragraph" w:customStyle="1" w:styleId="B20">
    <w:name w:val="B2"/>
    <w:basedOn w:val="List2"/>
    <w:link w:val="B2Char"/>
    <w:rsid w:val="00402333"/>
  </w:style>
  <w:style w:type="paragraph" w:customStyle="1" w:styleId="B30">
    <w:name w:val="B3"/>
    <w:basedOn w:val="List3"/>
    <w:link w:val="B3Char"/>
    <w:rsid w:val="00402333"/>
  </w:style>
  <w:style w:type="paragraph" w:customStyle="1" w:styleId="B4">
    <w:name w:val="B4"/>
    <w:basedOn w:val="List4"/>
    <w:link w:val="B4Char"/>
    <w:rsid w:val="00402333"/>
  </w:style>
  <w:style w:type="paragraph" w:customStyle="1" w:styleId="B5">
    <w:name w:val="B5"/>
    <w:basedOn w:val="List5"/>
    <w:link w:val="B5Char"/>
    <w:rsid w:val="00402333"/>
  </w:style>
  <w:style w:type="paragraph" w:styleId="Footer">
    <w:name w:val="footer"/>
    <w:aliases w:val="footer odd,footer,fo,pie de página"/>
    <w:basedOn w:val="Header"/>
    <w:link w:val="FooterChar"/>
    <w:rsid w:val="00402333"/>
    <w:pPr>
      <w:jc w:val="center"/>
    </w:pPr>
    <w:rPr>
      <w:i/>
    </w:rPr>
  </w:style>
  <w:style w:type="paragraph" w:customStyle="1" w:styleId="ZTD">
    <w:name w:val="ZTD"/>
    <w:basedOn w:val="ZB"/>
    <w:rsid w:val="0040233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uiPriority w:val="99"/>
    <w:qFormat/>
    <w:rsid w:val="00A95772"/>
  </w:style>
  <w:style w:type="paragraph" w:customStyle="1" w:styleId="Guidance">
    <w:name w:val="Guidance"/>
    <w:basedOn w:val="Normal"/>
    <w:link w:val="GuidanceChar"/>
    <w:qFormat/>
    <w:rsid w:val="00A95772"/>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A957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577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9577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577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A95772"/>
    <w:rPr>
      <w:rFonts w:ascii="Arial" w:hAnsi="Arial"/>
      <w:sz w:val="22"/>
      <w:lang w:val="en-GB" w:eastAsia="en-US"/>
    </w:rPr>
  </w:style>
  <w:style w:type="character" w:customStyle="1" w:styleId="H6Char">
    <w:name w:val="H6 Char"/>
    <w:link w:val="H6"/>
    <w:qFormat/>
    <w:rsid w:val="00A95772"/>
    <w:rPr>
      <w:rFonts w:ascii="Arial" w:hAnsi="Arial"/>
      <w:lang w:val="en-GB" w:eastAsia="en-US"/>
    </w:rPr>
  </w:style>
  <w:style w:type="character" w:customStyle="1" w:styleId="Heading6Char">
    <w:name w:val="Heading 6 Char"/>
    <w:aliases w:val="T1 Char4,Header 6 Char"/>
    <w:link w:val="Heading6"/>
    <w:qFormat/>
    <w:rsid w:val="00A95772"/>
    <w:rPr>
      <w:rFonts w:ascii="Arial" w:hAnsi="Arial"/>
      <w:lang w:val="en-GB" w:eastAsia="en-US"/>
    </w:rPr>
  </w:style>
  <w:style w:type="character" w:customStyle="1" w:styleId="Heading7Char">
    <w:name w:val="Heading 7 Char"/>
    <w:aliases w:val="L7 Char,Header 7 Char"/>
    <w:link w:val="Heading7"/>
    <w:qFormat/>
    <w:rsid w:val="00A95772"/>
    <w:rPr>
      <w:rFonts w:ascii="Arial" w:hAnsi="Arial"/>
      <w:lang w:val="en-GB" w:eastAsia="en-US"/>
    </w:rPr>
  </w:style>
  <w:style w:type="character" w:customStyle="1" w:styleId="Heading8Char">
    <w:name w:val="Heading 8 Char"/>
    <w:link w:val="Heading8"/>
    <w:qFormat/>
    <w:rsid w:val="00A95772"/>
    <w:rPr>
      <w:rFonts w:ascii="Arial" w:hAnsi="Arial"/>
      <w:sz w:val="36"/>
      <w:lang w:val="en-GB" w:eastAsia="en-US"/>
    </w:rPr>
  </w:style>
  <w:style w:type="character" w:customStyle="1" w:styleId="Heading9Char">
    <w:name w:val="Heading 9 Char"/>
    <w:aliases w:val="Figure Heading Char2,FH Char2"/>
    <w:link w:val="Heading9"/>
    <w:qFormat/>
    <w:rsid w:val="00A95772"/>
    <w:rPr>
      <w:rFonts w:ascii="Arial" w:hAnsi="Arial"/>
      <w:sz w:val="36"/>
      <w:lang w:val="en-GB" w:eastAsia="en-US"/>
    </w:rPr>
  </w:style>
  <w:style w:type="character" w:customStyle="1" w:styleId="EQChar">
    <w:name w:val="EQ Char"/>
    <w:link w:val="EQ"/>
    <w:qFormat/>
    <w:locked/>
    <w:rsid w:val="00A9577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5772"/>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A95772"/>
    <w:rPr>
      <w:rFonts w:ascii="Arial" w:hAnsi="Arial"/>
      <w:b/>
      <w:i/>
      <w:noProof/>
      <w:sz w:val="18"/>
      <w:lang w:val="en-US" w:eastAsia="en-US"/>
    </w:rPr>
  </w:style>
  <w:style w:type="character" w:customStyle="1" w:styleId="NOChar">
    <w:name w:val="NO Char"/>
    <w:link w:val="NO"/>
    <w:qFormat/>
    <w:locked/>
    <w:rsid w:val="00A95772"/>
    <w:rPr>
      <w:rFonts w:ascii="Times New Roman" w:hAnsi="Times New Roman"/>
      <w:lang w:val="en-GB" w:eastAsia="en-US"/>
    </w:rPr>
  </w:style>
  <w:style w:type="character" w:customStyle="1" w:styleId="PLChar">
    <w:name w:val="PL Char"/>
    <w:link w:val="PL"/>
    <w:qFormat/>
    <w:rsid w:val="00A95772"/>
    <w:rPr>
      <w:rFonts w:ascii="Courier New" w:hAnsi="Courier New"/>
      <w:noProof/>
      <w:sz w:val="16"/>
      <w:lang w:val="en-US" w:eastAsia="en-US"/>
    </w:rPr>
  </w:style>
  <w:style w:type="character" w:customStyle="1" w:styleId="TALChar">
    <w:name w:val="TAL Char"/>
    <w:link w:val="TAL"/>
    <w:qFormat/>
    <w:rsid w:val="00A95772"/>
    <w:rPr>
      <w:rFonts w:ascii="Arial" w:hAnsi="Arial"/>
      <w:sz w:val="18"/>
      <w:lang w:val="en-GB" w:eastAsia="en-US"/>
    </w:rPr>
  </w:style>
  <w:style w:type="character" w:customStyle="1" w:styleId="TACChar">
    <w:name w:val="TAC Char"/>
    <w:link w:val="TAC"/>
    <w:qFormat/>
    <w:locked/>
    <w:rsid w:val="00A95772"/>
    <w:rPr>
      <w:rFonts w:ascii="Arial" w:hAnsi="Arial"/>
      <w:sz w:val="18"/>
      <w:lang w:val="en-GB" w:eastAsia="en-US"/>
    </w:rPr>
  </w:style>
  <w:style w:type="character" w:customStyle="1" w:styleId="TAHCar">
    <w:name w:val="TAH Car"/>
    <w:link w:val="TAH"/>
    <w:qFormat/>
    <w:rsid w:val="00A95772"/>
    <w:rPr>
      <w:rFonts w:ascii="Arial" w:hAnsi="Arial"/>
      <w:b/>
      <w:sz w:val="18"/>
      <w:lang w:val="en-GB" w:eastAsia="en-US"/>
    </w:rPr>
  </w:style>
  <w:style w:type="character" w:customStyle="1" w:styleId="EXChar">
    <w:name w:val="EX Char"/>
    <w:link w:val="EX"/>
    <w:qFormat/>
    <w:rsid w:val="00A95772"/>
    <w:rPr>
      <w:rFonts w:ascii="Times New Roman" w:hAnsi="Times New Roman"/>
      <w:lang w:val="en-GB" w:eastAsia="en-US"/>
    </w:rPr>
  </w:style>
  <w:style w:type="character" w:customStyle="1" w:styleId="ListChar">
    <w:name w:val="List Char"/>
    <w:link w:val="List"/>
    <w:qFormat/>
    <w:rsid w:val="00A95772"/>
    <w:rPr>
      <w:rFonts w:ascii="Times New Roman" w:hAnsi="Times New Roman"/>
      <w:lang w:val="en-GB" w:eastAsia="en-US"/>
    </w:rPr>
  </w:style>
  <w:style w:type="character" w:customStyle="1" w:styleId="B1Zchn">
    <w:name w:val="B1 Zchn"/>
    <w:link w:val="B10"/>
    <w:qFormat/>
    <w:rsid w:val="00A95772"/>
    <w:rPr>
      <w:rFonts w:ascii="Times New Roman" w:hAnsi="Times New Roman"/>
      <w:lang w:val="en-GB" w:eastAsia="en-US"/>
    </w:rPr>
  </w:style>
  <w:style w:type="character" w:customStyle="1" w:styleId="EditorsNoteChar">
    <w:name w:val="Editor's Note Char"/>
    <w:link w:val="EditorsNote"/>
    <w:qFormat/>
    <w:rsid w:val="00A95772"/>
    <w:rPr>
      <w:rFonts w:ascii="Times New Roman" w:hAnsi="Times New Roman"/>
      <w:color w:val="FF0000"/>
      <w:lang w:val="en-GB" w:eastAsia="en-US"/>
    </w:rPr>
  </w:style>
  <w:style w:type="character" w:customStyle="1" w:styleId="THChar">
    <w:name w:val="TH Char"/>
    <w:link w:val="TH"/>
    <w:qFormat/>
    <w:rsid w:val="00A95772"/>
    <w:rPr>
      <w:rFonts w:ascii="Arial" w:hAnsi="Arial"/>
      <w:b/>
      <w:lang w:val="en-GB" w:eastAsia="en-US"/>
    </w:rPr>
  </w:style>
  <w:style w:type="character" w:customStyle="1" w:styleId="TANChar">
    <w:name w:val="TAN Char"/>
    <w:link w:val="TAN"/>
    <w:qFormat/>
    <w:rsid w:val="00A95772"/>
    <w:rPr>
      <w:rFonts w:ascii="Arial" w:hAnsi="Arial"/>
      <w:sz w:val="18"/>
      <w:lang w:val="en-GB" w:eastAsia="en-US"/>
    </w:rPr>
  </w:style>
  <w:style w:type="character" w:customStyle="1" w:styleId="TFChar">
    <w:name w:val="TF Char"/>
    <w:link w:val="TF"/>
    <w:qFormat/>
    <w:rsid w:val="00A95772"/>
    <w:rPr>
      <w:rFonts w:ascii="Arial" w:hAnsi="Arial"/>
      <w:b/>
      <w:lang w:val="en-GB" w:eastAsia="en-US"/>
    </w:rPr>
  </w:style>
  <w:style w:type="character" w:customStyle="1" w:styleId="B2Char">
    <w:name w:val="B2 Char"/>
    <w:link w:val="B20"/>
    <w:qFormat/>
    <w:rsid w:val="00A95772"/>
    <w:rPr>
      <w:rFonts w:ascii="Times New Roman" w:hAnsi="Times New Roman"/>
      <w:lang w:val="en-GB" w:eastAsia="en-US"/>
    </w:rPr>
  </w:style>
  <w:style w:type="character" w:customStyle="1" w:styleId="B3Char">
    <w:name w:val="B3 Char"/>
    <w:link w:val="B30"/>
    <w:qFormat/>
    <w:rsid w:val="00A95772"/>
    <w:rPr>
      <w:rFonts w:ascii="Times New Roman" w:hAnsi="Times New Roman"/>
      <w:lang w:val="en-GB" w:eastAsia="en-US"/>
    </w:rPr>
  </w:style>
  <w:style w:type="character" w:customStyle="1" w:styleId="B4Char">
    <w:name w:val="B4 Char"/>
    <w:link w:val="B4"/>
    <w:qFormat/>
    <w:rsid w:val="00A95772"/>
    <w:rPr>
      <w:rFonts w:ascii="Times New Roman" w:hAnsi="Times New Roman"/>
      <w:lang w:val="en-GB" w:eastAsia="en-US"/>
    </w:rPr>
  </w:style>
  <w:style w:type="character" w:customStyle="1" w:styleId="B5Char">
    <w:name w:val="B5 Char"/>
    <w:link w:val="B5"/>
    <w:qFormat/>
    <w:rsid w:val="00A95772"/>
    <w:rPr>
      <w:rFonts w:ascii="Times New Roman" w:hAnsi="Times New Roman"/>
      <w:lang w:val="en-GB" w:eastAsia="en-US"/>
    </w:rPr>
  </w:style>
  <w:style w:type="character" w:customStyle="1" w:styleId="CommentTextChar">
    <w:name w:val="Comment Text Char"/>
    <w:link w:val="CommentText"/>
    <w:qFormat/>
    <w:rsid w:val="00A95772"/>
    <w:rPr>
      <w:rFonts w:ascii="Times New Roman" w:hAnsi="Times New Roman"/>
      <w:lang w:val="en-GB" w:eastAsia="en-US"/>
    </w:rPr>
  </w:style>
  <w:style w:type="paragraph" w:styleId="Revision">
    <w:name w:val="Revision"/>
    <w:hidden/>
    <w:uiPriority w:val="99"/>
    <w:qFormat/>
    <w:rsid w:val="00A95772"/>
    <w:rPr>
      <w:rFonts w:ascii="Times New Roman" w:eastAsia="MS Mincho" w:hAnsi="Times New Roman"/>
      <w:lang w:val="en-GB" w:eastAsia="en-US"/>
    </w:rPr>
  </w:style>
  <w:style w:type="character" w:customStyle="1" w:styleId="ListBulletChar">
    <w:name w:val="List Bullet Char"/>
    <w:aliases w:val="UL Char"/>
    <w:link w:val="ListBullet"/>
    <w:qFormat/>
    <w:rsid w:val="00A95772"/>
    <w:rPr>
      <w:rFonts w:ascii="Times New Roman" w:hAnsi="Times New Roman"/>
      <w:lang w:val="en-GB" w:eastAsia="en-US"/>
    </w:rPr>
  </w:style>
  <w:style w:type="character" w:customStyle="1" w:styleId="DocumentMapChar">
    <w:name w:val="Document Map Char"/>
    <w:link w:val="DocumentMap"/>
    <w:qFormat/>
    <w:rsid w:val="00A95772"/>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99"/>
    <w:qFormat/>
    <w:rsid w:val="00A95772"/>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99"/>
    <w:qFormat/>
    <w:locked/>
    <w:rsid w:val="00A95772"/>
    <w:rPr>
      <w:rFonts w:ascii="Times New Roman" w:eastAsia="MS Mincho" w:hAnsi="Times New Roman"/>
      <w:lang w:val="en-GB" w:eastAsia="x-none"/>
    </w:rPr>
  </w:style>
  <w:style w:type="paragraph" w:styleId="PlainText">
    <w:name w:val="Plain Text"/>
    <w:basedOn w:val="Normal"/>
    <w:link w:val="PlainTextChar"/>
    <w:uiPriority w:val="99"/>
    <w:qFormat/>
    <w:rsid w:val="00A9577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A95772"/>
    <w:rPr>
      <w:rFonts w:ascii="Courier New" w:eastAsia="MS Mincho" w:hAnsi="Courier New"/>
      <w:lang w:val="nb-NO" w:eastAsia="ja-JP"/>
    </w:rPr>
  </w:style>
  <w:style w:type="character" w:styleId="PageNumber">
    <w:name w:val="page number"/>
    <w:qFormat/>
    <w:rsid w:val="00A95772"/>
  </w:style>
  <w:style w:type="paragraph" w:customStyle="1" w:styleId="a2">
    <w:name w:val="修订"/>
    <w:hidden/>
    <w:uiPriority w:val="99"/>
    <w:semiHidden/>
    <w:qFormat/>
    <w:rsid w:val="00A95772"/>
    <w:rPr>
      <w:rFonts w:ascii="Times New Roman" w:eastAsia="Batang" w:hAnsi="Times New Roman"/>
      <w:lang w:val="en-GB" w:eastAsia="en-US"/>
    </w:rPr>
  </w:style>
  <w:style w:type="paragraph" w:styleId="Date">
    <w:name w:val="Date"/>
    <w:basedOn w:val="Normal"/>
    <w:next w:val="Normal"/>
    <w:link w:val="DateChar"/>
    <w:uiPriority w:val="99"/>
    <w:qFormat/>
    <w:rsid w:val="00A95772"/>
    <w:pPr>
      <w:ind w:left="567" w:hanging="567"/>
    </w:pPr>
    <w:rPr>
      <w:rFonts w:eastAsia="MS Mincho"/>
      <w:lang w:eastAsia="x-none"/>
    </w:rPr>
  </w:style>
  <w:style w:type="character" w:customStyle="1" w:styleId="DateChar">
    <w:name w:val="Date Char"/>
    <w:basedOn w:val="DefaultParagraphFont"/>
    <w:link w:val="Date"/>
    <w:uiPriority w:val="99"/>
    <w:qFormat/>
    <w:rsid w:val="00A95772"/>
    <w:rPr>
      <w:rFonts w:ascii="Times New Roman" w:eastAsia="MS Mincho" w:hAnsi="Times New Roman"/>
      <w:lang w:val="en-GB" w:eastAsia="x-none"/>
    </w:rPr>
  </w:style>
  <w:style w:type="paragraph" w:customStyle="1" w:styleId="11">
    <w:name w:val="修订1"/>
    <w:hidden/>
    <w:uiPriority w:val="99"/>
    <w:qFormat/>
    <w:rsid w:val="00A95772"/>
    <w:rPr>
      <w:rFonts w:ascii="Times New Roman" w:eastAsia="Batang" w:hAnsi="Times New Roman"/>
      <w:lang w:val="en-GB" w:eastAsia="en-US"/>
    </w:rPr>
  </w:style>
  <w:style w:type="paragraph" w:customStyle="1" w:styleId="121">
    <w:name w:val="表 (青) 121"/>
    <w:hidden/>
    <w:uiPriority w:val="99"/>
    <w:qFormat/>
    <w:rsid w:val="00A95772"/>
    <w:rPr>
      <w:rFonts w:ascii="Times New Roman" w:eastAsia="SimSun" w:hAnsi="Times New Roman"/>
      <w:lang w:val="en-GB" w:eastAsia="en-US"/>
    </w:rPr>
  </w:style>
  <w:style w:type="character" w:styleId="PlaceholderText">
    <w:name w:val="Placeholder Text"/>
    <w:uiPriority w:val="99"/>
    <w:unhideWhenUsed/>
    <w:qFormat/>
    <w:rsid w:val="00A95772"/>
    <w:rPr>
      <w:color w:val="808080"/>
    </w:rPr>
  </w:style>
  <w:style w:type="character" w:styleId="SubtleReference">
    <w:name w:val="Subtle Reference"/>
    <w:uiPriority w:val="31"/>
    <w:qFormat/>
    <w:rsid w:val="00A95772"/>
    <w:rPr>
      <w:smallCaps/>
      <w:color w:val="5A5A5A"/>
    </w:rPr>
  </w:style>
  <w:style w:type="paragraph" w:customStyle="1" w:styleId="a3">
    <w:name w:val="수정"/>
    <w:hidden/>
    <w:uiPriority w:val="99"/>
    <w:semiHidden/>
    <w:qFormat/>
    <w:rsid w:val="00A95772"/>
    <w:rPr>
      <w:rFonts w:ascii="Times New Roman" w:eastAsia="Batang" w:hAnsi="Times New Roman"/>
      <w:lang w:val="en-GB" w:eastAsia="en-US"/>
    </w:rPr>
  </w:style>
  <w:style w:type="paragraph" w:customStyle="1" w:styleId="a4">
    <w:name w:val="変更箇所"/>
    <w:hidden/>
    <w:semiHidden/>
    <w:qFormat/>
    <w:rsid w:val="00A95772"/>
    <w:rPr>
      <w:rFonts w:ascii="Times New Roman" w:eastAsia="MS Mincho" w:hAnsi="Times New Roman"/>
      <w:lang w:val="en-GB" w:eastAsia="en-US"/>
    </w:rPr>
  </w:style>
  <w:style w:type="paragraph" w:customStyle="1" w:styleId="12">
    <w:name w:val="수정1"/>
    <w:hidden/>
    <w:uiPriority w:val="99"/>
    <w:semiHidden/>
    <w:qFormat/>
    <w:rsid w:val="00A95772"/>
    <w:rPr>
      <w:rFonts w:ascii="Times New Roman" w:eastAsia="Batang" w:hAnsi="Times New Roman"/>
      <w:lang w:val="en-GB" w:eastAsia="en-US"/>
    </w:rPr>
  </w:style>
  <w:style w:type="paragraph" w:customStyle="1" w:styleId="13">
    <w:name w:val="変更箇所1"/>
    <w:hidden/>
    <w:uiPriority w:val="99"/>
    <w:semiHidden/>
    <w:qFormat/>
    <w:rsid w:val="00A95772"/>
    <w:rPr>
      <w:rFonts w:ascii="Times New Roman" w:eastAsia="MS Mincho" w:hAnsi="Times New Roman"/>
      <w:lang w:val="en-GB" w:eastAsia="en-US"/>
    </w:rPr>
  </w:style>
  <w:style w:type="paragraph" w:customStyle="1" w:styleId="Revision2">
    <w:name w:val="Revision2"/>
    <w:hidden/>
    <w:uiPriority w:val="99"/>
    <w:semiHidden/>
    <w:qFormat/>
    <w:rsid w:val="00A95772"/>
    <w:rPr>
      <w:rFonts w:ascii="Times New Roman" w:eastAsia="MS Mincho" w:hAnsi="Times New Roman"/>
      <w:lang w:val="en-GB" w:eastAsia="en-US"/>
    </w:rPr>
  </w:style>
  <w:style w:type="paragraph" w:customStyle="1" w:styleId="2">
    <w:name w:val="変更箇所2"/>
    <w:hidden/>
    <w:uiPriority w:val="99"/>
    <w:semiHidden/>
    <w:qFormat/>
    <w:rsid w:val="00A95772"/>
    <w:rPr>
      <w:rFonts w:ascii="Times New Roman" w:eastAsia="MS Mincho" w:hAnsi="Times New Roman"/>
      <w:lang w:val="en-GB" w:eastAsia="en-US"/>
    </w:rPr>
  </w:style>
  <w:style w:type="paragraph" w:customStyle="1" w:styleId="3">
    <w:name w:val="修订3"/>
    <w:hidden/>
    <w:uiPriority w:val="99"/>
    <w:semiHidden/>
    <w:qFormat/>
    <w:rsid w:val="00A95772"/>
    <w:rPr>
      <w:rFonts w:ascii="Times New Roman" w:eastAsia="Batang" w:hAnsi="Times New Roman"/>
      <w:lang w:val="en-GB" w:eastAsia="en-US"/>
    </w:rPr>
  </w:style>
  <w:style w:type="paragraph" w:styleId="Subtitle">
    <w:name w:val="Subtitle"/>
    <w:basedOn w:val="Normal"/>
    <w:next w:val="Normal"/>
    <w:link w:val="SubtitleChar"/>
    <w:uiPriority w:val="99"/>
    <w:qFormat/>
    <w:rsid w:val="00A9577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qFormat/>
    <w:rsid w:val="00A95772"/>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A95772"/>
    <w:pPr>
      <w:spacing w:after="0"/>
      <w:ind w:left="567" w:hanging="567"/>
      <w:jc w:val="both"/>
    </w:pPr>
    <w:rPr>
      <w:rFonts w:ascii="Arial" w:eastAsia="PMingLiU" w:hAnsi="Arial"/>
      <w:lang w:eastAsia="x-none"/>
    </w:rPr>
  </w:style>
  <w:style w:type="character" w:customStyle="1" w:styleId="NoSpacingChar">
    <w:name w:val="No Spacing Char"/>
    <w:aliases w:val="Copy Char"/>
    <w:link w:val="NoSpacing"/>
    <w:uiPriority w:val="1"/>
    <w:qFormat/>
    <w:rsid w:val="00A95772"/>
    <w:rPr>
      <w:rFonts w:ascii="Arial" w:eastAsia="PMingLiU" w:hAnsi="Arial"/>
      <w:lang w:val="en-GB" w:eastAsia="x-none"/>
    </w:rPr>
  </w:style>
  <w:style w:type="paragraph" w:styleId="Quote">
    <w:name w:val="Quote"/>
    <w:basedOn w:val="Normal"/>
    <w:next w:val="Normal"/>
    <w:link w:val="QuoteChar"/>
    <w:uiPriority w:val="29"/>
    <w:qFormat/>
    <w:rsid w:val="00A9577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A9577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A9577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A95772"/>
    <w:rPr>
      <w:rFonts w:ascii="Arial" w:eastAsia="PMingLiU" w:hAnsi="Arial"/>
      <w:b/>
      <w:bCs/>
      <w:i/>
      <w:iCs/>
      <w:color w:val="4F81BD"/>
      <w:lang w:val="en-GB" w:eastAsia="x-none"/>
    </w:rPr>
  </w:style>
  <w:style w:type="character" w:styleId="SubtleEmphasis">
    <w:name w:val="Subtle Emphasis"/>
    <w:uiPriority w:val="19"/>
    <w:qFormat/>
    <w:rsid w:val="00A95772"/>
    <w:rPr>
      <w:i/>
      <w:iCs/>
      <w:color w:val="808080"/>
    </w:rPr>
  </w:style>
  <w:style w:type="character" w:styleId="IntenseEmphasis">
    <w:name w:val="Intense Emphasis"/>
    <w:uiPriority w:val="21"/>
    <w:qFormat/>
    <w:rsid w:val="00A95772"/>
    <w:rPr>
      <w:b/>
      <w:bCs/>
      <w:i/>
      <w:iCs/>
      <w:color w:val="4F81BD"/>
    </w:rPr>
  </w:style>
  <w:style w:type="character" w:styleId="IntenseReference">
    <w:name w:val="Intense Reference"/>
    <w:uiPriority w:val="32"/>
    <w:qFormat/>
    <w:rsid w:val="00A95772"/>
    <w:rPr>
      <w:b/>
      <w:bCs/>
      <w:smallCaps/>
      <w:color w:val="C0504D"/>
      <w:spacing w:val="5"/>
      <w:u w:val="single"/>
    </w:rPr>
  </w:style>
  <w:style w:type="character" w:styleId="BookTitle">
    <w:name w:val="Book Title"/>
    <w:uiPriority w:val="33"/>
    <w:qFormat/>
    <w:rsid w:val="00A95772"/>
    <w:rPr>
      <w:b/>
      <w:bCs/>
      <w:smallCaps/>
      <w:spacing w:val="5"/>
    </w:rPr>
  </w:style>
  <w:style w:type="paragraph" w:customStyle="1" w:styleId="30">
    <w:name w:val="変更箇所3"/>
    <w:hidden/>
    <w:uiPriority w:val="99"/>
    <w:semiHidden/>
    <w:qFormat/>
    <w:rsid w:val="00A95772"/>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A9577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A95772"/>
    <w:rPr>
      <w:rFonts w:ascii="Times New Roman" w:eastAsia="Batang" w:hAnsi="Times New Roman"/>
      <w:lang w:val="en-GB" w:eastAsia="en-US"/>
    </w:rPr>
  </w:style>
  <w:style w:type="paragraph" w:customStyle="1" w:styleId="4">
    <w:name w:val="修订4"/>
    <w:hidden/>
    <w:uiPriority w:val="99"/>
    <w:semiHidden/>
    <w:qFormat/>
    <w:rsid w:val="00A95772"/>
    <w:rPr>
      <w:rFonts w:ascii="Times New Roman" w:eastAsia="Batang" w:hAnsi="Times New Roman"/>
      <w:lang w:val="en-GB" w:eastAsia="en-US"/>
    </w:rPr>
  </w:style>
  <w:style w:type="paragraph" w:customStyle="1" w:styleId="40">
    <w:name w:val="変更箇所4"/>
    <w:hidden/>
    <w:uiPriority w:val="99"/>
    <w:semiHidden/>
    <w:qFormat/>
    <w:rsid w:val="00A95772"/>
    <w:rPr>
      <w:rFonts w:ascii="Times New Roman" w:eastAsia="MS Mincho" w:hAnsi="Times New Roman"/>
      <w:lang w:val="en-GB" w:eastAsia="en-US"/>
    </w:rPr>
  </w:style>
  <w:style w:type="paragraph" w:customStyle="1" w:styleId="5">
    <w:name w:val="変更箇所5"/>
    <w:hidden/>
    <w:uiPriority w:val="99"/>
    <w:semiHidden/>
    <w:qFormat/>
    <w:rsid w:val="00A95772"/>
    <w:rPr>
      <w:rFonts w:ascii="Times New Roman" w:eastAsia="MS Mincho" w:hAnsi="Times New Roman"/>
      <w:lang w:val="en-GB" w:eastAsia="en-US"/>
    </w:rPr>
  </w:style>
  <w:style w:type="paragraph" w:customStyle="1" w:styleId="50">
    <w:name w:val="修订5"/>
    <w:hidden/>
    <w:uiPriority w:val="99"/>
    <w:semiHidden/>
    <w:qFormat/>
    <w:rsid w:val="00A95772"/>
    <w:rPr>
      <w:rFonts w:ascii="Times New Roman" w:eastAsia="Batang" w:hAnsi="Times New Roman"/>
      <w:lang w:val="en-GB" w:eastAsia="en-US"/>
    </w:rPr>
  </w:style>
  <w:style w:type="paragraph" w:customStyle="1" w:styleId="31">
    <w:name w:val="수정3"/>
    <w:hidden/>
    <w:uiPriority w:val="99"/>
    <w:semiHidden/>
    <w:qFormat/>
    <w:rsid w:val="00A95772"/>
    <w:rPr>
      <w:rFonts w:ascii="Times New Roman" w:eastAsia="Batang" w:hAnsi="Times New Roman"/>
      <w:lang w:val="en-GB" w:eastAsia="en-US"/>
    </w:rPr>
  </w:style>
  <w:style w:type="paragraph" w:customStyle="1" w:styleId="6">
    <w:name w:val="修订6"/>
    <w:hidden/>
    <w:uiPriority w:val="99"/>
    <w:semiHidden/>
    <w:qFormat/>
    <w:rsid w:val="00A95772"/>
    <w:rPr>
      <w:rFonts w:ascii="Times New Roman" w:eastAsia="Batang" w:hAnsi="Times New Roman"/>
      <w:lang w:val="en-GB" w:eastAsia="en-US"/>
    </w:rPr>
  </w:style>
  <w:style w:type="paragraph" w:customStyle="1" w:styleId="-31">
    <w:name w:val="深色列表 - 着色 31"/>
    <w:hidden/>
    <w:uiPriority w:val="99"/>
    <w:semiHidden/>
    <w:qFormat/>
    <w:rsid w:val="00A95772"/>
    <w:rPr>
      <w:rFonts w:ascii="Times New Roman" w:eastAsia="MS Mincho" w:hAnsi="Times New Roman"/>
      <w:lang w:val="en-GB" w:eastAsia="en-US"/>
    </w:rPr>
  </w:style>
  <w:style w:type="paragraph" w:customStyle="1" w:styleId="-11">
    <w:name w:val="彩色底纹 - 着色 11"/>
    <w:hidden/>
    <w:uiPriority w:val="99"/>
    <w:semiHidden/>
    <w:qFormat/>
    <w:rsid w:val="00A95772"/>
    <w:rPr>
      <w:rFonts w:ascii="Times New Roman" w:eastAsia="SimSun" w:hAnsi="Times New Roman"/>
      <w:lang w:val="en-GB" w:eastAsia="en-US"/>
    </w:rPr>
  </w:style>
  <w:style w:type="paragraph" w:customStyle="1" w:styleId="7">
    <w:name w:val="修订7"/>
    <w:hidden/>
    <w:uiPriority w:val="99"/>
    <w:semiHidden/>
    <w:qFormat/>
    <w:rsid w:val="00A95772"/>
    <w:rPr>
      <w:rFonts w:ascii="Times New Roman" w:eastAsia="Batang" w:hAnsi="Times New Roman"/>
      <w:lang w:val="en-GB" w:eastAsia="en-US"/>
    </w:rPr>
  </w:style>
  <w:style w:type="paragraph" w:customStyle="1" w:styleId="41">
    <w:name w:val="수정4"/>
    <w:hidden/>
    <w:uiPriority w:val="99"/>
    <w:semiHidden/>
    <w:qFormat/>
    <w:rsid w:val="00A95772"/>
    <w:rPr>
      <w:rFonts w:ascii="Times New Roman" w:eastAsia="Batang" w:hAnsi="Times New Roman"/>
      <w:lang w:val="en-GB" w:eastAsia="en-US"/>
    </w:rPr>
  </w:style>
  <w:style w:type="table" w:styleId="TableGrid">
    <w:name w:val="Table Grid"/>
    <w:aliases w:val="SGS Table Basic 1,TableGrid"/>
    <w:basedOn w:val="TableNormal"/>
    <w:qFormat/>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A9577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5772"/>
    <w:rPr>
      <w:rFonts w:ascii="Times New Roman" w:hAnsi="Times New Roman"/>
      <w:sz w:val="16"/>
      <w:lang w:val="en-GB" w:eastAsia="en-US"/>
    </w:rPr>
  </w:style>
  <w:style w:type="character" w:customStyle="1" w:styleId="TALCar">
    <w:name w:val="TAL Car"/>
    <w:qFormat/>
    <w:rsid w:val="00A95772"/>
    <w:rPr>
      <w:rFonts w:ascii="Arial" w:eastAsia="Times New Roman" w:hAnsi="Arial"/>
      <w:sz w:val="18"/>
    </w:rPr>
  </w:style>
  <w:style w:type="character" w:customStyle="1" w:styleId="TACCar">
    <w:name w:val="TAC Car"/>
    <w:qFormat/>
    <w:locked/>
    <w:rsid w:val="00A95772"/>
    <w:rPr>
      <w:rFonts w:ascii="Arial" w:hAnsi="Arial"/>
      <w:sz w:val="18"/>
      <w:lang w:val="en-GB"/>
    </w:rPr>
  </w:style>
  <w:style w:type="character" w:customStyle="1" w:styleId="42">
    <w:name w:val="コメント参照4"/>
    <w:qFormat/>
    <w:rsid w:val="00A95772"/>
    <w:rPr>
      <w:sz w:val="16"/>
    </w:rPr>
  </w:style>
  <w:style w:type="character" w:customStyle="1" w:styleId="B1Char">
    <w:name w:val="B1 Char"/>
    <w:qFormat/>
    <w:rsid w:val="00A95772"/>
    <w:rPr>
      <w:rFonts w:ascii="Times New Roman" w:hAnsi="Times New Roman"/>
      <w:lang w:val="en-GB" w:eastAsia="en-US"/>
    </w:rPr>
  </w:style>
  <w:style w:type="character" w:customStyle="1" w:styleId="CommentSubjectChar">
    <w:name w:val="Comment Subject Char"/>
    <w:link w:val="CommentSubject"/>
    <w:qFormat/>
    <w:rsid w:val="00A95772"/>
    <w:rPr>
      <w:rFonts w:ascii="Times New Roman" w:hAnsi="Times New Roman"/>
      <w:b/>
      <w:bCs/>
      <w:lang w:val="en-GB" w:eastAsia="en-US"/>
    </w:rPr>
  </w:style>
  <w:style w:type="character" w:customStyle="1" w:styleId="UnresolvedMention1">
    <w:name w:val="Unresolved Mention1"/>
    <w:uiPriority w:val="99"/>
    <w:unhideWhenUsed/>
    <w:qFormat/>
    <w:rsid w:val="00A95772"/>
    <w:rPr>
      <w:color w:val="808080"/>
      <w:shd w:val="clear" w:color="auto" w:fill="E6E6E6"/>
    </w:rPr>
  </w:style>
  <w:style w:type="paragraph" w:customStyle="1" w:styleId="B1">
    <w:name w:val="B1+"/>
    <w:basedOn w:val="B10"/>
    <w:link w:val="B1Car"/>
    <w:uiPriority w:val="99"/>
    <w:qFormat/>
    <w:rsid w:val="00A95772"/>
    <w:pPr>
      <w:numPr>
        <w:numId w:val="1"/>
      </w:numPr>
      <w:tabs>
        <w:tab w:val="clear" w:pos="737"/>
      </w:tabs>
      <w:ind w:left="0" w:firstLine="0"/>
    </w:pPr>
    <w:rPr>
      <w:rFonts w:eastAsia="SimSun"/>
    </w:rPr>
  </w:style>
  <w:style w:type="paragraph" w:customStyle="1" w:styleId="a5">
    <w:name w:val="样式 页眉"/>
    <w:basedOn w:val="Header"/>
    <w:link w:val="Char"/>
    <w:qFormat/>
    <w:rsid w:val="00A95772"/>
    <w:rPr>
      <w:rFonts w:eastAsia="Arial"/>
      <w:bCs/>
      <w:sz w:val="22"/>
      <w:lang w:val="en-GB"/>
    </w:rPr>
  </w:style>
  <w:style w:type="paragraph" w:customStyle="1" w:styleId="TableText">
    <w:name w:val="TableText"/>
    <w:basedOn w:val="BodyTextIndent"/>
    <w:uiPriority w:val="99"/>
    <w:qFormat/>
    <w:rsid w:val="00A957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95772"/>
    <w:pPr>
      <w:spacing w:after="120"/>
      <w:ind w:left="360"/>
    </w:pPr>
    <w:rPr>
      <w:rFonts w:eastAsia="SimSun"/>
    </w:rPr>
  </w:style>
  <w:style w:type="character" w:customStyle="1" w:styleId="BodyTextIndentChar">
    <w:name w:val="Body Text Indent Char"/>
    <w:basedOn w:val="DefaultParagraphFont"/>
    <w:link w:val="BodyTextIndent"/>
    <w:uiPriority w:val="99"/>
    <w:qFormat/>
    <w:rsid w:val="00A95772"/>
    <w:rPr>
      <w:rFonts w:ascii="Times New Roman" w:eastAsia="SimSun" w:hAnsi="Times New Roman"/>
      <w:lang w:val="en-GB" w:eastAsia="en-US"/>
    </w:rPr>
  </w:style>
  <w:style w:type="paragraph" w:customStyle="1" w:styleId="B2">
    <w:name w:val="B2+"/>
    <w:basedOn w:val="B20"/>
    <w:uiPriority w:val="99"/>
    <w:qFormat/>
    <w:rsid w:val="00A95772"/>
    <w:pPr>
      <w:numPr>
        <w:numId w:val="2"/>
      </w:numPr>
      <w:tabs>
        <w:tab w:val="clear" w:pos="1191"/>
      </w:tabs>
      <w:ind w:left="0" w:firstLine="0"/>
    </w:pPr>
    <w:rPr>
      <w:rFonts w:eastAsia="SimSun"/>
    </w:rPr>
  </w:style>
  <w:style w:type="paragraph" w:customStyle="1" w:styleId="B3">
    <w:name w:val="B3+"/>
    <w:basedOn w:val="B30"/>
    <w:uiPriority w:val="99"/>
    <w:qFormat/>
    <w:rsid w:val="00A95772"/>
    <w:pPr>
      <w:numPr>
        <w:numId w:val="3"/>
      </w:numPr>
      <w:tabs>
        <w:tab w:val="clear" w:pos="1644"/>
        <w:tab w:val="num" w:pos="360"/>
        <w:tab w:val="left" w:pos="1134"/>
      </w:tabs>
      <w:ind w:left="0" w:firstLine="0"/>
    </w:pPr>
    <w:rPr>
      <w:rFonts w:eastAsia="SimSun"/>
    </w:rPr>
  </w:style>
  <w:style w:type="paragraph" w:customStyle="1" w:styleId="BL">
    <w:name w:val="BL"/>
    <w:basedOn w:val="Normal"/>
    <w:uiPriority w:val="99"/>
    <w:qFormat/>
    <w:rsid w:val="00A95772"/>
    <w:pPr>
      <w:numPr>
        <w:numId w:val="4"/>
      </w:numPr>
      <w:tabs>
        <w:tab w:val="clear" w:pos="737"/>
        <w:tab w:val="left" w:pos="851"/>
      </w:tabs>
      <w:ind w:left="0" w:firstLine="0"/>
    </w:pPr>
    <w:rPr>
      <w:rFonts w:eastAsia="SimSun"/>
    </w:rPr>
  </w:style>
  <w:style w:type="paragraph" w:customStyle="1" w:styleId="BN">
    <w:name w:val="BN"/>
    <w:basedOn w:val="Normal"/>
    <w:uiPriority w:val="99"/>
    <w:qFormat/>
    <w:rsid w:val="00A95772"/>
    <w:pPr>
      <w:numPr>
        <w:numId w:val="5"/>
      </w:numPr>
      <w:tabs>
        <w:tab w:val="clear" w:pos="737"/>
        <w:tab w:val="num" w:pos="1191"/>
      </w:tabs>
      <w:ind w:left="0" w:firstLine="0"/>
    </w:pPr>
    <w:rPr>
      <w:rFonts w:eastAsia="SimSun"/>
    </w:rPr>
  </w:style>
  <w:style w:type="paragraph" w:customStyle="1" w:styleId="FL">
    <w:name w:val="FL"/>
    <w:basedOn w:val="Normal"/>
    <w:qFormat/>
    <w:rsid w:val="00A95772"/>
    <w:pPr>
      <w:keepNext/>
      <w:keepLines/>
      <w:spacing w:before="60"/>
      <w:jc w:val="center"/>
    </w:pPr>
    <w:rPr>
      <w:rFonts w:ascii="Arial" w:hAnsi="Arial"/>
      <w:b/>
    </w:rPr>
  </w:style>
  <w:style w:type="paragraph" w:customStyle="1" w:styleId="TB1">
    <w:name w:val="TB1"/>
    <w:basedOn w:val="Normal"/>
    <w:uiPriority w:val="99"/>
    <w:qFormat/>
    <w:rsid w:val="00A95772"/>
    <w:pPr>
      <w:keepNext/>
      <w:keepLines/>
      <w:numPr>
        <w:numId w:val="6"/>
      </w:numPr>
      <w:tabs>
        <w:tab w:val="left" w:pos="720"/>
      </w:tabs>
      <w:spacing w:after="0"/>
      <w:ind w:left="0" w:firstLine="0"/>
    </w:pPr>
    <w:rPr>
      <w:rFonts w:ascii="Arial" w:eastAsia="SimSun" w:hAnsi="Arial"/>
      <w:sz w:val="18"/>
    </w:rPr>
  </w:style>
  <w:style w:type="paragraph" w:customStyle="1" w:styleId="TB2">
    <w:name w:val="TB2"/>
    <w:basedOn w:val="Normal"/>
    <w:uiPriority w:val="99"/>
    <w:qFormat/>
    <w:rsid w:val="00A95772"/>
    <w:pPr>
      <w:keepNext/>
      <w:keepLines/>
      <w:numPr>
        <w:numId w:val="7"/>
      </w:numPr>
      <w:tabs>
        <w:tab w:val="left" w:pos="1109"/>
      </w:tabs>
      <w:spacing w:after="0"/>
      <w:ind w:left="0" w:firstLine="0"/>
    </w:pPr>
    <w:rPr>
      <w:rFonts w:ascii="Arial" w:eastAsia="SimSun" w:hAnsi="Arial"/>
      <w:sz w:val="18"/>
    </w:rPr>
  </w:style>
  <w:style w:type="paragraph" w:styleId="NormalWeb">
    <w:name w:val="Normal (Web)"/>
    <w:basedOn w:val="Normal"/>
    <w:uiPriority w:val="99"/>
    <w:unhideWhenUsed/>
    <w:qFormat/>
    <w:rsid w:val="00A9577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95772"/>
    <w:rPr>
      <w:rFonts w:eastAsia="Yu Mincho"/>
      <w:b/>
      <w:bCs/>
    </w:rPr>
  </w:style>
  <w:style w:type="character" w:customStyle="1" w:styleId="fontstyle01">
    <w:name w:val="fontstyle01"/>
    <w:qFormat/>
    <w:rsid w:val="00A95772"/>
    <w:rPr>
      <w:rFonts w:ascii="TimesNewRomanPSMT" w:hAnsi="TimesNewRomanPSMT" w:hint="default"/>
      <w:b w:val="0"/>
      <w:bCs w:val="0"/>
      <w:i w:val="0"/>
      <w:iCs w:val="0"/>
      <w:color w:val="000000"/>
      <w:sz w:val="20"/>
      <w:szCs w:val="20"/>
    </w:rPr>
  </w:style>
  <w:style w:type="paragraph" w:customStyle="1" w:styleId="Default">
    <w:name w:val="Default"/>
    <w:uiPriority w:val="99"/>
    <w:qFormat/>
    <w:rsid w:val="00A9577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A9577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95772"/>
    <w:rPr>
      <w:rFonts w:ascii="Arial" w:hAnsi="Arial"/>
      <w:sz w:val="36"/>
      <w:lang w:val="en-GB"/>
    </w:rPr>
  </w:style>
  <w:style w:type="paragraph" w:styleId="IndexHeading">
    <w:name w:val="index heading"/>
    <w:basedOn w:val="Normal"/>
    <w:next w:val="Normal"/>
    <w:uiPriority w:val="99"/>
    <w:qFormat/>
    <w:rsid w:val="00A9577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577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A957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95772"/>
    <w:rPr>
      <w:rFonts w:ascii="Times New Roman" w:eastAsia="MS Mincho" w:hAnsi="Times New Roman"/>
      <w:lang w:val="en-GB" w:eastAsia="ja-JP"/>
    </w:rPr>
  </w:style>
  <w:style w:type="paragraph" w:styleId="BodyText2">
    <w:name w:val="Body Text 2"/>
    <w:basedOn w:val="Normal"/>
    <w:link w:val="BodyText2Char"/>
    <w:uiPriority w:val="99"/>
    <w:qFormat/>
    <w:rsid w:val="00A95772"/>
    <w:rPr>
      <w:rFonts w:eastAsia="MS Mincho"/>
      <w:i/>
    </w:rPr>
  </w:style>
  <w:style w:type="character" w:customStyle="1" w:styleId="BodyText2Char">
    <w:name w:val="Body Text 2 Char"/>
    <w:basedOn w:val="DefaultParagraphFont"/>
    <w:link w:val="BodyText2"/>
    <w:uiPriority w:val="99"/>
    <w:qFormat/>
    <w:rsid w:val="00A95772"/>
    <w:rPr>
      <w:rFonts w:ascii="Times New Roman" w:eastAsia="MS Mincho" w:hAnsi="Times New Roman"/>
      <w:i/>
      <w:lang w:val="en-GB" w:eastAsia="en-US"/>
    </w:rPr>
  </w:style>
  <w:style w:type="paragraph" w:styleId="BodyText3">
    <w:name w:val="Body Text 3"/>
    <w:basedOn w:val="Normal"/>
    <w:link w:val="BodyText3Char"/>
    <w:uiPriority w:val="99"/>
    <w:qFormat/>
    <w:rsid w:val="00A95772"/>
    <w:pPr>
      <w:keepNext/>
      <w:keepLines/>
    </w:pPr>
    <w:rPr>
      <w:rFonts w:eastAsia="Osaka"/>
      <w:color w:val="000000"/>
    </w:rPr>
  </w:style>
  <w:style w:type="character" w:customStyle="1" w:styleId="BodyText3Char">
    <w:name w:val="Body Text 3 Char"/>
    <w:basedOn w:val="DefaultParagraphFont"/>
    <w:link w:val="BodyText3"/>
    <w:uiPriority w:val="99"/>
    <w:qFormat/>
    <w:rsid w:val="00A95772"/>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A95772"/>
    <w:pPr>
      <w:keepNext/>
      <w:numPr>
        <w:numId w:val="8"/>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Char">
    <w:name w:val="样式 页眉 Char"/>
    <w:link w:val="a5"/>
    <w:qFormat/>
    <w:rsid w:val="00A95772"/>
    <w:rPr>
      <w:rFonts w:ascii="Arial" w:eastAsia="Arial" w:hAnsi="Arial"/>
      <w:b/>
      <w:bCs/>
      <w:noProof/>
      <w:sz w:val="22"/>
      <w:lang w:val="en-GB" w:eastAsia="en-US"/>
    </w:rPr>
  </w:style>
  <w:style w:type="paragraph" w:customStyle="1" w:styleId="CharChar">
    <w:name w:val="Char Char"/>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h131 Cha"/>
    <w:qFormat/>
    <w:rsid w:val="00A95772"/>
    <w:rPr>
      <w:lang w:val="en-GB" w:eastAsia="ja-JP" w:bidi="ar-SA"/>
    </w:rPr>
  </w:style>
  <w:style w:type="paragraph" w:customStyle="1" w:styleId="1Char">
    <w:name w:val="(文字) (文字)1 Char (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5772"/>
    <w:rPr>
      <w:rFonts w:eastAsia="MS Mincho"/>
      <w:lang w:val="en-GB" w:eastAsia="en-US" w:bidi="ar-SA"/>
    </w:rPr>
  </w:style>
  <w:style w:type="paragraph" w:customStyle="1" w:styleId="1CharChar">
    <w:name w:val="(文字) (文字)1 Char (文字) (文字)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577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957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57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5772"/>
    <w:rPr>
      <w:rFonts w:ascii="Arial" w:hAnsi="Arial"/>
      <w:sz w:val="32"/>
      <w:lang w:val="en-GB" w:eastAsia="ja-JP" w:bidi="ar-SA"/>
    </w:rPr>
  </w:style>
  <w:style w:type="character" w:customStyle="1" w:styleId="CharChar4">
    <w:name w:val="Char Char4"/>
    <w:qFormat/>
    <w:rsid w:val="00A95772"/>
    <w:rPr>
      <w:rFonts w:ascii="Courier New" w:hAnsi="Courier New"/>
      <w:lang w:val="nb-NO" w:eastAsia="ja-JP" w:bidi="ar-SA"/>
    </w:rPr>
  </w:style>
  <w:style w:type="character" w:customStyle="1" w:styleId="AndreaLeonardi">
    <w:name w:val="Andrea Leonardi"/>
    <w:semiHidden/>
    <w:qFormat/>
    <w:rsid w:val="00A95772"/>
    <w:rPr>
      <w:rFonts w:ascii="Arial" w:hAnsi="Arial" w:cs="Arial"/>
      <w:color w:val="auto"/>
      <w:sz w:val="20"/>
      <w:szCs w:val="20"/>
    </w:rPr>
  </w:style>
  <w:style w:type="character" w:customStyle="1" w:styleId="B1Char1">
    <w:name w:val="B1 Char1"/>
    <w:qFormat/>
    <w:rsid w:val="00A95772"/>
    <w:rPr>
      <w:lang w:val="en-GB"/>
    </w:rPr>
  </w:style>
  <w:style w:type="character" w:customStyle="1" w:styleId="msoins0">
    <w:name w:val="msoins"/>
    <w:qFormat/>
    <w:rsid w:val="00A95772"/>
  </w:style>
  <w:style w:type="character" w:customStyle="1" w:styleId="NOCharChar">
    <w:name w:val="NO Char Char"/>
    <w:qFormat/>
    <w:rsid w:val="00A95772"/>
    <w:rPr>
      <w:lang w:val="en-GB" w:eastAsia="en-US" w:bidi="ar-SA"/>
    </w:rPr>
  </w:style>
  <w:style w:type="character" w:customStyle="1" w:styleId="NOZchn">
    <w:name w:val="NO Zchn"/>
    <w:qFormat/>
    <w:rsid w:val="00A95772"/>
    <w:rPr>
      <w:lang w:val="en-GB" w:eastAsia="en-US" w:bidi="ar-SA"/>
    </w:rPr>
  </w:style>
  <w:style w:type="paragraph" w:customStyle="1" w:styleId="CharCharCharCharCharChar">
    <w:name w:val="Char Char Char Char Char Ch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A95772"/>
  </w:style>
  <w:style w:type="character" w:customStyle="1" w:styleId="T1Char1">
    <w:name w:val="T1 Char1"/>
    <w:aliases w:val="Header 6 Char Char1,Heading 6 Char1"/>
    <w:qFormat/>
    <w:rsid w:val="00A9577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5772"/>
    <w:rPr>
      <w:rFonts w:ascii="Arial" w:eastAsia="MS Mincho" w:hAnsi="Arial"/>
      <w:sz w:val="24"/>
      <w:lang w:val="en-GB" w:eastAsia="en-US" w:bidi="ar-SA"/>
    </w:rPr>
  </w:style>
  <w:style w:type="paragraph" w:customStyle="1" w:styleId="CarCar">
    <w:name w:val="Car C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5772"/>
    <w:rPr>
      <w:rFonts w:ascii="Arial" w:hAnsi="Arial"/>
      <w:sz w:val="32"/>
      <w:lang w:val="en-GB" w:eastAsia="en-US" w:bidi="ar-SA"/>
    </w:rPr>
  </w:style>
  <w:style w:type="paragraph" w:customStyle="1" w:styleId="ZchnZchn1">
    <w:name w:val="Zchn Zchn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9577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5772"/>
    <w:rPr>
      <w:rFonts w:ascii="Arial" w:hAnsi="Arial"/>
      <w:sz w:val="32"/>
      <w:lang w:val="en-GB" w:eastAsia="en-US" w:bidi="ar-SA"/>
    </w:rPr>
  </w:style>
  <w:style w:type="paragraph" w:customStyle="1" w:styleId="22">
    <w:name w:val="(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57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57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95772"/>
    <w:rPr>
      <w:rFonts w:ascii="Arial" w:eastAsia="MS Mincho" w:hAnsi="Arial"/>
      <w:sz w:val="22"/>
      <w:lang w:val="en-GB" w:eastAsia="en-US" w:bidi="ar-SA"/>
    </w:rPr>
  </w:style>
  <w:style w:type="paragraph" w:customStyle="1" w:styleId="32">
    <w:name w:val="(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95772"/>
  </w:style>
  <w:style w:type="paragraph" w:customStyle="1" w:styleId="14">
    <w:name w:val="(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95772"/>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95772"/>
    <w:rPr>
      <w:rFonts w:ascii="Times New Roman" w:eastAsia="MS Mincho" w:hAnsi="Times New Roman"/>
      <w:lang w:val="en-GB" w:eastAsia="en-US"/>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A95772"/>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A95772"/>
    <w:pPr>
      <w:tabs>
        <w:tab w:val="num" w:pos="851"/>
        <w:tab w:val="num" w:pos="1800"/>
      </w:tabs>
      <w:ind w:left="1800" w:hanging="851"/>
    </w:pPr>
    <w:rPr>
      <w:rFonts w:eastAsia="MS Mincho"/>
    </w:rPr>
  </w:style>
  <w:style w:type="paragraph" w:styleId="ListNumber3">
    <w:name w:val="List Number 3"/>
    <w:basedOn w:val="Normal"/>
    <w:uiPriority w:val="99"/>
    <w:qFormat/>
    <w:rsid w:val="00A95772"/>
    <w:pPr>
      <w:numPr>
        <w:numId w:val="10"/>
      </w:numPr>
      <w:tabs>
        <w:tab w:val="clear" w:pos="720"/>
        <w:tab w:val="num" w:pos="737"/>
        <w:tab w:val="num" w:pos="926"/>
      </w:tabs>
      <w:ind w:left="0" w:firstLine="0"/>
    </w:pPr>
    <w:rPr>
      <w:rFonts w:eastAsia="MS Mincho"/>
    </w:rPr>
  </w:style>
  <w:style w:type="paragraph" w:styleId="ListNumber4">
    <w:name w:val="List Number 4"/>
    <w:basedOn w:val="Normal"/>
    <w:uiPriority w:val="99"/>
    <w:qFormat/>
    <w:rsid w:val="00A95772"/>
    <w:pPr>
      <w:numPr>
        <w:numId w:val="9"/>
      </w:numPr>
      <w:tabs>
        <w:tab w:val="clear" w:pos="720"/>
        <w:tab w:val="num" w:pos="1209"/>
      </w:tabs>
      <w:ind w:left="0" w:firstLine="0"/>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5772"/>
    <w:rPr>
      <w:rFonts w:ascii="Arial" w:hAnsi="Arial"/>
      <w:sz w:val="36"/>
      <w:lang w:val="en-GB" w:eastAsia="en-US" w:bidi="ar-SA"/>
    </w:rPr>
  </w:style>
  <w:style w:type="character" w:customStyle="1" w:styleId="CharChar7">
    <w:name w:val="Char Char7"/>
    <w:qFormat/>
    <w:rsid w:val="00A95772"/>
    <w:rPr>
      <w:rFonts w:ascii="Tahoma" w:hAnsi="Tahoma" w:cs="Tahoma"/>
      <w:shd w:val="clear" w:color="auto" w:fill="000080"/>
      <w:lang w:val="en-GB" w:eastAsia="en-US"/>
    </w:rPr>
  </w:style>
  <w:style w:type="character" w:customStyle="1" w:styleId="ZchnZchn5">
    <w:name w:val="Zchn Zchn5"/>
    <w:qFormat/>
    <w:rsid w:val="00A95772"/>
    <w:rPr>
      <w:rFonts w:ascii="Courier New" w:eastAsia="Batang" w:hAnsi="Courier New"/>
      <w:lang w:val="nb-NO" w:eastAsia="en-US" w:bidi="ar-SA"/>
    </w:rPr>
  </w:style>
  <w:style w:type="character" w:customStyle="1" w:styleId="CharChar10">
    <w:name w:val="Char Char10"/>
    <w:qFormat/>
    <w:rsid w:val="00A95772"/>
    <w:rPr>
      <w:rFonts w:ascii="Times New Roman" w:hAnsi="Times New Roman"/>
      <w:lang w:val="en-GB" w:eastAsia="en-US"/>
    </w:rPr>
  </w:style>
  <w:style w:type="character" w:customStyle="1" w:styleId="CharChar9">
    <w:name w:val="Char Char9"/>
    <w:qFormat/>
    <w:rsid w:val="00A95772"/>
    <w:rPr>
      <w:rFonts w:ascii="Tahoma" w:hAnsi="Tahoma" w:cs="Tahoma"/>
      <w:sz w:val="16"/>
      <w:szCs w:val="16"/>
      <w:lang w:val="en-GB" w:eastAsia="en-US"/>
    </w:rPr>
  </w:style>
  <w:style w:type="character" w:customStyle="1" w:styleId="CharChar8">
    <w:name w:val="Char Char8"/>
    <w:qFormat/>
    <w:rsid w:val="00A95772"/>
    <w:rPr>
      <w:rFonts w:ascii="Times New Roman" w:hAnsi="Times New Roman"/>
      <w:b/>
      <w:bCs/>
      <w:lang w:val="en-GB" w:eastAsia="en-US"/>
    </w:rPr>
  </w:style>
  <w:style w:type="paragraph" w:styleId="EndnoteText">
    <w:name w:val="endnote text"/>
    <w:basedOn w:val="Normal"/>
    <w:link w:val="EndnoteTextChar"/>
    <w:uiPriority w:val="99"/>
    <w:qFormat/>
    <w:rsid w:val="00A9577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A95772"/>
    <w:rPr>
      <w:rFonts w:ascii="Times New Roman" w:eastAsia="SimSun" w:hAnsi="Times New Roman"/>
      <w:lang w:val="en-GB" w:eastAsia="en-US"/>
    </w:rPr>
  </w:style>
  <w:style w:type="character" w:styleId="EndnoteReference">
    <w:name w:val="endnote reference"/>
    <w:qFormat/>
    <w:rsid w:val="00A95772"/>
    <w:rPr>
      <w:vertAlign w:val="superscript"/>
    </w:rPr>
  </w:style>
  <w:style w:type="character" w:customStyle="1" w:styleId="btChar3">
    <w:name w:val="bt Char3"/>
    <w:aliases w:val="bt Car Char Char3"/>
    <w:qFormat/>
    <w:rsid w:val="00A95772"/>
    <w:rPr>
      <w:lang w:val="en-GB" w:eastAsia="ja-JP" w:bidi="ar-SA"/>
    </w:rPr>
  </w:style>
  <w:style w:type="paragraph" w:styleId="Title">
    <w:name w:val="Title"/>
    <w:aliases w:val="Section Header"/>
    <w:basedOn w:val="Normal"/>
    <w:next w:val="Normal"/>
    <w:link w:val="TitleChar"/>
    <w:qFormat/>
    <w:rsid w:val="00A9577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A9577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A9577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9577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5772"/>
    <w:rPr>
      <w:rFonts w:ascii="Arial" w:hAnsi="Arial"/>
      <w:sz w:val="24"/>
      <w:lang w:val="en-GB"/>
    </w:rPr>
  </w:style>
  <w:style w:type="paragraph" w:customStyle="1" w:styleId="AutoCorrect">
    <w:name w:val="AutoCorrect"/>
    <w:uiPriority w:val="99"/>
    <w:qFormat/>
    <w:rsid w:val="00A95772"/>
    <w:rPr>
      <w:rFonts w:ascii="Times New Roman" w:eastAsia="MS Mincho" w:hAnsi="Times New Roman"/>
      <w:sz w:val="24"/>
      <w:szCs w:val="24"/>
      <w:lang w:val="en-GB" w:eastAsia="ko-KR"/>
    </w:rPr>
  </w:style>
  <w:style w:type="paragraph" w:customStyle="1" w:styleId="-PAGE-">
    <w:name w:val="- PAGE -"/>
    <w:uiPriority w:val="99"/>
    <w:qFormat/>
    <w:rsid w:val="00A9577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577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5772"/>
    <w:rPr>
      <w:rFonts w:ascii="Times New Roman" w:eastAsia="MS Mincho" w:hAnsi="Times New Roman"/>
      <w:sz w:val="24"/>
      <w:szCs w:val="24"/>
      <w:lang w:val="en-GB" w:eastAsia="ko-KR"/>
    </w:rPr>
  </w:style>
  <w:style w:type="paragraph" w:customStyle="1" w:styleId="Createdon">
    <w:name w:val="Created on"/>
    <w:uiPriority w:val="99"/>
    <w:qFormat/>
    <w:rsid w:val="00A95772"/>
    <w:rPr>
      <w:rFonts w:ascii="Times New Roman" w:eastAsia="MS Mincho" w:hAnsi="Times New Roman"/>
      <w:sz w:val="24"/>
      <w:szCs w:val="24"/>
      <w:lang w:val="en-GB" w:eastAsia="ko-KR"/>
    </w:rPr>
  </w:style>
  <w:style w:type="paragraph" w:customStyle="1" w:styleId="Lastprinted">
    <w:name w:val="Last printed"/>
    <w:uiPriority w:val="99"/>
    <w:qFormat/>
    <w:rsid w:val="00A95772"/>
    <w:rPr>
      <w:rFonts w:ascii="Times New Roman" w:eastAsia="MS Mincho" w:hAnsi="Times New Roman"/>
      <w:sz w:val="24"/>
      <w:szCs w:val="24"/>
      <w:lang w:val="en-GB" w:eastAsia="ko-KR"/>
    </w:rPr>
  </w:style>
  <w:style w:type="paragraph" w:customStyle="1" w:styleId="Lastsavedby">
    <w:name w:val="Last saved by"/>
    <w:uiPriority w:val="99"/>
    <w:qFormat/>
    <w:rsid w:val="00A95772"/>
    <w:rPr>
      <w:rFonts w:ascii="Times New Roman" w:eastAsia="MS Mincho" w:hAnsi="Times New Roman"/>
      <w:sz w:val="24"/>
      <w:szCs w:val="24"/>
      <w:lang w:val="en-GB" w:eastAsia="ko-KR"/>
    </w:rPr>
  </w:style>
  <w:style w:type="paragraph" w:customStyle="1" w:styleId="Filename">
    <w:name w:val="Filename"/>
    <w:uiPriority w:val="99"/>
    <w:qFormat/>
    <w:rsid w:val="00A95772"/>
    <w:rPr>
      <w:rFonts w:ascii="Times New Roman" w:eastAsia="MS Mincho" w:hAnsi="Times New Roman"/>
      <w:sz w:val="24"/>
      <w:szCs w:val="24"/>
      <w:lang w:val="en-GB" w:eastAsia="ko-KR"/>
    </w:rPr>
  </w:style>
  <w:style w:type="paragraph" w:customStyle="1" w:styleId="Filenameandpath">
    <w:name w:val="Filename and path"/>
    <w:uiPriority w:val="99"/>
    <w:qFormat/>
    <w:rsid w:val="00A95772"/>
    <w:rPr>
      <w:rFonts w:ascii="Times New Roman" w:eastAsia="MS Mincho" w:hAnsi="Times New Roman"/>
      <w:sz w:val="24"/>
      <w:szCs w:val="24"/>
      <w:lang w:val="en-GB" w:eastAsia="ko-KR"/>
    </w:rPr>
  </w:style>
  <w:style w:type="paragraph" w:customStyle="1" w:styleId="AuthorPageDate">
    <w:name w:val="Author  Page #  Date"/>
    <w:uiPriority w:val="99"/>
    <w:qFormat/>
    <w:rsid w:val="00A9577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5772"/>
    <w:rPr>
      <w:rFonts w:ascii="Times New Roman" w:eastAsia="MS Mincho" w:hAnsi="Times New Roman"/>
      <w:sz w:val="24"/>
      <w:szCs w:val="24"/>
      <w:lang w:val="en-GB" w:eastAsia="ko-KR"/>
    </w:rPr>
  </w:style>
  <w:style w:type="paragraph" w:customStyle="1" w:styleId="INDENT1">
    <w:name w:val="INDENT1"/>
    <w:basedOn w:val="Normal"/>
    <w:uiPriority w:val="99"/>
    <w:qFormat/>
    <w:rsid w:val="00A95772"/>
    <w:pPr>
      <w:ind w:left="851"/>
    </w:pPr>
    <w:rPr>
      <w:rFonts w:eastAsia="MS Mincho"/>
      <w:lang w:eastAsia="ja-JP"/>
    </w:rPr>
  </w:style>
  <w:style w:type="paragraph" w:customStyle="1" w:styleId="INDENT2">
    <w:name w:val="INDENT2"/>
    <w:basedOn w:val="Normal"/>
    <w:uiPriority w:val="99"/>
    <w:qFormat/>
    <w:rsid w:val="00A95772"/>
    <w:pPr>
      <w:ind w:left="1135" w:hanging="284"/>
    </w:pPr>
    <w:rPr>
      <w:rFonts w:eastAsia="MS Mincho"/>
      <w:lang w:eastAsia="ja-JP"/>
    </w:rPr>
  </w:style>
  <w:style w:type="paragraph" w:customStyle="1" w:styleId="INDENT3">
    <w:name w:val="INDENT3"/>
    <w:basedOn w:val="Normal"/>
    <w:uiPriority w:val="99"/>
    <w:qFormat/>
    <w:rsid w:val="00A95772"/>
    <w:pPr>
      <w:ind w:left="1701" w:hanging="567"/>
    </w:pPr>
    <w:rPr>
      <w:rFonts w:eastAsia="MS Mincho"/>
      <w:lang w:eastAsia="ja-JP"/>
    </w:rPr>
  </w:style>
  <w:style w:type="paragraph" w:customStyle="1" w:styleId="FigureTitle">
    <w:name w:val="Figure_Title"/>
    <w:basedOn w:val="Normal"/>
    <w:next w:val="Normal"/>
    <w:uiPriority w:val="99"/>
    <w:qFormat/>
    <w:rsid w:val="00A9577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A95772"/>
    <w:rPr>
      <w:b/>
      <w:bCs/>
    </w:rPr>
  </w:style>
  <w:style w:type="paragraph" w:customStyle="1" w:styleId="enumlev2">
    <w:name w:val="enumlev2"/>
    <w:basedOn w:val="Normal"/>
    <w:uiPriority w:val="99"/>
    <w:qFormat/>
    <w:rsid w:val="00A9577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A95772"/>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9577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5772"/>
    <w:pPr>
      <w:tabs>
        <w:tab w:val="left" w:pos="1418"/>
      </w:tabs>
      <w:spacing w:after="120"/>
    </w:pPr>
    <w:rPr>
      <w:rFonts w:ascii="Arial" w:eastAsia="MS Mincho" w:hAnsi="Arial"/>
      <w:sz w:val="24"/>
      <w:lang w:val="fr-FR"/>
    </w:rPr>
  </w:style>
  <w:style w:type="paragraph" w:customStyle="1" w:styleId="PageXofY">
    <w:name w:val="Page X of Y"/>
    <w:uiPriority w:val="99"/>
    <w:qFormat/>
    <w:rsid w:val="00A95772"/>
    <w:rPr>
      <w:rFonts w:ascii="Times New Roman" w:eastAsia="SimSun" w:hAnsi="Times New Roman"/>
      <w:sz w:val="24"/>
      <w:szCs w:val="24"/>
      <w:lang w:val="en-GB" w:eastAsia="ko-KR"/>
    </w:rPr>
  </w:style>
  <w:style w:type="paragraph" w:customStyle="1" w:styleId="ATC">
    <w:name w:val="ATC"/>
    <w:basedOn w:val="Normal"/>
    <w:uiPriority w:val="99"/>
    <w:qFormat/>
    <w:rsid w:val="00A95772"/>
    <w:rPr>
      <w:rFonts w:eastAsia="MS Mincho"/>
      <w:lang w:eastAsia="ja-JP"/>
    </w:rPr>
  </w:style>
  <w:style w:type="paragraph" w:customStyle="1" w:styleId="RecCCITT">
    <w:name w:val="Rec_CCITT_#"/>
    <w:basedOn w:val="Normal"/>
    <w:uiPriority w:val="99"/>
    <w:qFormat/>
    <w:rsid w:val="00A95772"/>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A9577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9577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95772"/>
    <w:rPr>
      <w:rFonts w:eastAsia="SimSun"/>
      <w:szCs w:val="18"/>
      <w:lang w:eastAsia="ja-JP"/>
    </w:rPr>
  </w:style>
  <w:style w:type="character" w:customStyle="1" w:styleId="T1Char3">
    <w:name w:val="T1 Char3"/>
    <w:aliases w:val="Header 6 Char Char3"/>
    <w:qFormat/>
    <w:rsid w:val="00A95772"/>
    <w:rPr>
      <w:rFonts w:ascii="Arial" w:hAnsi="Arial"/>
      <w:lang w:val="en-GB" w:eastAsia="en-US" w:bidi="ar-SA"/>
    </w:rPr>
  </w:style>
  <w:style w:type="table" w:customStyle="1" w:styleId="Tabellengitternetz1">
    <w:name w:val="Tabellengitternetz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577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577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A9577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A9577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qFormat/>
    <w:rsid w:val="00A957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9577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5772"/>
    <w:rPr>
      <w:rFonts w:ascii="Arial" w:hAnsi="Arial"/>
      <w:b/>
      <w:noProof/>
      <w:sz w:val="18"/>
      <w:lang w:val="en-GB" w:eastAsia="en-US" w:bidi="ar-SA"/>
    </w:rPr>
  </w:style>
  <w:style w:type="paragraph" w:customStyle="1" w:styleId="23">
    <w:name w:val="吹き出し2"/>
    <w:basedOn w:val="Normal"/>
    <w:uiPriority w:val="99"/>
    <w:semiHidden/>
    <w:qFormat/>
    <w:rsid w:val="00A95772"/>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qFormat/>
    <w:rsid w:val="00A95772"/>
    <w:rPr>
      <w:rFonts w:eastAsia="MS Mincho"/>
    </w:rPr>
  </w:style>
  <w:style w:type="paragraph" w:customStyle="1" w:styleId="tabletext0">
    <w:name w:val="table text"/>
    <w:basedOn w:val="Normal"/>
    <w:next w:val="Normal"/>
    <w:uiPriority w:val="99"/>
    <w:qFormat/>
    <w:rsid w:val="00A95772"/>
    <w:rPr>
      <w:rFonts w:eastAsia="MS Mincho"/>
      <w:i/>
    </w:rPr>
  </w:style>
  <w:style w:type="paragraph" w:customStyle="1" w:styleId="TOC91">
    <w:name w:val="TOC 91"/>
    <w:basedOn w:val="TOC8"/>
    <w:uiPriority w:val="99"/>
    <w:qFormat/>
    <w:rsid w:val="00A95772"/>
    <w:pPr>
      <w:keepNext w:val="0"/>
      <w:ind w:left="1418" w:hanging="1418"/>
    </w:pPr>
    <w:rPr>
      <w:rFonts w:eastAsia="MS Mincho"/>
      <w:bCs/>
      <w:szCs w:val="22"/>
    </w:rPr>
  </w:style>
  <w:style w:type="paragraph" w:customStyle="1" w:styleId="Caption1">
    <w:name w:val="Caption1"/>
    <w:basedOn w:val="Normal"/>
    <w:next w:val="Normal"/>
    <w:uiPriority w:val="99"/>
    <w:qFormat/>
    <w:rsid w:val="00A95772"/>
    <w:pPr>
      <w:spacing w:before="120" w:after="120"/>
    </w:pPr>
    <w:rPr>
      <w:rFonts w:eastAsia="MS Mincho"/>
      <w:b/>
    </w:rPr>
  </w:style>
  <w:style w:type="paragraph" w:customStyle="1" w:styleId="HE">
    <w:name w:val="HE"/>
    <w:basedOn w:val="Normal"/>
    <w:uiPriority w:val="99"/>
    <w:qFormat/>
    <w:rsid w:val="00A95772"/>
    <w:pPr>
      <w:spacing w:after="0"/>
    </w:pPr>
    <w:rPr>
      <w:rFonts w:eastAsia="MS Mincho"/>
      <w:b/>
    </w:rPr>
  </w:style>
  <w:style w:type="paragraph" w:customStyle="1" w:styleId="HO">
    <w:name w:val="HO"/>
    <w:basedOn w:val="Normal"/>
    <w:uiPriority w:val="99"/>
    <w:qFormat/>
    <w:rsid w:val="00A95772"/>
    <w:pPr>
      <w:spacing w:after="0"/>
      <w:jc w:val="right"/>
    </w:pPr>
    <w:rPr>
      <w:rFonts w:eastAsia="MS Mincho"/>
      <w:b/>
    </w:rPr>
  </w:style>
  <w:style w:type="paragraph" w:customStyle="1" w:styleId="WP">
    <w:name w:val="WP"/>
    <w:basedOn w:val="Normal"/>
    <w:uiPriority w:val="99"/>
    <w:qFormat/>
    <w:rsid w:val="00A95772"/>
    <w:pPr>
      <w:spacing w:after="0"/>
      <w:jc w:val="both"/>
    </w:pPr>
    <w:rPr>
      <w:rFonts w:eastAsia="MS Mincho"/>
    </w:rPr>
  </w:style>
  <w:style w:type="paragraph" w:customStyle="1" w:styleId="ZK">
    <w:name w:val="ZK"/>
    <w:uiPriority w:val="99"/>
    <w:qFormat/>
    <w:rsid w:val="00A957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57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5772"/>
    <w:pPr>
      <w:tabs>
        <w:tab w:val="center" w:pos="4678"/>
        <w:tab w:val="right" w:pos="9356"/>
      </w:tabs>
      <w:jc w:val="both"/>
    </w:pPr>
    <w:rPr>
      <w:rFonts w:ascii="Times New Roman" w:eastAsia="MS Mincho" w:hAnsi="Times New Roman"/>
      <w:b w:val="0"/>
      <w:bCs/>
      <w:i w:val="0"/>
      <w:iCs/>
      <w:noProof w:val="0"/>
      <w:sz w:val="20"/>
      <w:szCs w:val="18"/>
      <w:lang w:val="en-GB"/>
    </w:rPr>
  </w:style>
  <w:style w:type="paragraph" w:customStyle="1" w:styleId="CRfront">
    <w:name w:val="CR_front"/>
    <w:basedOn w:val="Normal"/>
    <w:uiPriority w:val="99"/>
    <w:qFormat/>
    <w:rsid w:val="00A95772"/>
    <w:rPr>
      <w:rFonts w:eastAsia="MS Mincho"/>
    </w:rPr>
  </w:style>
  <w:style w:type="paragraph" w:customStyle="1" w:styleId="NumberedList">
    <w:name w:val="Numbered List"/>
    <w:basedOn w:val="Normal"/>
    <w:uiPriority w:val="99"/>
    <w:qFormat/>
    <w:rsid w:val="00A95772"/>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9577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95772"/>
    <w:rPr>
      <w:rFonts w:ascii="Arial" w:hAnsi="Arial"/>
      <w:sz w:val="36"/>
      <w:lang w:val="en-GB" w:eastAsia="en-US" w:bidi="ar-SA"/>
    </w:rPr>
  </w:style>
  <w:style w:type="paragraph" w:customStyle="1" w:styleId="TableTitle">
    <w:name w:val="TableTitle"/>
    <w:basedOn w:val="BodyText2"/>
    <w:next w:val="BodyText2"/>
    <w:uiPriority w:val="99"/>
    <w:qFormat/>
    <w:rsid w:val="00A95772"/>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95772"/>
    <w:pPr>
      <w:ind w:left="400" w:hanging="400"/>
      <w:jc w:val="center"/>
    </w:pPr>
    <w:rPr>
      <w:rFonts w:eastAsia="MS Mincho"/>
      <w:b/>
    </w:rPr>
  </w:style>
  <w:style w:type="paragraph" w:customStyle="1" w:styleId="table">
    <w:name w:val="table"/>
    <w:basedOn w:val="Normal"/>
    <w:next w:val="Normal"/>
    <w:uiPriority w:val="99"/>
    <w:qFormat/>
    <w:rsid w:val="00A95772"/>
    <w:pPr>
      <w:spacing w:after="0"/>
      <w:jc w:val="center"/>
    </w:pPr>
    <w:rPr>
      <w:rFonts w:eastAsia="MS Mincho"/>
      <w:lang w:val="en-US"/>
    </w:rPr>
  </w:style>
  <w:style w:type="paragraph" w:customStyle="1" w:styleId="t2">
    <w:name w:val="t2"/>
    <w:basedOn w:val="Normal"/>
    <w:uiPriority w:val="99"/>
    <w:qFormat/>
    <w:rsid w:val="00A95772"/>
    <w:pPr>
      <w:spacing w:after="0"/>
    </w:pPr>
    <w:rPr>
      <w:rFonts w:eastAsia="MS Mincho"/>
    </w:rPr>
  </w:style>
  <w:style w:type="paragraph" w:customStyle="1" w:styleId="CommentNokia">
    <w:name w:val="Comment Nokia"/>
    <w:basedOn w:val="Normal"/>
    <w:uiPriority w:val="99"/>
    <w:qFormat/>
    <w:rsid w:val="00A95772"/>
    <w:pPr>
      <w:tabs>
        <w:tab w:val="left" w:pos="360"/>
      </w:tabs>
      <w:ind w:left="360" w:hanging="360"/>
    </w:pPr>
    <w:rPr>
      <w:rFonts w:eastAsia="MS Mincho"/>
      <w:sz w:val="22"/>
      <w:lang w:val="en-US"/>
    </w:rPr>
  </w:style>
  <w:style w:type="paragraph" w:customStyle="1" w:styleId="Copyright">
    <w:name w:val="Copyright"/>
    <w:basedOn w:val="Normal"/>
    <w:uiPriority w:val="99"/>
    <w:qFormat/>
    <w:rsid w:val="00A9577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5772"/>
    <w:rPr>
      <w:rFonts w:ascii="Arial" w:hAnsi="Arial"/>
      <w:sz w:val="28"/>
      <w:lang w:val="en-GB" w:eastAsia="en-US" w:bidi="ar-SA"/>
    </w:rPr>
  </w:style>
  <w:style w:type="paragraph" w:customStyle="1" w:styleId="Heading3Underrubrik2H3">
    <w:name w:val="Heading 3.Underrubrik2.H3"/>
    <w:basedOn w:val="Heading2Head2A2"/>
    <w:next w:val="Normal"/>
    <w:qFormat/>
    <w:rsid w:val="00A95772"/>
    <w:pPr>
      <w:spacing w:before="120"/>
      <w:outlineLvl w:val="2"/>
    </w:pPr>
    <w:rPr>
      <w:sz w:val="28"/>
    </w:rPr>
  </w:style>
  <w:style w:type="paragraph" w:customStyle="1" w:styleId="Heading2Head2A2">
    <w:name w:val="Heading 2.Head2A.2"/>
    <w:basedOn w:val="Heading1"/>
    <w:next w:val="Normal"/>
    <w:uiPriority w:val="99"/>
    <w:qFormat/>
    <w:rsid w:val="00A9577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95772"/>
    <w:pPr>
      <w:spacing w:after="220"/>
    </w:pPr>
    <w:rPr>
      <w:rFonts w:eastAsia="MS Mincho"/>
      <w:b/>
      <w:lang w:val="en-US"/>
    </w:rPr>
  </w:style>
  <w:style w:type="paragraph" w:customStyle="1" w:styleId="Para1">
    <w:name w:val="Para1"/>
    <w:basedOn w:val="Normal"/>
    <w:uiPriority w:val="99"/>
    <w:qFormat/>
    <w:rsid w:val="00A95772"/>
    <w:pPr>
      <w:spacing w:before="120" w:after="120"/>
    </w:pPr>
    <w:rPr>
      <w:rFonts w:eastAsia="MS Mincho"/>
      <w:lang w:val="en-US"/>
    </w:rPr>
  </w:style>
  <w:style w:type="paragraph" w:customStyle="1" w:styleId="Teststep">
    <w:name w:val="Test step"/>
    <w:basedOn w:val="Normal"/>
    <w:uiPriority w:val="99"/>
    <w:qFormat/>
    <w:rsid w:val="00A95772"/>
    <w:pPr>
      <w:tabs>
        <w:tab w:val="left" w:pos="720"/>
      </w:tabs>
      <w:spacing w:after="0"/>
      <w:ind w:left="720" w:hanging="720"/>
    </w:pPr>
    <w:rPr>
      <w:rFonts w:eastAsia="MS Mincho"/>
    </w:rPr>
  </w:style>
  <w:style w:type="paragraph" w:customStyle="1" w:styleId="Tdoctable">
    <w:name w:val="Tdoc_table"/>
    <w:uiPriority w:val="99"/>
    <w:qFormat/>
    <w:rsid w:val="00A95772"/>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A95772"/>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A95772"/>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9577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9577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5772"/>
    <w:pPr>
      <w:overflowPunct/>
      <w:autoSpaceDE/>
      <w:autoSpaceDN/>
      <w:adjustRightInd/>
      <w:textAlignment w:val="auto"/>
    </w:pPr>
    <w:rPr>
      <w:rFonts w:eastAsia="MS Mincho"/>
      <w:kern w:val="2"/>
    </w:rPr>
  </w:style>
  <w:style w:type="character" w:customStyle="1" w:styleId="StyleTACChar">
    <w:name w:val="Style TAC + Char"/>
    <w:link w:val="StyleTAC"/>
    <w:qFormat/>
    <w:rsid w:val="00A95772"/>
    <w:rPr>
      <w:rFonts w:ascii="Arial" w:eastAsia="MS Mincho" w:hAnsi="Arial"/>
      <w:kern w:val="2"/>
      <w:sz w:val="18"/>
      <w:lang w:val="en-GB" w:eastAsia="en-US"/>
    </w:rPr>
  </w:style>
  <w:style w:type="character" w:customStyle="1" w:styleId="CharChar29">
    <w:name w:val="Char Char29"/>
    <w:qFormat/>
    <w:rsid w:val="00A95772"/>
    <w:rPr>
      <w:rFonts w:ascii="Arial" w:hAnsi="Arial"/>
      <w:sz w:val="36"/>
      <w:lang w:val="en-GB" w:eastAsia="en-US" w:bidi="ar-SA"/>
    </w:rPr>
  </w:style>
  <w:style w:type="character" w:customStyle="1" w:styleId="CharChar28">
    <w:name w:val="Char Char28"/>
    <w:qFormat/>
    <w:rsid w:val="00A95772"/>
    <w:rPr>
      <w:rFonts w:ascii="Arial" w:hAnsi="Arial"/>
      <w:sz w:val="32"/>
      <w:lang w:val="en-GB"/>
    </w:rPr>
  </w:style>
  <w:style w:type="paragraph" w:customStyle="1" w:styleId="berschrift3h3H3Underrubrik2">
    <w:name w:val="Überschrift 3.h3.H3.Underrubrik2"/>
    <w:basedOn w:val="Heading2"/>
    <w:next w:val="Normal"/>
    <w:uiPriority w:val="99"/>
    <w:qFormat/>
    <w:rsid w:val="00A9577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57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5772"/>
    <w:rPr>
      <w:rFonts w:ascii="Arial" w:hAnsi="Arial"/>
      <w:sz w:val="22"/>
      <w:lang w:val="en-GB" w:eastAsia="en-GB" w:bidi="ar-SA"/>
    </w:rPr>
  </w:style>
  <w:style w:type="paragraph" w:customStyle="1" w:styleId="51">
    <w:name w:val="吹き出し5"/>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uiPriority w:val="99"/>
    <w:qFormat/>
    <w:rsid w:val="00A95772"/>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95772"/>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95772"/>
    <w:rPr>
      <w:lang w:val="en-GB" w:eastAsia="ja-JP" w:bidi="ar-SA"/>
    </w:rPr>
  </w:style>
  <w:style w:type="character" w:customStyle="1" w:styleId="CharChar42">
    <w:name w:val="Char Char42"/>
    <w:qFormat/>
    <w:rsid w:val="00A95772"/>
    <w:rPr>
      <w:rFonts w:ascii="Courier New" w:hAnsi="Courier New" w:cs="Courier New" w:hint="default"/>
      <w:lang w:val="nb-NO" w:eastAsia="ja-JP" w:bidi="ar-SA"/>
    </w:rPr>
  </w:style>
  <w:style w:type="character" w:customStyle="1" w:styleId="CharChar72">
    <w:name w:val="Char Char72"/>
    <w:qFormat/>
    <w:rsid w:val="00A9577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A9577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A95772"/>
    <w:rPr>
      <w:rFonts w:ascii="Times New Roman" w:hAnsi="Times New Roman" w:cs="Times New Roman" w:hint="default"/>
      <w:lang w:val="en-GB" w:eastAsia="en-US"/>
    </w:rPr>
  </w:style>
  <w:style w:type="character" w:customStyle="1" w:styleId="CharChar92">
    <w:name w:val="Char Char92"/>
    <w:qFormat/>
    <w:rsid w:val="00A95772"/>
    <w:rPr>
      <w:rFonts w:ascii="Tahoma" w:hAnsi="Tahoma" w:cs="Tahoma" w:hint="default"/>
      <w:sz w:val="16"/>
      <w:szCs w:val="16"/>
      <w:lang w:val="en-GB" w:eastAsia="en-US"/>
    </w:rPr>
  </w:style>
  <w:style w:type="character" w:customStyle="1" w:styleId="CharChar82">
    <w:name w:val="Char Char82"/>
    <w:semiHidden/>
    <w:qFormat/>
    <w:rsid w:val="00A95772"/>
    <w:rPr>
      <w:rFonts w:ascii="Times New Roman" w:hAnsi="Times New Roman" w:cs="Times New Roman" w:hint="default"/>
      <w:b/>
      <w:bCs/>
      <w:lang w:val="en-GB" w:eastAsia="en-US"/>
    </w:rPr>
  </w:style>
  <w:style w:type="character" w:customStyle="1" w:styleId="CharChar292">
    <w:name w:val="Char Char292"/>
    <w:qFormat/>
    <w:rsid w:val="00A95772"/>
    <w:rPr>
      <w:rFonts w:ascii="Arial" w:hAnsi="Arial" w:cs="Arial" w:hint="default"/>
      <w:sz w:val="36"/>
      <w:lang w:val="en-GB" w:eastAsia="en-US" w:bidi="ar-SA"/>
    </w:rPr>
  </w:style>
  <w:style w:type="character" w:customStyle="1" w:styleId="CharChar282">
    <w:name w:val="Char Char282"/>
    <w:qFormat/>
    <w:rsid w:val="00A95772"/>
    <w:rPr>
      <w:rFonts w:ascii="Arial" w:hAnsi="Arial" w:cs="Arial" w:hint="default"/>
      <w:sz w:val="32"/>
      <w:lang w:val="en-GB"/>
    </w:rPr>
  </w:style>
  <w:style w:type="character" w:customStyle="1" w:styleId="GuidanceChar">
    <w:name w:val="Guidance Char"/>
    <w:link w:val="Guidance"/>
    <w:qFormat/>
    <w:rsid w:val="00A95772"/>
    <w:rPr>
      <w:rFonts w:ascii="Times New Roman" w:hAnsi="Times New Roman"/>
      <w:i/>
      <w:color w:val="0000FF"/>
      <w:lang w:val="en-GB" w:eastAsia="en-US"/>
    </w:rPr>
  </w:style>
  <w:style w:type="character" w:customStyle="1" w:styleId="msoins00">
    <w:name w:val="msoins0"/>
    <w:qFormat/>
    <w:rsid w:val="00A95772"/>
  </w:style>
  <w:style w:type="paragraph" w:customStyle="1" w:styleId="CharChar24">
    <w:name w:val="Char Char24"/>
    <w:basedOn w:val="Normal"/>
    <w:semiHidden/>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A95772"/>
    <w:pPr>
      <w:tabs>
        <w:tab w:val="num" w:pos="45"/>
      </w:tabs>
      <w:ind w:left="405" w:hanging="405"/>
    </w:pPr>
    <w:rPr>
      <w:rFonts w:eastAsia="Arial"/>
    </w:rPr>
  </w:style>
  <w:style w:type="paragraph" w:styleId="TableofFigures">
    <w:name w:val="table of figures"/>
    <w:basedOn w:val="Normal"/>
    <w:next w:val="Normal"/>
    <w:uiPriority w:val="99"/>
    <w:qFormat/>
    <w:rsid w:val="00A95772"/>
    <w:pPr>
      <w:ind w:left="400" w:hanging="400"/>
      <w:jc w:val="center"/>
    </w:pPr>
    <w:rPr>
      <w:rFonts w:eastAsia="Yu Mincho"/>
      <w:b/>
    </w:rPr>
  </w:style>
  <w:style w:type="paragraph" w:styleId="BodyTextIndent3">
    <w:name w:val="Body Text Indent 3"/>
    <w:basedOn w:val="Normal"/>
    <w:link w:val="BodyTextIndent3Char"/>
    <w:uiPriority w:val="99"/>
    <w:qFormat/>
    <w:rsid w:val="00A95772"/>
    <w:pPr>
      <w:ind w:left="1080"/>
    </w:pPr>
    <w:rPr>
      <w:rFonts w:eastAsia="Yu Mincho"/>
    </w:rPr>
  </w:style>
  <w:style w:type="character" w:customStyle="1" w:styleId="BodyTextIndent3Char">
    <w:name w:val="Body Text Indent 3 Char"/>
    <w:basedOn w:val="DefaultParagraphFont"/>
    <w:link w:val="BodyTextIndent3"/>
    <w:uiPriority w:val="99"/>
    <w:qFormat/>
    <w:rsid w:val="00A95772"/>
    <w:rPr>
      <w:rFonts w:ascii="Times New Roman" w:eastAsia="Yu Mincho" w:hAnsi="Times New Roman"/>
      <w:lang w:val="en-GB" w:eastAsia="en-US"/>
    </w:rPr>
  </w:style>
  <w:style w:type="paragraph" w:customStyle="1" w:styleId="MotorolaResponse1">
    <w:name w:val="Motorola Response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577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95772"/>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57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577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A95772"/>
    <w:rPr>
      <w:rFonts w:ascii="Arial" w:eastAsia="Arial" w:hAnsi="Arial"/>
      <w:sz w:val="28"/>
      <w:lang w:val="en-GB" w:eastAsia="en-US"/>
    </w:rPr>
  </w:style>
  <w:style w:type="paragraph" w:customStyle="1" w:styleId="a">
    <w:name w:val="表格题注"/>
    <w:next w:val="Normal"/>
    <w:uiPriority w:val="99"/>
    <w:qFormat/>
    <w:rsid w:val="00A95772"/>
    <w:pPr>
      <w:numPr>
        <w:numId w:val="11"/>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qFormat/>
    <w:rsid w:val="00A95772"/>
    <w:pPr>
      <w:numPr>
        <w:numId w:val="12"/>
      </w:numPr>
      <w:tabs>
        <w:tab w:val="clear" w:pos="397"/>
        <w:tab w:val="num" w:pos="644"/>
      </w:tabs>
      <w:ind w:left="0" w:firstLine="0"/>
      <w:jc w:val="center"/>
    </w:pPr>
    <w:rPr>
      <w:rFonts w:ascii="Times New Roman" w:eastAsia="Yu Mincho" w:hAnsi="Times New Roman"/>
      <w:b/>
      <w:lang w:val="en-GB" w:eastAsia="zh-CN"/>
    </w:rPr>
  </w:style>
  <w:style w:type="character" w:customStyle="1" w:styleId="textbodybold1">
    <w:name w:val="textbodybold1"/>
    <w:qFormat/>
    <w:rsid w:val="00A957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A95772"/>
    <w:rPr>
      <w:vanish w:val="0"/>
      <w:color w:val="FF0000"/>
      <w:lang w:eastAsia="en-US"/>
    </w:rPr>
  </w:style>
  <w:style w:type="character" w:customStyle="1" w:styleId="ZchnZchn52">
    <w:name w:val="Zchn Zchn52"/>
    <w:qFormat/>
    <w:rsid w:val="00A95772"/>
    <w:rPr>
      <w:rFonts w:ascii="Courier New" w:eastAsia="Batang" w:hAnsi="Courier New"/>
      <w:lang w:val="nb-NO" w:eastAsia="en-US" w:bidi="ar-SA"/>
    </w:rPr>
  </w:style>
  <w:style w:type="character" w:customStyle="1" w:styleId="List2Char">
    <w:name w:val="List 2 Char"/>
    <w:link w:val="List2"/>
    <w:qFormat/>
    <w:rsid w:val="00A95772"/>
    <w:rPr>
      <w:rFonts w:ascii="Times New Roman" w:hAnsi="Times New Roman"/>
      <w:lang w:val="en-GB" w:eastAsia="en-US"/>
    </w:rPr>
  </w:style>
  <w:style w:type="character" w:customStyle="1" w:styleId="ListBullet3Char">
    <w:name w:val="List Bullet 3 Char"/>
    <w:link w:val="ListBullet3"/>
    <w:qFormat/>
    <w:rsid w:val="00A95772"/>
    <w:rPr>
      <w:rFonts w:ascii="Times New Roman" w:hAnsi="Times New Roman"/>
      <w:lang w:val="en-GB" w:eastAsia="en-US"/>
    </w:rPr>
  </w:style>
  <w:style w:type="character" w:customStyle="1" w:styleId="ListBullet2Char">
    <w:name w:val="List Bullet 2 Char"/>
    <w:aliases w:val="lb2 Char"/>
    <w:link w:val="ListBullet2"/>
    <w:qFormat/>
    <w:rsid w:val="00A95772"/>
    <w:rPr>
      <w:rFonts w:ascii="Times New Roman" w:hAnsi="Times New Roman"/>
      <w:lang w:val="en-GB" w:eastAsia="en-US"/>
    </w:rPr>
  </w:style>
  <w:style w:type="character" w:customStyle="1" w:styleId="1Char0">
    <w:name w:val="样式1 Char"/>
    <w:link w:val="10"/>
    <w:uiPriority w:val="99"/>
    <w:qFormat/>
    <w:rsid w:val="00A95772"/>
    <w:rPr>
      <w:rFonts w:ascii="Arial" w:hAnsi="Arial"/>
      <w:sz w:val="18"/>
      <w:lang w:eastAsia="ja-JP"/>
    </w:rPr>
  </w:style>
  <w:style w:type="character" w:customStyle="1" w:styleId="superscript">
    <w:name w:val="superscript"/>
    <w:aliases w:val="+"/>
    <w:qFormat/>
    <w:rsid w:val="00A95772"/>
    <w:rPr>
      <w:rFonts w:ascii="Bookman" w:hAnsi="Bookman"/>
      <w:position w:val="6"/>
      <w:sz w:val="18"/>
    </w:rPr>
  </w:style>
  <w:style w:type="character" w:customStyle="1" w:styleId="NOChar1">
    <w:name w:val="NO Char1"/>
    <w:qFormat/>
    <w:rsid w:val="00A95772"/>
    <w:rPr>
      <w:rFonts w:eastAsia="MS Mincho"/>
      <w:lang w:val="en-GB" w:eastAsia="en-US" w:bidi="ar-SA"/>
    </w:rPr>
  </w:style>
  <w:style w:type="paragraph" w:customStyle="1" w:styleId="textintend1">
    <w:name w:val="text intend 1"/>
    <w:basedOn w:val="text"/>
    <w:qFormat/>
    <w:rsid w:val="00A957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5772"/>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A95772"/>
    <w:rPr>
      <w:lang w:val="en-GB"/>
    </w:rPr>
  </w:style>
  <w:style w:type="character" w:customStyle="1" w:styleId="EndnoteTextChar1">
    <w:name w:val="Endnote Text Char1"/>
    <w:qFormat/>
    <w:rsid w:val="00A95772"/>
    <w:rPr>
      <w:lang w:val="en-GB"/>
    </w:rPr>
  </w:style>
  <w:style w:type="character" w:customStyle="1" w:styleId="TitleChar1">
    <w:name w:val="Title Char1"/>
    <w:aliases w:val="Section Header Char1,标题 Char1"/>
    <w:qFormat/>
    <w:rsid w:val="00A95772"/>
    <w:rPr>
      <w:rFonts w:ascii="Cambria" w:eastAsia="Times New Roman" w:hAnsi="Cambria" w:cs="Times New Roman"/>
      <w:b/>
      <w:bCs/>
      <w:kern w:val="28"/>
      <w:sz w:val="32"/>
      <w:szCs w:val="32"/>
      <w:lang w:val="en-GB"/>
    </w:rPr>
  </w:style>
  <w:style w:type="paragraph" w:customStyle="1" w:styleId="textintend2">
    <w:name w:val="text intend 2"/>
    <w:basedOn w:val="text"/>
    <w:qFormat/>
    <w:rsid w:val="00A957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5772"/>
    <w:rPr>
      <w:lang w:val="en-GB"/>
    </w:rPr>
  </w:style>
  <w:style w:type="character" w:customStyle="1" w:styleId="BodyTextIndentChar1">
    <w:name w:val="Body Text Indent Char1"/>
    <w:qFormat/>
    <w:rsid w:val="00A95772"/>
    <w:rPr>
      <w:lang w:val="en-GB"/>
    </w:rPr>
  </w:style>
  <w:style w:type="character" w:customStyle="1" w:styleId="BodyText3Char1">
    <w:name w:val="Body Text 3 Char1"/>
    <w:qFormat/>
    <w:rsid w:val="00A95772"/>
    <w:rPr>
      <w:sz w:val="16"/>
      <w:szCs w:val="16"/>
      <w:lang w:val="en-GB"/>
    </w:rPr>
  </w:style>
  <w:style w:type="paragraph" w:customStyle="1" w:styleId="text">
    <w:name w:val="text"/>
    <w:basedOn w:val="Normal"/>
    <w:uiPriority w:val="99"/>
    <w:qFormat/>
    <w:rsid w:val="00A9577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A9577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957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577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A9577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uiPriority w:val="99"/>
    <w:qFormat/>
    <w:rsid w:val="00A9577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uiPriority w:val="99"/>
    <w:qFormat/>
    <w:rsid w:val="00A95772"/>
    <w:pPr>
      <w:numPr>
        <w:numId w:val="13"/>
      </w:numPr>
      <w:ind w:left="0" w:firstLine="0"/>
    </w:pPr>
    <w:rPr>
      <w:lang w:val="fr-FR" w:eastAsia="ja-JP"/>
    </w:rPr>
  </w:style>
  <w:style w:type="paragraph" w:customStyle="1" w:styleId="TdocText">
    <w:name w:val="Tdoc_Text"/>
    <w:basedOn w:val="Normal"/>
    <w:uiPriority w:val="99"/>
    <w:qFormat/>
    <w:rsid w:val="00A9577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uiPriority w:val="99"/>
    <w:qFormat/>
    <w:rsid w:val="00A9577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A95772"/>
    <w:pPr>
      <w:numPr>
        <w:numId w:val="14"/>
      </w:numPr>
      <w:tabs>
        <w:tab w:val="clear" w:pos="360"/>
        <w:tab w:val="num" w:pos="432"/>
      </w:tabs>
      <w:overflowPunct/>
      <w:autoSpaceDE/>
      <w:autoSpaceDN/>
      <w:adjustRightInd/>
      <w:spacing w:after="80"/>
      <w:ind w:left="0" w:firstLine="0"/>
      <w:textAlignment w:val="auto"/>
    </w:pPr>
    <w:rPr>
      <w:rFonts w:eastAsia="SimSun"/>
      <w:sz w:val="18"/>
      <w:lang w:val="en-US"/>
    </w:rPr>
  </w:style>
  <w:style w:type="paragraph" w:customStyle="1" w:styleId="LightGrid-Accent31">
    <w:name w:val="Light Grid - Accent 31"/>
    <w:basedOn w:val="Normal"/>
    <w:uiPriority w:val="99"/>
    <w:qFormat/>
    <w:rsid w:val="00A95772"/>
    <w:pPr>
      <w:ind w:left="720"/>
      <w:contextualSpacing/>
    </w:pPr>
    <w:rPr>
      <w:rFonts w:eastAsia="SimSun"/>
    </w:rPr>
  </w:style>
  <w:style w:type="paragraph" w:customStyle="1" w:styleId="LightList-Accent31">
    <w:name w:val="Light List - Accent 31"/>
    <w:uiPriority w:val="99"/>
    <w:semiHidden/>
    <w:qFormat/>
    <w:rsid w:val="00A95772"/>
    <w:rPr>
      <w:rFonts w:ascii="Times New Roman" w:eastAsia="Batang" w:hAnsi="Times New Roman"/>
      <w:lang w:val="en-GB" w:eastAsia="en-US"/>
    </w:rPr>
  </w:style>
  <w:style w:type="paragraph" w:customStyle="1" w:styleId="TOC911">
    <w:name w:val="TOC 911"/>
    <w:basedOn w:val="TOC8"/>
    <w:uiPriority w:val="99"/>
    <w:qFormat/>
    <w:rsid w:val="00A95772"/>
    <w:pPr>
      <w:keepNext w:val="0"/>
      <w:ind w:left="1418" w:hanging="1418"/>
    </w:pPr>
    <w:rPr>
      <w:rFonts w:eastAsia="MS Mincho"/>
      <w:noProof w:val="0"/>
      <w:lang w:val="en-GB"/>
    </w:rPr>
  </w:style>
  <w:style w:type="paragraph" w:customStyle="1" w:styleId="Caption11">
    <w:name w:val="Caption11"/>
    <w:basedOn w:val="Normal"/>
    <w:next w:val="Normal"/>
    <w:uiPriority w:val="99"/>
    <w:qFormat/>
    <w:rsid w:val="00A95772"/>
    <w:pPr>
      <w:spacing w:before="120" w:after="120"/>
    </w:pPr>
    <w:rPr>
      <w:rFonts w:eastAsia="MS Mincho"/>
      <w:b/>
    </w:rPr>
  </w:style>
  <w:style w:type="paragraph" w:customStyle="1" w:styleId="TableofFigures11">
    <w:name w:val="Table of Figures11"/>
    <w:basedOn w:val="Normal"/>
    <w:next w:val="Normal"/>
    <w:uiPriority w:val="99"/>
    <w:qFormat/>
    <w:rsid w:val="00A95772"/>
    <w:pPr>
      <w:ind w:left="400" w:hanging="400"/>
      <w:jc w:val="center"/>
    </w:pPr>
    <w:rPr>
      <w:rFonts w:eastAsia="MS Mincho"/>
      <w:b/>
    </w:rPr>
  </w:style>
  <w:style w:type="paragraph" w:customStyle="1" w:styleId="81">
    <w:name w:val="表 (赤)  81"/>
    <w:basedOn w:val="Normal"/>
    <w:uiPriority w:val="34"/>
    <w:qFormat/>
    <w:rsid w:val="00A95772"/>
    <w:pPr>
      <w:ind w:left="720"/>
      <w:contextualSpacing/>
    </w:pPr>
    <w:rPr>
      <w:rFonts w:eastAsia="SimSun"/>
    </w:rPr>
  </w:style>
  <w:style w:type="paragraph" w:customStyle="1" w:styleId="note0">
    <w:name w:val="note"/>
    <w:basedOn w:val="Normal"/>
    <w:uiPriority w:val="99"/>
    <w:qFormat/>
    <w:rsid w:val="00A95772"/>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A9577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9577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A9577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A95772"/>
    <w:rPr>
      <w:rFonts w:ascii="Arial" w:eastAsia="SimSun" w:hAnsi="Arial"/>
      <w:szCs w:val="24"/>
      <w:lang w:val="en-GB" w:eastAsia="en-US"/>
    </w:rPr>
  </w:style>
  <w:style w:type="paragraph" w:customStyle="1" w:styleId="Text1">
    <w:name w:val="Text 1"/>
    <w:basedOn w:val="Normal"/>
    <w:uiPriority w:val="99"/>
    <w:qFormat/>
    <w:rsid w:val="00A9577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95772"/>
    <w:pPr>
      <w:keepNext w:val="0"/>
      <w:keepLines w:val="0"/>
      <w:numPr>
        <w:numId w:val="15"/>
      </w:numPr>
      <w:tabs>
        <w:tab w:val="clear" w:pos="1492"/>
        <w:tab w:val="num" w:pos="2880"/>
      </w:tabs>
      <w:overflowPunct/>
      <w:autoSpaceDE/>
      <w:autoSpaceDN/>
      <w:adjustRightInd/>
      <w:spacing w:before="0" w:after="240"/>
      <w:ind w:left="0" w:firstLine="0"/>
      <w:jc w:val="both"/>
      <w:textAlignment w:val="auto"/>
      <w:outlineLvl w:val="9"/>
    </w:pPr>
    <w:rPr>
      <w:rFonts w:ascii="Times New Roman" w:eastAsia="SimSun" w:hAnsi="Times New Roman"/>
    </w:rPr>
  </w:style>
  <w:style w:type="character" w:customStyle="1" w:styleId="nowrap1">
    <w:name w:val="nowrap1"/>
    <w:qFormat/>
    <w:rsid w:val="00A95772"/>
  </w:style>
  <w:style w:type="paragraph" w:customStyle="1" w:styleId="cita">
    <w:name w:val="cita"/>
    <w:basedOn w:val="Normal"/>
    <w:uiPriority w:val="99"/>
    <w:qFormat/>
    <w:rsid w:val="00A95772"/>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uiPriority w:val="99"/>
    <w:qFormat/>
    <w:rsid w:val="00A9577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uiPriority w:val="99"/>
    <w:qFormat/>
    <w:rsid w:val="00A95772"/>
    <w:rPr>
      <w:rFonts w:eastAsia="MS Mincho" w:cs="v4.2.0"/>
    </w:rPr>
  </w:style>
  <w:style w:type="paragraph" w:customStyle="1" w:styleId="CharCharCharCharCharCharCharCharCharCharCharCharChar">
    <w:name w:val="Char 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9577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9577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5772"/>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uiPriority w:val="99"/>
    <w:qFormat/>
    <w:rsid w:val="00A9577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95772"/>
    <w:rPr>
      <w:vanish w:val="0"/>
      <w:webHidden w:val="0"/>
      <w:color w:val="000000"/>
      <w:specVanish w:val="0"/>
    </w:rPr>
  </w:style>
  <w:style w:type="paragraph" w:customStyle="1" w:styleId="Equation">
    <w:name w:val="Equation"/>
    <w:basedOn w:val="Normal"/>
    <w:next w:val="Normal"/>
    <w:link w:val="EquationChar"/>
    <w:qFormat/>
    <w:rsid w:val="00A9577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A95772"/>
    <w:rPr>
      <w:rFonts w:ascii="Times New Roman" w:eastAsia="SimSun" w:hAnsi="Times New Roman"/>
      <w:sz w:val="22"/>
      <w:szCs w:val="22"/>
      <w:lang w:val="en-GB" w:eastAsia="en-US"/>
    </w:rPr>
  </w:style>
  <w:style w:type="character" w:customStyle="1" w:styleId="apple-converted-space">
    <w:name w:val="apple-converted-space"/>
    <w:qFormat/>
    <w:rsid w:val="00A95772"/>
  </w:style>
  <w:style w:type="character" w:customStyle="1" w:styleId="shorttext">
    <w:name w:val="short_text"/>
    <w:qFormat/>
    <w:rsid w:val="00A957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57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57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577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577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5772"/>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577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577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577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5772"/>
    <w:rPr>
      <w:rFonts w:ascii="Times New Roman" w:eastAsia="Yu Mincho" w:hAnsi="Times New Roman"/>
      <w:lang w:val="en-GB" w:eastAsia="en-US"/>
    </w:rPr>
  </w:style>
  <w:style w:type="paragraph" w:customStyle="1" w:styleId="45">
    <w:name w:val="吹き出し4"/>
    <w:basedOn w:val="Normal"/>
    <w:uiPriority w:val="99"/>
    <w:qFormat/>
    <w:rsid w:val="00A9577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A95772"/>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95772"/>
    <w:rPr>
      <w:color w:val="808080"/>
      <w:shd w:val="clear" w:color="auto" w:fill="E6E6E6"/>
    </w:rPr>
  </w:style>
  <w:style w:type="table" w:customStyle="1" w:styleId="TableGrid4">
    <w:name w:val="Table Grid4"/>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A95772"/>
    <w:rPr>
      <w:color w:val="808080"/>
      <w:shd w:val="clear" w:color="auto" w:fill="E6E6E6"/>
    </w:rPr>
  </w:style>
  <w:style w:type="paragraph" w:styleId="TOCHeading">
    <w:name w:val="TOC Heading"/>
    <w:basedOn w:val="Heading1"/>
    <w:next w:val="Normal"/>
    <w:uiPriority w:val="39"/>
    <w:unhideWhenUsed/>
    <w:qFormat/>
    <w:rsid w:val="00A9577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A95772"/>
    <w:rPr>
      <w:lang w:val="en-GB" w:eastAsia="ja-JP" w:bidi="ar-SA"/>
    </w:rPr>
  </w:style>
  <w:style w:type="paragraph" w:customStyle="1" w:styleId="1Char1">
    <w:name w:val="(文字) (文字)1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A95772"/>
    <w:rPr>
      <w:rFonts w:ascii="Courier New" w:hAnsi="Courier New"/>
      <w:lang w:val="nb-NO" w:eastAsia="ja-JP" w:bidi="ar-SA"/>
    </w:rPr>
  </w:style>
  <w:style w:type="paragraph" w:customStyle="1" w:styleId="CharCharCharCharCharChar1">
    <w:name w:val="Char Char Char Char Char Char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95772"/>
    <w:rPr>
      <w:rFonts w:ascii="Tahoma" w:hAnsi="Tahoma" w:cs="Tahoma"/>
      <w:shd w:val="clear" w:color="auto" w:fill="000080"/>
      <w:lang w:val="en-GB" w:eastAsia="en-US"/>
    </w:rPr>
  </w:style>
  <w:style w:type="character" w:customStyle="1" w:styleId="ZchnZchn51">
    <w:name w:val="Zchn Zchn51"/>
    <w:qFormat/>
    <w:rsid w:val="00A95772"/>
    <w:rPr>
      <w:rFonts w:ascii="Courier New" w:eastAsia="Batang" w:hAnsi="Courier New"/>
      <w:lang w:val="nb-NO" w:eastAsia="en-US" w:bidi="ar-SA"/>
    </w:rPr>
  </w:style>
  <w:style w:type="character" w:customStyle="1" w:styleId="CharChar101">
    <w:name w:val="Char Char101"/>
    <w:qFormat/>
    <w:rsid w:val="00A95772"/>
    <w:rPr>
      <w:rFonts w:ascii="Times New Roman" w:hAnsi="Times New Roman"/>
      <w:lang w:val="en-GB" w:eastAsia="en-US"/>
    </w:rPr>
  </w:style>
  <w:style w:type="character" w:customStyle="1" w:styleId="CharChar91">
    <w:name w:val="Char Char91"/>
    <w:qFormat/>
    <w:rsid w:val="00A95772"/>
    <w:rPr>
      <w:rFonts w:ascii="Tahoma" w:hAnsi="Tahoma" w:cs="Tahoma"/>
      <w:sz w:val="16"/>
      <w:szCs w:val="16"/>
      <w:lang w:val="en-GB" w:eastAsia="en-US"/>
    </w:rPr>
  </w:style>
  <w:style w:type="character" w:customStyle="1" w:styleId="CharChar81">
    <w:name w:val="Char Char81"/>
    <w:semiHidden/>
    <w:qFormat/>
    <w:rsid w:val="00A95772"/>
    <w:rPr>
      <w:rFonts w:ascii="Times New Roman" w:hAnsi="Times New Roman"/>
      <w:b/>
      <w:bCs/>
      <w:lang w:val="en-GB" w:eastAsia="en-US"/>
    </w:rPr>
  </w:style>
  <w:style w:type="paragraph" w:customStyle="1" w:styleId="24">
    <w:name w:val="修订2"/>
    <w:hidden/>
    <w:uiPriority w:val="99"/>
    <w:qFormat/>
    <w:rsid w:val="00A9577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A95772"/>
    <w:pPr>
      <w:keepNext w:val="0"/>
      <w:ind w:left="1418" w:hanging="1418"/>
    </w:pPr>
    <w:rPr>
      <w:rFonts w:eastAsia="MS Mincho"/>
      <w:bCs/>
      <w:szCs w:val="22"/>
    </w:rPr>
  </w:style>
  <w:style w:type="paragraph" w:customStyle="1" w:styleId="Caption2">
    <w:name w:val="Caption2"/>
    <w:basedOn w:val="Normal"/>
    <w:next w:val="Normal"/>
    <w:uiPriority w:val="99"/>
    <w:qFormat/>
    <w:rsid w:val="00A95772"/>
    <w:pPr>
      <w:spacing w:before="120" w:after="120"/>
    </w:pPr>
    <w:rPr>
      <w:rFonts w:eastAsia="MS Mincho"/>
      <w:b/>
    </w:rPr>
  </w:style>
  <w:style w:type="paragraph" w:customStyle="1" w:styleId="TableofFigures2">
    <w:name w:val="Table of Figures2"/>
    <w:basedOn w:val="Normal"/>
    <w:next w:val="Normal"/>
    <w:uiPriority w:val="99"/>
    <w:qFormat/>
    <w:rsid w:val="00A95772"/>
    <w:pPr>
      <w:ind w:left="400" w:hanging="400"/>
      <w:jc w:val="center"/>
    </w:pPr>
    <w:rPr>
      <w:rFonts w:eastAsia="MS Mincho"/>
      <w:b/>
    </w:rPr>
  </w:style>
  <w:style w:type="character" w:customStyle="1" w:styleId="CharChar291">
    <w:name w:val="Char Char291"/>
    <w:qFormat/>
    <w:rsid w:val="00A95772"/>
    <w:rPr>
      <w:rFonts w:ascii="Arial" w:hAnsi="Arial"/>
      <w:sz w:val="36"/>
      <w:lang w:val="en-GB" w:eastAsia="en-US" w:bidi="ar-SA"/>
    </w:rPr>
  </w:style>
  <w:style w:type="character" w:customStyle="1" w:styleId="CharChar281">
    <w:name w:val="Char Char281"/>
    <w:qFormat/>
    <w:rsid w:val="00A95772"/>
    <w:rPr>
      <w:rFonts w:ascii="Arial" w:hAnsi="Arial"/>
      <w:sz w:val="32"/>
      <w:lang w:val="en-GB"/>
    </w:rPr>
  </w:style>
  <w:style w:type="paragraph" w:customStyle="1" w:styleId="CharChar241">
    <w:name w:val="Char Char241"/>
    <w:basedOn w:val="Normal"/>
    <w:semiHidden/>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5772"/>
    <w:rPr>
      <w:rFonts w:ascii="Arial" w:hAnsi="Arial"/>
      <w:sz w:val="32"/>
      <w:lang w:val="en-GB" w:eastAsia="en-US" w:bidi="ar-SA"/>
    </w:rPr>
  </w:style>
  <w:style w:type="character" w:styleId="Emphasis">
    <w:name w:val="Emphasis"/>
    <w:qFormat/>
    <w:rsid w:val="00A95772"/>
    <w:rPr>
      <w:i/>
      <w:iCs/>
    </w:rPr>
  </w:style>
  <w:style w:type="table" w:customStyle="1" w:styleId="TableGrid12">
    <w:name w:val="Table Grid1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A95772"/>
    <w:rPr>
      <w:color w:val="808080"/>
      <w:shd w:val="clear" w:color="auto" w:fill="E6E6E6"/>
    </w:rPr>
  </w:style>
  <w:style w:type="character" w:customStyle="1" w:styleId="FooterChar1">
    <w:name w:val="Footer Char1"/>
    <w:aliases w:val="footer odd Char1,footer Char1,fo Char1,pie de página Char1,页脚 Char1,바닥글 Char1,s10s10 Char1"/>
    <w:uiPriority w:val="99"/>
    <w:qFormat/>
    <w:rsid w:val="00A95772"/>
    <w:rPr>
      <w:rFonts w:ascii="Times New Roman" w:hAnsi="Times New Roman"/>
      <w:lang w:val="en-GB"/>
    </w:rPr>
  </w:style>
  <w:style w:type="paragraph" w:customStyle="1" w:styleId="CharChar5">
    <w:name w:val="Char Char5"/>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95772"/>
    <w:rPr>
      <w:rFonts w:ascii="Times New Roman" w:hAnsi="Times New Roman"/>
      <w:color w:val="FF0000"/>
      <w:lang w:val="en-GB" w:eastAsia="en-US"/>
    </w:rPr>
  </w:style>
  <w:style w:type="character" w:customStyle="1" w:styleId="B2Car">
    <w:name w:val="B2 Car"/>
    <w:qFormat/>
    <w:rsid w:val="00A95772"/>
    <w:rPr>
      <w:lang w:val="en-GB" w:eastAsia="en-US"/>
    </w:rPr>
  </w:style>
  <w:style w:type="character" w:customStyle="1" w:styleId="Heading6Char3">
    <w:name w:val="Heading 6 Char3"/>
    <w:aliases w:val="T1 Char10,Header 6 Char1,T1 Char11,Header 6 Char2,标题 6 Char1"/>
    <w:qFormat/>
    <w:rsid w:val="00A95772"/>
    <w:rPr>
      <w:rFonts w:ascii="Arial" w:hAnsi="Arial"/>
      <w:lang w:val="en-GB"/>
    </w:rPr>
  </w:style>
  <w:style w:type="character" w:customStyle="1" w:styleId="TF0">
    <w:name w:val="TF字符"/>
    <w:aliases w:val="left字符"/>
    <w:qFormat/>
    <w:rsid w:val="00A95772"/>
    <w:rPr>
      <w:rFonts w:ascii="Arial" w:hAnsi="Arial"/>
      <w:b/>
      <w:lang w:val="en-GB" w:eastAsia="en-US"/>
    </w:rPr>
  </w:style>
  <w:style w:type="character" w:customStyle="1" w:styleId="1-11">
    <w:name w:val="网格表 1 浅色 - 着色 11"/>
    <w:uiPriority w:val="31"/>
    <w:qFormat/>
    <w:rsid w:val="00A95772"/>
    <w:rPr>
      <w:smallCaps/>
      <w:color w:val="5A5A5A"/>
    </w:rPr>
  </w:style>
  <w:style w:type="character" w:customStyle="1" w:styleId="CharChar110">
    <w:name w:val="Char Char110"/>
    <w:qFormat/>
    <w:rsid w:val="00A95772"/>
    <w:rPr>
      <w:lang w:val="en-GB" w:eastAsia="ja-JP" w:bidi="ar-SA"/>
    </w:rPr>
  </w:style>
  <w:style w:type="paragraph" w:customStyle="1" w:styleId="CharChar2CharChar3">
    <w:name w:val="Char Char2 Char Char3"/>
    <w:basedOn w:val="Normal"/>
    <w:uiPriority w:val="99"/>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95772"/>
    <w:rPr>
      <w:rFonts w:ascii="Courier New" w:hAnsi="Courier New"/>
      <w:lang w:val="nb-NO" w:eastAsia="ja-JP" w:bidi="ar-SA"/>
    </w:rPr>
  </w:style>
  <w:style w:type="paragraph" w:customStyle="1" w:styleId="-310">
    <w:name w:val="彩色底纹 - 着色 31"/>
    <w:basedOn w:val="Normal"/>
    <w:uiPriority w:val="34"/>
    <w:qFormat/>
    <w:rsid w:val="00A95772"/>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95772"/>
    <w:rPr>
      <w:rFonts w:ascii="Arial" w:eastAsia="MS Mincho" w:hAnsi="Arial"/>
      <w:sz w:val="22"/>
      <w:lang w:val="en-GB" w:eastAsia="en-US" w:bidi="ar-SA"/>
    </w:rPr>
  </w:style>
  <w:style w:type="character" w:customStyle="1" w:styleId="CharChar73">
    <w:name w:val="Char Char73"/>
    <w:qFormat/>
    <w:rsid w:val="00A95772"/>
    <w:rPr>
      <w:rFonts w:ascii="Tahoma" w:hAnsi="Tahoma" w:cs="Tahoma"/>
      <w:shd w:val="clear" w:color="auto" w:fill="000080"/>
      <w:lang w:val="en-GB" w:eastAsia="en-US"/>
    </w:rPr>
  </w:style>
  <w:style w:type="character" w:customStyle="1" w:styleId="ZchnZchn53">
    <w:name w:val="Zchn Zchn53"/>
    <w:qFormat/>
    <w:rsid w:val="00A95772"/>
    <w:rPr>
      <w:rFonts w:ascii="Courier New" w:eastAsia="Batang" w:hAnsi="Courier New"/>
      <w:lang w:val="nb-NO" w:eastAsia="en-US" w:bidi="ar-SA"/>
    </w:rPr>
  </w:style>
  <w:style w:type="character" w:customStyle="1" w:styleId="CharChar93">
    <w:name w:val="Char Char93"/>
    <w:qFormat/>
    <w:rsid w:val="00A95772"/>
    <w:rPr>
      <w:rFonts w:ascii="Tahoma" w:hAnsi="Tahoma" w:cs="Tahoma"/>
      <w:sz w:val="16"/>
      <w:szCs w:val="16"/>
      <w:lang w:val="en-GB" w:eastAsia="en-US"/>
    </w:rPr>
  </w:style>
  <w:style w:type="character" w:customStyle="1" w:styleId="Char20">
    <w:name w:val="日期 Char2"/>
    <w:qFormat/>
    <w:rsid w:val="00A95772"/>
    <w:rPr>
      <w:lang w:val="en-GB" w:eastAsia="x-none"/>
    </w:rPr>
  </w:style>
  <w:style w:type="paragraph" w:customStyle="1" w:styleId="p20">
    <w:name w:val="p20"/>
    <w:basedOn w:val="Normal"/>
    <w:uiPriority w:val="99"/>
    <w:qFormat/>
    <w:rsid w:val="00A95772"/>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A95772"/>
    <w:rPr>
      <w:rFonts w:ascii="Tahoma" w:eastAsia="MS Mincho" w:hAnsi="Tahoma" w:cs="Tahoma"/>
      <w:sz w:val="16"/>
      <w:szCs w:val="16"/>
    </w:rPr>
  </w:style>
  <w:style w:type="character" w:customStyle="1" w:styleId="CharChar293">
    <w:name w:val="Char Char293"/>
    <w:qFormat/>
    <w:rsid w:val="00A95772"/>
    <w:rPr>
      <w:rFonts w:ascii="Arial" w:hAnsi="Arial"/>
      <w:sz w:val="36"/>
      <w:lang w:val="en-GB" w:eastAsia="en-US" w:bidi="ar-SA"/>
    </w:rPr>
  </w:style>
  <w:style w:type="character" w:customStyle="1" w:styleId="CharChar283">
    <w:name w:val="Char Char283"/>
    <w:qFormat/>
    <w:rsid w:val="00A95772"/>
    <w:rPr>
      <w:rFonts w:ascii="Arial" w:hAnsi="Arial"/>
      <w:sz w:val="32"/>
      <w:lang w:val="en-GB"/>
    </w:rPr>
  </w:style>
  <w:style w:type="paragraph" w:customStyle="1" w:styleId="CharChar242">
    <w:name w:val="Char Char242"/>
    <w:basedOn w:val="Normal"/>
    <w:uiPriority w:val="99"/>
    <w:semiHidden/>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qFormat/>
    <w:rsid w:val="00A95772"/>
    <w:rPr>
      <w:color w:val="808080"/>
    </w:rPr>
  </w:style>
  <w:style w:type="paragraph" w:customStyle="1" w:styleId="Char21">
    <w:name w:val="(文字) (文字)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A9577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A95772"/>
    <w:rPr>
      <w:rFonts w:eastAsia="SimSun"/>
      <w:szCs w:val="36"/>
    </w:rPr>
  </w:style>
  <w:style w:type="paragraph" w:customStyle="1" w:styleId="2-21">
    <w:name w:val="中等深浅列表 2 - 着色 21"/>
    <w:uiPriority w:val="99"/>
    <w:semiHidden/>
    <w:qFormat/>
    <w:rsid w:val="00A95772"/>
    <w:rPr>
      <w:rFonts w:ascii="Times New Roman" w:eastAsia="SimSun" w:hAnsi="Times New Roman"/>
      <w:lang w:val="en-GB" w:eastAsia="en-US"/>
    </w:rPr>
  </w:style>
  <w:style w:type="paragraph" w:customStyle="1" w:styleId="1-21">
    <w:name w:val="中等深浅网格 1 - 着色 21"/>
    <w:basedOn w:val="Normal"/>
    <w:uiPriority w:val="34"/>
    <w:qFormat/>
    <w:rsid w:val="00A95772"/>
    <w:pPr>
      <w:ind w:left="720"/>
      <w:contextualSpacing/>
    </w:pPr>
    <w:rPr>
      <w:rFonts w:eastAsia="SimSun"/>
    </w:rPr>
  </w:style>
  <w:style w:type="character" w:customStyle="1" w:styleId="-110">
    <w:name w:val="浅色网格 - 着色 11"/>
    <w:uiPriority w:val="99"/>
    <w:qFormat/>
    <w:rsid w:val="00A95772"/>
    <w:rPr>
      <w:color w:val="808080"/>
    </w:rPr>
  </w:style>
  <w:style w:type="character" w:styleId="HTMLAcronym">
    <w:name w:val="HTML Acronym"/>
    <w:uiPriority w:val="99"/>
    <w:unhideWhenUsed/>
    <w:qFormat/>
    <w:rsid w:val="00A95772"/>
  </w:style>
  <w:style w:type="character" w:customStyle="1" w:styleId="UnresolvedMention3">
    <w:name w:val="Unresolved Mention3"/>
    <w:uiPriority w:val="99"/>
    <w:unhideWhenUsed/>
    <w:qFormat/>
    <w:rsid w:val="00A95772"/>
    <w:rPr>
      <w:color w:val="808080"/>
      <w:shd w:val="clear" w:color="auto" w:fill="E6E6E6"/>
    </w:rPr>
  </w:style>
  <w:style w:type="character" w:customStyle="1" w:styleId="a8">
    <w:name w:val="未处理的提及"/>
    <w:uiPriority w:val="52"/>
    <w:qFormat/>
    <w:rsid w:val="00A95772"/>
    <w:rPr>
      <w:color w:val="808080"/>
      <w:shd w:val="clear" w:color="auto" w:fill="E6E6E6"/>
    </w:rPr>
  </w:style>
  <w:style w:type="paragraph" w:customStyle="1" w:styleId="430">
    <w:name w:val="(文字) (文字)4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A95772"/>
    <w:rPr>
      <w:rFonts w:ascii="Times New Roman" w:hAnsi="Times New Roman"/>
      <w:lang w:val="en-GB" w:eastAsia="en-US"/>
    </w:rPr>
  </w:style>
  <w:style w:type="character" w:customStyle="1" w:styleId="CharChar83">
    <w:name w:val="Char Char83"/>
    <w:semiHidden/>
    <w:qFormat/>
    <w:rsid w:val="00A9577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A95772"/>
    <w:pPr>
      <w:keepNext w:val="0"/>
      <w:ind w:left="1418" w:hanging="1418"/>
    </w:pPr>
    <w:rPr>
      <w:rFonts w:eastAsia="MS Mincho"/>
      <w:bCs/>
      <w:szCs w:val="22"/>
    </w:rPr>
  </w:style>
  <w:style w:type="paragraph" w:customStyle="1" w:styleId="Caption3">
    <w:name w:val="Caption3"/>
    <w:basedOn w:val="Normal"/>
    <w:next w:val="Normal"/>
    <w:uiPriority w:val="99"/>
    <w:qFormat/>
    <w:rsid w:val="00A95772"/>
    <w:pPr>
      <w:spacing w:before="120" w:after="120"/>
    </w:pPr>
    <w:rPr>
      <w:rFonts w:eastAsia="MS Mincho"/>
      <w:b/>
    </w:rPr>
  </w:style>
  <w:style w:type="paragraph" w:customStyle="1" w:styleId="TableofFigures3">
    <w:name w:val="Table of Figures3"/>
    <w:basedOn w:val="Normal"/>
    <w:next w:val="Normal"/>
    <w:uiPriority w:val="99"/>
    <w:qFormat/>
    <w:rsid w:val="00A95772"/>
    <w:pPr>
      <w:ind w:left="400" w:hanging="400"/>
      <w:jc w:val="center"/>
    </w:pPr>
    <w:rPr>
      <w:rFonts w:eastAsia="MS Mincho"/>
      <w:b/>
    </w:rPr>
  </w:style>
  <w:style w:type="character" w:customStyle="1" w:styleId="HeadingChar">
    <w:name w:val="Heading Char"/>
    <w:link w:val="Heading"/>
    <w:qFormat/>
    <w:rsid w:val="00A95772"/>
    <w:rPr>
      <w:rFonts w:ascii="Arial" w:hAnsi="Arial"/>
      <w:b/>
      <w:sz w:val="22"/>
      <w:lang w:eastAsia="en-US"/>
    </w:rPr>
  </w:style>
  <w:style w:type="paragraph" w:customStyle="1" w:styleId="B6">
    <w:name w:val="B6"/>
    <w:basedOn w:val="B5"/>
    <w:link w:val="B6Char"/>
    <w:qFormat/>
    <w:rsid w:val="00A95772"/>
    <w:pPr>
      <w:ind w:left="1985"/>
    </w:pPr>
    <w:rPr>
      <w:rFonts w:eastAsia="SimSun"/>
      <w:lang w:eastAsia="x-none"/>
    </w:rPr>
  </w:style>
  <w:style w:type="character" w:customStyle="1" w:styleId="B6Char">
    <w:name w:val="B6 Char"/>
    <w:link w:val="B6"/>
    <w:qFormat/>
    <w:rsid w:val="00A95772"/>
    <w:rPr>
      <w:rFonts w:ascii="Times New Roman" w:eastAsia="SimSun" w:hAnsi="Times New Roman"/>
      <w:lang w:val="en-GB" w:eastAsia="x-none"/>
    </w:rPr>
  </w:style>
  <w:style w:type="paragraph" w:customStyle="1" w:styleId="CarCar1CharCharCarCar">
    <w:name w:val="Car Car1 Char Char Car C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A95772"/>
    <w:rPr>
      <w:rFonts w:eastAsia="MS Mincho"/>
      <w:lang w:val="x-none"/>
    </w:rPr>
  </w:style>
  <w:style w:type="character" w:customStyle="1" w:styleId="NoteHeadingChar">
    <w:name w:val="Note Heading Char"/>
    <w:basedOn w:val="DefaultParagraphFont"/>
    <w:link w:val="NoteHeading"/>
    <w:uiPriority w:val="99"/>
    <w:qFormat/>
    <w:rsid w:val="00A95772"/>
    <w:rPr>
      <w:rFonts w:ascii="Times New Roman" w:eastAsia="MS Mincho" w:hAnsi="Times New Roman"/>
      <w:lang w:val="x-none" w:eastAsia="en-US"/>
    </w:rPr>
  </w:style>
  <w:style w:type="character" w:customStyle="1" w:styleId="B2Char1">
    <w:name w:val="B2 Char1"/>
    <w:qFormat/>
    <w:rsid w:val="00A95772"/>
    <w:rPr>
      <w:rFonts w:ascii="Times New Roman" w:hAnsi="Times New Roman"/>
      <w:lang w:val="en-GB" w:eastAsia="en-US"/>
    </w:rPr>
  </w:style>
  <w:style w:type="character" w:customStyle="1" w:styleId="CharChar17">
    <w:name w:val="Char Char17"/>
    <w:qFormat/>
    <w:rsid w:val="00A95772"/>
    <w:rPr>
      <w:rFonts w:ascii="Tahoma" w:hAnsi="Tahoma" w:cs="Tahoma"/>
      <w:shd w:val="clear" w:color="auto" w:fill="000080"/>
      <w:lang w:val="en-GB" w:eastAsia="en-US"/>
    </w:rPr>
  </w:style>
  <w:style w:type="character" w:customStyle="1" w:styleId="CharChar19">
    <w:name w:val="Char Char19"/>
    <w:qFormat/>
    <w:rsid w:val="00A95772"/>
    <w:rPr>
      <w:rFonts w:ascii="Times New Roman" w:hAnsi="Times New Roman"/>
      <w:lang w:val="en-GB"/>
    </w:rPr>
  </w:style>
  <w:style w:type="character" w:customStyle="1" w:styleId="CharChar20">
    <w:name w:val="Char Char20"/>
    <w:qFormat/>
    <w:rsid w:val="00A95772"/>
    <w:rPr>
      <w:rFonts w:ascii="Tahoma" w:hAnsi="Tahoma" w:cs="Tahoma"/>
      <w:sz w:val="16"/>
      <w:szCs w:val="16"/>
      <w:lang w:val="en-GB" w:eastAsia="en-US"/>
    </w:rPr>
  </w:style>
  <w:style w:type="character" w:customStyle="1" w:styleId="CharChar21">
    <w:name w:val="Char Char21"/>
    <w:qFormat/>
    <w:rsid w:val="00A95772"/>
    <w:rPr>
      <w:rFonts w:ascii="Arial" w:hAnsi="Arial"/>
      <w:lang w:val="en-GB" w:eastAsia="en-US"/>
    </w:rPr>
  </w:style>
  <w:style w:type="character" w:customStyle="1" w:styleId="CharChar26">
    <w:name w:val="Char Char26"/>
    <w:qFormat/>
    <w:rsid w:val="00A95772"/>
    <w:rPr>
      <w:rFonts w:ascii="Times New Roman" w:hAnsi="Times New Roman"/>
      <w:lang w:val="en-GB" w:eastAsia="en-US"/>
    </w:rPr>
  </w:style>
  <w:style w:type="character" w:customStyle="1" w:styleId="EXCar">
    <w:name w:val="EX Car"/>
    <w:qFormat/>
    <w:rsid w:val="00A95772"/>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A95772"/>
    <w:rPr>
      <w:rFonts w:eastAsia="PMingLiU"/>
      <w:b/>
      <w:bCs/>
      <w:lang w:eastAsia="x-none"/>
    </w:rPr>
  </w:style>
  <w:style w:type="paragraph" w:customStyle="1" w:styleId="Textedebulles">
    <w:name w:val="Texte de bulles"/>
    <w:basedOn w:val="Normal"/>
    <w:uiPriority w:val="99"/>
    <w:semiHidden/>
    <w:qFormat/>
    <w:rsid w:val="00A95772"/>
    <w:rPr>
      <w:rFonts w:ascii="Tahoma" w:eastAsia="PMingLiU" w:hAnsi="Tahoma" w:cs="Tahoma"/>
      <w:sz w:val="16"/>
      <w:szCs w:val="16"/>
    </w:rPr>
  </w:style>
  <w:style w:type="character" w:customStyle="1" w:styleId="salin1c">
    <w:name w:val="salin1c"/>
    <w:semiHidden/>
    <w:qFormat/>
    <w:rsid w:val="00A9577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9577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5772"/>
    <w:rPr>
      <w:b/>
      <w:lang w:val="en-GB" w:eastAsia="en-US" w:bidi="ar-SA"/>
    </w:rPr>
  </w:style>
  <w:style w:type="paragraph" w:customStyle="1" w:styleId="NormalLatinItalique">
    <w:name w:val="Normal + (Latin) Italique"/>
    <w:basedOn w:val="Normal"/>
    <w:link w:val="NormalLatinItaliqueCar"/>
    <w:qFormat/>
    <w:rsid w:val="00A95772"/>
    <w:rPr>
      <w:rFonts w:ascii="CG Times (WN)" w:hAnsi="CG Times (WN)"/>
      <w:lang w:eastAsia="x-none"/>
    </w:rPr>
  </w:style>
  <w:style w:type="paragraph" w:customStyle="1" w:styleId="xl22">
    <w:name w:val="xl22"/>
    <w:basedOn w:val="Normal"/>
    <w:uiPriority w:val="99"/>
    <w:qFormat/>
    <w:rsid w:val="00A9577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A9577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A9577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A9577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A9577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A9577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A9577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95772"/>
    <w:rPr>
      <w:rFonts w:ascii="Times New Roman" w:eastAsia="PMingLiU" w:hAnsi="Times New Roman"/>
      <w:lang w:val="en-GB" w:eastAsia="en-GB"/>
    </w:rPr>
    <w:tblPr/>
  </w:style>
  <w:style w:type="character" w:customStyle="1" w:styleId="MTDisplayEquationZchn">
    <w:name w:val="MTDisplayEquation Zchn"/>
    <w:link w:val="MTDisplayEquation"/>
    <w:qFormat/>
    <w:rsid w:val="00A95772"/>
    <w:rPr>
      <w:rFonts w:ascii="Times New Roman" w:eastAsia="SimSun" w:hAnsi="Times New Roman"/>
      <w:lang w:val="en-GB" w:eastAsia="ja-JP"/>
    </w:rPr>
  </w:style>
  <w:style w:type="character" w:customStyle="1" w:styleId="NormalLatinItaliqueCar">
    <w:name w:val="Normal + (Latin) Italique Car"/>
    <w:link w:val="NormalLatinItalique"/>
    <w:qFormat/>
    <w:rsid w:val="00A95772"/>
    <w:rPr>
      <w:lang w:val="en-GB" w:eastAsia="x-none"/>
    </w:rPr>
  </w:style>
  <w:style w:type="character" w:customStyle="1" w:styleId="ListChar3">
    <w:name w:val="List Char3"/>
    <w:qFormat/>
    <w:rsid w:val="00A95772"/>
    <w:rPr>
      <w:rFonts w:ascii="Times New Roman" w:hAnsi="Times New Roman"/>
      <w:lang w:val="en-GB" w:eastAsia="en-US"/>
    </w:rPr>
  </w:style>
  <w:style w:type="paragraph" w:customStyle="1" w:styleId="Revision1">
    <w:name w:val="Revision1"/>
    <w:hidden/>
    <w:uiPriority w:val="99"/>
    <w:qFormat/>
    <w:rsid w:val="00A95772"/>
    <w:rPr>
      <w:rFonts w:ascii="Times New Roman" w:eastAsia="Batang" w:hAnsi="Times New Roman"/>
      <w:lang w:val="en-GB" w:eastAsia="en-US"/>
    </w:rPr>
  </w:style>
  <w:style w:type="paragraph" w:customStyle="1" w:styleId="B1LatinItalique">
    <w:name w:val="B1 + (Latin) Italique"/>
    <w:basedOn w:val="B10"/>
    <w:link w:val="B1LatinItaliqueCar"/>
    <w:qFormat/>
    <w:rsid w:val="00A95772"/>
    <w:rPr>
      <w:rFonts w:ascii="CG Times (WN)" w:hAnsi="CG Times (WN)"/>
      <w:i/>
      <w:iCs/>
      <w:lang w:eastAsia="x-none"/>
    </w:rPr>
  </w:style>
  <w:style w:type="character" w:customStyle="1" w:styleId="Char11">
    <w:name w:val="批注主题 Char1"/>
    <w:qFormat/>
    <w:rsid w:val="00A95772"/>
    <w:rPr>
      <w:rFonts w:eastAsia="MS Mincho"/>
      <w:b/>
      <w:bCs/>
      <w:lang w:val="en-GB"/>
    </w:rPr>
  </w:style>
  <w:style w:type="character" w:customStyle="1" w:styleId="B1LatinItaliqueCar">
    <w:name w:val="B1 + (Latin) Italique Car"/>
    <w:link w:val="B1LatinItalique"/>
    <w:qFormat/>
    <w:rsid w:val="00A95772"/>
    <w:rPr>
      <w:i/>
      <w:iCs/>
      <w:lang w:val="en-GB" w:eastAsia="x-none"/>
    </w:rPr>
  </w:style>
  <w:style w:type="character" w:customStyle="1" w:styleId="Char12">
    <w:name w:val="日期 Char1"/>
    <w:qFormat/>
    <w:rsid w:val="00A95772"/>
    <w:rPr>
      <w:rFonts w:eastAsia="MS Mincho"/>
      <w:lang w:val="en-GB" w:eastAsia="x-none"/>
    </w:rPr>
  </w:style>
  <w:style w:type="paragraph" w:customStyle="1" w:styleId="1a">
    <w:name w:val="无间隔1"/>
    <w:uiPriority w:val="99"/>
    <w:qFormat/>
    <w:rsid w:val="00A95772"/>
    <w:rPr>
      <w:rFonts w:ascii="Times New Roman" w:eastAsia="SimSun" w:hAnsi="Times New Roman"/>
      <w:lang w:val="en-GB" w:eastAsia="en-US"/>
    </w:rPr>
  </w:style>
  <w:style w:type="character" w:customStyle="1" w:styleId="CharChar6">
    <w:name w:val="Char Char6"/>
    <w:qFormat/>
    <w:rsid w:val="00A95772"/>
    <w:rPr>
      <w:rFonts w:ascii="Arial" w:eastAsia="SimSun" w:hAnsi="Arial"/>
      <w:sz w:val="32"/>
      <w:lang w:val="en-GB" w:eastAsia="en-US" w:bidi="ar-SA"/>
    </w:rPr>
  </w:style>
  <w:style w:type="paragraph" w:customStyle="1" w:styleId="61">
    <w:name w:val="无间隔6"/>
    <w:uiPriority w:val="99"/>
    <w:qFormat/>
    <w:rsid w:val="00A95772"/>
    <w:rPr>
      <w:rFonts w:ascii="Times New Roman" w:eastAsia="SimSun" w:hAnsi="Times New Roman"/>
      <w:lang w:val="en-GB" w:eastAsia="en-US"/>
    </w:rPr>
  </w:style>
  <w:style w:type="character" w:customStyle="1" w:styleId="CharChar52">
    <w:name w:val="Char Char52"/>
    <w:qFormat/>
    <w:rsid w:val="00A95772"/>
    <w:rPr>
      <w:rFonts w:ascii="Arial" w:eastAsia="SimSun" w:hAnsi="Arial"/>
      <w:sz w:val="28"/>
      <w:lang w:val="en-GB" w:eastAsia="en-US" w:bidi="ar-SA"/>
    </w:rPr>
  </w:style>
  <w:style w:type="paragraph" w:customStyle="1" w:styleId="MO">
    <w:name w:val="MO"/>
    <w:basedOn w:val="Normal"/>
    <w:uiPriority w:val="99"/>
    <w:qFormat/>
    <w:rsid w:val="00A95772"/>
    <w:rPr>
      <w:rFonts w:eastAsia="SimSun"/>
      <w:lang w:eastAsia="ja-JP"/>
    </w:rPr>
  </w:style>
  <w:style w:type="character" w:customStyle="1" w:styleId="CharChar16">
    <w:name w:val="Char Char16"/>
    <w:qFormat/>
    <w:rsid w:val="00A95772"/>
    <w:rPr>
      <w:rFonts w:ascii="Arial" w:eastAsia="SimSun" w:hAnsi="Arial"/>
      <w:lang w:val="en-GB" w:eastAsia="en-US" w:bidi="ar-SA"/>
    </w:rPr>
  </w:style>
  <w:style w:type="character" w:customStyle="1" w:styleId="CharChar14">
    <w:name w:val="Char Char14"/>
    <w:qFormat/>
    <w:rsid w:val="00A95772"/>
    <w:rPr>
      <w:rFonts w:ascii="Arial" w:eastAsia="SimSun" w:hAnsi="Arial"/>
      <w:sz w:val="36"/>
      <w:lang w:val="en-GB" w:eastAsia="en-US" w:bidi="ar-SA"/>
    </w:rPr>
  </w:style>
  <w:style w:type="character" w:customStyle="1" w:styleId="EditorsNoteChar1">
    <w:name w:val="Editor's Note Char1"/>
    <w:qFormat/>
    <w:locked/>
    <w:rsid w:val="00A95772"/>
    <w:rPr>
      <w:color w:val="FF0000"/>
      <w:lang w:val="en-GB"/>
    </w:rPr>
  </w:style>
  <w:style w:type="character" w:customStyle="1" w:styleId="BalloonTextChar1">
    <w:name w:val="Balloon Text Char1"/>
    <w:uiPriority w:val="99"/>
    <w:qFormat/>
    <w:rsid w:val="00A95772"/>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95772"/>
    <w:rPr>
      <w:rFonts w:ascii="Times New Roman" w:eastAsia="MS Mincho" w:hAnsi="Times New Roman"/>
      <w:lang w:val="en-GB" w:eastAsia="en-US"/>
    </w:rPr>
  </w:style>
  <w:style w:type="character" w:customStyle="1" w:styleId="PlainTextChar1">
    <w:name w:val="Plain Text Char1"/>
    <w:qFormat/>
    <w:locked/>
    <w:rsid w:val="00A95772"/>
    <w:rPr>
      <w:rFonts w:ascii="Courier New" w:eastAsia="Times New Roman" w:hAnsi="Courier New"/>
      <w:lang w:val="nb-NO"/>
    </w:rPr>
  </w:style>
  <w:style w:type="character" w:customStyle="1" w:styleId="DocumentMapChar1">
    <w:name w:val="Document Map Char1"/>
    <w:uiPriority w:val="99"/>
    <w:semiHidden/>
    <w:qFormat/>
    <w:rsid w:val="00A9577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95772"/>
    <w:pPr>
      <w:spacing w:before="360"/>
      <w:ind w:left="2552"/>
    </w:pPr>
    <w:rPr>
      <w:rFonts w:ascii="Arial" w:hAnsi="Arial"/>
      <w:b/>
      <w:sz w:val="22"/>
      <w:lang w:eastAsia="en-US"/>
    </w:rPr>
  </w:style>
  <w:style w:type="character" w:customStyle="1" w:styleId="Heading1Char2">
    <w:name w:val="Heading 1 Char2"/>
    <w:qFormat/>
    <w:rsid w:val="00A95772"/>
    <w:rPr>
      <w:rFonts w:ascii="Arial" w:hAnsi="Arial" w:cs="Arial" w:hint="default"/>
      <w:sz w:val="36"/>
      <w:lang w:val="en-GB" w:eastAsia="en-US"/>
    </w:rPr>
  </w:style>
  <w:style w:type="character" w:customStyle="1" w:styleId="CharChar34">
    <w:name w:val="Char Char34"/>
    <w:qFormat/>
    <w:rsid w:val="00A95772"/>
    <w:rPr>
      <w:rFonts w:ascii="Arial" w:hAnsi="Arial"/>
      <w:sz w:val="22"/>
      <w:lang w:val="en-GB" w:eastAsia="en-US" w:bidi="ar-SA"/>
    </w:rPr>
  </w:style>
  <w:style w:type="character" w:customStyle="1" w:styleId="CharChar213">
    <w:name w:val="Char Char213"/>
    <w:qFormat/>
    <w:rsid w:val="00A95772"/>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A95772"/>
    <w:rPr>
      <w:rFonts w:ascii="Arial" w:eastAsia="SimSun" w:hAnsi="Arial" w:cs="Arial" w:hint="default"/>
      <w:lang w:val="en-GB" w:eastAsia="en-US" w:bidi="ar-SA"/>
    </w:rPr>
  </w:style>
  <w:style w:type="character" w:customStyle="1" w:styleId="CharChar142">
    <w:name w:val="Char Char142"/>
    <w:qFormat/>
    <w:rsid w:val="00A95772"/>
    <w:rPr>
      <w:rFonts w:ascii="Arial" w:eastAsia="SimSun" w:hAnsi="Arial" w:cs="Arial" w:hint="default"/>
      <w:sz w:val="36"/>
      <w:lang w:val="en-GB" w:eastAsia="en-US" w:bidi="ar-SA"/>
    </w:rPr>
  </w:style>
  <w:style w:type="character" w:customStyle="1" w:styleId="CharChar25">
    <w:name w:val="Char Char25"/>
    <w:qFormat/>
    <w:rsid w:val="00A95772"/>
    <w:rPr>
      <w:rFonts w:ascii="Arial" w:hAnsi="Arial" w:cs="Arial" w:hint="default"/>
      <w:lang w:val="en-GB" w:eastAsia="en-US"/>
    </w:rPr>
  </w:style>
  <w:style w:type="character" w:customStyle="1" w:styleId="CharChar172">
    <w:name w:val="Char Char172"/>
    <w:qFormat/>
    <w:rsid w:val="00A95772"/>
    <w:rPr>
      <w:rFonts w:ascii="Tahoma" w:hAnsi="Tahoma" w:cs="Tahoma" w:hint="default"/>
      <w:shd w:val="clear" w:color="auto" w:fill="000080"/>
      <w:lang w:val="en-GB" w:eastAsia="en-US"/>
    </w:rPr>
  </w:style>
  <w:style w:type="character" w:customStyle="1" w:styleId="CharChar192">
    <w:name w:val="Char Char192"/>
    <w:qFormat/>
    <w:rsid w:val="00A95772"/>
    <w:rPr>
      <w:rFonts w:ascii="Times New Roman" w:hAnsi="Times New Roman" w:cs="Times New Roman" w:hint="default"/>
      <w:lang w:val="en-GB"/>
    </w:rPr>
  </w:style>
  <w:style w:type="character" w:customStyle="1" w:styleId="CharChar202">
    <w:name w:val="Char Char202"/>
    <w:qFormat/>
    <w:rsid w:val="00A95772"/>
    <w:rPr>
      <w:rFonts w:ascii="Tahoma" w:hAnsi="Tahoma" w:cs="Tahoma" w:hint="default"/>
      <w:sz w:val="16"/>
      <w:szCs w:val="16"/>
      <w:lang w:val="en-GB" w:eastAsia="en-US"/>
    </w:rPr>
  </w:style>
  <w:style w:type="character" w:customStyle="1" w:styleId="CharChar30">
    <w:name w:val="Char Char30"/>
    <w:qFormat/>
    <w:rsid w:val="00A95772"/>
    <w:rPr>
      <w:rFonts w:ascii="Arial" w:hAnsi="Arial" w:cs="Arial" w:hint="default"/>
      <w:lang w:val="en-GB" w:eastAsia="en-US"/>
    </w:rPr>
  </w:style>
  <w:style w:type="character" w:customStyle="1" w:styleId="Titre3Car">
    <w:name w:val="Titre 3 Car"/>
    <w:qFormat/>
    <w:rsid w:val="00A95772"/>
    <w:rPr>
      <w:rFonts w:ascii="Arial" w:hAnsi="Arial"/>
      <w:sz w:val="28"/>
      <w:szCs w:val="28"/>
      <w:lang w:val="en-GB" w:eastAsia="en-GB"/>
    </w:rPr>
  </w:style>
  <w:style w:type="paragraph" w:customStyle="1" w:styleId="IBN">
    <w:name w:val="IBN"/>
    <w:basedOn w:val="Normal"/>
    <w:uiPriority w:val="99"/>
    <w:qFormat/>
    <w:rsid w:val="00A95772"/>
    <w:pPr>
      <w:tabs>
        <w:tab w:val="left" w:pos="567"/>
      </w:tabs>
    </w:pPr>
    <w:rPr>
      <w:rFonts w:eastAsia="SimSun"/>
    </w:rPr>
  </w:style>
  <w:style w:type="character" w:customStyle="1" w:styleId="CharChar262">
    <w:name w:val="Char Char262"/>
    <w:qFormat/>
    <w:rsid w:val="00A95772"/>
    <w:rPr>
      <w:rFonts w:ascii="Times New Roman" w:hAnsi="Times New Roman" w:cs="Times New Roman" w:hint="default"/>
      <w:lang w:val="en-GB" w:eastAsia="en-US"/>
    </w:rPr>
  </w:style>
  <w:style w:type="character" w:customStyle="1" w:styleId="CharChar27">
    <w:name w:val="Char Char27"/>
    <w:qFormat/>
    <w:rsid w:val="00A95772"/>
    <w:rPr>
      <w:rFonts w:ascii="Arial" w:hAnsi="Arial" w:cs="Arial" w:hint="default"/>
      <w:b/>
      <w:bCs w:val="0"/>
      <w:i/>
      <w:iCs w:val="0"/>
      <w:noProof/>
      <w:sz w:val="18"/>
      <w:lang w:val="en-GB" w:eastAsia="en-US"/>
    </w:rPr>
  </w:style>
  <w:style w:type="paragraph" w:customStyle="1" w:styleId="Npr">
    <w:name w:val="Npr"/>
    <w:basedOn w:val="Normal"/>
    <w:uiPriority w:val="99"/>
    <w:qFormat/>
    <w:rsid w:val="00A9577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95772"/>
    <w:pPr>
      <w:spacing w:after="20"/>
      <w:ind w:left="2835" w:right="2835"/>
      <w:jc w:val="center"/>
    </w:pPr>
    <w:rPr>
      <w:rFonts w:ascii="Arial" w:eastAsia="SimSun" w:hAnsi="Arial" w:cs="Arial"/>
      <w:sz w:val="18"/>
    </w:rPr>
  </w:style>
  <w:style w:type="character" w:customStyle="1" w:styleId="CharChar252">
    <w:name w:val="Char Char252"/>
    <w:qFormat/>
    <w:rsid w:val="00A95772"/>
    <w:rPr>
      <w:rFonts w:ascii="Arial" w:hAnsi="Arial"/>
      <w:lang w:val="en-GB" w:eastAsia="en-US"/>
    </w:rPr>
  </w:style>
  <w:style w:type="character" w:customStyle="1" w:styleId="CharChar302">
    <w:name w:val="Char Char302"/>
    <w:qFormat/>
    <w:rsid w:val="00A95772"/>
    <w:rPr>
      <w:rFonts w:ascii="Arial" w:hAnsi="Arial"/>
      <w:lang w:val="en-GB" w:eastAsia="en-US"/>
    </w:rPr>
  </w:style>
  <w:style w:type="character" w:customStyle="1" w:styleId="CharChar272">
    <w:name w:val="Char Char272"/>
    <w:qFormat/>
    <w:rsid w:val="00A95772"/>
    <w:rPr>
      <w:rFonts w:ascii="Arial" w:hAnsi="Arial"/>
      <w:b/>
      <w:i/>
      <w:noProof/>
      <w:sz w:val="18"/>
      <w:lang w:val="en-GB" w:eastAsia="en-US"/>
    </w:rPr>
  </w:style>
  <w:style w:type="character" w:customStyle="1" w:styleId="CharChar15">
    <w:name w:val="Char Char15"/>
    <w:qFormat/>
    <w:rsid w:val="00A95772"/>
    <w:rPr>
      <w:rFonts w:ascii="Arial" w:hAnsi="Arial"/>
      <w:sz w:val="36"/>
      <w:lang w:val="en-GB"/>
    </w:rPr>
  </w:style>
  <w:style w:type="paragraph" w:customStyle="1" w:styleId="NB2">
    <w:name w:val="NB2"/>
    <w:basedOn w:val="ZG"/>
    <w:uiPriority w:val="99"/>
    <w:qFormat/>
    <w:rsid w:val="00A95772"/>
    <w:pPr>
      <w:framePr w:wrap="notBeside"/>
    </w:pPr>
    <w:rPr>
      <w:rFonts w:eastAsia="SimSun"/>
    </w:rPr>
  </w:style>
  <w:style w:type="character" w:customStyle="1" w:styleId="CharChar212">
    <w:name w:val="Char Char212"/>
    <w:qFormat/>
    <w:rsid w:val="00A95772"/>
    <w:rPr>
      <w:rFonts w:ascii="Arial" w:hAnsi="Arial"/>
      <w:lang w:val="en-GB" w:eastAsia="en-US" w:bidi="ar-SA"/>
    </w:rPr>
  </w:style>
  <w:style w:type="character" w:customStyle="1" w:styleId="B3Char2">
    <w:name w:val="B3 Char2"/>
    <w:qFormat/>
    <w:rsid w:val="00A95772"/>
    <w:rPr>
      <w:rFonts w:ascii="Times New Roman" w:hAnsi="Times New Roman"/>
      <w:lang w:val="en-GB" w:eastAsia="en-US"/>
    </w:rPr>
  </w:style>
  <w:style w:type="character" w:customStyle="1" w:styleId="CharChar152">
    <w:name w:val="Char Char152"/>
    <w:qFormat/>
    <w:rsid w:val="00A95772"/>
    <w:rPr>
      <w:rFonts w:ascii="Arial" w:hAnsi="Arial" w:cs="Arial" w:hint="default"/>
      <w:sz w:val="36"/>
      <w:lang w:val="en-GB"/>
    </w:rPr>
  </w:style>
  <w:style w:type="character" w:customStyle="1" w:styleId="CommentSubjectChar3">
    <w:name w:val="Comment Subject Char3"/>
    <w:qFormat/>
    <w:rsid w:val="00A95772"/>
    <w:rPr>
      <w:rFonts w:ascii="Times New Roman" w:hAnsi="Times New Roman"/>
      <w:b/>
      <w:bCs/>
      <w:lang w:val="en-GB" w:eastAsia="en-US"/>
    </w:rPr>
  </w:style>
  <w:style w:type="paragraph" w:customStyle="1" w:styleId="tableentry">
    <w:name w:val="table entry"/>
    <w:basedOn w:val="Normal"/>
    <w:uiPriority w:val="99"/>
    <w:qFormat/>
    <w:rsid w:val="00A95772"/>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95772"/>
    <w:rPr>
      <w:rFonts w:ascii="Arial" w:hAnsi="Arial"/>
      <w:sz w:val="28"/>
      <w:lang w:val="en-GB"/>
    </w:rPr>
  </w:style>
  <w:style w:type="paragraph" w:customStyle="1" w:styleId="H60">
    <w:name w:val="样式 H6"/>
    <w:basedOn w:val="H6"/>
    <w:uiPriority w:val="99"/>
    <w:qFormat/>
    <w:rsid w:val="00A95772"/>
    <w:rPr>
      <w:rFonts w:eastAsia="SimSun"/>
    </w:rPr>
  </w:style>
  <w:style w:type="paragraph" w:customStyle="1" w:styleId="TH0">
    <w:name w:val="样式 TH"/>
    <w:basedOn w:val="TH"/>
    <w:uiPriority w:val="99"/>
    <w:qFormat/>
    <w:rsid w:val="00A9577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95772"/>
    <w:rPr>
      <w:rFonts w:ascii="Arial" w:hAnsi="Arial"/>
      <w:sz w:val="28"/>
      <w:lang w:val="en-GB" w:eastAsia="en-US" w:bidi="ar-SA"/>
    </w:rPr>
  </w:style>
  <w:style w:type="character" w:customStyle="1" w:styleId="TFZchn">
    <w:name w:val="TF Zchn"/>
    <w:link w:val="TF1"/>
    <w:qFormat/>
    <w:rsid w:val="00A95772"/>
    <w:rPr>
      <w:rFonts w:ascii="Arial" w:eastAsia="MS Mincho" w:hAnsi="Arial"/>
      <w:b/>
      <w:bCs/>
      <w:lang w:val="en-GB" w:eastAsia="en-GB"/>
    </w:rPr>
  </w:style>
  <w:style w:type="paragraph" w:customStyle="1" w:styleId="TAH8pt">
    <w:name w:val="TAH + 8 pt"/>
    <w:basedOn w:val="TAH"/>
    <w:qFormat/>
    <w:rsid w:val="00A95772"/>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9577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95772"/>
    <w:rPr>
      <w:rFonts w:ascii="Times New Roman" w:eastAsia="PMingLiU" w:hAnsi="Times New Roman"/>
      <w:b/>
      <w:lang w:val="en-GB" w:eastAsia="ja-JP"/>
    </w:rPr>
  </w:style>
  <w:style w:type="paragraph" w:customStyle="1" w:styleId="TableEntry0">
    <w:name w:val="Table Entry"/>
    <w:basedOn w:val="Normal"/>
    <w:next w:val="Normal"/>
    <w:uiPriority w:val="99"/>
    <w:qFormat/>
    <w:rsid w:val="00A95772"/>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A95772"/>
    <w:pPr>
      <w:tabs>
        <w:tab w:val="right" w:pos="9639"/>
      </w:tabs>
    </w:pPr>
    <w:rPr>
      <w:rFonts w:eastAsia="Batang"/>
      <w:b/>
      <w:bCs/>
      <w:lang w:val="fr-FR"/>
    </w:rPr>
  </w:style>
  <w:style w:type="character" w:customStyle="1" w:styleId="11BodyTextChar">
    <w:name w:val="11 BodyText Char"/>
    <w:aliases w:val="Block_Text Char,np Char,b Char"/>
    <w:link w:val="11BodyText"/>
    <w:qFormat/>
    <w:rsid w:val="00A95772"/>
    <w:rPr>
      <w:rFonts w:ascii="Arial" w:eastAsia="SimSun" w:hAnsi="Arial"/>
      <w:lang w:val="en-US" w:eastAsia="en-US"/>
    </w:rPr>
  </w:style>
  <w:style w:type="paragraph" w:customStyle="1" w:styleId="Tadc">
    <w:name w:val="Tadc"/>
    <w:basedOn w:val="Normal"/>
    <w:uiPriority w:val="99"/>
    <w:qFormat/>
    <w:rsid w:val="00A95772"/>
    <w:rPr>
      <w:rFonts w:eastAsia="SimSun" w:cs="v4.2.0"/>
    </w:rPr>
  </w:style>
  <w:style w:type="paragraph" w:customStyle="1" w:styleId="21">
    <w:name w:val="21"/>
    <w:basedOn w:val="Normal"/>
    <w:uiPriority w:val="99"/>
    <w:qFormat/>
    <w:rsid w:val="00A95772"/>
    <w:pPr>
      <w:numPr>
        <w:ilvl w:val="1"/>
        <w:numId w:val="23"/>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A9577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95772"/>
    <w:rPr>
      <w:rFonts w:ascii="Arial" w:eastAsia="Times New Roman" w:hAnsi="Arial"/>
      <w:sz w:val="36"/>
      <w:lang w:val="en-GB" w:eastAsia="ja-JP" w:bidi="ar-SA"/>
    </w:rPr>
  </w:style>
  <w:style w:type="paragraph" w:customStyle="1" w:styleId="TALCharChar">
    <w:name w:val="TAL Char Char"/>
    <w:basedOn w:val="Normal"/>
    <w:link w:val="TALCharCharChar"/>
    <w:qFormat/>
    <w:rsid w:val="00A95772"/>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A95772"/>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95772"/>
    <w:rPr>
      <w:rFonts w:ascii="Courier New" w:eastAsia="MS Mincho" w:hAnsi="Courier New"/>
      <w:lang w:val="en-GB" w:eastAsia="ja-JP"/>
    </w:rPr>
  </w:style>
  <w:style w:type="paragraph" w:customStyle="1" w:styleId="msolistparagraph0">
    <w:name w:val="msolistparagraph"/>
    <w:basedOn w:val="Normal"/>
    <w:uiPriority w:val="99"/>
    <w:qFormat/>
    <w:rsid w:val="00A95772"/>
    <w:pPr>
      <w:spacing w:after="0"/>
      <w:ind w:leftChars="400" w:left="400"/>
    </w:pPr>
    <w:rPr>
      <w:rFonts w:eastAsia="SimSun"/>
      <w:sz w:val="24"/>
      <w:szCs w:val="24"/>
      <w:lang w:val="en-US" w:eastAsia="ja-JP"/>
    </w:rPr>
  </w:style>
  <w:style w:type="paragraph" w:customStyle="1" w:styleId="no0">
    <w:name w:val="no"/>
    <w:basedOn w:val="Normal"/>
    <w:uiPriority w:val="99"/>
    <w:qFormat/>
    <w:rsid w:val="00A95772"/>
    <w:pPr>
      <w:ind w:left="1135" w:hanging="851"/>
    </w:pPr>
    <w:rPr>
      <w:rFonts w:eastAsia="SimSun"/>
      <w:lang w:val="en-US" w:eastAsia="ja-JP"/>
    </w:rPr>
  </w:style>
  <w:style w:type="character" w:customStyle="1" w:styleId="TALCharCharChar">
    <w:name w:val="TAL Char Char Char"/>
    <w:link w:val="TALCharChar"/>
    <w:qFormat/>
    <w:rsid w:val="00A95772"/>
    <w:rPr>
      <w:rFonts w:ascii="Arial" w:eastAsia="MS Mincho" w:hAnsi="Arial"/>
      <w:sz w:val="18"/>
      <w:lang w:val="en-GB" w:eastAsia="x-none"/>
    </w:rPr>
  </w:style>
  <w:style w:type="paragraph" w:customStyle="1" w:styleId="tal1">
    <w:name w:val="tal"/>
    <w:basedOn w:val="Normal"/>
    <w:uiPriority w:val="99"/>
    <w:qFormat/>
    <w:rsid w:val="00A95772"/>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A95772"/>
    <w:rPr>
      <w:rFonts w:eastAsia="SimSun"/>
      <w:sz w:val="16"/>
      <w:szCs w:val="16"/>
      <w:lang w:eastAsia="x-none"/>
    </w:rPr>
  </w:style>
  <w:style w:type="character" w:customStyle="1" w:styleId="FooterChar2">
    <w:name w:val="Footer Char2"/>
    <w:qFormat/>
    <w:rsid w:val="00A95772"/>
    <w:rPr>
      <w:sz w:val="18"/>
      <w:szCs w:val="18"/>
    </w:rPr>
  </w:style>
  <w:style w:type="paragraph" w:customStyle="1" w:styleId="PLBold">
    <w:name w:val="PL Bold"/>
    <w:basedOn w:val="PL"/>
    <w:link w:val="PLBoldChar"/>
    <w:qFormat/>
    <w:rsid w:val="00A95772"/>
    <w:rPr>
      <w:rFonts w:eastAsia="MS Gothic"/>
      <w:b/>
      <w:bCs/>
      <w:lang w:val="en-GB" w:eastAsia="ja-JP"/>
    </w:rPr>
  </w:style>
  <w:style w:type="character" w:customStyle="1" w:styleId="PLBoldChar">
    <w:name w:val="PL Bold Char"/>
    <w:link w:val="PLBold"/>
    <w:qFormat/>
    <w:rsid w:val="00A95772"/>
    <w:rPr>
      <w:rFonts w:ascii="Courier New" w:eastAsia="MS Gothic" w:hAnsi="Courier New"/>
      <w:b/>
      <w:bCs/>
      <w:noProof/>
      <w:sz w:val="16"/>
      <w:lang w:val="en-GB" w:eastAsia="ja-JP"/>
    </w:rPr>
  </w:style>
  <w:style w:type="paragraph" w:customStyle="1" w:styleId="PLBold0">
    <w:name w:val="PL + Bold"/>
    <w:basedOn w:val="PL"/>
    <w:link w:val="PLBoldChar0"/>
    <w:qFormat/>
    <w:rsid w:val="00A95772"/>
    <w:rPr>
      <w:rFonts w:eastAsia="SimSun"/>
      <w:lang w:val="en-GB" w:eastAsia="ja-JP"/>
    </w:rPr>
  </w:style>
  <w:style w:type="character" w:customStyle="1" w:styleId="PLBoldChar0">
    <w:name w:val="PL + Bold Char"/>
    <w:link w:val="PLBold0"/>
    <w:qFormat/>
    <w:rsid w:val="00A95772"/>
    <w:rPr>
      <w:rFonts w:ascii="Courier New" w:eastAsia="SimSun" w:hAnsi="Courier New"/>
      <w:noProof/>
      <w:sz w:val="16"/>
      <w:lang w:val="en-GB" w:eastAsia="ja-JP"/>
    </w:rPr>
  </w:style>
  <w:style w:type="character" w:customStyle="1" w:styleId="mediumtext1">
    <w:name w:val="medium_text1"/>
    <w:qFormat/>
    <w:rsid w:val="00A95772"/>
    <w:rPr>
      <w:sz w:val="18"/>
      <w:szCs w:val="18"/>
    </w:rPr>
  </w:style>
  <w:style w:type="character" w:customStyle="1" w:styleId="shorttext1">
    <w:name w:val="short_text1"/>
    <w:qFormat/>
    <w:rsid w:val="00A957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95772"/>
    <w:rPr>
      <w:rFonts w:ascii="Arial" w:hAnsi="Arial"/>
      <w:sz w:val="28"/>
      <w:lang w:val="en-GB" w:eastAsia="en-US"/>
    </w:rPr>
  </w:style>
  <w:style w:type="character" w:customStyle="1" w:styleId="Heading7Char3">
    <w:name w:val="Heading 7 Char3"/>
    <w:qFormat/>
    <w:rsid w:val="00A95772"/>
    <w:rPr>
      <w:rFonts w:ascii="Arial" w:eastAsia="SimSun" w:hAnsi="Arial" w:cs="Times New Roman"/>
      <w:kern w:val="0"/>
      <w:sz w:val="20"/>
      <w:szCs w:val="20"/>
      <w:lang w:val="en-GB" w:eastAsia="en-US"/>
    </w:rPr>
  </w:style>
  <w:style w:type="character" w:customStyle="1" w:styleId="Heading8Char3">
    <w:name w:val="Heading 8 Char3"/>
    <w:qFormat/>
    <w:rsid w:val="00A95772"/>
    <w:rPr>
      <w:rFonts w:ascii="Arial" w:eastAsia="SimSun" w:hAnsi="Arial" w:cs="Times New Roman"/>
      <w:kern w:val="0"/>
      <w:sz w:val="36"/>
      <w:szCs w:val="20"/>
      <w:lang w:val="en-GB" w:eastAsia="en-US"/>
    </w:rPr>
  </w:style>
  <w:style w:type="character" w:customStyle="1" w:styleId="Heading9Char2">
    <w:name w:val="Heading 9 Char2"/>
    <w:qFormat/>
    <w:rsid w:val="00A95772"/>
    <w:rPr>
      <w:rFonts w:ascii="Arial" w:eastAsia="SimSun" w:hAnsi="Arial" w:cs="Times New Roman"/>
      <w:kern w:val="0"/>
      <w:sz w:val="36"/>
      <w:szCs w:val="20"/>
      <w:lang w:val="en-GB" w:eastAsia="en-US"/>
    </w:rPr>
  </w:style>
  <w:style w:type="character" w:customStyle="1" w:styleId="PlainTextChar3">
    <w:name w:val="Plain Text Char3"/>
    <w:qFormat/>
    <w:rsid w:val="00A95772"/>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95772"/>
    <w:rPr>
      <w:rFonts w:eastAsia="SimSun"/>
      <w:noProof/>
      <w:szCs w:val="18"/>
      <w:lang w:eastAsia="x-none"/>
    </w:rPr>
  </w:style>
  <w:style w:type="character" w:customStyle="1" w:styleId="1e9ptCar">
    <w:name w:val="1e) 9 pt Car"/>
    <w:link w:val="1e9pt"/>
    <w:qFormat/>
    <w:rsid w:val="00A95772"/>
    <w:rPr>
      <w:rFonts w:ascii="Times New Roman" w:eastAsia="SimSun" w:hAnsi="Times New Roman"/>
      <w:noProof/>
      <w:szCs w:val="18"/>
      <w:lang w:val="en-GB" w:eastAsia="x-none"/>
    </w:rPr>
  </w:style>
  <w:style w:type="character" w:customStyle="1" w:styleId="H6Car">
    <w:name w:val="H6 Car"/>
    <w:qFormat/>
    <w:rsid w:val="00A95772"/>
    <w:rPr>
      <w:rFonts w:ascii="Arial" w:hAnsi="Arial"/>
      <w:sz w:val="22"/>
      <w:lang w:val="en-GB"/>
    </w:rPr>
  </w:style>
  <w:style w:type="character" w:customStyle="1" w:styleId="ListChar2">
    <w:name w:val="List Char2"/>
    <w:qFormat/>
    <w:rsid w:val="00A95772"/>
    <w:rPr>
      <w:lang w:val="en-GB" w:eastAsia="en-GB" w:bidi="ar-SA"/>
    </w:rPr>
  </w:style>
  <w:style w:type="paragraph" w:customStyle="1" w:styleId="B3H6">
    <w:name w:val="B3H6"/>
    <w:basedOn w:val="B30"/>
    <w:uiPriority w:val="99"/>
    <w:qFormat/>
    <w:rsid w:val="00A95772"/>
    <w:rPr>
      <w:rFonts w:eastAsia="SimSun"/>
      <w:lang w:eastAsia="x-none"/>
    </w:rPr>
  </w:style>
  <w:style w:type="character" w:customStyle="1" w:styleId="CommentTextChar2">
    <w:name w:val="Comment Text Char2"/>
    <w:semiHidden/>
    <w:qFormat/>
    <w:rsid w:val="00A95772"/>
    <w:rPr>
      <w:lang w:val="en-GB" w:eastAsia="en-US" w:bidi="ar-SA"/>
    </w:rPr>
  </w:style>
  <w:style w:type="character" w:customStyle="1" w:styleId="TALZchn">
    <w:name w:val="TAL Zchn"/>
    <w:qFormat/>
    <w:rsid w:val="00A957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95772"/>
    <w:rPr>
      <w:rFonts w:ascii="Arial" w:eastAsia="SimSun" w:hAnsi="Arial" w:cs="Arial"/>
      <w:color w:val="0000FF"/>
      <w:kern w:val="2"/>
      <w:sz w:val="24"/>
      <w:szCs w:val="28"/>
      <w:lang w:val="en-GB" w:eastAsia="en-GB"/>
    </w:rPr>
  </w:style>
  <w:style w:type="character" w:customStyle="1" w:styleId="BodyText2Char3">
    <w:name w:val="Body Text 2 Char3"/>
    <w:qFormat/>
    <w:rsid w:val="00A95772"/>
    <w:rPr>
      <w:rFonts w:ascii="Times New Roman" w:eastAsia="SimSun" w:hAnsi="Times New Roman" w:cs="Times New Roman"/>
      <w:kern w:val="0"/>
      <w:sz w:val="20"/>
      <w:szCs w:val="20"/>
      <w:lang w:val="en-GB" w:eastAsia="ja-JP"/>
    </w:rPr>
  </w:style>
  <w:style w:type="character" w:customStyle="1" w:styleId="BodyText3Char3">
    <w:name w:val="Body Text 3 Char3"/>
    <w:qFormat/>
    <w:rsid w:val="00A95772"/>
    <w:rPr>
      <w:rFonts w:ascii="Times New Roman" w:eastAsia="SimSun" w:hAnsi="Times New Roman" w:cs="Times New Roman"/>
      <w:kern w:val="0"/>
      <w:sz w:val="20"/>
      <w:szCs w:val="20"/>
      <w:lang w:val="en-GB" w:eastAsia="ja-JP"/>
    </w:rPr>
  </w:style>
  <w:style w:type="character" w:customStyle="1" w:styleId="apple-style-span">
    <w:name w:val="apple-style-span"/>
    <w:qFormat/>
    <w:rsid w:val="00A95772"/>
  </w:style>
  <w:style w:type="character" w:customStyle="1" w:styleId="ENChar">
    <w:name w:val="EN Char"/>
    <w:qFormat/>
    <w:rsid w:val="00A95772"/>
    <w:rPr>
      <w:color w:val="FF0000"/>
      <w:lang w:val="en-GB" w:eastAsia="en-US"/>
    </w:rPr>
  </w:style>
  <w:style w:type="character" w:customStyle="1" w:styleId="BodyTextIndentChar3">
    <w:name w:val="Body Text Indent Char3"/>
    <w:qFormat/>
    <w:rsid w:val="00A95772"/>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A95772"/>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A95772"/>
    <w:pPr>
      <w:keepNext/>
      <w:spacing w:after="0"/>
    </w:pPr>
    <w:rPr>
      <w:rFonts w:ascii="Arial" w:eastAsia="SimSun" w:hAnsi="Arial" w:cs="Arial"/>
      <w:sz w:val="18"/>
      <w:szCs w:val="18"/>
      <w:lang w:val="en-US"/>
    </w:rPr>
  </w:style>
  <w:style w:type="character" w:customStyle="1" w:styleId="BodyTextIndent2Char3">
    <w:name w:val="Body Text Indent 2 Char3"/>
    <w:qFormat/>
    <w:rsid w:val="00A957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95772"/>
    <w:rPr>
      <w:color w:val="FF0000"/>
      <w:lang w:val="en-GB" w:eastAsia="en-US" w:bidi="ar-SA"/>
    </w:rPr>
  </w:style>
  <w:style w:type="paragraph" w:customStyle="1" w:styleId="talcharchar0">
    <w:name w:val="talcharchar"/>
    <w:basedOn w:val="Normal"/>
    <w:uiPriority w:val="99"/>
    <w:qFormat/>
    <w:rsid w:val="00A95772"/>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95772"/>
    <w:rPr>
      <w:rFonts w:ascii="Arial" w:hAnsi="Arial"/>
      <w:sz w:val="24"/>
      <w:szCs w:val="28"/>
      <w:lang w:val="en-GB" w:eastAsia="en-US"/>
    </w:rPr>
  </w:style>
  <w:style w:type="character" w:customStyle="1" w:styleId="CharChar18">
    <w:name w:val="Char Char18"/>
    <w:qFormat/>
    <w:rsid w:val="00A95772"/>
    <w:rPr>
      <w:rFonts w:ascii="Arial" w:hAnsi="Arial"/>
      <w:lang w:eastAsia="en-US"/>
    </w:rPr>
  </w:style>
  <w:style w:type="character" w:customStyle="1" w:styleId="ListChar1">
    <w:name w:val="List Char1"/>
    <w:qFormat/>
    <w:rsid w:val="00A9577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95772"/>
    <w:rPr>
      <w:rFonts w:eastAsia="MS Mincho"/>
      <w:sz w:val="32"/>
      <w:lang w:val="en-GB" w:eastAsia="en-US"/>
    </w:rPr>
  </w:style>
  <w:style w:type="character" w:customStyle="1" w:styleId="CommentTextChar1">
    <w:name w:val="Comment Text Char1"/>
    <w:qFormat/>
    <w:rsid w:val="00A95772"/>
    <w:rPr>
      <w:lang w:val="en-GB" w:eastAsia="en-US" w:bidi="ar-SA"/>
    </w:rPr>
  </w:style>
  <w:style w:type="paragraph" w:customStyle="1" w:styleId="30mm">
    <w:name w:val="段落フォント + 左 :  30 mm"/>
    <w:aliases w:val="ぶら下げインデント :  2.81 字"/>
    <w:basedOn w:val="B20"/>
    <w:uiPriority w:val="99"/>
    <w:qFormat/>
    <w:rsid w:val="00A95772"/>
    <w:pPr>
      <w:ind w:left="1984" w:hanging="281"/>
    </w:pPr>
    <w:rPr>
      <w:rFonts w:eastAsia="SimSun"/>
    </w:rPr>
  </w:style>
  <w:style w:type="paragraph" w:customStyle="1" w:styleId="LD1">
    <w:name w:val="LD 1"/>
    <w:basedOn w:val="Normal"/>
    <w:uiPriority w:val="99"/>
    <w:qFormat/>
    <w:rsid w:val="00A95772"/>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A95772"/>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A95772"/>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95772"/>
    <w:rPr>
      <w:rFonts w:ascii="Arial" w:hAnsi="Arial"/>
      <w:sz w:val="32"/>
      <w:lang w:val="en-GB" w:eastAsia="en-GB" w:bidi="ar-SA"/>
    </w:rPr>
  </w:style>
  <w:style w:type="paragraph" w:customStyle="1" w:styleId="25">
    <w:name w:val="列出段落2"/>
    <w:basedOn w:val="Normal"/>
    <w:uiPriority w:val="99"/>
    <w:qFormat/>
    <w:rsid w:val="00A95772"/>
    <w:pPr>
      <w:ind w:firstLineChars="200" w:firstLine="420"/>
    </w:pPr>
    <w:rPr>
      <w:rFonts w:eastAsia="SimSun"/>
    </w:rPr>
  </w:style>
  <w:style w:type="paragraph" w:customStyle="1" w:styleId="1b">
    <w:name w:val="列出段落1"/>
    <w:basedOn w:val="Normal"/>
    <w:uiPriority w:val="99"/>
    <w:qFormat/>
    <w:rsid w:val="00A95772"/>
    <w:pPr>
      <w:ind w:firstLineChars="200" w:firstLine="420"/>
    </w:pPr>
    <w:rPr>
      <w:rFonts w:eastAsia="SimSun"/>
    </w:rPr>
  </w:style>
  <w:style w:type="paragraph" w:customStyle="1" w:styleId="CarCar5">
    <w:name w:val="Car Car5"/>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9577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95772"/>
    <w:rPr>
      <w:rFonts w:ascii="Arial" w:hAnsi="Arial"/>
      <w:sz w:val="24"/>
      <w:szCs w:val="28"/>
      <w:lang w:val="en-GB" w:eastAsia="en-GB" w:bidi="ar-SA"/>
    </w:rPr>
  </w:style>
  <w:style w:type="character" w:customStyle="1" w:styleId="Heading7Char2">
    <w:name w:val="Heading 7 Char2"/>
    <w:qFormat/>
    <w:rsid w:val="00A95772"/>
    <w:rPr>
      <w:rFonts w:ascii="Arial" w:hAnsi="Arial"/>
      <w:lang w:val="en-GB" w:eastAsia="en-GB" w:bidi="ar-SA"/>
    </w:rPr>
  </w:style>
  <w:style w:type="character" w:customStyle="1" w:styleId="Heading8Char2">
    <w:name w:val="Heading 8 Char2"/>
    <w:qFormat/>
    <w:rsid w:val="00A95772"/>
    <w:rPr>
      <w:rFonts w:ascii="Arial" w:hAnsi="Arial"/>
      <w:sz w:val="36"/>
      <w:lang w:val="en-GB" w:eastAsia="en-GB" w:bidi="ar-SA"/>
    </w:rPr>
  </w:style>
  <w:style w:type="character" w:customStyle="1" w:styleId="PlainTextChar2">
    <w:name w:val="Plain Text Char2"/>
    <w:qFormat/>
    <w:rsid w:val="00A95772"/>
    <w:rPr>
      <w:rFonts w:ascii="Courier New" w:hAnsi="Courier New"/>
      <w:lang w:val="nb-NO" w:eastAsia="en-US" w:bidi="ar-SA"/>
    </w:rPr>
  </w:style>
  <w:style w:type="character" w:customStyle="1" w:styleId="WW-Absatz-Standardschriftart">
    <w:name w:val="WW-Absatz-Standardschriftart"/>
    <w:qFormat/>
    <w:rsid w:val="00A95772"/>
  </w:style>
  <w:style w:type="character" w:customStyle="1" w:styleId="WW8Num1z0">
    <w:name w:val="WW8Num1z0"/>
    <w:qFormat/>
    <w:rsid w:val="00A95772"/>
    <w:rPr>
      <w:rFonts w:ascii="Symbol" w:hAnsi="Symbol"/>
    </w:rPr>
  </w:style>
  <w:style w:type="character" w:customStyle="1" w:styleId="WW8Num5z0">
    <w:name w:val="WW8Num5z0"/>
    <w:qFormat/>
    <w:rsid w:val="00A95772"/>
    <w:rPr>
      <w:rFonts w:ascii="Times New Roman" w:eastAsia="MS Mincho" w:hAnsi="Times New Roman" w:cs="Times New Roman"/>
    </w:rPr>
  </w:style>
  <w:style w:type="character" w:customStyle="1" w:styleId="WW8Num5z1">
    <w:name w:val="WW8Num5z1"/>
    <w:qFormat/>
    <w:rsid w:val="00A95772"/>
    <w:rPr>
      <w:rFonts w:ascii="Courier New" w:hAnsi="Courier New" w:cs="Courier New"/>
    </w:rPr>
  </w:style>
  <w:style w:type="character" w:customStyle="1" w:styleId="WW8Num5z2">
    <w:name w:val="WW8Num5z2"/>
    <w:qFormat/>
    <w:rsid w:val="00A95772"/>
    <w:rPr>
      <w:rFonts w:ascii="Wingdings" w:hAnsi="Wingdings"/>
    </w:rPr>
  </w:style>
  <w:style w:type="character" w:customStyle="1" w:styleId="WW8Num5z3">
    <w:name w:val="WW8Num5z3"/>
    <w:qFormat/>
    <w:rsid w:val="00A95772"/>
    <w:rPr>
      <w:rFonts w:ascii="Symbol" w:hAnsi="Symbol"/>
    </w:rPr>
  </w:style>
  <w:style w:type="character" w:customStyle="1" w:styleId="WW8Num6z0">
    <w:name w:val="WW8Num6z0"/>
    <w:qFormat/>
    <w:rsid w:val="00A95772"/>
    <w:rPr>
      <w:rFonts w:ascii="Arial" w:eastAsia="MS Mincho" w:hAnsi="Arial" w:cs="Arial"/>
    </w:rPr>
  </w:style>
  <w:style w:type="character" w:customStyle="1" w:styleId="WW8Num6z1">
    <w:name w:val="WW8Num6z1"/>
    <w:qFormat/>
    <w:rsid w:val="00A95772"/>
    <w:rPr>
      <w:rFonts w:ascii="Courier New" w:hAnsi="Courier New" w:cs="Courier New"/>
    </w:rPr>
  </w:style>
  <w:style w:type="character" w:customStyle="1" w:styleId="WW8Num6z2">
    <w:name w:val="WW8Num6z2"/>
    <w:qFormat/>
    <w:rsid w:val="00A95772"/>
    <w:rPr>
      <w:rFonts w:ascii="Wingdings" w:hAnsi="Wingdings"/>
    </w:rPr>
  </w:style>
  <w:style w:type="character" w:customStyle="1" w:styleId="WW8Num6z3">
    <w:name w:val="WW8Num6z3"/>
    <w:qFormat/>
    <w:rsid w:val="00A95772"/>
    <w:rPr>
      <w:rFonts w:ascii="Symbol" w:hAnsi="Symbol"/>
    </w:rPr>
  </w:style>
  <w:style w:type="character" w:customStyle="1" w:styleId="WW8Num9z0">
    <w:name w:val="WW8Num9z0"/>
    <w:qFormat/>
    <w:rsid w:val="00A95772"/>
    <w:rPr>
      <w:rFonts w:ascii="Times New Roman" w:eastAsia="MS Mincho" w:hAnsi="Times New Roman" w:cs="Times New Roman"/>
    </w:rPr>
  </w:style>
  <w:style w:type="character" w:customStyle="1" w:styleId="WW8Num9z1">
    <w:name w:val="WW8Num9z1"/>
    <w:qFormat/>
    <w:rsid w:val="00A95772"/>
    <w:rPr>
      <w:rFonts w:ascii="Courier New" w:hAnsi="Courier New" w:cs="Courier New"/>
    </w:rPr>
  </w:style>
  <w:style w:type="character" w:customStyle="1" w:styleId="WW8Num9z2">
    <w:name w:val="WW8Num9z2"/>
    <w:qFormat/>
    <w:rsid w:val="00A95772"/>
    <w:rPr>
      <w:rFonts w:ascii="Wingdings" w:hAnsi="Wingdings"/>
    </w:rPr>
  </w:style>
  <w:style w:type="character" w:customStyle="1" w:styleId="WW8Num9z3">
    <w:name w:val="WW8Num9z3"/>
    <w:qFormat/>
    <w:rsid w:val="00A95772"/>
    <w:rPr>
      <w:rFonts w:ascii="Symbol" w:hAnsi="Symbol"/>
    </w:rPr>
  </w:style>
  <w:style w:type="character" w:customStyle="1" w:styleId="WW8Num11z0">
    <w:name w:val="WW8Num11z0"/>
    <w:qFormat/>
    <w:rsid w:val="00A95772"/>
    <w:rPr>
      <w:rFonts w:ascii="Times New Roman" w:eastAsia="MS Mincho" w:hAnsi="Times New Roman" w:cs="Times New Roman"/>
    </w:rPr>
  </w:style>
  <w:style w:type="character" w:customStyle="1" w:styleId="WW8Num11z1">
    <w:name w:val="WW8Num11z1"/>
    <w:qFormat/>
    <w:rsid w:val="00A95772"/>
    <w:rPr>
      <w:rFonts w:ascii="Courier New" w:hAnsi="Courier New" w:cs="Courier New"/>
    </w:rPr>
  </w:style>
  <w:style w:type="character" w:customStyle="1" w:styleId="WW8Num11z2">
    <w:name w:val="WW8Num11z2"/>
    <w:qFormat/>
    <w:rsid w:val="00A95772"/>
    <w:rPr>
      <w:rFonts w:ascii="Wingdings" w:hAnsi="Wingdings"/>
    </w:rPr>
  </w:style>
  <w:style w:type="character" w:customStyle="1" w:styleId="WW8Num11z3">
    <w:name w:val="WW8Num11z3"/>
    <w:qFormat/>
    <w:rsid w:val="00A95772"/>
    <w:rPr>
      <w:rFonts w:ascii="Symbol" w:hAnsi="Symbol"/>
    </w:rPr>
  </w:style>
  <w:style w:type="character" w:customStyle="1" w:styleId="WW8Num15z0">
    <w:name w:val="WW8Num15z0"/>
    <w:qFormat/>
    <w:rsid w:val="00A95772"/>
    <w:rPr>
      <w:rFonts w:ascii="Times New Roman" w:eastAsia="Times New Roman" w:hAnsi="Times New Roman" w:cs="Times New Roman"/>
    </w:rPr>
  </w:style>
  <w:style w:type="character" w:customStyle="1" w:styleId="WW8Num15z1">
    <w:name w:val="WW8Num15z1"/>
    <w:qFormat/>
    <w:rsid w:val="00A95772"/>
    <w:rPr>
      <w:rFonts w:ascii="Courier New" w:hAnsi="Courier New" w:cs="Courier New"/>
    </w:rPr>
  </w:style>
  <w:style w:type="character" w:customStyle="1" w:styleId="WW8Num15z2">
    <w:name w:val="WW8Num15z2"/>
    <w:qFormat/>
    <w:rsid w:val="00A95772"/>
    <w:rPr>
      <w:rFonts w:ascii="Wingdings" w:hAnsi="Wingdings"/>
    </w:rPr>
  </w:style>
  <w:style w:type="character" w:customStyle="1" w:styleId="WW8Num15z3">
    <w:name w:val="WW8Num15z3"/>
    <w:qFormat/>
    <w:rsid w:val="00A95772"/>
    <w:rPr>
      <w:rFonts w:ascii="Symbol" w:hAnsi="Symbol"/>
    </w:rPr>
  </w:style>
  <w:style w:type="character" w:customStyle="1" w:styleId="WW8Num16z0">
    <w:name w:val="WW8Num16z0"/>
    <w:qFormat/>
    <w:rsid w:val="00A95772"/>
    <w:rPr>
      <w:rFonts w:ascii="Times New Roman" w:eastAsia="MS Mincho" w:hAnsi="Times New Roman" w:cs="Times New Roman"/>
    </w:rPr>
  </w:style>
  <w:style w:type="character" w:customStyle="1" w:styleId="WW8Num16z1">
    <w:name w:val="WW8Num16z1"/>
    <w:qFormat/>
    <w:rsid w:val="00A95772"/>
    <w:rPr>
      <w:rFonts w:ascii="Courier New" w:hAnsi="Courier New" w:cs="Courier New"/>
    </w:rPr>
  </w:style>
  <w:style w:type="character" w:customStyle="1" w:styleId="WW8Num16z2">
    <w:name w:val="WW8Num16z2"/>
    <w:qFormat/>
    <w:rsid w:val="00A95772"/>
    <w:rPr>
      <w:rFonts w:ascii="Wingdings" w:hAnsi="Wingdings"/>
    </w:rPr>
  </w:style>
  <w:style w:type="character" w:customStyle="1" w:styleId="WW8Num16z3">
    <w:name w:val="WW8Num16z3"/>
    <w:qFormat/>
    <w:rsid w:val="00A95772"/>
    <w:rPr>
      <w:rFonts w:ascii="Symbol" w:hAnsi="Symbol"/>
    </w:rPr>
  </w:style>
  <w:style w:type="character" w:customStyle="1" w:styleId="WW8Num18z0">
    <w:name w:val="WW8Num18z0"/>
    <w:qFormat/>
    <w:rsid w:val="00A95772"/>
    <w:rPr>
      <w:rFonts w:ascii="Times New Roman" w:eastAsia="Times New Roman" w:hAnsi="Times New Roman" w:cs="Times New Roman"/>
    </w:rPr>
  </w:style>
  <w:style w:type="character" w:customStyle="1" w:styleId="WW8Num18z1">
    <w:name w:val="WW8Num18z1"/>
    <w:qFormat/>
    <w:rsid w:val="00A95772"/>
    <w:rPr>
      <w:rFonts w:ascii="Courier New" w:hAnsi="Courier New" w:cs="Courier New"/>
    </w:rPr>
  </w:style>
  <w:style w:type="character" w:customStyle="1" w:styleId="WW8Num18z2">
    <w:name w:val="WW8Num18z2"/>
    <w:qFormat/>
    <w:rsid w:val="00A95772"/>
    <w:rPr>
      <w:rFonts w:ascii="Wingdings" w:hAnsi="Wingdings"/>
    </w:rPr>
  </w:style>
  <w:style w:type="character" w:customStyle="1" w:styleId="WW8Num18z3">
    <w:name w:val="WW8Num18z3"/>
    <w:qFormat/>
    <w:rsid w:val="00A95772"/>
    <w:rPr>
      <w:rFonts w:ascii="Symbol" w:hAnsi="Symbol"/>
    </w:rPr>
  </w:style>
  <w:style w:type="character" w:customStyle="1" w:styleId="WW8Num19z0">
    <w:name w:val="WW8Num19z0"/>
    <w:qFormat/>
    <w:rsid w:val="00A95772"/>
    <w:rPr>
      <w:rFonts w:ascii="Times New Roman" w:eastAsia="MS Mincho" w:hAnsi="Times New Roman" w:cs="Times New Roman"/>
    </w:rPr>
  </w:style>
  <w:style w:type="character" w:customStyle="1" w:styleId="WW8Num19z1">
    <w:name w:val="WW8Num19z1"/>
    <w:qFormat/>
    <w:rsid w:val="00A95772"/>
    <w:rPr>
      <w:rFonts w:ascii="Wingdings" w:hAnsi="Wingdings"/>
    </w:rPr>
  </w:style>
  <w:style w:type="character" w:customStyle="1" w:styleId="WW8Num25z0">
    <w:name w:val="WW8Num25z0"/>
    <w:qFormat/>
    <w:rsid w:val="00A95772"/>
    <w:rPr>
      <w:rFonts w:ascii="Arial" w:eastAsia="SimSun" w:hAnsi="Arial" w:cs="Arial"/>
    </w:rPr>
  </w:style>
  <w:style w:type="character" w:customStyle="1" w:styleId="WW8Num25z1">
    <w:name w:val="WW8Num25z1"/>
    <w:qFormat/>
    <w:rsid w:val="00A95772"/>
    <w:rPr>
      <w:rFonts w:ascii="Wingdings" w:hAnsi="Wingdings"/>
    </w:rPr>
  </w:style>
  <w:style w:type="character" w:customStyle="1" w:styleId="WW8Num28z0">
    <w:name w:val="WW8Num28z0"/>
    <w:qFormat/>
    <w:rsid w:val="00A95772"/>
    <w:rPr>
      <w:rFonts w:ascii="Times New Roman" w:eastAsia="MS Mincho" w:hAnsi="Times New Roman" w:cs="Times New Roman"/>
    </w:rPr>
  </w:style>
  <w:style w:type="character" w:customStyle="1" w:styleId="WW8Num28z1">
    <w:name w:val="WW8Num28z1"/>
    <w:qFormat/>
    <w:rsid w:val="00A95772"/>
    <w:rPr>
      <w:rFonts w:ascii="Courier New" w:hAnsi="Courier New" w:cs="Courier New"/>
    </w:rPr>
  </w:style>
  <w:style w:type="character" w:customStyle="1" w:styleId="WW8Num28z2">
    <w:name w:val="WW8Num28z2"/>
    <w:qFormat/>
    <w:rsid w:val="00A95772"/>
    <w:rPr>
      <w:rFonts w:ascii="Wingdings" w:hAnsi="Wingdings"/>
    </w:rPr>
  </w:style>
  <w:style w:type="character" w:customStyle="1" w:styleId="WW8Num28z3">
    <w:name w:val="WW8Num28z3"/>
    <w:qFormat/>
    <w:rsid w:val="00A95772"/>
    <w:rPr>
      <w:rFonts w:ascii="Symbol" w:hAnsi="Symbol"/>
    </w:rPr>
  </w:style>
  <w:style w:type="character" w:customStyle="1" w:styleId="WW8Num32z0">
    <w:name w:val="WW8Num32z0"/>
    <w:qFormat/>
    <w:rsid w:val="00A95772"/>
    <w:rPr>
      <w:rFonts w:ascii="Times New Roman" w:eastAsia="Times New Roman" w:hAnsi="Times New Roman" w:cs="Times New Roman"/>
    </w:rPr>
  </w:style>
  <w:style w:type="character" w:customStyle="1" w:styleId="WW8Num32z1">
    <w:name w:val="WW8Num32z1"/>
    <w:qFormat/>
    <w:rsid w:val="00A95772"/>
    <w:rPr>
      <w:rFonts w:ascii="Courier New" w:hAnsi="Courier New" w:cs="Courier New"/>
    </w:rPr>
  </w:style>
  <w:style w:type="character" w:customStyle="1" w:styleId="WW8Num32z2">
    <w:name w:val="WW8Num32z2"/>
    <w:qFormat/>
    <w:rsid w:val="00A95772"/>
    <w:rPr>
      <w:rFonts w:ascii="Wingdings" w:hAnsi="Wingdings"/>
    </w:rPr>
  </w:style>
  <w:style w:type="character" w:customStyle="1" w:styleId="WW8Num32z3">
    <w:name w:val="WW8Num32z3"/>
    <w:qFormat/>
    <w:rsid w:val="00A95772"/>
    <w:rPr>
      <w:rFonts w:ascii="Symbol" w:hAnsi="Symbol"/>
    </w:rPr>
  </w:style>
  <w:style w:type="character" w:customStyle="1" w:styleId="WW8Num34z0">
    <w:name w:val="WW8Num34z0"/>
    <w:qFormat/>
    <w:rsid w:val="00A95772"/>
    <w:rPr>
      <w:rFonts w:ascii="Times New Roman" w:eastAsia="SimSun" w:hAnsi="Times New Roman" w:cs="Times New Roman"/>
    </w:rPr>
  </w:style>
  <w:style w:type="character" w:customStyle="1" w:styleId="WW8Num34z1">
    <w:name w:val="WW8Num34z1"/>
    <w:qFormat/>
    <w:rsid w:val="00A95772"/>
    <w:rPr>
      <w:rFonts w:ascii="Wingdings" w:hAnsi="Wingdings"/>
    </w:rPr>
  </w:style>
  <w:style w:type="character" w:customStyle="1" w:styleId="WW8Num35z0">
    <w:name w:val="WW8Num35z0"/>
    <w:qFormat/>
    <w:rsid w:val="00A95772"/>
    <w:rPr>
      <w:rFonts w:ascii="Times New Roman" w:eastAsia="SimSun" w:hAnsi="Times New Roman" w:cs="Times New Roman"/>
    </w:rPr>
  </w:style>
  <w:style w:type="character" w:customStyle="1" w:styleId="WW8Num35z1">
    <w:name w:val="WW8Num35z1"/>
    <w:qFormat/>
    <w:rsid w:val="00A95772"/>
    <w:rPr>
      <w:rFonts w:ascii="Wingdings" w:hAnsi="Wingdings"/>
    </w:rPr>
  </w:style>
  <w:style w:type="character" w:customStyle="1" w:styleId="WW8Num36z0">
    <w:name w:val="WW8Num36z0"/>
    <w:qFormat/>
    <w:rsid w:val="00A95772"/>
    <w:rPr>
      <w:rFonts w:ascii="Times New Roman" w:eastAsia="SimSun" w:hAnsi="Times New Roman" w:cs="Times New Roman"/>
    </w:rPr>
  </w:style>
  <w:style w:type="character" w:customStyle="1" w:styleId="WW8Num36z1">
    <w:name w:val="WW8Num36z1"/>
    <w:qFormat/>
    <w:rsid w:val="00A95772"/>
    <w:rPr>
      <w:rFonts w:ascii="Wingdings" w:hAnsi="Wingdings"/>
    </w:rPr>
  </w:style>
  <w:style w:type="character" w:customStyle="1" w:styleId="WW8Num39z0">
    <w:name w:val="WW8Num39z0"/>
    <w:qFormat/>
    <w:rsid w:val="00A95772"/>
    <w:rPr>
      <w:rFonts w:ascii="Times New Roman" w:eastAsia="SimSun" w:hAnsi="Times New Roman" w:cs="Times New Roman"/>
    </w:rPr>
  </w:style>
  <w:style w:type="character" w:customStyle="1" w:styleId="WW8Num39z1">
    <w:name w:val="WW8Num39z1"/>
    <w:qFormat/>
    <w:rsid w:val="00A95772"/>
    <w:rPr>
      <w:rFonts w:ascii="Wingdings" w:hAnsi="Wingdings"/>
    </w:rPr>
  </w:style>
  <w:style w:type="character" w:customStyle="1" w:styleId="WW8NumSt1z0">
    <w:name w:val="WW8NumSt1z0"/>
    <w:qFormat/>
    <w:rsid w:val="00A95772"/>
    <w:rPr>
      <w:rFonts w:ascii="Symbol" w:hAnsi="Symbol"/>
    </w:rPr>
  </w:style>
  <w:style w:type="character" w:customStyle="1" w:styleId="WW8NumSt18z0">
    <w:name w:val="WW8NumSt18z0"/>
    <w:qFormat/>
    <w:rsid w:val="00A95772"/>
    <w:rPr>
      <w:rFonts w:ascii="Geneva" w:hAnsi="Geneva"/>
    </w:rPr>
  </w:style>
  <w:style w:type="character" w:customStyle="1" w:styleId="aa">
    <w:name w:val="段落フォント"/>
    <w:qFormat/>
    <w:rsid w:val="00A95772"/>
  </w:style>
  <w:style w:type="character" w:customStyle="1" w:styleId="ab">
    <w:name w:val="脚注番号"/>
    <w:qFormat/>
    <w:rsid w:val="00A95772"/>
    <w:rPr>
      <w:b/>
      <w:position w:val="3"/>
      <w:sz w:val="16"/>
    </w:rPr>
  </w:style>
  <w:style w:type="character" w:customStyle="1" w:styleId="ac">
    <w:name w:val="コメント参照"/>
    <w:qFormat/>
    <w:rsid w:val="00A95772"/>
    <w:rPr>
      <w:sz w:val="16"/>
    </w:rPr>
  </w:style>
  <w:style w:type="character" w:customStyle="1" w:styleId="H1">
    <w:name w:val="H1 (文字)"/>
    <w:qFormat/>
    <w:rsid w:val="00A95772"/>
    <w:rPr>
      <w:rFonts w:ascii="Arial" w:eastAsia="MS Mincho" w:hAnsi="Arial"/>
      <w:sz w:val="36"/>
      <w:lang w:val="en-GB" w:eastAsia="ar-SA" w:bidi="ar-SA"/>
    </w:rPr>
  </w:style>
  <w:style w:type="character" w:customStyle="1" w:styleId="Head2A">
    <w:name w:val="Head2A (文字)"/>
    <w:qFormat/>
    <w:rsid w:val="00A95772"/>
    <w:rPr>
      <w:rFonts w:ascii="Arial" w:eastAsia="MS Mincho" w:hAnsi="Arial"/>
      <w:sz w:val="32"/>
      <w:lang w:val="en-GB" w:eastAsia="ar-SA" w:bidi="ar-SA"/>
    </w:rPr>
  </w:style>
  <w:style w:type="character" w:customStyle="1" w:styleId="Underrubrik2">
    <w:name w:val="Underrubrik2 (文字)"/>
    <w:qFormat/>
    <w:rsid w:val="00A95772"/>
    <w:rPr>
      <w:rFonts w:ascii="Arial" w:eastAsia="MS Mincho" w:hAnsi="Arial"/>
      <w:sz w:val="28"/>
      <w:lang w:val="en-GB" w:eastAsia="ar-SA" w:bidi="ar-SA"/>
    </w:rPr>
  </w:style>
  <w:style w:type="character" w:customStyle="1" w:styleId="BodyText2Char2">
    <w:name w:val="Body Text 2 Char2"/>
    <w:qFormat/>
    <w:rsid w:val="00A95772"/>
    <w:rPr>
      <w:lang w:val="en-GB" w:eastAsia="ja-JP" w:bidi="ar-SA"/>
    </w:rPr>
  </w:style>
  <w:style w:type="character" w:customStyle="1" w:styleId="M5">
    <w:name w:val="M5 (文字)"/>
    <w:qFormat/>
    <w:rsid w:val="00A95772"/>
    <w:rPr>
      <w:rFonts w:ascii="Arial" w:eastAsia="MS Mincho" w:hAnsi="Arial"/>
      <w:sz w:val="22"/>
      <w:lang w:val="en-GB" w:eastAsia="ar-SA" w:bidi="ar-SA"/>
    </w:rPr>
  </w:style>
  <w:style w:type="character" w:customStyle="1" w:styleId="T1">
    <w:name w:val="T1 (文字)"/>
    <w:qFormat/>
    <w:rsid w:val="00A95772"/>
    <w:rPr>
      <w:rFonts w:ascii="Arial" w:eastAsia="MS Mincho" w:hAnsi="Arial"/>
      <w:lang w:val="en-GB" w:eastAsia="ar-SA" w:bidi="ar-SA"/>
    </w:rPr>
  </w:style>
  <w:style w:type="character" w:customStyle="1" w:styleId="BodyText3Char2">
    <w:name w:val="Body Text 3 Char2"/>
    <w:qFormat/>
    <w:rsid w:val="00A957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95772"/>
    <w:rPr>
      <w:rFonts w:ascii="Arial" w:eastAsia="SimSun" w:hAnsi="Arial"/>
      <w:sz w:val="32"/>
      <w:lang w:val="en-GB" w:eastAsia="en-US" w:bidi="ar-SA"/>
    </w:rPr>
  </w:style>
  <w:style w:type="character" w:customStyle="1" w:styleId="headerodd">
    <w:name w:val="header odd (文字)"/>
    <w:qFormat/>
    <w:rsid w:val="00A95772"/>
    <w:rPr>
      <w:rFonts w:ascii="Arial" w:eastAsia="MS Mincho" w:hAnsi="Arial"/>
      <w:b/>
      <w:sz w:val="18"/>
      <w:lang w:val="en-GB" w:eastAsia="ar-SA" w:bidi="ar-SA"/>
    </w:rPr>
  </w:style>
  <w:style w:type="character" w:customStyle="1" w:styleId="footnotetext1">
    <w:name w:val="footnote text1 (文字)"/>
    <w:qFormat/>
    <w:rsid w:val="00A95772"/>
    <w:rPr>
      <w:rFonts w:eastAsia="MS Mincho"/>
      <w:sz w:val="16"/>
      <w:lang w:val="en-GB" w:eastAsia="ar-SA" w:bidi="ar-SA"/>
    </w:rPr>
  </w:style>
  <w:style w:type="character" w:customStyle="1" w:styleId="BodyTextIndentChar2">
    <w:name w:val="Body Text Indent Char2"/>
    <w:qFormat/>
    <w:rsid w:val="00A95772"/>
    <w:rPr>
      <w:lang w:val="en-GB" w:eastAsia="en-US" w:bidi="ar-SA"/>
    </w:rPr>
  </w:style>
  <w:style w:type="character" w:customStyle="1" w:styleId="cap">
    <w:name w:val="cap (文字)"/>
    <w:qFormat/>
    <w:rsid w:val="00A95772"/>
    <w:rPr>
      <w:rFonts w:eastAsia="MS Mincho"/>
      <w:b/>
      <w:lang w:val="en-GB" w:eastAsia="ar-SA" w:bidi="ar-SA"/>
    </w:rPr>
  </w:style>
  <w:style w:type="character" w:customStyle="1" w:styleId="BodyTextIndent2Char2">
    <w:name w:val="Body Text Indent 2 Char2"/>
    <w:qFormat/>
    <w:rsid w:val="00A957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95772"/>
    <w:rPr>
      <w:rFonts w:ascii="Arial" w:eastAsia="SimSun" w:hAnsi="Arial"/>
      <w:sz w:val="24"/>
      <w:szCs w:val="28"/>
      <w:lang w:val="en-GB" w:eastAsia="en-US" w:bidi="ar-SA"/>
    </w:rPr>
  </w:style>
  <w:style w:type="character" w:customStyle="1" w:styleId="ad">
    <w:name w:val="番号付け記号"/>
    <w:qFormat/>
    <w:rsid w:val="00A95772"/>
  </w:style>
  <w:style w:type="paragraph" w:customStyle="1" w:styleId="ae">
    <w:name w:val="見出し"/>
    <w:basedOn w:val="Normal"/>
    <w:next w:val="Normal"/>
    <w:uiPriority w:val="99"/>
    <w:qFormat/>
    <w:rsid w:val="00A95772"/>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A95772"/>
    <w:pPr>
      <w:suppressLineNumbers/>
      <w:suppressAutoHyphens/>
    </w:pPr>
    <w:rPr>
      <w:rFonts w:eastAsia="MS Mincho" w:cs="Mangal"/>
      <w:lang w:eastAsia="ar-SA"/>
    </w:rPr>
  </w:style>
  <w:style w:type="paragraph" w:customStyle="1" w:styleId="af1">
    <w:name w:val="段落番号"/>
    <w:basedOn w:val="List"/>
    <w:uiPriority w:val="99"/>
    <w:qFormat/>
    <w:rsid w:val="00A95772"/>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A95772"/>
    <w:pPr>
      <w:ind w:left="851" w:hanging="284"/>
    </w:pPr>
  </w:style>
  <w:style w:type="paragraph" w:customStyle="1" w:styleId="af2">
    <w:name w:val="箇条書き"/>
    <w:basedOn w:val="List"/>
    <w:uiPriority w:val="99"/>
    <w:qFormat/>
    <w:rsid w:val="00A95772"/>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A95772"/>
    <w:pPr>
      <w:tabs>
        <w:tab w:val="clear" w:pos="644"/>
        <w:tab w:val="num" w:pos="1494"/>
      </w:tabs>
      <w:ind w:left="851" w:hanging="284"/>
    </w:pPr>
  </w:style>
  <w:style w:type="paragraph" w:customStyle="1" w:styleId="35">
    <w:name w:val="箇条書き 3"/>
    <w:basedOn w:val="27"/>
    <w:uiPriority w:val="99"/>
    <w:qFormat/>
    <w:rsid w:val="00A95772"/>
    <w:pPr>
      <w:ind w:left="1135"/>
    </w:pPr>
  </w:style>
  <w:style w:type="paragraph" w:customStyle="1" w:styleId="28">
    <w:name w:val="一覧 2"/>
    <w:basedOn w:val="List"/>
    <w:uiPriority w:val="99"/>
    <w:qFormat/>
    <w:rsid w:val="00A95772"/>
    <w:pPr>
      <w:suppressAutoHyphens/>
      <w:ind w:left="851"/>
    </w:pPr>
    <w:rPr>
      <w:rFonts w:eastAsia="SimSun" w:cs="CG Times (WN)"/>
      <w:lang w:eastAsia="ar-SA"/>
    </w:rPr>
  </w:style>
  <w:style w:type="paragraph" w:customStyle="1" w:styleId="36">
    <w:name w:val="一覧 3"/>
    <w:basedOn w:val="28"/>
    <w:uiPriority w:val="99"/>
    <w:qFormat/>
    <w:rsid w:val="00A95772"/>
    <w:pPr>
      <w:ind w:left="1135"/>
    </w:pPr>
  </w:style>
  <w:style w:type="paragraph" w:customStyle="1" w:styleId="46">
    <w:name w:val="一覧 4"/>
    <w:basedOn w:val="36"/>
    <w:uiPriority w:val="99"/>
    <w:qFormat/>
    <w:rsid w:val="00A95772"/>
    <w:pPr>
      <w:ind w:left="1418"/>
    </w:pPr>
  </w:style>
  <w:style w:type="paragraph" w:customStyle="1" w:styleId="53">
    <w:name w:val="一覧 5"/>
    <w:basedOn w:val="46"/>
    <w:uiPriority w:val="99"/>
    <w:qFormat/>
    <w:rsid w:val="00A95772"/>
    <w:pPr>
      <w:ind w:left="1702"/>
    </w:pPr>
  </w:style>
  <w:style w:type="paragraph" w:customStyle="1" w:styleId="47">
    <w:name w:val="箇条書き 4"/>
    <w:basedOn w:val="35"/>
    <w:uiPriority w:val="99"/>
    <w:qFormat/>
    <w:rsid w:val="00A95772"/>
    <w:pPr>
      <w:ind w:left="1418"/>
    </w:pPr>
  </w:style>
  <w:style w:type="paragraph" w:customStyle="1" w:styleId="54">
    <w:name w:val="箇条書き 5"/>
    <w:basedOn w:val="47"/>
    <w:uiPriority w:val="99"/>
    <w:qFormat/>
    <w:rsid w:val="00A95772"/>
    <w:pPr>
      <w:ind w:left="1702"/>
    </w:pPr>
  </w:style>
  <w:style w:type="paragraph" w:customStyle="1" w:styleId="af3">
    <w:name w:val="コメント文字列"/>
    <w:basedOn w:val="Normal"/>
    <w:uiPriority w:val="99"/>
    <w:qFormat/>
    <w:rsid w:val="00A95772"/>
    <w:pPr>
      <w:suppressAutoHyphens/>
    </w:pPr>
    <w:rPr>
      <w:rFonts w:eastAsia="MS Mincho" w:cs="CG Times (WN)"/>
      <w:lang w:eastAsia="ar-SA"/>
    </w:rPr>
  </w:style>
  <w:style w:type="paragraph" w:customStyle="1" w:styleId="af4">
    <w:name w:val="コメント内容"/>
    <w:basedOn w:val="af3"/>
    <w:next w:val="af3"/>
    <w:uiPriority w:val="99"/>
    <w:qFormat/>
    <w:rsid w:val="00A95772"/>
    <w:rPr>
      <w:b/>
      <w:bCs/>
    </w:rPr>
  </w:style>
  <w:style w:type="paragraph" w:customStyle="1" w:styleId="af5">
    <w:name w:val="見出しマップ"/>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A95772"/>
    <w:pPr>
      <w:suppressAutoHyphens/>
      <w:spacing w:before="120" w:after="120"/>
    </w:pPr>
    <w:rPr>
      <w:rFonts w:eastAsia="MS Mincho" w:cs="CG Times (WN)"/>
      <w:b/>
      <w:lang w:eastAsia="ar-SA"/>
    </w:rPr>
  </w:style>
  <w:style w:type="paragraph" w:customStyle="1" w:styleId="af6">
    <w:name w:val="書式なし"/>
    <w:basedOn w:val="Normal"/>
    <w:uiPriority w:val="99"/>
    <w:qFormat/>
    <w:rsid w:val="00A95772"/>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A95772"/>
    <w:pPr>
      <w:suppressAutoHyphens/>
      <w:spacing w:after="120"/>
    </w:pPr>
    <w:rPr>
      <w:rFonts w:eastAsia="MS Mincho" w:cs="CG Times (WN)"/>
      <w:lang w:eastAsia="ar-SA"/>
    </w:rPr>
  </w:style>
  <w:style w:type="paragraph" w:customStyle="1" w:styleId="37">
    <w:name w:val="本文 3"/>
    <w:basedOn w:val="Normal"/>
    <w:uiPriority w:val="99"/>
    <w:qFormat/>
    <w:rsid w:val="00A95772"/>
    <w:pPr>
      <w:suppressAutoHyphens/>
      <w:spacing w:after="120"/>
    </w:pPr>
    <w:rPr>
      <w:rFonts w:eastAsia="MS Mincho" w:cs="CG Times (WN)"/>
      <w:lang w:eastAsia="ar-SA"/>
    </w:rPr>
  </w:style>
  <w:style w:type="paragraph" w:customStyle="1" w:styleId="Web">
    <w:name w:val="標準 (Web)"/>
    <w:basedOn w:val="Normal"/>
    <w:uiPriority w:val="99"/>
    <w:qFormat/>
    <w:rsid w:val="00A95772"/>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A95772"/>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A95772"/>
    <w:pPr>
      <w:suppressAutoHyphens/>
      <w:ind w:left="708"/>
    </w:pPr>
    <w:rPr>
      <w:rFonts w:eastAsia="MS Mincho" w:cs="CG Times (WN)"/>
      <w:lang w:eastAsia="ar-SA"/>
    </w:rPr>
  </w:style>
  <w:style w:type="paragraph" w:customStyle="1" w:styleId="af8">
    <w:name w:val="記"/>
    <w:basedOn w:val="Normal"/>
    <w:next w:val="Normal"/>
    <w:uiPriority w:val="99"/>
    <w:qFormat/>
    <w:rsid w:val="00A9577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95772"/>
    <w:rPr>
      <w:rFonts w:ascii="Arial" w:hAnsi="Arial"/>
      <w:sz w:val="28"/>
      <w:lang w:val="en-GB" w:eastAsia="en-GB" w:bidi="ar-SA"/>
    </w:rPr>
  </w:style>
  <w:style w:type="paragraph" w:customStyle="1" w:styleId="af9">
    <w:name w:val="表の内容"/>
    <w:basedOn w:val="Normal"/>
    <w:uiPriority w:val="99"/>
    <w:qFormat/>
    <w:rsid w:val="00A95772"/>
    <w:pPr>
      <w:suppressLineNumbers/>
      <w:suppressAutoHyphens/>
    </w:pPr>
    <w:rPr>
      <w:rFonts w:eastAsia="MS Mincho" w:cs="CG Times (WN)"/>
      <w:lang w:eastAsia="ar-SA"/>
    </w:rPr>
  </w:style>
  <w:style w:type="paragraph" w:customStyle="1" w:styleId="afa">
    <w:name w:val="表の見出し"/>
    <w:basedOn w:val="af9"/>
    <w:uiPriority w:val="99"/>
    <w:qFormat/>
    <w:rsid w:val="00A95772"/>
    <w:pPr>
      <w:jc w:val="center"/>
    </w:pPr>
    <w:rPr>
      <w:b/>
      <w:bCs/>
    </w:rPr>
  </w:style>
  <w:style w:type="character" w:customStyle="1" w:styleId="WW8Num27z0">
    <w:name w:val="WW8Num27z0"/>
    <w:qFormat/>
    <w:rsid w:val="00A95772"/>
    <w:rPr>
      <w:rFonts w:ascii="Arial" w:eastAsia="Times New Roman" w:hAnsi="Arial" w:cs="Arial"/>
    </w:rPr>
  </w:style>
  <w:style w:type="character" w:customStyle="1" w:styleId="WW8Num27z1">
    <w:name w:val="WW8Num27z1"/>
    <w:qFormat/>
    <w:rsid w:val="00A95772"/>
    <w:rPr>
      <w:rFonts w:ascii="Courier New" w:hAnsi="Courier New" w:cs="Courier New"/>
    </w:rPr>
  </w:style>
  <w:style w:type="character" w:customStyle="1" w:styleId="WW8Num27z2">
    <w:name w:val="WW8Num27z2"/>
    <w:qFormat/>
    <w:rsid w:val="00A95772"/>
    <w:rPr>
      <w:rFonts w:ascii="Wingdings" w:hAnsi="Wingdings"/>
    </w:rPr>
  </w:style>
  <w:style w:type="character" w:customStyle="1" w:styleId="WW8Num27z3">
    <w:name w:val="WW8Num27z3"/>
    <w:qFormat/>
    <w:rsid w:val="00A95772"/>
    <w:rPr>
      <w:rFonts w:ascii="Symbol" w:hAnsi="Symbol"/>
    </w:rPr>
  </w:style>
  <w:style w:type="character" w:customStyle="1" w:styleId="WW8Num29z0">
    <w:name w:val="WW8Num29z0"/>
    <w:qFormat/>
    <w:rsid w:val="00A95772"/>
    <w:rPr>
      <w:rFonts w:ascii="Times New Roman" w:eastAsia="MS Mincho" w:hAnsi="Times New Roman" w:cs="Times New Roman"/>
    </w:rPr>
  </w:style>
  <w:style w:type="character" w:customStyle="1" w:styleId="WW8Num29z1">
    <w:name w:val="WW8Num29z1"/>
    <w:qFormat/>
    <w:rsid w:val="00A95772"/>
    <w:rPr>
      <w:rFonts w:ascii="Courier New" w:hAnsi="Courier New" w:cs="Courier New"/>
    </w:rPr>
  </w:style>
  <w:style w:type="character" w:customStyle="1" w:styleId="WW8Num29z2">
    <w:name w:val="WW8Num29z2"/>
    <w:qFormat/>
    <w:rsid w:val="00A95772"/>
    <w:rPr>
      <w:rFonts w:ascii="Wingdings" w:hAnsi="Wingdings"/>
    </w:rPr>
  </w:style>
  <w:style w:type="character" w:customStyle="1" w:styleId="WW8Num29z3">
    <w:name w:val="WW8Num29z3"/>
    <w:qFormat/>
    <w:rsid w:val="00A95772"/>
    <w:rPr>
      <w:rFonts w:ascii="Symbol" w:hAnsi="Symbol"/>
    </w:rPr>
  </w:style>
  <w:style w:type="character" w:customStyle="1" w:styleId="WW8Num31z0">
    <w:name w:val="WW8Num31z0"/>
    <w:qFormat/>
    <w:rsid w:val="00A95772"/>
    <w:rPr>
      <w:rFonts w:ascii="Symbol" w:hAnsi="Symbol"/>
    </w:rPr>
  </w:style>
  <w:style w:type="character" w:customStyle="1" w:styleId="WW8Num31z1">
    <w:name w:val="WW8Num31z1"/>
    <w:qFormat/>
    <w:rsid w:val="00A95772"/>
    <w:rPr>
      <w:rFonts w:ascii="Courier New" w:hAnsi="Courier New" w:cs="Courier New"/>
    </w:rPr>
  </w:style>
  <w:style w:type="character" w:customStyle="1" w:styleId="WW8Num31z2">
    <w:name w:val="WW8Num31z2"/>
    <w:qFormat/>
    <w:rsid w:val="00A95772"/>
    <w:rPr>
      <w:rFonts w:ascii="Wingdings" w:hAnsi="Wingdings"/>
    </w:rPr>
  </w:style>
  <w:style w:type="character" w:customStyle="1" w:styleId="WW8Num34z2">
    <w:name w:val="WW8Num34z2"/>
    <w:qFormat/>
    <w:rsid w:val="00A95772"/>
    <w:rPr>
      <w:rFonts w:ascii="Wingdings" w:hAnsi="Wingdings"/>
    </w:rPr>
  </w:style>
  <w:style w:type="character" w:customStyle="1" w:styleId="WW8Num34z3">
    <w:name w:val="WW8Num34z3"/>
    <w:qFormat/>
    <w:rsid w:val="00A95772"/>
    <w:rPr>
      <w:rFonts w:ascii="Symbol" w:hAnsi="Symbol"/>
    </w:rPr>
  </w:style>
  <w:style w:type="character" w:customStyle="1" w:styleId="WW8Num37z0">
    <w:name w:val="WW8Num37z0"/>
    <w:qFormat/>
    <w:rsid w:val="00A95772"/>
    <w:rPr>
      <w:rFonts w:ascii="Times New Roman" w:eastAsia="SimSun" w:hAnsi="Times New Roman" w:cs="Times New Roman"/>
    </w:rPr>
  </w:style>
  <w:style w:type="character" w:customStyle="1" w:styleId="WW8Num37z1">
    <w:name w:val="WW8Num37z1"/>
    <w:qFormat/>
    <w:rsid w:val="00A95772"/>
    <w:rPr>
      <w:rFonts w:ascii="Wingdings" w:hAnsi="Wingdings"/>
    </w:rPr>
  </w:style>
  <w:style w:type="character" w:customStyle="1" w:styleId="WW8Num38z0">
    <w:name w:val="WW8Num38z0"/>
    <w:qFormat/>
    <w:rsid w:val="00A95772"/>
    <w:rPr>
      <w:rFonts w:ascii="Times New Roman" w:eastAsia="SimSun" w:hAnsi="Times New Roman" w:cs="Times New Roman"/>
    </w:rPr>
  </w:style>
  <w:style w:type="character" w:customStyle="1" w:styleId="WW8Num38z1">
    <w:name w:val="WW8Num38z1"/>
    <w:qFormat/>
    <w:rsid w:val="00A95772"/>
    <w:rPr>
      <w:rFonts w:ascii="Wingdings" w:hAnsi="Wingdings"/>
    </w:rPr>
  </w:style>
  <w:style w:type="character" w:customStyle="1" w:styleId="WW8Num41z0">
    <w:name w:val="WW8Num41z0"/>
    <w:qFormat/>
    <w:rsid w:val="00A95772"/>
    <w:rPr>
      <w:rFonts w:ascii="Times New Roman" w:eastAsia="SimSun" w:hAnsi="Times New Roman" w:cs="Times New Roman"/>
    </w:rPr>
  </w:style>
  <w:style w:type="character" w:customStyle="1" w:styleId="WW8Num41z1">
    <w:name w:val="WW8Num41z1"/>
    <w:qFormat/>
    <w:rsid w:val="00A95772"/>
    <w:rPr>
      <w:rFonts w:ascii="Wingdings" w:hAnsi="Wingdings"/>
    </w:rPr>
  </w:style>
  <w:style w:type="character" w:customStyle="1" w:styleId="WW8NumSt20z0">
    <w:name w:val="WW8NumSt20z0"/>
    <w:qFormat/>
    <w:rsid w:val="00A95772"/>
    <w:rPr>
      <w:rFonts w:ascii="Geneva" w:hAnsi="Geneva"/>
    </w:rPr>
  </w:style>
  <w:style w:type="character" w:customStyle="1" w:styleId="DefaultParagraphFont1">
    <w:name w:val="Default Paragraph Font1"/>
    <w:qFormat/>
    <w:rsid w:val="00A95772"/>
  </w:style>
  <w:style w:type="character" w:customStyle="1" w:styleId="CarCar9">
    <w:name w:val="Car Car9"/>
    <w:qFormat/>
    <w:rsid w:val="00A95772"/>
    <w:rPr>
      <w:rFonts w:ascii="Arial" w:hAnsi="Arial"/>
      <w:lang w:val="en-GB" w:eastAsia="ja-JP" w:bidi="ar-SA"/>
    </w:rPr>
  </w:style>
  <w:style w:type="paragraph" w:customStyle="1" w:styleId="ListBullet1">
    <w:name w:val="List Bullet1"/>
    <w:basedOn w:val="Normal"/>
    <w:uiPriority w:val="99"/>
    <w:qFormat/>
    <w:rsid w:val="00A9577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A95772"/>
    <w:pPr>
      <w:tabs>
        <w:tab w:val="clear" w:pos="644"/>
        <w:tab w:val="num" w:pos="1494"/>
      </w:tabs>
      <w:ind w:left="851"/>
    </w:pPr>
  </w:style>
  <w:style w:type="paragraph" w:customStyle="1" w:styleId="ListBullet31">
    <w:name w:val="List Bullet 31"/>
    <w:basedOn w:val="ListBullet21"/>
    <w:uiPriority w:val="99"/>
    <w:qFormat/>
    <w:rsid w:val="00A95772"/>
    <w:pPr>
      <w:ind w:left="1135"/>
    </w:pPr>
  </w:style>
  <w:style w:type="paragraph" w:customStyle="1" w:styleId="ListBullet41">
    <w:name w:val="List Bullet 41"/>
    <w:basedOn w:val="ListBullet31"/>
    <w:uiPriority w:val="99"/>
    <w:qFormat/>
    <w:rsid w:val="00A95772"/>
    <w:pPr>
      <w:ind w:left="1418"/>
    </w:pPr>
  </w:style>
  <w:style w:type="paragraph" w:customStyle="1" w:styleId="ListBullet51">
    <w:name w:val="List Bullet 51"/>
    <w:basedOn w:val="ListBullet41"/>
    <w:uiPriority w:val="99"/>
    <w:qFormat/>
    <w:rsid w:val="00A95772"/>
    <w:pPr>
      <w:ind w:left="1702"/>
    </w:pPr>
  </w:style>
  <w:style w:type="character" w:customStyle="1" w:styleId="Heading9Char1">
    <w:name w:val="Heading 9 Char1"/>
    <w:aliases w:val="Figure Heading Char,FH Char,标题 9 Char4"/>
    <w:qFormat/>
    <w:rsid w:val="00A9577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95772"/>
    <w:rPr>
      <w:rFonts w:ascii="Arial" w:hAnsi="Arial"/>
      <w:sz w:val="28"/>
      <w:lang w:val="en-GB" w:eastAsia="ja-JP" w:bidi="ar-SA"/>
    </w:rPr>
  </w:style>
  <w:style w:type="paragraph" w:customStyle="1" w:styleId="List31">
    <w:name w:val="List 31"/>
    <w:basedOn w:val="Normal"/>
    <w:uiPriority w:val="99"/>
    <w:qFormat/>
    <w:rsid w:val="00A95772"/>
    <w:pPr>
      <w:suppressAutoHyphens/>
      <w:ind w:left="849" w:hanging="283"/>
    </w:pPr>
    <w:rPr>
      <w:rFonts w:eastAsia="MS Mincho"/>
      <w:lang w:eastAsia="ar-SA"/>
    </w:rPr>
  </w:style>
  <w:style w:type="paragraph" w:customStyle="1" w:styleId="List41">
    <w:name w:val="List 41"/>
    <w:basedOn w:val="List31"/>
    <w:uiPriority w:val="99"/>
    <w:qFormat/>
    <w:rsid w:val="00A95772"/>
    <w:pPr>
      <w:ind w:left="1418" w:hanging="284"/>
    </w:pPr>
  </w:style>
  <w:style w:type="paragraph" w:customStyle="1" w:styleId="ListNumber1">
    <w:name w:val="List Number1"/>
    <w:basedOn w:val="List"/>
    <w:uiPriority w:val="99"/>
    <w:qFormat/>
    <w:rsid w:val="00A95772"/>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A95772"/>
    <w:pPr>
      <w:ind w:left="851" w:hanging="284"/>
    </w:pPr>
  </w:style>
  <w:style w:type="paragraph" w:customStyle="1" w:styleId="List21">
    <w:name w:val="List 21"/>
    <w:basedOn w:val="List"/>
    <w:uiPriority w:val="99"/>
    <w:qFormat/>
    <w:rsid w:val="00A95772"/>
    <w:pPr>
      <w:suppressAutoHyphens/>
      <w:ind w:left="851"/>
    </w:pPr>
    <w:rPr>
      <w:rFonts w:eastAsia="SimSun"/>
      <w:lang w:eastAsia="ar-SA"/>
    </w:rPr>
  </w:style>
  <w:style w:type="paragraph" w:customStyle="1" w:styleId="List51">
    <w:name w:val="List 51"/>
    <w:basedOn w:val="List41"/>
    <w:uiPriority w:val="99"/>
    <w:qFormat/>
    <w:rsid w:val="00A95772"/>
    <w:pPr>
      <w:ind w:left="1702"/>
    </w:pPr>
  </w:style>
  <w:style w:type="character" w:customStyle="1" w:styleId="Heading7Char1">
    <w:name w:val="Heading 7 Char1"/>
    <w:qFormat/>
    <w:rsid w:val="00A95772"/>
    <w:rPr>
      <w:rFonts w:ascii="Arial" w:hAnsi="Arial"/>
      <w:lang w:val="en-GB" w:eastAsia="ja-JP" w:bidi="ar-SA"/>
    </w:rPr>
  </w:style>
  <w:style w:type="character" w:customStyle="1" w:styleId="Heading8Char1">
    <w:name w:val="Heading 8 Char1"/>
    <w:qFormat/>
    <w:rsid w:val="00A95772"/>
    <w:rPr>
      <w:rFonts w:ascii="Arial" w:hAnsi="Arial"/>
      <w:sz w:val="36"/>
      <w:lang w:val="en-GB" w:eastAsia="ja-JP" w:bidi="ar-SA"/>
    </w:rPr>
  </w:style>
  <w:style w:type="paragraph" w:customStyle="1" w:styleId="H600">
    <w:name w:val="H6 + 左侧:  0 厘米"/>
    <w:aliases w:val="首行缩进:  0 厘H6米"/>
    <w:basedOn w:val="H6"/>
    <w:uiPriority w:val="99"/>
    <w:qFormat/>
    <w:rsid w:val="00A95772"/>
    <w:pPr>
      <w:ind w:left="0" w:firstLine="0"/>
    </w:pPr>
    <w:rPr>
      <w:rFonts w:eastAsia="SimSun"/>
    </w:rPr>
  </w:style>
  <w:style w:type="paragraph" w:customStyle="1" w:styleId="NormalIndent1">
    <w:name w:val="Normal Indent1"/>
    <w:basedOn w:val="Normal"/>
    <w:uiPriority w:val="99"/>
    <w:qFormat/>
    <w:rsid w:val="00A95772"/>
    <w:pPr>
      <w:suppressAutoHyphens/>
      <w:ind w:left="708"/>
    </w:pPr>
    <w:rPr>
      <w:rFonts w:eastAsia="MS Mincho"/>
      <w:lang w:eastAsia="ar-SA"/>
    </w:rPr>
  </w:style>
  <w:style w:type="paragraph" w:customStyle="1" w:styleId="NoteHeading1">
    <w:name w:val="Note Heading1"/>
    <w:basedOn w:val="Normal"/>
    <w:next w:val="Normal"/>
    <w:uiPriority w:val="99"/>
    <w:qFormat/>
    <w:rsid w:val="00A95772"/>
    <w:pPr>
      <w:suppressAutoHyphens/>
    </w:pPr>
    <w:rPr>
      <w:rFonts w:eastAsia="MS Mincho"/>
      <w:lang w:eastAsia="ar-SA"/>
    </w:rPr>
  </w:style>
  <w:style w:type="paragraph" w:customStyle="1" w:styleId="afb">
    <w:name w:val="枠の内容"/>
    <w:basedOn w:val="Normal"/>
    <w:uiPriority w:val="99"/>
    <w:qFormat/>
    <w:rsid w:val="00A95772"/>
    <w:rPr>
      <w:rFonts w:eastAsia="SimSun"/>
      <w:lang w:eastAsia="ja-JP"/>
    </w:rPr>
  </w:style>
  <w:style w:type="paragraph" w:customStyle="1" w:styleId="b31">
    <w:name w:val="b3"/>
    <w:basedOn w:val="Normal"/>
    <w:uiPriority w:val="99"/>
    <w:qFormat/>
    <w:rsid w:val="00A95772"/>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A95772"/>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uiPriority w:val="99"/>
    <w:qFormat/>
    <w:rsid w:val="00A957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A95772"/>
    <w:pPr>
      <w:spacing w:after="0" w:line="240" w:lineRule="exact"/>
      <w:jc w:val="center"/>
    </w:pPr>
    <w:rPr>
      <w:rFonts w:eastAsia="SimSun"/>
      <w:sz w:val="16"/>
      <w:lang w:val="en-US"/>
    </w:rPr>
  </w:style>
  <w:style w:type="paragraph" w:customStyle="1" w:styleId="h61">
    <w:name w:val="h6"/>
    <w:basedOn w:val="Normal"/>
    <w:uiPriority w:val="99"/>
    <w:qFormat/>
    <w:rsid w:val="00A95772"/>
    <w:pPr>
      <w:spacing w:before="100" w:beforeAutospacing="1" w:after="100" w:afterAutospacing="1"/>
    </w:pPr>
    <w:rPr>
      <w:rFonts w:eastAsia="SimSun"/>
      <w:sz w:val="24"/>
      <w:szCs w:val="24"/>
      <w:lang w:val="en-US"/>
    </w:rPr>
  </w:style>
  <w:style w:type="paragraph" w:customStyle="1" w:styleId="tah0">
    <w:name w:val="tah"/>
    <w:basedOn w:val="Normal"/>
    <w:uiPriority w:val="99"/>
    <w:qFormat/>
    <w:rsid w:val="00A95772"/>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A95772"/>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A95772"/>
    <w:pPr>
      <w:tabs>
        <w:tab w:val="num" w:pos="2560"/>
      </w:tabs>
      <w:ind w:left="2560" w:hanging="357"/>
    </w:pPr>
    <w:rPr>
      <w:rFonts w:eastAsia="SimSun"/>
      <w:lang w:val="en-AU" w:eastAsia="ko-KR"/>
    </w:rPr>
  </w:style>
  <w:style w:type="paragraph" w:customStyle="1" w:styleId="b21">
    <w:name w:val="b2"/>
    <w:basedOn w:val="Normal"/>
    <w:uiPriority w:val="99"/>
    <w:qFormat/>
    <w:rsid w:val="00A95772"/>
    <w:pPr>
      <w:ind w:left="851" w:hanging="284"/>
    </w:pPr>
    <w:rPr>
      <w:rFonts w:eastAsia="MS PGothic"/>
    </w:rPr>
  </w:style>
  <w:style w:type="character" w:customStyle="1" w:styleId="Absatz-Standardschriftart">
    <w:name w:val="Absatz-Standardschriftart"/>
    <w:qFormat/>
    <w:rsid w:val="00A95772"/>
  </w:style>
  <w:style w:type="character" w:customStyle="1" w:styleId="h4">
    <w:name w:val="h4 (文字)"/>
    <w:qFormat/>
    <w:rsid w:val="00A95772"/>
    <w:rPr>
      <w:rFonts w:ascii="Arial" w:eastAsia="MS Mincho" w:hAnsi="Arial" w:cs="Arial"/>
      <w:color w:val="0000FF"/>
      <w:kern w:val="2"/>
      <w:sz w:val="24"/>
      <w:szCs w:val="28"/>
      <w:lang w:val="en-GB" w:eastAsia="ar-SA" w:bidi="ar-SA"/>
    </w:rPr>
  </w:style>
  <w:style w:type="character" w:customStyle="1" w:styleId="8">
    <w:name w:val="(文字) (文字)8"/>
    <w:qFormat/>
    <w:rsid w:val="00A95772"/>
    <w:rPr>
      <w:rFonts w:ascii="Arial" w:eastAsia="MS Mincho" w:hAnsi="Arial"/>
      <w:lang w:val="en-GB" w:eastAsia="ar-SA" w:bidi="ar-SA"/>
    </w:rPr>
  </w:style>
  <w:style w:type="character" w:customStyle="1" w:styleId="70">
    <w:name w:val="(文字) (文字)7"/>
    <w:qFormat/>
    <w:rsid w:val="00A95772"/>
    <w:rPr>
      <w:rFonts w:ascii="Arial" w:eastAsia="MS Mincho" w:hAnsi="Arial"/>
      <w:sz w:val="36"/>
      <w:lang w:val="en-GB" w:eastAsia="ar-SA" w:bidi="ar-SA"/>
    </w:rPr>
  </w:style>
  <w:style w:type="paragraph" w:customStyle="1" w:styleId="ListParagraph1">
    <w:name w:val="List Paragraph1"/>
    <w:basedOn w:val="Normal"/>
    <w:uiPriority w:val="99"/>
    <w:qFormat/>
    <w:rsid w:val="00A95772"/>
    <w:pPr>
      <w:ind w:left="720"/>
      <w:contextualSpacing/>
    </w:pPr>
    <w:rPr>
      <w:rFonts w:eastAsia="SimSun"/>
    </w:rPr>
  </w:style>
  <w:style w:type="character" w:customStyle="1" w:styleId="1c">
    <w:name w:val="段落フォント1"/>
    <w:qFormat/>
    <w:rsid w:val="00A95772"/>
  </w:style>
  <w:style w:type="character" w:customStyle="1" w:styleId="1d">
    <w:name w:val="コメント参照1"/>
    <w:qFormat/>
    <w:rsid w:val="00A95772"/>
    <w:rPr>
      <w:sz w:val="16"/>
    </w:rPr>
  </w:style>
  <w:style w:type="paragraph" w:customStyle="1" w:styleId="1e">
    <w:name w:val="図表番号1"/>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A95772"/>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A95772"/>
    <w:pPr>
      <w:ind w:left="851" w:hanging="284"/>
    </w:pPr>
  </w:style>
  <w:style w:type="paragraph" w:customStyle="1" w:styleId="1f0">
    <w:name w:val="箇条書き1"/>
    <w:basedOn w:val="List"/>
    <w:uiPriority w:val="99"/>
    <w:qFormat/>
    <w:rsid w:val="00A95772"/>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A95772"/>
    <w:pPr>
      <w:tabs>
        <w:tab w:val="clear" w:pos="644"/>
        <w:tab w:val="num" w:pos="1494"/>
      </w:tabs>
      <w:ind w:left="851" w:hanging="284"/>
    </w:pPr>
  </w:style>
  <w:style w:type="paragraph" w:customStyle="1" w:styleId="313">
    <w:name w:val="箇条書き 31"/>
    <w:basedOn w:val="213"/>
    <w:uiPriority w:val="99"/>
    <w:qFormat/>
    <w:rsid w:val="00A95772"/>
    <w:pPr>
      <w:ind w:left="1135"/>
    </w:pPr>
  </w:style>
  <w:style w:type="paragraph" w:customStyle="1" w:styleId="214">
    <w:name w:val="一覧 21"/>
    <w:basedOn w:val="List"/>
    <w:uiPriority w:val="99"/>
    <w:qFormat/>
    <w:rsid w:val="00A95772"/>
    <w:pPr>
      <w:suppressAutoHyphens/>
      <w:ind w:left="851"/>
    </w:pPr>
    <w:rPr>
      <w:rFonts w:eastAsia="SimSun" w:cs="CG Times (WN)"/>
      <w:lang w:eastAsia="ar-SA"/>
    </w:rPr>
  </w:style>
  <w:style w:type="paragraph" w:customStyle="1" w:styleId="314">
    <w:name w:val="一覧 31"/>
    <w:basedOn w:val="214"/>
    <w:uiPriority w:val="99"/>
    <w:qFormat/>
    <w:rsid w:val="00A95772"/>
    <w:pPr>
      <w:ind w:left="1135"/>
    </w:pPr>
  </w:style>
  <w:style w:type="paragraph" w:customStyle="1" w:styleId="413">
    <w:name w:val="一覧 41"/>
    <w:basedOn w:val="314"/>
    <w:uiPriority w:val="99"/>
    <w:qFormat/>
    <w:rsid w:val="00A95772"/>
    <w:pPr>
      <w:ind w:left="1418"/>
    </w:pPr>
  </w:style>
  <w:style w:type="paragraph" w:customStyle="1" w:styleId="511">
    <w:name w:val="一覧 51"/>
    <w:basedOn w:val="413"/>
    <w:uiPriority w:val="99"/>
    <w:qFormat/>
    <w:rsid w:val="00A95772"/>
    <w:pPr>
      <w:ind w:left="1702"/>
    </w:pPr>
  </w:style>
  <w:style w:type="paragraph" w:customStyle="1" w:styleId="414">
    <w:name w:val="箇条書き 41"/>
    <w:basedOn w:val="313"/>
    <w:uiPriority w:val="99"/>
    <w:qFormat/>
    <w:rsid w:val="00A95772"/>
    <w:pPr>
      <w:ind w:left="1418"/>
    </w:pPr>
  </w:style>
  <w:style w:type="paragraph" w:customStyle="1" w:styleId="512">
    <w:name w:val="箇条書き 51"/>
    <w:basedOn w:val="414"/>
    <w:uiPriority w:val="99"/>
    <w:qFormat/>
    <w:rsid w:val="00A95772"/>
    <w:pPr>
      <w:ind w:left="1702"/>
    </w:pPr>
  </w:style>
  <w:style w:type="paragraph" w:customStyle="1" w:styleId="1f1">
    <w:name w:val="コメント文字列1"/>
    <w:basedOn w:val="Normal"/>
    <w:uiPriority w:val="99"/>
    <w:qFormat/>
    <w:rsid w:val="00A95772"/>
    <w:pPr>
      <w:suppressAutoHyphens/>
    </w:pPr>
    <w:rPr>
      <w:rFonts w:eastAsia="MS Mincho" w:cs="CG Times (WN)"/>
      <w:lang w:eastAsia="ar-SA"/>
    </w:rPr>
  </w:style>
  <w:style w:type="paragraph" w:customStyle="1" w:styleId="1f2">
    <w:name w:val="コメント内容1"/>
    <w:basedOn w:val="1f1"/>
    <w:next w:val="1f1"/>
    <w:uiPriority w:val="99"/>
    <w:qFormat/>
    <w:rsid w:val="00A95772"/>
    <w:rPr>
      <w:b/>
      <w:bCs/>
    </w:rPr>
  </w:style>
  <w:style w:type="paragraph" w:customStyle="1" w:styleId="1f3">
    <w:name w:val="見出しマップ1"/>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A95772"/>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A95772"/>
    <w:pPr>
      <w:suppressAutoHyphens/>
      <w:spacing w:after="120"/>
    </w:pPr>
    <w:rPr>
      <w:rFonts w:eastAsia="MS Mincho" w:cs="CG Times (WN)"/>
      <w:lang w:eastAsia="ar-SA"/>
    </w:rPr>
  </w:style>
  <w:style w:type="paragraph" w:customStyle="1" w:styleId="315">
    <w:name w:val="本文 31"/>
    <w:basedOn w:val="Normal"/>
    <w:uiPriority w:val="99"/>
    <w:qFormat/>
    <w:rsid w:val="00A95772"/>
    <w:pPr>
      <w:suppressAutoHyphens/>
      <w:spacing w:after="120"/>
    </w:pPr>
    <w:rPr>
      <w:rFonts w:eastAsia="MS Mincho" w:cs="CG Times (WN)"/>
      <w:lang w:eastAsia="ar-SA"/>
    </w:rPr>
  </w:style>
  <w:style w:type="paragraph" w:customStyle="1" w:styleId="Web1">
    <w:name w:val="標準 (Web)1"/>
    <w:basedOn w:val="Normal"/>
    <w:uiPriority w:val="99"/>
    <w:qFormat/>
    <w:rsid w:val="00A95772"/>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A95772"/>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A95772"/>
    <w:pPr>
      <w:suppressAutoHyphens/>
      <w:ind w:left="708"/>
    </w:pPr>
    <w:rPr>
      <w:rFonts w:eastAsia="MS Mincho" w:cs="CG Times (WN)"/>
      <w:lang w:eastAsia="ar-SA"/>
    </w:rPr>
  </w:style>
  <w:style w:type="paragraph" w:customStyle="1" w:styleId="1f6">
    <w:name w:val="記1"/>
    <w:basedOn w:val="Normal"/>
    <w:next w:val="Normal"/>
    <w:uiPriority w:val="99"/>
    <w:qFormat/>
    <w:rsid w:val="00A95772"/>
    <w:pPr>
      <w:suppressAutoHyphens/>
    </w:pPr>
    <w:rPr>
      <w:rFonts w:eastAsia="MS Mincho" w:cs="CG Times (WN)"/>
      <w:lang w:eastAsia="ar-SA"/>
    </w:rPr>
  </w:style>
  <w:style w:type="character" w:customStyle="1" w:styleId="EmailStyle97">
    <w:name w:val="EmailStyle97"/>
    <w:semiHidden/>
    <w:qFormat/>
    <w:rsid w:val="00A95772"/>
    <w:rPr>
      <w:rFonts w:ascii="Arial" w:hAnsi="Arial" w:cs="Arial"/>
      <w:color w:val="auto"/>
      <w:sz w:val="20"/>
      <w:szCs w:val="20"/>
    </w:rPr>
  </w:style>
  <w:style w:type="character" w:customStyle="1" w:styleId="THC">
    <w:name w:val="TH C"/>
    <w:qFormat/>
    <w:rsid w:val="00A95772"/>
    <w:rPr>
      <w:rFonts w:ascii="Arial" w:eastAsia="MS Mincho" w:hAnsi="Arial" w:cs="Arial"/>
      <w:b/>
      <w:bCs/>
      <w:lang w:val="en-GB" w:eastAsia="ja-JP"/>
    </w:rPr>
  </w:style>
  <w:style w:type="character" w:customStyle="1" w:styleId="bt">
    <w:name w:val="bt (文字)"/>
    <w:qFormat/>
    <w:rsid w:val="00A95772"/>
    <w:rPr>
      <w:rFonts w:eastAsia="MS Mincho"/>
      <w:lang w:val="en-GB" w:eastAsia="ar-SA" w:bidi="ar-SA"/>
    </w:rPr>
  </w:style>
  <w:style w:type="paragraph" w:customStyle="1" w:styleId="HTML">
    <w:name w:val="HTML 書式付き"/>
    <w:basedOn w:val="Normal"/>
    <w:uiPriority w:val="99"/>
    <w:qFormat/>
    <w:rsid w:val="00A95772"/>
    <w:pPr>
      <w:suppressAutoHyphens/>
    </w:pPr>
    <w:rPr>
      <w:rFonts w:ascii="Courier New" w:hAnsi="Courier New" w:cs="Courier New"/>
      <w:lang w:eastAsia="ar-SA"/>
    </w:rPr>
  </w:style>
  <w:style w:type="character" w:customStyle="1" w:styleId="Titre3">
    <w:name w:val="Titre 3"/>
    <w:qFormat/>
    <w:rsid w:val="00A95772"/>
    <w:rPr>
      <w:rFonts w:ascii="Arial" w:hAnsi="Arial"/>
      <w:sz w:val="28"/>
      <w:szCs w:val="28"/>
      <w:lang w:val="en-GB" w:eastAsia="en-GB"/>
    </w:rPr>
  </w:style>
  <w:style w:type="character" w:customStyle="1" w:styleId="CommentReference1">
    <w:name w:val="Comment Reference1"/>
    <w:qFormat/>
    <w:rsid w:val="00A95772"/>
    <w:rPr>
      <w:sz w:val="16"/>
    </w:rPr>
  </w:style>
  <w:style w:type="paragraph" w:customStyle="1" w:styleId="DocumentMap1">
    <w:name w:val="Document Map1"/>
    <w:basedOn w:val="Normal"/>
    <w:uiPriority w:val="99"/>
    <w:qFormat/>
    <w:rsid w:val="00A95772"/>
    <w:pPr>
      <w:shd w:val="clear" w:color="auto" w:fill="000080"/>
      <w:suppressAutoHyphens/>
    </w:pPr>
    <w:rPr>
      <w:rFonts w:ascii="Tahoma" w:hAnsi="Tahoma"/>
      <w:lang w:eastAsia="ar-SA"/>
    </w:rPr>
  </w:style>
  <w:style w:type="paragraph" w:customStyle="1" w:styleId="PlainText1">
    <w:name w:val="Plain Text1"/>
    <w:basedOn w:val="Normal"/>
    <w:uiPriority w:val="99"/>
    <w:qFormat/>
    <w:rsid w:val="00A95772"/>
    <w:pPr>
      <w:suppressAutoHyphens/>
    </w:pPr>
    <w:rPr>
      <w:rFonts w:ascii="Courier New" w:hAnsi="Courier New"/>
      <w:lang w:val="nb-NO" w:eastAsia="ar-SA"/>
    </w:rPr>
  </w:style>
  <w:style w:type="paragraph" w:customStyle="1" w:styleId="CommentText1">
    <w:name w:val="Comment Text1"/>
    <w:basedOn w:val="Normal"/>
    <w:uiPriority w:val="99"/>
    <w:qFormat/>
    <w:rsid w:val="00A95772"/>
    <w:pPr>
      <w:suppressAutoHyphens/>
    </w:pPr>
    <w:rPr>
      <w:lang w:eastAsia="ar-SA"/>
    </w:rPr>
  </w:style>
  <w:style w:type="paragraph" w:customStyle="1" w:styleId="1f7">
    <w:name w:val="题注1"/>
    <w:basedOn w:val="Normal"/>
    <w:next w:val="Normal"/>
    <w:uiPriority w:val="99"/>
    <w:qFormat/>
    <w:rsid w:val="00A95772"/>
    <w:pPr>
      <w:spacing w:before="120" w:after="120"/>
    </w:pPr>
    <w:rPr>
      <w:rFonts w:eastAsia="MS Mincho"/>
      <w:b/>
    </w:rPr>
  </w:style>
  <w:style w:type="paragraph" w:customStyle="1" w:styleId="1f8">
    <w:name w:val="图表目录1"/>
    <w:basedOn w:val="Normal"/>
    <w:next w:val="Normal"/>
    <w:uiPriority w:val="99"/>
    <w:qFormat/>
    <w:rsid w:val="00A95772"/>
    <w:pPr>
      <w:ind w:left="400" w:hanging="400"/>
      <w:jc w:val="center"/>
    </w:pPr>
    <w:rPr>
      <w:rFonts w:eastAsia="MS Mincho"/>
      <w:b/>
    </w:rPr>
  </w:style>
  <w:style w:type="character" w:customStyle="1" w:styleId="st1">
    <w:name w:val="st1"/>
    <w:qFormat/>
    <w:rsid w:val="00A95772"/>
  </w:style>
  <w:style w:type="paragraph" w:customStyle="1" w:styleId="BodyText21">
    <w:name w:val="Body Text 21"/>
    <w:basedOn w:val="Normal"/>
    <w:uiPriority w:val="99"/>
    <w:qFormat/>
    <w:rsid w:val="00A95772"/>
    <w:pPr>
      <w:suppressAutoHyphens/>
      <w:spacing w:after="120"/>
    </w:pPr>
    <w:rPr>
      <w:lang w:eastAsia="ar-SA"/>
    </w:rPr>
  </w:style>
  <w:style w:type="character" w:customStyle="1" w:styleId="T1Char5">
    <w:name w:val="T1 Char5"/>
    <w:aliases w:val="Header 6 Char Char5"/>
    <w:qFormat/>
    <w:rsid w:val="00A95772"/>
    <w:rPr>
      <w:rFonts w:ascii="Arial" w:hAnsi="Arial"/>
      <w:lang w:eastAsia="en-US"/>
    </w:rPr>
  </w:style>
  <w:style w:type="paragraph" w:customStyle="1" w:styleId="BodyText31">
    <w:name w:val="Body Text 31"/>
    <w:basedOn w:val="Normal"/>
    <w:uiPriority w:val="99"/>
    <w:qFormat/>
    <w:rsid w:val="00A95772"/>
    <w:pPr>
      <w:suppressAutoHyphens/>
      <w:spacing w:after="120"/>
    </w:pPr>
    <w:rPr>
      <w:lang w:eastAsia="ar-SA"/>
    </w:rPr>
  </w:style>
  <w:style w:type="paragraph" w:customStyle="1" w:styleId="BodyTextIndent21">
    <w:name w:val="Body Text Indent 21"/>
    <w:basedOn w:val="Normal"/>
    <w:uiPriority w:val="99"/>
    <w:qFormat/>
    <w:rsid w:val="00A95772"/>
    <w:pPr>
      <w:suppressAutoHyphens/>
      <w:ind w:left="567"/>
    </w:pPr>
    <w:rPr>
      <w:rFonts w:ascii="Arial" w:hAnsi="Arial" w:cs="Arial"/>
      <w:lang w:eastAsia="ar-SA"/>
    </w:rPr>
  </w:style>
  <w:style w:type="character" w:customStyle="1" w:styleId="CharChar22">
    <w:name w:val="Char Char22"/>
    <w:qFormat/>
    <w:rsid w:val="00A95772"/>
    <w:rPr>
      <w:rFonts w:ascii="Arial" w:hAnsi="Arial"/>
      <w:lang w:val="en-GB"/>
    </w:rPr>
  </w:style>
  <w:style w:type="character" w:customStyle="1" w:styleId="h4CharChar">
    <w:name w:val="h4 Char Char"/>
    <w:qFormat/>
    <w:rsid w:val="00A9577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95772"/>
    <w:rPr>
      <w:rFonts w:ascii="Arial" w:eastAsia="MS Mincho" w:hAnsi="Arial"/>
      <w:sz w:val="28"/>
      <w:lang w:val="en-GB" w:eastAsia="en-US" w:bidi="ar-SA"/>
    </w:rPr>
  </w:style>
  <w:style w:type="character" w:customStyle="1" w:styleId="FigureCaption1">
    <w:name w:val="Figure Caption1"/>
    <w:aliases w:val="fc Char1,Figure Caption Char Char"/>
    <w:qFormat/>
    <w:rsid w:val="00A957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95772"/>
    <w:rPr>
      <w:rFonts w:ascii="Arial" w:hAnsi="Arial"/>
      <w:sz w:val="24"/>
      <w:lang w:val="en-GB" w:eastAsia="en-GB" w:bidi="ar-SA"/>
    </w:rPr>
  </w:style>
  <w:style w:type="character" w:customStyle="1" w:styleId="T1Car">
    <w:name w:val="T1 Car"/>
    <w:aliases w:val="Header 6 Car Car"/>
    <w:qFormat/>
    <w:rsid w:val="00A9577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A957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95772"/>
    <w:rPr>
      <w:lang w:val="en-GB" w:eastAsia="ja-JP" w:bidi="ar-SA"/>
    </w:rPr>
  </w:style>
  <w:style w:type="character" w:customStyle="1" w:styleId="CarCar10">
    <w:name w:val="Car Car10"/>
    <w:qFormat/>
    <w:rsid w:val="00A95772"/>
    <w:rPr>
      <w:rFonts w:ascii="Arial" w:hAnsi="Arial"/>
      <w:lang w:val="en-GB" w:eastAsia="ja-JP" w:bidi="ar-SA"/>
    </w:rPr>
  </w:style>
  <w:style w:type="paragraph" w:customStyle="1" w:styleId="HTML1">
    <w:name w:val="HTML 書式付き1"/>
    <w:basedOn w:val="Normal"/>
    <w:uiPriority w:val="99"/>
    <w:qFormat/>
    <w:rsid w:val="00A95772"/>
    <w:pPr>
      <w:suppressAutoHyphens/>
    </w:pPr>
    <w:rPr>
      <w:rFonts w:ascii="Courier New" w:hAnsi="Courier New" w:cs="Courier New"/>
      <w:lang w:eastAsia="ar-SA"/>
    </w:rPr>
  </w:style>
  <w:style w:type="character" w:customStyle="1" w:styleId="CharChar23">
    <w:name w:val="Char Char23"/>
    <w:qFormat/>
    <w:rsid w:val="00A95772"/>
    <w:rPr>
      <w:rFonts w:ascii="Arial" w:hAnsi="Arial"/>
      <w:lang w:val="en-GB" w:eastAsia="en-US"/>
    </w:rPr>
  </w:style>
  <w:style w:type="character" w:customStyle="1" w:styleId="B1C">
    <w:name w:val="B1 C"/>
    <w:qFormat/>
    <w:rsid w:val="00A95772"/>
    <w:rPr>
      <w:lang w:val="en-GB" w:eastAsia="en-US" w:bidi="ar-SA"/>
    </w:rPr>
  </w:style>
  <w:style w:type="character" w:customStyle="1" w:styleId="Heading4C">
    <w:name w:val="Heading 4 C"/>
    <w:qFormat/>
    <w:rsid w:val="00A95772"/>
    <w:rPr>
      <w:rFonts w:ascii="Arial" w:hAnsi="Arial"/>
      <w:sz w:val="24"/>
      <w:szCs w:val="28"/>
      <w:lang w:val="en-GB" w:eastAsia="en-US" w:bidi="ar-SA"/>
    </w:rPr>
  </w:style>
  <w:style w:type="character" w:customStyle="1" w:styleId="B3c">
    <w:name w:val="B3 c"/>
    <w:qFormat/>
    <w:rsid w:val="00A95772"/>
    <w:rPr>
      <w:lang w:val="en-GB" w:eastAsia="en-GB"/>
    </w:rPr>
  </w:style>
  <w:style w:type="character" w:customStyle="1" w:styleId="T1Char6">
    <w:name w:val="T1 Char6"/>
    <w:aliases w:val="Header 6 Char Char6"/>
    <w:qFormat/>
    <w:rsid w:val="00A95772"/>
  </w:style>
  <w:style w:type="character" w:customStyle="1" w:styleId="B2C">
    <w:name w:val="B2 C"/>
    <w:qFormat/>
    <w:rsid w:val="00A95772"/>
    <w:rPr>
      <w:lang w:val="en-GB" w:eastAsia="en-GB"/>
    </w:rPr>
  </w:style>
  <w:style w:type="paragraph" w:customStyle="1" w:styleId="DAText">
    <w:name w:val="DA_Text"/>
    <w:basedOn w:val="Normal"/>
    <w:link w:val="DATextZchn"/>
    <w:qFormat/>
    <w:rsid w:val="00A95772"/>
    <w:pPr>
      <w:spacing w:after="0"/>
      <w:jc w:val="both"/>
    </w:pPr>
    <w:rPr>
      <w:rFonts w:eastAsia="SimSun"/>
      <w:szCs w:val="24"/>
      <w:lang w:val="de-DE" w:eastAsia="de-DE"/>
    </w:rPr>
  </w:style>
  <w:style w:type="character" w:customStyle="1" w:styleId="DATextZchn">
    <w:name w:val="DA_Text Zchn"/>
    <w:link w:val="DAText"/>
    <w:qFormat/>
    <w:rsid w:val="00A95772"/>
    <w:rPr>
      <w:rFonts w:ascii="Times New Roman" w:eastAsia="SimSun" w:hAnsi="Times New Roman"/>
      <w:szCs w:val="24"/>
      <w:lang w:val="de-DE" w:eastAsia="de-DE"/>
    </w:rPr>
  </w:style>
  <w:style w:type="character" w:customStyle="1" w:styleId="H6C">
    <w:name w:val="H6 C"/>
    <w:qFormat/>
    <w:rsid w:val="00A9577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95772"/>
    <w:rPr>
      <w:rFonts w:ascii="Arial" w:hAnsi="Arial"/>
      <w:sz w:val="28"/>
      <w:lang w:val="en-GB" w:eastAsia="en-GB" w:bidi="ar-SA"/>
    </w:rPr>
  </w:style>
  <w:style w:type="character" w:customStyle="1" w:styleId="h51">
    <w:name w:val="h5 1"/>
    <w:qFormat/>
    <w:rsid w:val="00A9577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95772"/>
    <w:rPr>
      <w:rFonts w:ascii="Arial" w:hAnsi="Arial"/>
      <w:sz w:val="24"/>
      <w:szCs w:val="28"/>
      <w:lang w:val="en-GB" w:eastAsia="en-US"/>
    </w:rPr>
  </w:style>
  <w:style w:type="character" w:customStyle="1" w:styleId="T1Zchn">
    <w:name w:val="T1 Zchn"/>
    <w:aliases w:val="Header 6 Zchn Zchn"/>
    <w:qFormat/>
    <w:rsid w:val="00A9577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9577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957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95772"/>
    <w:rPr>
      <w:rFonts w:ascii="Arial" w:eastAsia="MS Mincho" w:hAnsi="Arial"/>
      <w:sz w:val="32"/>
      <w:lang w:val="en-GB" w:eastAsia="en-US" w:bidi="ar-SA"/>
    </w:rPr>
  </w:style>
  <w:style w:type="character" w:customStyle="1" w:styleId="T1Char8">
    <w:name w:val="T1 Char8"/>
    <w:aliases w:val="Header 6 Char Char7"/>
    <w:qFormat/>
    <w:rsid w:val="00A957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9577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95772"/>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A957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9577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A95772"/>
    <w:rPr>
      <w:rFonts w:ascii="Arial" w:eastAsia="MS Mincho" w:hAnsi="Arial"/>
      <w:sz w:val="22"/>
      <w:lang w:val="en-GB" w:eastAsia="en-US" w:bidi="ar-SA"/>
    </w:rPr>
  </w:style>
  <w:style w:type="character" w:customStyle="1" w:styleId="CarCar4">
    <w:name w:val="Car Car4"/>
    <w:qFormat/>
    <w:rsid w:val="00A95772"/>
    <w:rPr>
      <w:rFonts w:ascii="Arial" w:eastAsia="MS Mincho" w:hAnsi="Arial"/>
      <w:lang w:val="en-GB" w:eastAsia="en-US" w:bidi="ar-SA"/>
    </w:rPr>
  </w:style>
  <w:style w:type="character" w:customStyle="1" w:styleId="T1Char9">
    <w:name w:val="T1 Char9"/>
    <w:aliases w:val="Header 6 Char Char9"/>
    <w:qFormat/>
    <w:rsid w:val="00A95772"/>
    <w:rPr>
      <w:rFonts w:ascii="Arial" w:hAnsi="Arial" w:cs="Arial"/>
      <w:lang w:val="en-GB" w:eastAsia="en-US" w:bidi="he-IL"/>
    </w:rPr>
  </w:style>
  <w:style w:type="character" w:customStyle="1" w:styleId="List3Char">
    <w:name w:val="List 3 Char"/>
    <w:link w:val="List3"/>
    <w:qFormat/>
    <w:rsid w:val="00A95772"/>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A95772"/>
    <w:rPr>
      <w:rFonts w:ascii="Arial" w:eastAsia="MS Mincho" w:hAnsi="Arial"/>
      <w:sz w:val="36"/>
      <w:lang w:val="en-GB" w:eastAsia="en-US" w:bidi="ar-SA"/>
    </w:rPr>
  </w:style>
  <w:style w:type="paragraph" w:customStyle="1" w:styleId="2b">
    <w:name w:val="无间隔2"/>
    <w:uiPriority w:val="99"/>
    <w:qFormat/>
    <w:rsid w:val="00A95772"/>
    <w:rPr>
      <w:rFonts w:ascii="Times New Roman" w:eastAsia="SimSun" w:hAnsi="Times New Roman"/>
      <w:lang w:val="en-GB" w:eastAsia="en-US"/>
    </w:rPr>
  </w:style>
  <w:style w:type="paragraph" w:customStyle="1" w:styleId="CarCar52">
    <w:name w:val="Car Car52"/>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A95772"/>
    <w:rPr>
      <w:rFonts w:ascii="Arial" w:eastAsia="MS Mincho" w:hAnsi="Arial"/>
      <w:sz w:val="36"/>
      <w:lang w:val="en-GB" w:eastAsia="en-US" w:bidi="ar-SA"/>
    </w:rPr>
  </w:style>
  <w:style w:type="character" w:customStyle="1" w:styleId="CharChar13">
    <w:name w:val="Char Char13"/>
    <w:semiHidden/>
    <w:qFormat/>
    <w:rsid w:val="00A95772"/>
    <w:rPr>
      <w:rFonts w:eastAsia="SimSun"/>
      <w:lang w:val="en-GB" w:eastAsia="en-US" w:bidi="ar-SA"/>
    </w:rPr>
  </w:style>
  <w:style w:type="character" w:customStyle="1" w:styleId="CharChar112">
    <w:name w:val="Char Char112"/>
    <w:qFormat/>
    <w:rsid w:val="00A95772"/>
    <w:rPr>
      <w:rFonts w:ascii="Tahoma" w:eastAsia="SimSun" w:hAnsi="Tahoma" w:cs="Tahoma"/>
      <w:lang w:val="en-GB" w:eastAsia="en-US" w:bidi="ar-SA"/>
    </w:rPr>
  </w:style>
  <w:style w:type="paragraph" w:customStyle="1" w:styleId="Normal1">
    <w:name w:val="Normal 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A9577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A9577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A9577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A9577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A9577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A9577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A9577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A9577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A9577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A9577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A9577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A9577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A9577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A9577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A9577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A9577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A95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A9577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A9577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A9577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A9577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A9577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A9577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A9577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A957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A9577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A95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A9577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A9577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A9577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A9577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A957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957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95772"/>
    <w:rPr>
      <w:b/>
      <w:lang w:val="en-GB" w:eastAsia="ja-JP" w:bidi="ar-SA"/>
    </w:rPr>
  </w:style>
  <w:style w:type="character" w:customStyle="1" w:styleId="CarCar6">
    <w:name w:val="Car Car6"/>
    <w:qFormat/>
    <w:rsid w:val="00A957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95772"/>
    <w:rPr>
      <w:lang w:val="en-GB" w:eastAsia="ja-JP" w:bidi="ar-SA"/>
    </w:rPr>
  </w:style>
  <w:style w:type="character" w:customStyle="1" w:styleId="CharChar132">
    <w:name w:val="Char Char132"/>
    <w:semiHidden/>
    <w:qFormat/>
    <w:rsid w:val="00A95772"/>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A95772"/>
    <w:rPr>
      <w:b/>
      <w:lang w:val="en-GB" w:eastAsia="en-US" w:bidi="ar-SA"/>
    </w:rPr>
  </w:style>
  <w:style w:type="character" w:customStyle="1" w:styleId="Head2AZchn">
    <w:name w:val="Head2A Zchn"/>
    <w:aliases w:val="2 Zchn,H2 Zchn,h2 Zchn,DO NOT USE_h2 Zchn,h21 Zchn,UNDERRUBRIK 1-2 Zchn Zchn"/>
    <w:qFormat/>
    <w:rsid w:val="00A95772"/>
    <w:rPr>
      <w:rFonts w:ascii="Arial" w:hAnsi="Arial"/>
      <w:sz w:val="32"/>
      <w:lang w:val="en-GB" w:eastAsia="en-GB" w:bidi="ar-SA"/>
    </w:rPr>
  </w:style>
  <w:style w:type="character" w:customStyle="1" w:styleId="hps">
    <w:name w:val="hps"/>
    <w:qFormat/>
    <w:rsid w:val="00A95772"/>
  </w:style>
  <w:style w:type="paragraph" w:customStyle="1" w:styleId="B7">
    <w:name w:val="B7"/>
    <w:basedOn w:val="B6"/>
    <w:link w:val="B7Char"/>
    <w:qFormat/>
    <w:rsid w:val="00A95772"/>
    <w:pPr>
      <w:ind w:left="2269"/>
    </w:pPr>
  </w:style>
  <w:style w:type="character" w:customStyle="1" w:styleId="B7Char">
    <w:name w:val="B7 Char"/>
    <w:link w:val="B7"/>
    <w:qFormat/>
    <w:rsid w:val="00A95772"/>
    <w:rPr>
      <w:rFonts w:ascii="Times New Roman" w:eastAsia="SimSun" w:hAnsi="Times New Roman"/>
      <w:lang w:val="en-GB" w:eastAsia="x-none"/>
    </w:rPr>
  </w:style>
  <w:style w:type="character" w:customStyle="1" w:styleId="1f9">
    <w:name w:val="書式なし (文字)1"/>
    <w:qFormat/>
    <w:rsid w:val="00A95772"/>
    <w:rPr>
      <w:rFonts w:ascii="MS Mincho" w:eastAsia="MS Mincho" w:hAnsi="Courier New" w:cs="Courier New" w:hint="eastAsia"/>
      <w:sz w:val="21"/>
      <w:szCs w:val="21"/>
      <w:lang w:val="en-GB" w:eastAsia="en-US"/>
    </w:rPr>
  </w:style>
  <w:style w:type="character" w:customStyle="1" w:styleId="1fa">
    <w:name w:val="文末脚注文字列 (文字)1"/>
    <w:qFormat/>
    <w:rsid w:val="00A95772"/>
    <w:rPr>
      <w:rFonts w:ascii="Times New Roman" w:hAnsi="Times New Roman" w:cs="Times New Roman" w:hint="default"/>
      <w:lang w:val="en-GB" w:eastAsia="en-US"/>
    </w:rPr>
  </w:style>
  <w:style w:type="paragraph" w:customStyle="1" w:styleId="TTan">
    <w:name w:val="TTan"/>
    <w:basedOn w:val="FP"/>
    <w:uiPriority w:val="99"/>
    <w:qFormat/>
    <w:rsid w:val="00A95772"/>
    <w:rPr>
      <w:rFonts w:ascii="Arial" w:eastAsia="SimSun" w:hAnsi="Arial"/>
      <w:sz w:val="18"/>
    </w:rPr>
  </w:style>
  <w:style w:type="character" w:customStyle="1" w:styleId="8Char1">
    <w:name w:val="标题 8 Char1"/>
    <w:qFormat/>
    <w:rsid w:val="00A95772"/>
    <w:rPr>
      <w:rFonts w:ascii="Arial" w:hAnsi="Arial"/>
      <w:sz w:val="36"/>
      <w:lang w:val="en-GB" w:eastAsia="en-US" w:bidi="ar-SA"/>
    </w:rPr>
  </w:style>
  <w:style w:type="character" w:customStyle="1" w:styleId="Char13">
    <w:name w:val="批注文字 Char1"/>
    <w:qFormat/>
    <w:rsid w:val="00A95772"/>
    <w:rPr>
      <w:rFonts w:eastAsia="SimSun"/>
      <w:lang w:eastAsia="en-US"/>
    </w:rPr>
  </w:style>
  <w:style w:type="character" w:customStyle="1" w:styleId="Char22">
    <w:name w:val="批注主题 Char2"/>
    <w:qFormat/>
    <w:rsid w:val="00A95772"/>
    <w:rPr>
      <w:rFonts w:eastAsia="SimSun"/>
      <w:b/>
      <w:bCs/>
      <w:lang w:eastAsia="en-US"/>
    </w:rPr>
  </w:style>
  <w:style w:type="character" w:customStyle="1" w:styleId="Char14">
    <w:name w:val="注释标题 Char1"/>
    <w:qFormat/>
    <w:rsid w:val="00A95772"/>
    <w:rPr>
      <w:rFonts w:eastAsia="MS Mincho"/>
      <w:lang w:eastAsia="en-US"/>
    </w:rPr>
  </w:style>
  <w:style w:type="character" w:customStyle="1" w:styleId="9Char1">
    <w:name w:val="标题 9 Char1"/>
    <w:qFormat/>
    <w:rsid w:val="00A95772"/>
    <w:rPr>
      <w:rFonts w:ascii="Arial" w:hAnsi="Arial"/>
      <w:sz w:val="36"/>
      <w:lang w:val="en-GB"/>
    </w:rPr>
  </w:style>
  <w:style w:type="character" w:customStyle="1" w:styleId="Char15">
    <w:name w:val="文档结构图 Char1"/>
    <w:semiHidden/>
    <w:qFormat/>
    <w:rsid w:val="00A95772"/>
    <w:rPr>
      <w:rFonts w:ascii="Tahoma" w:hAnsi="Tahoma" w:cs="Tahoma"/>
      <w:shd w:val="clear" w:color="auto" w:fill="000080"/>
      <w:lang w:val="en-GB"/>
    </w:rPr>
  </w:style>
  <w:style w:type="character" w:customStyle="1" w:styleId="Char16">
    <w:name w:val="纯文本 Char1"/>
    <w:qFormat/>
    <w:rsid w:val="00A95772"/>
    <w:rPr>
      <w:rFonts w:ascii="Courier New" w:eastAsia="SimSun" w:hAnsi="Courier New"/>
      <w:lang w:val="nb-NO"/>
    </w:rPr>
  </w:style>
  <w:style w:type="character" w:customStyle="1" w:styleId="Char17">
    <w:name w:val="批注框文本 Char1"/>
    <w:uiPriority w:val="99"/>
    <w:qFormat/>
    <w:rsid w:val="00A95772"/>
    <w:rPr>
      <w:rFonts w:ascii="Tahoma" w:hAnsi="Tahoma" w:cs="Tahoma"/>
      <w:sz w:val="16"/>
      <w:szCs w:val="16"/>
      <w:lang w:val="en-GB"/>
    </w:rPr>
  </w:style>
  <w:style w:type="character" w:customStyle="1" w:styleId="Char18">
    <w:name w:val="尾注文本 Char1"/>
    <w:qFormat/>
    <w:rsid w:val="00A9577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957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9577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A95772"/>
    <w:rPr>
      <w:rFonts w:ascii="Times New Roman" w:eastAsia="Batang" w:hAnsi="Times New Roman"/>
      <w:b/>
      <w:lang w:val="en-GB"/>
    </w:rPr>
  </w:style>
  <w:style w:type="character" w:customStyle="1" w:styleId="Heading6Char2">
    <w:name w:val="Heading 6 Char2"/>
    <w:qFormat/>
    <w:rsid w:val="00A95772"/>
  </w:style>
  <w:style w:type="character" w:customStyle="1" w:styleId="HTMLChar1">
    <w:name w:val="HTML 预设格式 Char1"/>
    <w:qFormat/>
    <w:rsid w:val="00A95772"/>
    <w:rPr>
      <w:rFonts w:ascii="Courier New" w:eastAsia="MS Mincho" w:hAnsi="Courier New"/>
      <w:lang w:val="en-GB" w:eastAsia="x-none"/>
    </w:rPr>
  </w:style>
  <w:style w:type="character" w:customStyle="1" w:styleId="h49">
    <w:name w:val="h49"/>
    <w:qFormat/>
    <w:rsid w:val="00A95772"/>
    <w:rPr>
      <w:rFonts w:ascii="Arial" w:hAnsi="Arial"/>
      <w:sz w:val="24"/>
      <w:lang w:val="en-GB"/>
    </w:rPr>
  </w:style>
  <w:style w:type="character" w:customStyle="1" w:styleId="h52">
    <w:name w:val="h52"/>
    <w:qFormat/>
    <w:rsid w:val="00A9577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A95772"/>
    <w:rPr>
      <w:rFonts w:ascii="Times New Roman" w:eastAsia="MS Mincho" w:hAnsi="Times New Roman"/>
      <w:b/>
      <w:lang w:val="en-GB"/>
    </w:rPr>
  </w:style>
  <w:style w:type="paragraph" w:customStyle="1" w:styleId="910">
    <w:name w:val="目錄 91"/>
    <w:basedOn w:val="TOC8"/>
    <w:uiPriority w:val="99"/>
    <w:qFormat/>
    <w:rsid w:val="00A95772"/>
    <w:pPr>
      <w:keepNext w:val="0"/>
      <w:ind w:left="1418" w:hanging="1418"/>
    </w:pPr>
    <w:rPr>
      <w:rFonts w:eastAsia="MS Mincho"/>
    </w:rPr>
  </w:style>
  <w:style w:type="paragraph" w:customStyle="1" w:styleId="1fb">
    <w:name w:val="標號1"/>
    <w:basedOn w:val="Normal"/>
    <w:next w:val="Normal"/>
    <w:uiPriority w:val="99"/>
    <w:qFormat/>
    <w:rsid w:val="00A95772"/>
    <w:pPr>
      <w:spacing w:before="120" w:after="120"/>
    </w:pPr>
    <w:rPr>
      <w:rFonts w:eastAsia="MS Mincho"/>
      <w:b/>
    </w:rPr>
  </w:style>
  <w:style w:type="paragraph" w:customStyle="1" w:styleId="1fc">
    <w:name w:val="圖表目錄1"/>
    <w:basedOn w:val="Normal"/>
    <w:next w:val="Normal"/>
    <w:uiPriority w:val="99"/>
    <w:qFormat/>
    <w:rsid w:val="00A95772"/>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95772"/>
    <w:rPr>
      <w:rFonts w:ascii="Arial" w:hAnsi="Arial"/>
      <w:b/>
      <w:sz w:val="18"/>
      <w:lang w:val="en-GB" w:eastAsia="en-US"/>
    </w:rPr>
  </w:style>
  <w:style w:type="paragraph" w:customStyle="1" w:styleId="Verzeichnis91">
    <w:name w:val="Verzeichnis 91"/>
    <w:basedOn w:val="TOC8"/>
    <w:uiPriority w:val="99"/>
    <w:qFormat/>
    <w:rsid w:val="00A95772"/>
    <w:pPr>
      <w:keepNext w:val="0"/>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9577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95772"/>
    <w:rPr>
      <w:rFonts w:ascii="Arial" w:hAnsi="Arial" w:cs="Arial"/>
      <w:sz w:val="32"/>
      <w:szCs w:val="32"/>
      <w:lang w:val="en-GB" w:eastAsia="en-US" w:bidi="he-IL"/>
    </w:rPr>
  </w:style>
  <w:style w:type="paragraph" w:customStyle="1" w:styleId="38">
    <w:name w:val="无间隔3"/>
    <w:uiPriority w:val="99"/>
    <w:qFormat/>
    <w:rsid w:val="00A95772"/>
    <w:rPr>
      <w:rFonts w:ascii="Times New Roman" w:eastAsia="SimSun" w:hAnsi="Times New Roman"/>
      <w:lang w:val="en-GB" w:eastAsia="en-US"/>
    </w:rPr>
  </w:style>
  <w:style w:type="character" w:customStyle="1" w:styleId="Char23">
    <w:name w:val="메모 주제 Char2"/>
    <w:qFormat/>
    <w:rsid w:val="00A9577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95772"/>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A95772"/>
    <w:pPr>
      <w:numPr>
        <w:numId w:val="16"/>
      </w:numPr>
      <w:tabs>
        <w:tab w:val="clear" w:pos="460"/>
      </w:tabs>
      <w:ind w:left="0" w:firstLine="0"/>
    </w:pPr>
    <w:rPr>
      <w:rFonts w:eastAsia="SimSun"/>
    </w:rPr>
  </w:style>
  <w:style w:type="character" w:customStyle="1" w:styleId="CommentSubjectChar2">
    <w:name w:val="Comment Subject Char2"/>
    <w:qFormat/>
    <w:rsid w:val="00A95772"/>
    <w:rPr>
      <w:rFonts w:eastAsia="Times New Roman"/>
      <w:b/>
      <w:bCs/>
      <w:lang w:val="en-GB"/>
    </w:rPr>
  </w:style>
  <w:style w:type="character" w:customStyle="1" w:styleId="searchcontent1">
    <w:name w:val="search_content1"/>
    <w:qFormat/>
    <w:rsid w:val="00A95772"/>
    <w:rPr>
      <w:sz w:val="13"/>
      <w:szCs w:val="13"/>
    </w:rPr>
  </w:style>
  <w:style w:type="paragraph" w:customStyle="1" w:styleId="Es">
    <w:name w:val="Es"/>
    <w:basedOn w:val="B10"/>
    <w:uiPriority w:val="99"/>
    <w:qFormat/>
    <w:rsid w:val="00A95772"/>
    <w:rPr>
      <w:rFonts w:eastAsia="SimSun" w:cs="v4.2.0"/>
      <w:lang w:eastAsia="x-none"/>
    </w:rPr>
  </w:style>
  <w:style w:type="paragraph" w:customStyle="1" w:styleId="TTH">
    <w:name w:val="TTH"/>
    <w:basedOn w:val="Normal"/>
    <w:uiPriority w:val="99"/>
    <w:qFormat/>
    <w:rsid w:val="00A95772"/>
    <w:pPr>
      <w:jc w:val="center"/>
    </w:pPr>
    <w:rPr>
      <w:rFonts w:ascii="Arial" w:eastAsia="SimSun" w:hAnsi="Arial" w:cs="Arial"/>
      <w:b/>
      <w:lang w:eastAsia="ja-JP"/>
    </w:rPr>
  </w:style>
  <w:style w:type="paragraph" w:customStyle="1" w:styleId="standard">
    <w:name w:val="standard"/>
    <w:uiPriority w:val="99"/>
    <w:qFormat/>
    <w:rsid w:val="00A95772"/>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A95772"/>
    <w:pPr>
      <w:tabs>
        <w:tab w:val="left" w:pos="432"/>
      </w:tabs>
      <w:ind w:left="0" w:firstLine="0"/>
      <w:outlineLvl w:val="9"/>
    </w:pPr>
    <w:rPr>
      <w:rFonts w:eastAsia="SimSun"/>
    </w:rPr>
  </w:style>
  <w:style w:type="paragraph" w:customStyle="1" w:styleId="HTML2">
    <w:name w:val="HTML 書式付き2"/>
    <w:basedOn w:val="Normal"/>
    <w:uiPriority w:val="99"/>
    <w:qFormat/>
    <w:rsid w:val="00A9577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A9577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A9577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A95772"/>
    <w:pPr>
      <w:spacing w:before="200" w:after="0"/>
      <w:ind w:left="0" w:firstLine="0"/>
    </w:pPr>
    <w:rPr>
      <w:rFonts w:eastAsia="SimSun" w:cs="Arial"/>
      <w:bCs/>
    </w:rPr>
  </w:style>
  <w:style w:type="paragraph" w:customStyle="1" w:styleId="Heading4specs">
    <w:name w:val="Heading4 specs"/>
    <w:basedOn w:val="Heading3Specs"/>
    <w:uiPriority w:val="99"/>
    <w:qFormat/>
    <w:rsid w:val="00A95772"/>
    <w:rPr>
      <w:sz w:val="24"/>
    </w:rPr>
  </w:style>
  <w:style w:type="table" w:customStyle="1" w:styleId="TableGrid5">
    <w:name w:val="Table Grid5"/>
    <w:basedOn w:val="TableNormal"/>
    <w:next w:val="TableGrid"/>
    <w:uiPriority w:val="39"/>
    <w:qFormat/>
    <w:rsid w:val="00A957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5772"/>
    <w:rPr>
      <w:rFonts w:ascii="Times New Roman" w:eastAsia="SimSun" w:hAnsi="Times New Roman"/>
      <w:lang w:val="en-GB" w:eastAsia="en-GB"/>
    </w:rPr>
    <w:tblPr/>
  </w:style>
  <w:style w:type="table" w:customStyle="1" w:styleId="TableGrid41">
    <w:name w:val="Table Grid41"/>
    <w:basedOn w:val="TableNormal"/>
    <w:next w:val="TableGrid"/>
    <w:qFormat/>
    <w:rsid w:val="00A957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957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95772"/>
    <w:rPr>
      <w:rFonts w:ascii="MingLiU" w:eastAsia="MingLiU" w:hAnsi="Courier New" w:cs="Courier New"/>
      <w:sz w:val="24"/>
      <w:szCs w:val="24"/>
      <w:lang w:val="en-GB" w:eastAsia="en-US"/>
    </w:rPr>
  </w:style>
  <w:style w:type="character" w:customStyle="1" w:styleId="1fe">
    <w:name w:val="章節附註文字 字元1"/>
    <w:qFormat/>
    <w:rsid w:val="00A9577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95772"/>
    <w:rPr>
      <w:rFonts w:ascii="Arial" w:eastAsia="Times New Roman" w:hAnsi="Arial"/>
      <w:sz w:val="36"/>
      <w:lang w:val="en-GB"/>
    </w:rPr>
  </w:style>
  <w:style w:type="paragraph" w:customStyle="1" w:styleId="221">
    <w:name w:val="本文 22"/>
    <w:basedOn w:val="Normal"/>
    <w:uiPriority w:val="99"/>
    <w:qFormat/>
    <w:rsid w:val="00A95772"/>
    <w:pPr>
      <w:suppressAutoHyphens/>
      <w:spacing w:after="120"/>
    </w:pPr>
    <w:rPr>
      <w:rFonts w:eastAsia="MS Mincho" w:cs="CG Times (WN)"/>
      <w:lang w:eastAsia="ar-SA"/>
    </w:rPr>
  </w:style>
  <w:style w:type="paragraph" w:customStyle="1" w:styleId="321">
    <w:name w:val="本文 32"/>
    <w:basedOn w:val="Normal"/>
    <w:uiPriority w:val="99"/>
    <w:qFormat/>
    <w:rsid w:val="00A95772"/>
    <w:pPr>
      <w:suppressAutoHyphens/>
      <w:spacing w:after="120"/>
    </w:pPr>
    <w:rPr>
      <w:rFonts w:eastAsia="MS Mincho" w:cs="CG Times (WN)"/>
      <w:lang w:eastAsia="ar-SA"/>
    </w:rPr>
  </w:style>
  <w:style w:type="character" w:customStyle="1" w:styleId="Absatz-Standardschriftart1">
    <w:name w:val="Absatz-Standardschriftart1"/>
    <w:qFormat/>
    <w:rsid w:val="00A95772"/>
  </w:style>
  <w:style w:type="character" w:customStyle="1" w:styleId="2c">
    <w:name w:val="段落フォント2"/>
    <w:qFormat/>
    <w:rsid w:val="00A95772"/>
  </w:style>
  <w:style w:type="character" w:customStyle="1" w:styleId="2d">
    <w:name w:val="コメント参照2"/>
    <w:qFormat/>
    <w:rsid w:val="00A95772"/>
    <w:rPr>
      <w:sz w:val="16"/>
    </w:rPr>
  </w:style>
  <w:style w:type="paragraph" w:customStyle="1" w:styleId="2e">
    <w:name w:val="図表番号2"/>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A95772"/>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A95772"/>
    <w:pPr>
      <w:ind w:left="851" w:hanging="284"/>
    </w:pPr>
  </w:style>
  <w:style w:type="paragraph" w:customStyle="1" w:styleId="2f0">
    <w:name w:val="箇条書き2"/>
    <w:basedOn w:val="List"/>
    <w:uiPriority w:val="99"/>
    <w:qFormat/>
    <w:rsid w:val="00A95772"/>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A95772"/>
    <w:pPr>
      <w:tabs>
        <w:tab w:val="clear" w:pos="644"/>
        <w:tab w:val="num" w:pos="1494"/>
      </w:tabs>
      <w:ind w:left="851" w:hanging="284"/>
    </w:pPr>
  </w:style>
  <w:style w:type="paragraph" w:customStyle="1" w:styleId="322">
    <w:name w:val="箇条書き 32"/>
    <w:basedOn w:val="223"/>
    <w:uiPriority w:val="99"/>
    <w:qFormat/>
    <w:rsid w:val="00A95772"/>
    <w:pPr>
      <w:ind w:left="1135"/>
    </w:pPr>
  </w:style>
  <w:style w:type="paragraph" w:customStyle="1" w:styleId="224">
    <w:name w:val="一覧 22"/>
    <w:basedOn w:val="List"/>
    <w:uiPriority w:val="99"/>
    <w:qFormat/>
    <w:rsid w:val="00A95772"/>
    <w:pPr>
      <w:suppressAutoHyphens/>
      <w:ind w:left="851"/>
    </w:pPr>
    <w:rPr>
      <w:rFonts w:eastAsia="SimSun" w:cs="CG Times (WN)"/>
      <w:lang w:eastAsia="ar-SA"/>
    </w:rPr>
  </w:style>
  <w:style w:type="paragraph" w:customStyle="1" w:styleId="323">
    <w:name w:val="一覧 32"/>
    <w:basedOn w:val="224"/>
    <w:uiPriority w:val="99"/>
    <w:qFormat/>
    <w:rsid w:val="00A95772"/>
    <w:pPr>
      <w:ind w:left="1135"/>
    </w:pPr>
  </w:style>
  <w:style w:type="paragraph" w:customStyle="1" w:styleId="421">
    <w:name w:val="一覧 42"/>
    <w:basedOn w:val="323"/>
    <w:uiPriority w:val="99"/>
    <w:qFormat/>
    <w:rsid w:val="00A95772"/>
    <w:pPr>
      <w:ind w:left="1418"/>
    </w:pPr>
  </w:style>
  <w:style w:type="paragraph" w:customStyle="1" w:styleId="520">
    <w:name w:val="一覧 52"/>
    <w:basedOn w:val="421"/>
    <w:uiPriority w:val="99"/>
    <w:qFormat/>
    <w:rsid w:val="00A95772"/>
    <w:pPr>
      <w:ind w:left="1702"/>
    </w:pPr>
  </w:style>
  <w:style w:type="paragraph" w:customStyle="1" w:styleId="422">
    <w:name w:val="箇条書き 42"/>
    <w:basedOn w:val="322"/>
    <w:uiPriority w:val="99"/>
    <w:qFormat/>
    <w:rsid w:val="00A95772"/>
    <w:pPr>
      <w:ind w:left="1418"/>
    </w:pPr>
  </w:style>
  <w:style w:type="paragraph" w:customStyle="1" w:styleId="521">
    <w:name w:val="箇条書き 52"/>
    <w:basedOn w:val="422"/>
    <w:uiPriority w:val="99"/>
    <w:qFormat/>
    <w:rsid w:val="00A95772"/>
    <w:pPr>
      <w:ind w:left="1702"/>
    </w:pPr>
  </w:style>
  <w:style w:type="paragraph" w:customStyle="1" w:styleId="2f1">
    <w:name w:val="コメント文字列2"/>
    <w:basedOn w:val="Normal"/>
    <w:uiPriority w:val="99"/>
    <w:qFormat/>
    <w:rsid w:val="00A95772"/>
    <w:pPr>
      <w:suppressAutoHyphens/>
    </w:pPr>
    <w:rPr>
      <w:rFonts w:eastAsia="MS Mincho" w:cs="CG Times (WN)"/>
      <w:lang w:eastAsia="ar-SA"/>
    </w:rPr>
  </w:style>
  <w:style w:type="paragraph" w:customStyle="1" w:styleId="2f2">
    <w:name w:val="コメント内容2"/>
    <w:basedOn w:val="2f1"/>
    <w:next w:val="2f1"/>
    <w:uiPriority w:val="99"/>
    <w:qFormat/>
    <w:rsid w:val="00A95772"/>
    <w:rPr>
      <w:b/>
      <w:bCs/>
    </w:rPr>
  </w:style>
  <w:style w:type="paragraph" w:customStyle="1" w:styleId="2f3">
    <w:name w:val="見出しマップ2"/>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A95772"/>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A95772"/>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A95772"/>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A95772"/>
    <w:pPr>
      <w:suppressAutoHyphens/>
      <w:ind w:left="708"/>
    </w:pPr>
    <w:rPr>
      <w:rFonts w:eastAsia="MS Mincho" w:cs="CG Times (WN)"/>
      <w:lang w:eastAsia="ar-SA"/>
    </w:rPr>
  </w:style>
  <w:style w:type="paragraph" w:customStyle="1" w:styleId="2f6">
    <w:name w:val="記2"/>
    <w:basedOn w:val="Normal"/>
    <w:next w:val="Normal"/>
    <w:uiPriority w:val="99"/>
    <w:qFormat/>
    <w:rsid w:val="00A95772"/>
    <w:pPr>
      <w:suppressAutoHyphens/>
    </w:pPr>
    <w:rPr>
      <w:rFonts w:eastAsia="MS Mincho" w:cs="CG Times (WN)"/>
      <w:lang w:eastAsia="ar-SA"/>
    </w:rPr>
  </w:style>
  <w:style w:type="paragraph" w:customStyle="1" w:styleId="editorsnote0">
    <w:name w:val="editorsnote"/>
    <w:basedOn w:val="Normal"/>
    <w:uiPriority w:val="99"/>
    <w:qFormat/>
    <w:rsid w:val="00A95772"/>
    <w:pPr>
      <w:spacing w:after="0"/>
    </w:pPr>
    <w:rPr>
      <w:rFonts w:ascii="MS PGothic" w:eastAsia="MS PGothic" w:hAnsi="MS PGothic" w:cs="MS PGothic"/>
      <w:sz w:val="24"/>
      <w:szCs w:val="24"/>
      <w:lang w:val="en-US" w:eastAsia="ja-JP"/>
    </w:rPr>
  </w:style>
  <w:style w:type="character" w:customStyle="1" w:styleId="EndnotentextZchn1">
    <w:name w:val="Endnotentext Zchn1"/>
    <w:qFormat/>
    <w:rsid w:val="00A95772"/>
    <w:rPr>
      <w:rFonts w:ascii="Times New Roman" w:hAnsi="Times New Roman"/>
      <w:lang w:val="en-GB" w:eastAsia="en-US"/>
    </w:rPr>
  </w:style>
  <w:style w:type="paragraph" w:customStyle="1" w:styleId="List1">
    <w:name w:val="List 1"/>
    <w:basedOn w:val="Normal"/>
    <w:link w:val="List1Char"/>
    <w:uiPriority w:val="99"/>
    <w:qFormat/>
    <w:rsid w:val="00A95772"/>
    <w:pPr>
      <w:numPr>
        <w:numId w:val="19"/>
      </w:numPr>
      <w:spacing w:before="60"/>
      <w:ind w:left="0" w:firstLine="0"/>
    </w:pPr>
    <w:rPr>
      <w:rFonts w:eastAsia="PMingLiU"/>
      <w:lang w:val="x-none" w:eastAsia="x-none" w:bidi="en-US"/>
    </w:rPr>
  </w:style>
  <w:style w:type="character" w:customStyle="1" w:styleId="List1Char">
    <w:name w:val="List 1 Char"/>
    <w:link w:val="List1"/>
    <w:uiPriority w:val="99"/>
    <w:qFormat/>
    <w:rsid w:val="00A95772"/>
    <w:rPr>
      <w:rFonts w:ascii="Times New Roman" w:eastAsia="PMingLiU" w:hAnsi="Times New Roman"/>
      <w:lang w:val="x-none" w:eastAsia="x-none" w:bidi="en-US"/>
    </w:rPr>
  </w:style>
  <w:style w:type="paragraph" w:customStyle="1" w:styleId="Highlight">
    <w:name w:val="Highlight"/>
    <w:basedOn w:val="Normal"/>
    <w:uiPriority w:val="99"/>
    <w:qFormat/>
    <w:rsid w:val="00A95772"/>
    <w:rPr>
      <w:rFonts w:eastAsia="SimSun"/>
      <w:color w:val="E36C0A"/>
    </w:rPr>
  </w:style>
  <w:style w:type="paragraph" w:customStyle="1" w:styleId="Numbered1">
    <w:name w:val="Numbered 1"/>
    <w:basedOn w:val="Normal"/>
    <w:uiPriority w:val="99"/>
    <w:qFormat/>
    <w:rsid w:val="00A95772"/>
    <w:pPr>
      <w:numPr>
        <w:numId w:val="20"/>
      </w:numPr>
      <w:spacing w:before="60"/>
      <w:ind w:left="0" w:firstLine="0"/>
    </w:pPr>
    <w:rPr>
      <w:rFonts w:eastAsia="SimSun"/>
    </w:rPr>
  </w:style>
  <w:style w:type="paragraph" w:customStyle="1" w:styleId="List20">
    <w:name w:val="List2"/>
    <w:basedOn w:val="List1"/>
    <w:uiPriority w:val="99"/>
    <w:qFormat/>
    <w:rsid w:val="00A95772"/>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A9577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95772"/>
    <w:pPr>
      <w:spacing w:before="40"/>
    </w:pPr>
    <w:rPr>
      <w:rFonts w:eastAsia="SimSun"/>
      <w:sz w:val="16"/>
      <w:szCs w:val="16"/>
      <w:lang w:val="x-none" w:eastAsia="x-none"/>
    </w:rPr>
  </w:style>
  <w:style w:type="character" w:customStyle="1" w:styleId="GlossaryChar">
    <w:name w:val="Glossary Char"/>
    <w:link w:val="Glossary"/>
    <w:uiPriority w:val="99"/>
    <w:qFormat/>
    <w:rsid w:val="00A95772"/>
    <w:rPr>
      <w:rFonts w:ascii="Times New Roman" w:eastAsia="SimSun" w:hAnsi="Times New Roman"/>
      <w:sz w:val="16"/>
      <w:szCs w:val="16"/>
      <w:lang w:val="x-none" w:eastAsia="x-none"/>
    </w:rPr>
  </w:style>
  <w:style w:type="numbering" w:customStyle="1" w:styleId="Style1">
    <w:name w:val="Style1"/>
    <w:uiPriority w:val="99"/>
    <w:rsid w:val="00A95772"/>
    <w:pPr>
      <w:numPr>
        <w:numId w:val="21"/>
      </w:numPr>
    </w:pPr>
  </w:style>
  <w:style w:type="table" w:customStyle="1" w:styleId="SGSTableBasic2">
    <w:name w:val="SGS Table Basic 2"/>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95772"/>
    <w:pPr>
      <w:numPr>
        <w:numId w:val="22"/>
      </w:numPr>
    </w:pPr>
  </w:style>
  <w:style w:type="table" w:styleId="TableColorful1">
    <w:name w:val="Table Colorful 1"/>
    <w:basedOn w:val="TableNormal"/>
    <w:qFormat/>
    <w:rsid w:val="00A957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A95772"/>
  </w:style>
  <w:style w:type="character" w:customStyle="1" w:styleId="39">
    <w:name w:val="段落フォント3"/>
    <w:qFormat/>
    <w:rsid w:val="00A95772"/>
  </w:style>
  <w:style w:type="character" w:customStyle="1" w:styleId="3a">
    <w:name w:val="コメント参照3"/>
    <w:qFormat/>
    <w:rsid w:val="00A95772"/>
    <w:rPr>
      <w:sz w:val="16"/>
    </w:rPr>
  </w:style>
  <w:style w:type="paragraph" w:customStyle="1" w:styleId="3b">
    <w:name w:val="図表番号3"/>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A95772"/>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A95772"/>
    <w:pPr>
      <w:ind w:left="851" w:hanging="284"/>
    </w:pPr>
  </w:style>
  <w:style w:type="paragraph" w:customStyle="1" w:styleId="3d">
    <w:name w:val="箇条書き3"/>
    <w:basedOn w:val="List"/>
    <w:uiPriority w:val="99"/>
    <w:qFormat/>
    <w:rsid w:val="00A95772"/>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A95772"/>
    <w:pPr>
      <w:tabs>
        <w:tab w:val="clear" w:pos="644"/>
        <w:tab w:val="num" w:pos="1494"/>
      </w:tabs>
      <w:ind w:left="851" w:hanging="284"/>
    </w:pPr>
  </w:style>
  <w:style w:type="paragraph" w:customStyle="1" w:styleId="331">
    <w:name w:val="箇条書き 33"/>
    <w:basedOn w:val="232"/>
    <w:uiPriority w:val="99"/>
    <w:qFormat/>
    <w:rsid w:val="00A95772"/>
    <w:pPr>
      <w:ind w:left="1135"/>
    </w:pPr>
  </w:style>
  <w:style w:type="paragraph" w:customStyle="1" w:styleId="233">
    <w:name w:val="一覧 23"/>
    <w:basedOn w:val="List"/>
    <w:uiPriority w:val="99"/>
    <w:qFormat/>
    <w:rsid w:val="00A95772"/>
    <w:pPr>
      <w:suppressAutoHyphens/>
      <w:ind w:left="851"/>
    </w:pPr>
    <w:rPr>
      <w:rFonts w:eastAsia="SimSun" w:cs="CG Times (WN)"/>
      <w:lang w:eastAsia="ar-SA"/>
    </w:rPr>
  </w:style>
  <w:style w:type="paragraph" w:customStyle="1" w:styleId="332">
    <w:name w:val="一覧 33"/>
    <w:basedOn w:val="233"/>
    <w:uiPriority w:val="99"/>
    <w:qFormat/>
    <w:rsid w:val="00A95772"/>
    <w:pPr>
      <w:ind w:left="1135"/>
    </w:pPr>
  </w:style>
  <w:style w:type="paragraph" w:customStyle="1" w:styleId="431">
    <w:name w:val="一覧 43"/>
    <w:basedOn w:val="332"/>
    <w:uiPriority w:val="99"/>
    <w:qFormat/>
    <w:rsid w:val="00A95772"/>
    <w:pPr>
      <w:ind w:left="1418"/>
    </w:pPr>
  </w:style>
  <w:style w:type="paragraph" w:customStyle="1" w:styleId="530">
    <w:name w:val="一覧 53"/>
    <w:basedOn w:val="431"/>
    <w:uiPriority w:val="99"/>
    <w:qFormat/>
    <w:rsid w:val="00A95772"/>
    <w:pPr>
      <w:ind w:left="1702"/>
    </w:pPr>
  </w:style>
  <w:style w:type="paragraph" w:customStyle="1" w:styleId="432">
    <w:name w:val="箇条書き 43"/>
    <w:basedOn w:val="331"/>
    <w:uiPriority w:val="99"/>
    <w:qFormat/>
    <w:rsid w:val="00A95772"/>
    <w:pPr>
      <w:ind w:left="1418"/>
    </w:pPr>
  </w:style>
  <w:style w:type="paragraph" w:customStyle="1" w:styleId="531">
    <w:name w:val="箇条書き 53"/>
    <w:basedOn w:val="432"/>
    <w:uiPriority w:val="99"/>
    <w:qFormat/>
    <w:rsid w:val="00A95772"/>
    <w:pPr>
      <w:ind w:left="1702"/>
    </w:pPr>
  </w:style>
  <w:style w:type="paragraph" w:customStyle="1" w:styleId="3e">
    <w:name w:val="コメント文字列3"/>
    <w:basedOn w:val="Normal"/>
    <w:uiPriority w:val="99"/>
    <w:qFormat/>
    <w:rsid w:val="00A95772"/>
    <w:pPr>
      <w:suppressAutoHyphens/>
    </w:pPr>
    <w:rPr>
      <w:rFonts w:eastAsia="MS Mincho" w:cs="CG Times (WN)"/>
      <w:lang w:eastAsia="ar-SA"/>
    </w:rPr>
  </w:style>
  <w:style w:type="paragraph" w:customStyle="1" w:styleId="3f">
    <w:name w:val="コメント内容3"/>
    <w:basedOn w:val="3e"/>
    <w:next w:val="3e"/>
    <w:uiPriority w:val="99"/>
    <w:qFormat/>
    <w:rsid w:val="00A95772"/>
    <w:rPr>
      <w:b/>
      <w:bCs/>
    </w:rPr>
  </w:style>
  <w:style w:type="paragraph" w:customStyle="1" w:styleId="3f0">
    <w:name w:val="見出しマップ3"/>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A95772"/>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A95772"/>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A95772"/>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A95772"/>
    <w:pPr>
      <w:suppressAutoHyphens/>
      <w:ind w:left="708"/>
    </w:pPr>
    <w:rPr>
      <w:rFonts w:eastAsia="MS Mincho" w:cs="CG Times (WN)"/>
      <w:lang w:eastAsia="ar-SA"/>
    </w:rPr>
  </w:style>
  <w:style w:type="paragraph" w:customStyle="1" w:styleId="3f3">
    <w:name w:val="記3"/>
    <w:basedOn w:val="Normal"/>
    <w:next w:val="Normal"/>
    <w:uiPriority w:val="99"/>
    <w:qFormat/>
    <w:rsid w:val="00A9577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95772"/>
    <w:rPr>
      <w:rFonts w:ascii="Arial" w:hAnsi="Arial"/>
      <w:sz w:val="36"/>
      <w:lang w:val="en-GB" w:eastAsia="en-US"/>
    </w:rPr>
  </w:style>
  <w:style w:type="character" w:customStyle="1" w:styleId="Absatz-Standardschriftart3">
    <w:name w:val="Absatz-Standardschriftart3"/>
    <w:qFormat/>
    <w:rsid w:val="00A95772"/>
  </w:style>
  <w:style w:type="character" w:customStyle="1" w:styleId="1ff">
    <w:name w:val="吹き出し (文字)1"/>
    <w:uiPriority w:val="99"/>
    <w:semiHidden/>
    <w:qFormat/>
    <w:rsid w:val="00A95772"/>
    <w:rPr>
      <w:rFonts w:ascii="MS Mincho" w:eastAsia="MS Mincho" w:hAnsi="Times New Roman"/>
      <w:sz w:val="18"/>
      <w:szCs w:val="18"/>
      <w:lang w:val="en-GB" w:eastAsia="en-US"/>
    </w:rPr>
  </w:style>
  <w:style w:type="character" w:customStyle="1" w:styleId="1ff0">
    <w:name w:val="見出しマップ (文字)1"/>
    <w:uiPriority w:val="99"/>
    <w:semiHidden/>
    <w:qFormat/>
    <w:rsid w:val="00A95772"/>
    <w:rPr>
      <w:rFonts w:ascii="MS Mincho" w:eastAsia="MS Mincho" w:hAnsi="Times New Roman"/>
      <w:sz w:val="24"/>
      <w:szCs w:val="24"/>
      <w:lang w:val="en-GB" w:eastAsia="en-US"/>
    </w:rPr>
  </w:style>
  <w:style w:type="character" w:customStyle="1" w:styleId="1ff1">
    <w:name w:val="コメント文字列 (文字)1"/>
    <w:uiPriority w:val="99"/>
    <w:semiHidden/>
    <w:qFormat/>
    <w:rsid w:val="00A95772"/>
    <w:rPr>
      <w:rFonts w:ascii="Times New Roman" w:eastAsia="Times New Roman" w:hAnsi="Times New Roman"/>
      <w:lang w:val="en-GB" w:eastAsia="en-US"/>
    </w:rPr>
  </w:style>
  <w:style w:type="character" w:customStyle="1" w:styleId="1ff2">
    <w:name w:val="コメント内容 (文字)1"/>
    <w:uiPriority w:val="99"/>
    <w:semiHidden/>
    <w:qFormat/>
    <w:rsid w:val="00A957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95772"/>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A95772"/>
    <w:rPr>
      <w:rFonts w:ascii="Arial" w:eastAsia="PMingLiU" w:hAnsi="Arial"/>
      <w:lang w:val="x-none" w:eastAsia="x-none"/>
    </w:rPr>
  </w:style>
  <w:style w:type="character" w:customStyle="1" w:styleId="ColorfulGrid-Accent1Char">
    <w:name w:val="Colorful Grid - Accent 1 Char"/>
    <w:link w:val="ColorfulGrid-Accent1"/>
    <w:uiPriority w:val="29"/>
    <w:qFormat/>
    <w:rsid w:val="00A95772"/>
    <w:rPr>
      <w:rFonts w:ascii="Arial" w:eastAsia="PMingLiU" w:hAnsi="Arial"/>
      <w:i/>
      <w:iCs/>
      <w:color w:val="000000"/>
      <w:lang w:val="en-GB" w:eastAsia="en-US"/>
    </w:rPr>
  </w:style>
  <w:style w:type="character" w:customStyle="1" w:styleId="PlainTable34">
    <w:name w:val="Plain Table 34"/>
    <w:uiPriority w:val="19"/>
    <w:qFormat/>
    <w:rsid w:val="00A95772"/>
    <w:rPr>
      <w:i/>
      <w:iCs/>
      <w:color w:val="808080"/>
    </w:rPr>
  </w:style>
  <w:style w:type="character" w:customStyle="1" w:styleId="PlainTable44">
    <w:name w:val="Plain Table 44"/>
    <w:uiPriority w:val="21"/>
    <w:qFormat/>
    <w:rsid w:val="00A95772"/>
    <w:rPr>
      <w:b/>
      <w:bCs/>
      <w:i/>
      <w:iCs/>
      <w:color w:val="4F81BD"/>
    </w:rPr>
  </w:style>
  <w:style w:type="character" w:customStyle="1" w:styleId="PlainTable54">
    <w:name w:val="Plain Table 54"/>
    <w:uiPriority w:val="31"/>
    <w:qFormat/>
    <w:rsid w:val="00A95772"/>
    <w:rPr>
      <w:smallCaps/>
      <w:color w:val="C0504D"/>
      <w:u w:val="single"/>
    </w:rPr>
  </w:style>
  <w:style w:type="character" w:customStyle="1" w:styleId="TableGridLight4">
    <w:name w:val="Table Grid Light4"/>
    <w:uiPriority w:val="32"/>
    <w:qFormat/>
    <w:rsid w:val="00A95772"/>
    <w:rPr>
      <w:b/>
      <w:bCs/>
      <w:smallCaps/>
      <w:color w:val="C0504D"/>
      <w:spacing w:val="5"/>
      <w:u w:val="single"/>
    </w:rPr>
  </w:style>
  <w:style w:type="character" w:customStyle="1" w:styleId="GridTable1Light4">
    <w:name w:val="Grid Table 1 Light4"/>
    <w:uiPriority w:val="33"/>
    <w:qFormat/>
    <w:rsid w:val="00A95772"/>
    <w:rPr>
      <w:b/>
      <w:bCs/>
      <w:smallCaps/>
      <w:spacing w:val="5"/>
    </w:rPr>
  </w:style>
  <w:style w:type="paragraph" w:customStyle="1" w:styleId="GridTable34">
    <w:name w:val="Grid Table 34"/>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qFormat/>
    <w:rsid w:val="00A95772"/>
    <w:rPr>
      <w:rFonts w:ascii="Times New Roman" w:eastAsia="Times New Roman" w:hAnsi="Times New Roman"/>
      <w:lang w:val="en-GB"/>
    </w:rPr>
  </w:style>
  <w:style w:type="character" w:customStyle="1" w:styleId="1ff3">
    <w:name w:val="註解主旨 字元1"/>
    <w:qFormat/>
    <w:rsid w:val="00A95772"/>
    <w:rPr>
      <w:b/>
      <w:bCs/>
      <w:lang w:val="en-GB" w:eastAsia="sv-SE"/>
    </w:rPr>
  </w:style>
  <w:style w:type="paragraph" w:customStyle="1" w:styleId="48">
    <w:name w:val="无间隔4"/>
    <w:uiPriority w:val="99"/>
    <w:qFormat/>
    <w:rsid w:val="00A95772"/>
    <w:rPr>
      <w:rFonts w:ascii="Times New Roman" w:eastAsia="SimSun" w:hAnsi="Times New Roman"/>
      <w:lang w:val="en-GB" w:eastAsia="en-US"/>
    </w:rPr>
  </w:style>
  <w:style w:type="character" w:customStyle="1" w:styleId="NurTextZchn1">
    <w:name w:val="Nur Text Zchn1"/>
    <w:qFormat/>
    <w:rsid w:val="00A95772"/>
    <w:rPr>
      <w:rFonts w:ascii="Courier New" w:hAnsi="Courier New" w:cs="Courier New"/>
      <w:lang w:val="en-GB" w:eastAsia="en-US"/>
    </w:rPr>
  </w:style>
  <w:style w:type="character" w:customStyle="1" w:styleId="Absatz-Standardschriftart2">
    <w:name w:val="Absatz-Standardschriftart2"/>
    <w:qFormat/>
    <w:rsid w:val="00A95772"/>
  </w:style>
  <w:style w:type="paragraph" w:customStyle="1" w:styleId="xl63">
    <w:name w:val="xl63"/>
    <w:basedOn w:val="Normal"/>
    <w:uiPriority w:val="99"/>
    <w:qFormat/>
    <w:rsid w:val="00A9577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A9577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A9577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A95772"/>
    <w:rPr>
      <w:rFonts w:ascii="Times New Roman" w:eastAsia="SimSun" w:hAnsi="Times New Roman"/>
      <w:lang w:val="en-GB" w:eastAsia="en-US"/>
    </w:rPr>
  </w:style>
  <w:style w:type="paragraph" w:customStyle="1" w:styleId="62">
    <w:name w:val="吹き出し6"/>
    <w:basedOn w:val="Normal"/>
    <w:uiPriority w:val="99"/>
    <w:qFormat/>
    <w:rsid w:val="00A95772"/>
    <w:rPr>
      <w:rFonts w:ascii="Tahoma" w:eastAsia="MS Mincho" w:hAnsi="Tahoma" w:cs="Tahoma"/>
      <w:sz w:val="16"/>
      <w:szCs w:val="16"/>
    </w:rPr>
  </w:style>
  <w:style w:type="character" w:customStyle="1" w:styleId="49">
    <w:name w:val="段落フォント4"/>
    <w:qFormat/>
    <w:rsid w:val="00A95772"/>
  </w:style>
  <w:style w:type="paragraph" w:customStyle="1" w:styleId="4a">
    <w:name w:val="図表番号4"/>
    <w:basedOn w:val="Normal"/>
    <w:uiPriority w:val="99"/>
    <w:qFormat/>
    <w:rsid w:val="00A9577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A95772"/>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A95772"/>
    <w:pPr>
      <w:ind w:left="851" w:hanging="284"/>
    </w:pPr>
  </w:style>
  <w:style w:type="paragraph" w:customStyle="1" w:styleId="4c">
    <w:name w:val="箇条書き4"/>
    <w:basedOn w:val="List"/>
    <w:uiPriority w:val="99"/>
    <w:qFormat/>
    <w:rsid w:val="00A95772"/>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A95772"/>
    <w:pPr>
      <w:tabs>
        <w:tab w:val="clear" w:pos="644"/>
        <w:tab w:val="num" w:pos="1494"/>
      </w:tabs>
      <w:ind w:left="851" w:hanging="284"/>
    </w:pPr>
  </w:style>
  <w:style w:type="paragraph" w:customStyle="1" w:styleId="340">
    <w:name w:val="箇条書き 34"/>
    <w:basedOn w:val="241"/>
    <w:uiPriority w:val="99"/>
    <w:qFormat/>
    <w:rsid w:val="00A95772"/>
    <w:pPr>
      <w:ind w:left="1135"/>
    </w:pPr>
  </w:style>
  <w:style w:type="paragraph" w:customStyle="1" w:styleId="242">
    <w:name w:val="一覧 24"/>
    <w:basedOn w:val="List"/>
    <w:uiPriority w:val="99"/>
    <w:qFormat/>
    <w:rsid w:val="00A95772"/>
    <w:pPr>
      <w:suppressAutoHyphens/>
      <w:ind w:left="851"/>
    </w:pPr>
    <w:rPr>
      <w:rFonts w:eastAsia="SimSun" w:cs="CG Times (WN)"/>
      <w:lang w:eastAsia="ar-SA"/>
    </w:rPr>
  </w:style>
  <w:style w:type="paragraph" w:customStyle="1" w:styleId="341">
    <w:name w:val="一覧 34"/>
    <w:basedOn w:val="242"/>
    <w:uiPriority w:val="99"/>
    <w:qFormat/>
    <w:rsid w:val="00A95772"/>
    <w:pPr>
      <w:ind w:left="1135"/>
    </w:pPr>
  </w:style>
  <w:style w:type="paragraph" w:customStyle="1" w:styleId="440">
    <w:name w:val="一覧 44"/>
    <w:basedOn w:val="341"/>
    <w:uiPriority w:val="99"/>
    <w:qFormat/>
    <w:rsid w:val="00A95772"/>
    <w:pPr>
      <w:ind w:left="1418"/>
    </w:pPr>
  </w:style>
  <w:style w:type="paragraph" w:customStyle="1" w:styleId="540">
    <w:name w:val="一覧 54"/>
    <w:basedOn w:val="440"/>
    <w:uiPriority w:val="99"/>
    <w:qFormat/>
    <w:rsid w:val="00A95772"/>
    <w:pPr>
      <w:ind w:left="1702"/>
    </w:pPr>
  </w:style>
  <w:style w:type="paragraph" w:customStyle="1" w:styleId="441">
    <w:name w:val="箇条書き 44"/>
    <w:basedOn w:val="340"/>
    <w:uiPriority w:val="99"/>
    <w:qFormat/>
    <w:rsid w:val="00A95772"/>
    <w:pPr>
      <w:ind w:left="1418"/>
    </w:pPr>
  </w:style>
  <w:style w:type="paragraph" w:customStyle="1" w:styleId="541">
    <w:name w:val="箇条書き 54"/>
    <w:basedOn w:val="441"/>
    <w:uiPriority w:val="99"/>
    <w:qFormat/>
    <w:rsid w:val="00A95772"/>
    <w:pPr>
      <w:ind w:left="1702"/>
    </w:pPr>
  </w:style>
  <w:style w:type="paragraph" w:customStyle="1" w:styleId="4d">
    <w:name w:val="コメント文字列4"/>
    <w:basedOn w:val="Normal"/>
    <w:uiPriority w:val="99"/>
    <w:qFormat/>
    <w:rsid w:val="00A95772"/>
    <w:pPr>
      <w:suppressAutoHyphens/>
    </w:pPr>
    <w:rPr>
      <w:rFonts w:eastAsia="MS Mincho" w:cs="CG Times (WN)"/>
      <w:lang w:eastAsia="ar-SA"/>
    </w:rPr>
  </w:style>
  <w:style w:type="paragraph" w:customStyle="1" w:styleId="4e">
    <w:name w:val="コメント内容4"/>
    <w:basedOn w:val="4d"/>
    <w:next w:val="4d"/>
    <w:uiPriority w:val="99"/>
    <w:qFormat/>
    <w:rsid w:val="00A95772"/>
    <w:rPr>
      <w:b/>
      <w:bCs/>
    </w:rPr>
  </w:style>
  <w:style w:type="paragraph" w:customStyle="1" w:styleId="4f">
    <w:name w:val="見出しマップ4"/>
    <w:basedOn w:val="Normal"/>
    <w:uiPriority w:val="99"/>
    <w:qFormat/>
    <w:rsid w:val="00A95772"/>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A9577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A95772"/>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A95772"/>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A95772"/>
    <w:pPr>
      <w:suppressAutoHyphens/>
      <w:ind w:left="708"/>
    </w:pPr>
    <w:rPr>
      <w:rFonts w:eastAsia="MS Mincho" w:cs="CG Times (WN)"/>
      <w:lang w:eastAsia="ar-SA"/>
    </w:rPr>
  </w:style>
  <w:style w:type="paragraph" w:customStyle="1" w:styleId="4f2">
    <w:name w:val="記4"/>
    <w:basedOn w:val="Normal"/>
    <w:next w:val="Normal"/>
    <w:uiPriority w:val="99"/>
    <w:qFormat/>
    <w:rsid w:val="00A95772"/>
    <w:pPr>
      <w:suppressAutoHyphens/>
    </w:pPr>
    <w:rPr>
      <w:rFonts w:eastAsia="MS Mincho" w:cs="CG Times (WN)"/>
      <w:lang w:eastAsia="ar-SA"/>
    </w:rPr>
  </w:style>
  <w:style w:type="paragraph" w:customStyle="1" w:styleId="HTML3">
    <w:name w:val="HTML 書式付き3"/>
    <w:basedOn w:val="Normal"/>
    <w:uiPriority w:val="99"/>
    <w:qFormat/>
    <w:rsid w:val="00A95772"/>
    <w:pPr>
      <w:suppressAutoHyphens/>
    </w:pPr>
    <w:rPr>
      <w:rFonts w:ascii="Courier New" w:hAnsi="Courier New" w:cs="Courier New"/>
      <w:lang w:eastAsia="ar-SA"/>
    </w:rPr>
  </w:style>
  <w:style w:type="paragraph" w:customStyle="1" w:styleId="235">
    <w:name w:val="本文 23"/>
    <w:basedOn w:val="Normal"/>
    <w:uiPriority w:val="99"/>
    <w:qFormat/>
    <w:rsid w:val="00A95772"/>
    <w:pPr>
      <w:suppressAutoHyphens/>
      <w:spacing w:after="120"/>
    </w:pPr>
    <w:rPr>
      <w:rFonts w:eastAsia="MS Mincho" w:cs="CG Times (WN)"/>
      <w:lang w:eastAsia="ar-SA"/>
    </w:rPr>
  </w:style>
  <w:style w:type="paragraph" w:customStyle="1" w:styleId="333">
    <w:name w:val="本文 33"/>
    <w:basedOn w:val="Normal"/>
    <w:uiPriority w:val="99"/>
    <w:qFormat/>
    <w:rsid w:val="00A95772"/>
    <w:pPr>
      <w:suppressAutoHyphens/>
      <w:spacing w:after="120"/>
    </w:pPr>
    <w:rPr>
      <w:rFonts w:eastAsia="MS Mincho" w:cs="CG Times (WN)"/>
      <w:lang w:eastAsia="ar-SA"/>
    </w:rPr>
  </w:style>
  <w:style w:type="character" w:customStyle="1" w:styleId="Char19">
    <w:name w:val="글자만 Char1"/>
    <w:uiPriority w:val="99"/>
    <w:semiHidden/>
    <w:qFormat/>
    <w:rsid w:val="00A95772"/>
    <w:rPr>
      <w:rFonts w:ascii="Malgun Gothic" w:hAnsi="Courier New" w:cs="Courier New"/>
      <w:lang w:val="en-GB" w:eastAsia="en-US"/>
    </w:rPr>
  </w:style>
  <w:style w:type="character" w:customStyle="1" w:styleId="Char1a">
    <w:name w:val="미주 텍스트 Char1"/>
    <w:uiPriority w:val="99"/>
    <w:semiHidden/>
    <w:qFormat/>
    <w:rsid w:val="00A95772"/>
    <w:rPr>
      <w:rFonts w:ascii="Times New Roman" w:eastAsia="Times New Roman" w:hAnsi="Times New Roman"/>
      <w:lang w:val="en-GB" w:eastAsia="en-US"/>
    </w:rPr>
  </w:style>
  <w:style w:type="character" w:customStyle="1" w:styleId="Char1b">
    <w:name w:val="풍선 도움말 텍스트 Char1"/>
    <w:uiPriority w:val="99"/>
    <w:semiHidden/>
    <w:qFormat/>
    <w:rsid w:val="00A95772"/>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95772"/>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95772"/>
    <w:rPr>
      <w:rFonts w:ascii="Times New Roman" w:eastAsia="Times New Roman" w:hAnsi="Times New Roman"/>
      <w:lang w:val="en-GB" w:eastAsia="en-US"/>
    </w:rPr>
  </w:style>
  <w:style w:type="character" w:customStyle="1" w:styleId="Char1e">
    <w:name w:val="메모 텍스트 Char1"/>
    <w:uiPriority w:val="99"/>
    <w:semiHidden/>
    <w:qFormat/>
    <w:rsid w:val="00A95772"/>
    <w:rPr>
      <w:rFonts w:ascii="Times New Roman" w:eastAsia="Times New Roman" w:hAnsi="Times New Roman"/>
      <w:lang w:val="en-GB" w:eastAsia="en-US"/>
    </w:rPr>
  </w:style>
  <w:style w:type="character" w:customStyle="1" w:styleId="Char1f">
    <w:name w:val="메모 주제 Char1"/>
    <w:uiPriority w:val="99"/>
    <w:semiHidden/>
    <w:qFormat/>
    <w:rsid w:val="00A957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A957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957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A957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957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5772"/>
    <w:rPr>
      <w:rFonts w:ascii="Times New Roman" w:eastAsia="PMingLiU" w:hAnsi="Times New Roman"/>
      <w:lang w:val="en-GB" w:eastAsia="en-GB"/>
    </w:rPr>
    <w:tblPr>
      <w:tblInd w:w="0" w:type="nil"/>
    </w:tblPr>
  </w:style>
  <w:style w:type="table" w:customStyle="1" w:styleId="TableGrid211">
    <w:name w:val="Table Grid211"/>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957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957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95772"/>
    <w:pPr>
      <w:numPr>
        <w:numId w:val="17"/>
      </w:numPr>
    </w:pPr>
  </w:style>
  <w:style w:type="numbering" w:customStyle="1" w:styleId="Style11">
    <w:name w:val="Style11"/>
    <w:uiPriority w:val="99"/>
    <w:rsid w:val="00A95772"/>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5772"/>
    <w:rPr>
      <w:rFonts w:ascii="Times New Roman" w:hAnsi="Times New Roman"/>
      <w:b/>
      <w:lang w:val="en-GB" w:eastAsia="x-none"/>
    </w:rPr>
  </w:style>
  <w:style w:type="character" w:customStyle="1" w:styleId="Absatz-Standardschriftart5">
    <w:name w:val="Absatz-Standardschriftart5"/>
    <w:qFormat/>
    <w:rsid w:val="00A95772"/>
  </w:style>
  <w:style w:type="character" w:customStyle="1" w:styleId="Char4">
    <w:name w:val="메모 주제 Char"/>
    <w:qFormat/>
    <w:rsid w:val="00A95772"/>
    <w:rPr>
      <w:rFonts w:ascii="Times New Roman" w:hAnsi="Times New Roman"/>
      <w:b/>
      <w:bCs/>
      <w:lang w:val="en-GB" w:eastAsia="en-US"/>
    </w:rPr>
  </w:style>
  <w:style w:type="character" w:customStyle="1" w:styleId="Char5">
    <w:name w:val="批注主题 Char"/>
    <w:qFormat/>
    <w:rsid w:val="00A95772"/>
    <w:rPr>
      <w:b/>
      <w:bCs/>
      <w:lang w:val="en-GB" w:eastAsia="en-US" w:bidi="ar-SA"/>
    </w:rPr>
  </w:style>
  <w:style w:type="paragraph" w:customStyle="1" w:styleId="HTML4">
    <w:name w:val="HTML 書式付き4"/>
    <w:basedOn w:val="Normal"/>
    <w:uiPriority w:val="99"/>
    <w:qFormat/>
    <w:rsid w:val="00A95772"/>
    <w:pPr>
      <w:suppressAutoHyphens/>
    </w:pPr>
    <w:rPr>
      <w:rFonts w:ascii="Courier New" w:hAnsi="Courier New" w:cs="Courier New"/>
      <w:lang w:eastAsia="ar-SA"/>
    </w:rPr>
  </w:style>
  <w:style w:type="character" w:customStyle="1" w:styleId="PlainTable31">
    <w:name w:val="Plain Table 31"/>
    <w:uiPriority w:val="19"/>
    <w:qFormat/>
    <w:rsid w:val="00A95772"/>
    <w:rPr>
      <w:i/>
      <w:iCs/>
      <w:color w:val="808080"/>
    </w:rPr>
  </w:style>
  <w:style w:type="character" w:customStyle="1" w:styleId="PlainTable41">
    <w:name w:val="Plain Table 41"/>
    <w:uiPriority w:val="21"/>
    <w:qFormat/>
    <w:rsid w:val="00A95772"/>
    <w:rPr>
      <w:b/>
      <w:bCs/>
      <w:i/>
      <w:iCs/>
      <w:color w:val="4F81BD"/>
    </w:rPr>
  </w:style>
  <w:style w:type="character" w:customStyle="1" w:styleId="PlainTable51">
    <w:name w:val="Plain Table 51"/>
    <w:uiPriority w:val="31"/>
    <w:qFormat/>
    <w:rsid w:val="00A95772"/>
    <w:rPr>
      <w:smallCaps/>
      <w:color w:val="C0504D"/>
      <w:u w:val="single"/>
    </w:rPr>
  </w:style>
  <w:style w:type="character" w:customStyle="1" w:styleId="TableGridLight1">
    <w:name w:val="Table Grid Light1"/>
    <w:uiPriority w:val="32"/>
    <w:qFormat/>
    <w:rsid w:val="00A95772"/>
    <w:rPr>
      <w:b/>
      <w:bCs/>
      <w:smallCaps/>
      <w:color w:val="C0504D"/>
      <w:spacing w:val="5"/>
      <w:u w:val="single"/>
    </w:rPr>
  </w:style>
  <w:style w:type="character" w:customStyle="1" w:styleId="GridTable1Light1">
    <w:name w:val="Grid Table 1 Light1"/>
    <w:uiPriority w:val="33"/>
    <w:qFormat/>
    <w:rsid w:val="00A95772"/>
    <w:rPr>
      <w:b/>
      <w:bCs/>
      <w:smallCaps/>
      <w:spacing w:val="5"/>
    </w:rPr>
  </w:style>
  <w:style w:type="paragraph" w:customStyle="1" w:styleId="GridTable31">
    <w:name w:val="Grid Table 31"/>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2">
    <w:name w:val="Plain Table 32"/>
    <w:uiPriority w:val="19"/>
    <w:qFormat/>
    <w:rsid w:val="00A95772"/>
    <w:rPr>
      <w:i/>
      <w:iCs/>
      <w:color w:val="808080"/>
    </w:rPr>
  </w:style>
  <w:style w:type="character" w:customStyle="1" w:styleId="PlainTable42">
    <w:name w:val="Plain Table 42"/>
    <w:uiPriority w:val="21"/>
    <w:qFormat/>
    <w:rsid w:val="00A95772"/>
    <w:rPr>
      <w:b/>
      <w:bCs/>
      <w:i/>
      <w:iCs/>
      <w:color w:val="4F81BD"/>
    </w:rPr>
  </w:style>
  <w:style w:type="character" w:customStyle="1" w:styleId="PlainTable52">
    <w:name w:val="Plain Table 52"/>
    <w:uiPriority w:val="31"/>
    <w:qFormat/>
    <w:rsid w:val="00A95772"/>
    <w:rPr>
      <w:smallCaps/>
      <w:color w:val="C0504D"/>
      <w:u w:val="single"/>
    </w:rPr>
  </w:style>
  <w:style w:type="character" w:customStyle="1" w:styleId="TableGridLight2">
    <w:name w:val="Table Grid Light2"/>
    <w:uiPriority w:val="32"/>
    <w:qFormat/>
    <w:rsid w:val="00A95772"/>
    <w:rPr>
      <w:b/>
      <w:bCs/>
      <w:smallCaps/>
      <w:color w:val="C0504D"/>
      <w:spacing w:val="5"/>
      <w:u w:val="single"/>
    </w:rPr>
  </w:style>
  <w:style w:type="character" w:customStyle="1" w:styleId="GridTable1Light2">
    <w:name w:val="Grid Table 1 Light2"/>
    <w:uiPriority w:val="33"/>
    <w:qFormat/>
    <w:rsid w:val="00A95772"/>
    <w:rPr>
      <w:b/>
      <w:bCs/>
      <w:smallCaps/>
      <w:spacing w:val="5"/>
    </w:rPr>
  </w:style>
  <w:style w:type="paragraph" w:customStyle="1" w:styleId="GridTable32">
    <w:name w:val="Grid Table 32"/>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95772"/>
    <w:rPr>
      <w:i/>
      <w:iCs/>
      <w:color w:val="808080"/>
    </w:rPr>
  </w:style>
  <w:style w:type="character" w:customStyle="1" w:styleId="PlainTable43">
    <w:name w:val="Plain Table 43"/>
    <w:uiPriority w:val="21"/>
    <w:qFormat/>
    <w:rsid w:val="00A95772"/>
    <w:rPr>
      <w:b/>
      <w:bCs/>
      <w:i/>
      <w:iCs/>
      <w:color w:val="4F81BD"/>
    </w:rPr>
  </w:style>
  <w:style w:type="character" w:customStyle="1" w:styleId="PlainTable53">
    <w:name w:val="Plain Table 53"/>
    <w:uiPriority w:val="31"/>
    <w:qFormat/>
    <w:rsid w:val="00A95772"/>
    <w:rPr>
      <w:smallCaps/>
      <w:color w:val="C0504D"/>
      <w:u w:val="single"/>
    </w:rPr>
  </w:style>
  <w:style w:type="character" w:customStyle="1" w:styleId="TableGridLight3">
    <w:name w:val="Table Grid Light3"/>
    <w:uiPriority w:val="32"/>
    <w:qFormat/>
    <w:rsid w:val="00A95772"/>
    <w:rPr>
      <w:b/>
      <w:bCs/>
      <w:smallCaps/>
      <w:color w:val="C0504D"/>
      <w:spacing w:val="5"/>
      <w:u w:val="single"/>
    </w:rPr>
  </w:style>
  <w:style w:type="character" w:customStyle="1" w:styleId="GridTable1Light3">
    <w:name w:val="Grid Table 1 Light3"/>
    <w:uiPriority w:val="33"/>
    <w:qFormat/>
    <w:rsid w:val="00A95772"/>
    <w:rPr>
      <w:b/>
      <w:bCs/>
      <w:smallCaps/>
      <w:spacing w:val="5"/>
    </w:rPr>
  </w:style>
  <w:style w:type="paragraph" w:customStyle="1" w:styleId="GridTable33">
    <w:name w:val="Grid Table 33"/>
    <w:basedOn w:val="Heading1"/>
    <w:next w:val="Normal"/>
    <w:uiPriority w:val="39"/>
    <w:unhideWhenUsed/>
    <w:qFormat/>
    <w:rsid w:val="00A957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rsid w:val="00A95772"/>
    <w:pPr>
      <w:suppressAutoHyphens/>
      <w:spacing w:after="120"/>
    </w:pPr>
    <w:rPr>
      <w:rFonts w:eastAsia="MS Mincho" w:cs="CG Times (WN)"/>
      <w:lang w:eastAsia="ar-SA"/>
    </w:rPr>
  </w:style>
  <w:style w:type="paragraph" w:customStyle="1" w:styleId="342">
    <w:name w:val="本文 34"/>
    <w:basedOn w:val="Normal"/>
    <w:uiPriority w:val="99"/>
    <w:qFormat/>
    <w:rsid w:val="00A95772"/>
    <w:pPr>
      <w:suppressAutoHyphens/>
      <w:spacing w:after="120"/>
    </w:pPr>
    <w:rPr>
      <w:rFonts w:eastAsia="MS Mincho" w:cs="CG Times (WN)"/>
      <w:lang w:eastAsia="ar-SA"/>
    </w:rPr>
  </w:style>
  <w:style w:type="paragraph" w:customStyle="1" w:styleId="tan0">
    <w:name w:val="tan"/>
    <w:basedOn w:val="Normal"/>
    <w:uiPriority w:val="99"/>
    <w:qFormat/>
    <w:rsid w:val="00A95772"/>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A95772"/>
    <w:pPr>
      <w:keepNext w:val="0"/>
      <w:ind w:left="1418" w:hanging="1418"/>
    </w:pPr>
    <w:rPr>
      <w:rFonts w:eastAsia="MS Mincho"/>
      <w:bCs/>
      <w:szCs w:val="22"/>
    </w:rPr>
  </w:style>
  <w:style w:type="paragraph" w:customStyle="1" w:styleId="2f7">
    <w:name w:val="题注2"/>
    <w:basedOn w:val="Normal"/>
    <w:next w:val="Normal"/>
    <w:uiPriority w:val="99"/>
    <w:qFormat/>
    <w:rsid w:val="00A95772"/>
    <w:pPr>
      <w:spacing w:before="120" w:after="120"/>
    </w:pPr>
    <w:rPr>
      <w:rFonts w:eastAsia="MS Mincho"/>
      <w:b/>
    </w:rPr>
  </w:style>
  <w:style w:type="paragraph" w:customStyle="1" w:styleId="2f8">
    <w:name w:val="图表目录2"/>
    <w:basedOn w:val="Normal"/>
    <w:next w:val="Normal"/>
    <w:uiPriority w:val="99"/>
    <w:qFormat/>
    <w:rsid w:val="00A95772"/>
    <w:pPr>
      <w:ind w:left="400" w:hanging="400"/>
      <w:jc w:val="center"/>
    </w:pPr>
    <w:rPr>
      <w:rFonts w:eastAsia="MS Mincho"/>
      <w:b/>
    </w:rPr>
  </w:style>
  <w:style w:type="paragraph" w:customStyle="1" w:styleId="80">
    <w:name w:val="修订8"/>
    <w:hidden/>
    <w:uiPriority w:val="99"/>
    <w:semiHidden/>
    <w:qFormat/>
    <w:rsid w:val="00A95772"/>
    <w:rPr>
      <w:rFonts w:ascii="Times New Roman" w:eastAsia="Batang" w:hAnsi="Times New Roman"/>
      <w:lang w:val="en-GB" w:eastAsia="en-US"/>
    </w:rPr>
  </w:style>
  <w:style w:type="paragraph" w:customStyle="1" w:styleId="71">
    <w:name w:val="无间隔7"/>
    <w:uiPriority w:val="99"/>
    <w:qFormat/>
    <w:rsid w:val="00A95772"/>
    <w:rPr>
      <w:rFonts w:ascii="Times New Roman" w:eastAsia="SimSun" w:hAnsi="Times New Roman"/>
      <w:lang w:val="en-GB" w:eastAsia="en-US"/>
    </w:rPr>
  </w:style>
  <w:style w:type="character" w:customStyle="1" w:styleId="afe">
    <w:name w:val="コメント内容 (文字)"/>
    <w:qFormat/>
    <w:rsid w:val="00A95772"/>
    <w:rPr>
      <w:b/>
      <w:bCs/>
      <w:lang w:val="en-GB" w:eastAsia="en-US" w:bidi="ar-SA"/>
    </w:rPr>
  </w:style>
  <w:style w:type="table" w:customStyle="1" w:styleId="TableGrid51">
    <w:name w:val="Table Grid51"/>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A95772"/>
    <w:rPr>
      <w:rFonts w:ascii="Times New Roman" w:hAnsi="Times New Roman"/>
      <w:b/>
      <w:bCs/>
      <w:lang w:val="en-GB" w:eastAsia="en-US"/>
    </w:rPr>
  </w:style>
  <w:style w:type="character" w:customStyle="1" w:styleId="1ff4">
    <w:name w:val="註解文字 字元1"/>
    <w:uiPriority w:val="99"/>
    <w:qFormat/>
    <w:rsid w:val="00A95772"/>
    <w:rPr>
      <w:lang w:eastAsia="en-US"/>
    </w:rPr>
  </w:style>
  <w:style w:type="paragraph" w:customStyle="1" w:styleId="72">
    <w:name w:val="吹き出し7"/>
    <w:basedOn w:val="Normal"/>
    <w:uiPriority w:val="99"/>
    <w:qFormat/>
    <w:rsid w:val="00A95772"/>
    <w:pPr>
      <w:overflowPunct/>
      <w:autoSpaceDE/>
      <w:autoSpaceDN/>
      <w:adjustRightInd/>
      <w:textAlignment w:val="auto"/>
    </w:pPr>
    <w:rPr>
      <w:rFonts w:ascii="Tahoma" w:eastAsia="MS Mincho" w:hAnsi="Tahoma" w:cs="Tahoma"/>
      <w:sz w:val="16"/>
      <w:szCs w:val="16"/>
    </w:rPr>
  </w:style>
  <w:style w:type="character" w:customStyle="1" w:styleId="56">
    <w:name w:val="段落フォント5"/>
    <w:qFormat/>
    <w:rsid w:val="00A95772"/>
  </w:style>
  <w:style w:type="character" w:customStyle="1" w:styleId="57">
    <w:name w:val="コメント参照5"/>
    <w:qFormat/>
    <w:rsid w:val="00A95772"/>
    <w:rPr>
      <w:sz w:val="16"/>
    </w:rPr>
  </w:style>
  <w:style w:type="paragraph" w:customStyle="1" w:styleId="58">
    <w:name w:val="図表番号5"/>
    <w:basedOn w:val="Normal"/>
    <w:uiPriority w:val="99"/>
    <w:qFormat/>
    <w:rsid w:val="00A9577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A957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A95772"/>
    <w:pPr>
      <w:ind w:left="851" w:hanging="284"/>
    </w:pPr>
  </w:style>
  <w:style w:type="paragraph" w:customStyle="1" w:styleId="5a">
    <w:name w:val="箇条書き5"/>
    <w:basedOn w:val="List"/>
    <w:uiPriority w:val="99"/>
    <w:qFormat/>
    <w:rsid w:val="00A9577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A95772"/>
    <w:pPr>
      <w:tabs>
        <w:tab w:val="clear" w:pos="644"/>
        <w:tab w:val="num" w:pos="1494"/>
      </w:tabs>
      <w:ind w:left="851" w:hanging="284"/>
    </w:pPr>
  </w:style>
  <w:style w:type="paragraph" w:customStyle="1" w:styleId="350">
    <w:name w:val="箇条書き 35"/>
    <w:basedOn w:val="251"/>
    <w:uiPriority w:val="99"/>
    <w:qFormat/>
    <w:rsid w:val="00A95772"/>
    <w:pPr>
      <w:ind w:left="1135"/>
    </w:pPr>
  </w:style>
  <w:style w:type="paragraph" w:customStyle="1" w:styleId="252">
    <w:name w:val="一覧 25"/>
    <w:basedOn w:val="List"/>
    <w:uiPriority w:val="99"/>
    <w:qFormat/>
    <w:rsid w:val="00A9577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A95772"/>
    <w:pPr>
      <w:ind w:left="1135"/>
    </w:pPr>
  </w:style>
  <w:style w:type="paragraph" w:customStyle="1" w:styleId="450">
    <w:name w:val="一覧 45"/>
    <w:basedOn w:val="351"/>
    <w:uiPriority w:val="99"/>
    <w:qFormat/>
    <w:rsid w:val="00A95772"/>
    <w:pPr>
      <w:ind w:left="1418"/>
    </w:pPr>
  </w:style>
  <w:style w:type="paragraph" w:customStyle="1" w:styleId="550">
    <w:name w:val="一覧 55"/>
    <w:basedOn w:val="450"/>
    <w:uiPriority w:val="99"/>
    <w:qFormat/>
    <w:rsid w:val="00A95772"/>
    <w:pPr>
      <w:ind w:left="1702"/>
    </w:pPr>
  </w:style>
  <w:style w:type="paragraph" w:customStyle="1" w:styleId="451">
    <w:name w:val="箇条書き 45"/>
    <w:basedOn w:val="350"/>
    <w:uiPriority w:val="99"/>
    <w:qFormat/>
    <w:rsid w:val="00A95772"/>
    <w:pPr>
      <w:ind w:left="1418"/>
    </w:pPr>
  </w:style>
  <w:style w:type="paragraph" w:customStyle="1" w:styleId="551">
    <w:name w:val="箇条書き 55"/>
    <w:basedOn w:val="451"/>
    <w:uiPriority w:val="99"/>
    <w:qFormat/>
    <w:rsid w:val="00A95772"/>
    <w:pPr>
      <w:ind w:left="1702"/>
    </w:pPr>
  </w:style>
  <w:style w:type="paragraph" w:customStyle="1" w:styleId="5b">
    <w:name w:val="コメント文字列5"/>
    <w:basedOn w:val="Normal"/>
    <w:uiPriority w:val="99"/>
    <w:qFormat/>
    <w:rsid w:val="00A9577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A95772"/>
    <w:rPr>
      <w:b/>
      <w:bCs/>
    </w:rPr>
  </w:style>
  <w:style w:type="paragraph" w:customStyle="1" w:styleId="5d">
    <w:name w:val="見出しマップ5"/>
    <w:basedOn w:val="Normal"/>
    <w:uiPriority w:val="99"/>
    <w:qFormat/>
    <w:rsid w:val="00A9577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A9577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A95772"/>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A9577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A9577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A9577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A9577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95772"/>
    <w:rPr>
      <w:rFonts w:ascii="Arial" w:hAnsi="Arial"/>
      <w:sz w:val="32"/>
      <w:lang w:val="en-GB" w:eastAsia="ja-JP" w:bidi="ar-SA"/>
    </w:rPr>
  </w:style>
  <w:style w:type="paragraph" w:customStyle="1" w:styleId="254">
    <w:name w:val="本文 25"/>
    <w:basedOn w:val="Normal"/>
    <w:uiPriority w:val="99"/>
    <w:qFormat/>
    <w:rsid w:val="00A9577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A9577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A95772"/>
    <w:pPr>
      <w:keepNext w:val="0"/>
      <w:ind w:left="1418" w:hanging="1418"/>
    </w:pPr>
    <w:rPr>
      <w:rFonts w:eastAsia="MS Mincho"/>
      <w:lang w:val="en-GB"/>
    </w:rPr>
  </w:style>
  <w:style w:type="paragraph" w:customStyle="1" w:styleId="3f4">
    <w:name w:val="题注3"/>
    <w:basedOn w:val="Normal"/>
    <w:next w:val="Normal"/>
    <w:uiPriority w:val="99"/>
    <w:qFormat/>
    <w:rsid w:val="00A95772"/>
    <w:pPr>
      <w:spacing w:before="120" w:after="120"/>
    </w:pPr>
    <w:rPr>
      <w:rFonts w:eastAsia="MS Mincho"/>
      <w:b/>
    </w:rPr>
  </w:style>
  <w:style w:type="paragraph" w:customStyle="1" w:styleId="3f5">
    <w:name w:val="图表目录3"/>
    <w:basedOn w:val="Normal"/>
    <w:next w:val="Normal"/>
    <w:uiPriority w:val="99"/>
    <w:qFormat/>
    <w:rsid w:val="00A95772"/>
    <w:pPr>
      <w:ind w:left="400" w:hanging="400"/>
      <w:jc w:val="center"/>
    </w:pPr>
    <w:rPr>
      <w:rFonts w:eastAsia="MS Mincho"/>
      <w:b/>
    </w:rPr>
  </w:style>
  <w:style w:type="paragraph" w:customStyle="1" w:styleId="qqq">
    <w:name w:val="qqq"/>
    <w:basedOn w:val="Heading5"/>
    <w:link w:val="qqqChar"/>
    <w:qFormat/>
    <w:rsid w:val="00A95772"/>
  </w:style>
  <w:style w:type="character" w:customStyle="1" w:styleId="qqqChar">
    <w:name w:val="qqq Char"/>
    <w:link w:val="qqq"/>
    <w:qFormat/>
    <w:rsid w:val="00A95772"/>
    <w:rPr>
      <w:rFonts w:ascii="Arial" w:hAnsi="Arial"/>
      <w:sz w:val="22"/>
      <w:lang w:val="en-GB" w:eastAsia="en-US"/>
    </w:rPr>
  </w:style>
  <w:style w:type="paragraph" w:customStyle="1" w:styleId="CharChar32">
    <w:name w:val="Char Char3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95772"/>
    <w:rPr>
      <w:rFonts w:ascii="Arial" w:hAnsi="Arial" w:cs="Arial" w:hint="default"/>
      <w:sz w:val="22"/>
      <w:lang w:val="en-GB" w:eastAsia="en-US" w:bidi="ar-SA"/>
    </w:rPr>
  </w:style>
  <w:style w:type="character" w:customStyle="1" w:styleId="CharChar210">
    <w:name w:val="Char Char210"/>
    <w:qFormat/>
    <w:rsid w:val="00A95772"/>
    <w:rPr>
      <w:rFonts w:ascii="Arial" w:hAnsi="Arial" w:cs="Arial" w:hint="default"/>
      <w:lang w:val="en-GB" w:eastAsia="en-US" w:bidi="ar-SA"/>
    </w:rPr>
  </w:style>
  <w:style w:type="character" w:customStyle="1" w:styleId="CharChar51">
    <w:name w:val="Char Char51"/>
    <w:qFormat/>
    <w:rsid w:val="00A95772"/>
    <w:rPr>
      <w:rFonts w:ascii="Arial" w:hAnsi="Arial" w:cs="Arial" w:hint="default"/>
      <w:sz w:val="28"/>
      <w:lang w:val="en-GB" w:eastAsia="en-US" w:bidi="ar-SA"/>
    </w:rPr>
  </w:style>
  <w:style w:type="character" w:customStyle="1" w:styleId="CharChar211">
    <w:name w:val="Char Char211"/>
    <w:qFormat/>
    <w:rsid w:val="00A95772"/>
    <w:rPr>
      <w:rFonts w:ascii="Times New Roman" w:hAnsi="Times New Roman"/>
      <w:lang w:val="en-GB" w:eastAsia="en-US"/>
    </w:rPr>
  </w:style>
  <w:style w:type="character" w:customStyle="1" w:styleId="CharChar61">
    <w:name w:val="Char Char61"/>
    <w:qFormat/>
    <w:rsid w:val="00A95772"/>
    <w:rPr>
      <w:rFonts w:ascii="Arial" w:eastAsia="SimSun" w:hAnsi="Arial"/>
      <w:sz w:val="32"/>
      <w:lang w:val="en-GB" w:eastAsia="en-US" w:bidi="ar-SA"/>
    </w:rPr>
  </w:style>
  <w:style w:type="character" w:customStyle="1" w:styleId="CharChar161">
    <w:name w:val="Char Char161"/>
    <w:qFormat/>
    <w:rsid w:val="00A95772"/>
    <w:rPr>
      <w:rFonts w:ascii="Arial" w:eastAsia="SimSun" w:hAnsi="Arial"/>
      <w:lang w:val="en-GB" w:eastAsia="en-US" w:bidi="ar-SA"/>
    </w:rPr>
  </w:style>
  <w:style w:type="character" w:customStyle="1" w:styleId="CharChar141">
    <w:name w:val="Char Char141"/>
    <w:qFormat/>
    <w:rsid w:val="00A95772"/>
    <w:rPr>
      <w:rFonts w:ascii="Arial" w:eastAsia="SimSun" w:hAnsi="Arial"/>
      <w:sz w:val="36"/>
      <w:lang w:val="en-GB" w:eastAsia="en-US" w:bidi="ar-SA"/>
    </w:rPr>
  </w:style>
  <w:style w:type="paragraph" w:customStyle="1" w:styleId="CarCar1CharCharCarCar1">
    <w:name w:val="Car Car1 Char Char Car Car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95772"/>
    <w:rPr>
      <w:rFonts w:ascii="Arial" w:hAnsi="Arial"/>
      <w:lang w:val="en-GB" w:eastAsia="en-US"/>
    </w:rPr>
  </w:style>
  <w:style w:type="character" w:customStyle="1" w:styleId="CharChar171">
    <w:name w:val="Char Char171"/>
    <w:qFormat/>
    <w:rsid w:val="00A95772"/>
    <w:rPr>
      <w:rFonts w:ascii="Tahoma" w:hAnsi="Tahoma" w:cs="Tahoma"/>
      <w:shd w:val="clear" w:color="auto" w:fill="000080"/>
      <w:lang w:val="en-GB" w:eastAsia="en-US"/>
    </w:rPr>
  </w:style>
  <w:style w:type="character" w:customStyle="1" w:styleId="CharChar191">
    <w:name w:val="Char Char191"/>
    <w:qFormat/>
    <w:rsid w:val="00A95772"/>
    <w:rPr>
      <w:rFonts w:ascii="Times New Roman" w:hAnsi="Times New Roman"/>
      <w:lang w:val="en-GB"/>
    </w:rPr>
  </w:style>
  <w:style w:type="character" w:customStyle="1" w:styleId="CharChar201">
    <w:name w:val="Char Char201"/>
    <w:qFormat/>
    <w:rsid w:val="00A95772"/>
    <w:rPr>
      <w:rFonts w:ascii="Tahoma" w:hAnsi="Tahoma" w:cs="Tahoma"/>
      <w:sz w:val="16"/>
      <w:szCs w:val="16"/>
      <w:lang w:val="en-GB" w:eastAsia="en-US"/>
    </w:rPr>
  </w:style>
  <w:style w:type="character" w:customStyle="1" w:styleId="CharChar301">
    <w:name w:val="Char Char301"/>
    <w:qFormat/>
    <w:rsid w:val="00A95772"/>
    <w:rPr>
      <w:rFonts w:ascii="Arial" w:hAnsi="Arial"/>
      <w:lang w:val="en-GB" w:eastAsia="en-US"/>
    </w:rPr>
  </w:style>
  <w:style w:type="character" w:customStyle="1" w:styleId="CharChar261">
    <w:name w:val="Char Char261"/>
    <w:qFormat/>
    <w:rsid w:val="00A95772"/>
    <w:rPr>
      <w:rFonts w:ascii="Times New Roman" w:hAnsi="Times New Roman"/>
      <w:lang w:val="en-GB" w:eastAsia="en-US"/>
    </w:rPr>
  </w:style>
  <w:style w:type="character" w:customStyle="1" w:styleId="CharChar271">
    <w:name w:val="Char Char271"/>
    <w:qFormat/>
    <w:rsid w:val="00A95772"/>
    <w:rPr>
      <w:rFonts w:ascii="Arial" w:hAnsi="Arial"/>
      <w:b/>
      <w:i/>
      <w:noProof/>
      <w:sz w:val="18"/>
      <w:lang w:val="en-GB" w:eastAsia="en-US"/>
    </w:rPr>
  </w:style>
  <w:style w:type="character" w:customStyle="1" w:styleId="CharChar111">
    <w:name w:val="Char Char111"/>
    <w:qFormat/>
    <w:rsid w:val="00A95772"/>
    <w:rPr>
      <w:lang w:val="en-GB" w:eastAsia="en-US" w:bidi="ar-SA"/>
    </w:rPr>
  </w:style>
  <w:style w:type="paragraph" w:customStyle="1" w:styleId="CarCar51">
    <w:name w:val="Car Car51"/>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95772"/>
    <w:rPr>
      <w:rFonts w:ascii="Arial" w:hAnsi="Arial"/>
      <w:sz w:val="36"/>
      <w:lang w:val="en-GB"/>
    </w:rPr>
  </w:style>
  <w:style w:type="character" w:customStyle="1" w:styleId="CharChar131">
    <w:name w:val="Char Char131"/>
    <w:semiHidden/>
    <w:qFormat/>
    <w:rsid w:val="00A95772"/>
    <w:rPr>
      <w:rFonts w:ascii="SimSun" w:eastAsia="SimSun" w:hAnsi="SimSun" w:hint="eastAsia"/>
      <w:lang w:val="en-GB" w:eastAsia="en-US" w:bidi="ar-SA"/>
    </w:rPr>
  </w:style>
  <w:style w:type="character" w:customStyle="1" w:styleId="Char1f0">
    <w:name w:val="正文文本缩进 Char1"/>
    <w:qFormat/>
    <w:rsid w:val="00A95772"/>
    <w:rPr>
      <w:rFonts w:eastAsia="Batang"/>
      <w:lang w:val="en-GB"/>
    </w:rPr>
  </w:style>
  <w:style w:type="character" w:customStyle="1" w:styleId="2Char1">
    <w:name w:val="正文文本 2 Char1"/>
    <w:qFormat/>
    <w:rsid w:val="00A95772"/>
    <w:rPr>
      <w:rFonts w:ascii="CG Times (WN)" w:eastAsia="Malgun Gothic" w:hAnsi="CG Times (WN)"/>
      <w:i/>
      <w:lang w:val="en-GB" w:eastAsia="ko-KR"/>
    </w:rPr>
  </w:style>
  <w:style w:type="character" w:customStyle="1" w:styleId="3Char1">
    <w:name w:val="正文文本 3 Char1"/>
    <w:qFormat/>
    <w:rsid w:val="00A95772"/>
    <w:rPr>
      <w:rFonts w:ascii="CG Times (WN)" w:eastAsia="Osaka" w:hAnsi="CG Times (WN)"/>
      <w:color w:val="000000"/>
      <w:lang w:val="en-GB" w:eastAsia="ko-KR"/>
    </w:rPr>
  </w:style>
  <w:style w:type="character" w:customStyle="1" w:styleId="2Char10">
    <w:name w:val="正文文本缩进 2 Char1"/>
    <w:qFormat/>
    <w:rsid w:val="00A95772"/>
    <w:rPr>
      <w:rFonts w:ascii="CG Times (WN)" w:eastAsia="MS Mincho" w:hAnsi="CG Times (WN)"/>
      <w:lang w:val="en-GB"/>
    </w:rPr>
  </w:style>
  <w:style w:type="character" w:customStyle="1" w:styleId="h48">
    <w:name w:val="h48"/>
    <w:qFormat/>
    <w:rsid w:val="00A95772"/>
    <w:rPr>
      <w:rFonts w:ascii="Arial" w:hAnsi="Arial"/>
      <w:sz w:val="24"/>
      <w:lang w:val="en-GB"/>
    </w:rPr>
  </w:style>
  <w:style w:type="character" w:customStyle="1" w:styleId="h510">
    <w:name w:val="h51"/>
    <w:qFormat/>
    <w:rsid w:val="00A95772"/>
    <w:rPr>
      <w:rFonts w:ascii="Arial" w:eastAsia="SimSun" w:hAnsi="Arial"/>
      <w:sz w:val="22"/>
      <w:lang w:val="en-GB" w:eastAsia="en-US" w:bidi="ar-SA"/>
    </w:rPr>
  </w:style>
  <w:style w:type="character" w:customStyle="1" w:styleId="gt-baf-word-clickable1">
    <w:name w:val="gt-baf-word-clickable1"/>
    <w:qFormat/>
    <w:rsid w:val="00A95772"/>
    <w:rPr>
      <w:color w:val="000000"/>
    </w:rPr>
  </w:style>
  <w:style w:type="paragraph" w:customStyle="1" w:styleId="Beschriftung1">
    <w:name w:val="Beschriftung1"/>
    <w:basedOn w:val="Normal"/>
    <w:next w:val="Normal"/>
    <w:uiPriority w:val="99"/>
    <w:qFormat/>
    <w:rsid w:val="00A95772"/>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A95772"/>
    <w:pPr>
      <w:ind w:left="400" w:hanging="400"/>
      <w:jc w:val="center"/>
    </w:pPr>
    <w:rPr>
      <w:rFonts w:eastAsia="MS Mincho"/>
      <w:b/>
      <w:lang w:eastAsia="ja-JP"/>
    </w:rPr>
  </w:style>
  <w:style w:type="character" w:customStyle="1" w:styleId="Absatz-Standardschriftart6">
    <w:name w:val="Absatz-Standardschriftart6"/>
    <w:qFormat/>
    <w:rsid w:val="00A95772"/>
  </w:style>
  <w:style w:type="character" w:customStyle="1" w:styleId="Absatz-Standardschriftart7">
    <w:name w:val="Absatz-Standardschriftart7"/>
    <w:qFormat/>
    <w:rsid w:val="00A95772"/>
  </w:style>
  <w:style w:type="character" w:customStyle="1" w:styleId="KommentarthemaZchn">
    <w:name w:val="Kommentarthema Zchn"/>
    <w:qFormat/>
    <w:rsid w:val="00A95772"/>
    <w:rPr>
      <w:b/>
      <w:bCs/>
      <w:lang w:val="en-GB" w:eastAsia="en-US" w:bidi="ar-SA"/>
    </w:rPr>
  </w:style>
  <w:style w:type="paragraph" w:customStyle="1" w:styleId="aria">
    <w:name w:val="aria"/>
    <w:basedOn w:val="Normal"/>
    <w:uiPriority w:val="99"/>
    <w:qFormat/>
    <w:rsid w:val="00A9577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uiPriority w:val="99"/>
    <w:qFormat/>
    <w:rsid w:val="00A95772"/>
    <w:rPr>
      <w:rFonts w:ascii="Times New Roman" w:eastAsia="SimSun" w:hAnsi="Times New Roman"/>
      <w:lang w:val="en-GB" w:eastAsia="en-US"/>
    </w:rPr>
  </w:style>
  <w:style w:type="paragraph" w:customStyle="1" w:styleId="73">
    <w:name w:val="目录 7"/>
    <w:basedOn w:val="Normal"/>
    <w:next w:val="Normal"/>
    <w:uiPriority w:val="39"/>
    <w:qFormat/>
    <w:rsid w:val="00A9577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qFormat/>
    <w:rsid w:val="00A95772"/>
    <w:rPr>
      <w:color w:val="808080"/>
      <w:shd w:val="clear" w:color="auto" w:fill="E6E6E6"/>
    </w:rPr>
  </w:style>
  <w:style w:type="character" w:styleId="HTMLCode">
    <w:name w:val="HTML Code"/>
    <w:unhideWhenUsed/>
    <w:qFormat/>
    <w:rsid w:val="00A95772"/>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A9577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95772"/>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A95772"/>
    <w:rPr>
      <w:rFonts w:ascii="Arial" w:hAnsi="Arial" w:cs="Arial"/>
      <w:b/>
      <w:lang w:eastAsia="en-US"/>
    </w:rPr>
  </w:style>
  <w:style w:type="paragraph" w:customStyle="1" w:styleId="Table1">
    <w:name w:val="Table"/>
    <w:basedOn w:val="Normal"/>
    <w:link w:val="Table0"/>
    <w:qFormat/>
    <w:rsid w:val="00A95772"/>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A95772"/>
    <w:pPr>
      <w:ind w:left="720"/>
      <w:contextualSpacing/>
      <w:textAlignment w:val="auto"/>
    </w:pPr>
  </w:style>
  <w:style w:type="paragraph" w:customStyle="1" w:styleId="ColorfulShading-Accent11">
    <w:name w:val="Colorful Shading - Accent 11"/>
    <w:uiPriority w:val="99"/>
    <w:qFormat/>
    <w:rsid w:val="00A95772"/>
    <w:pPr>
      <w:autoSpaceDN w:val="0"/>
    </w:pPr>
    <w:rPr>
      <w:rFonts w:ascii="Times New Roman" w:eastAsia="Batang" w:hAnsi="Times New Roman"/>
      <w:lang w:val="en-GB" w:eastAsia="en-US"/>
    </w:rPr>
  </w:style>
  <w:style w:type="paragraph" w:customStyle="1" w:styleId="112">
    <w:name w:val="修订11"/>
    <w:uiPriority w:val="99"/>
    <w:semiHidden/>
    <w:qFormat/>
    <w:rsid w:val="00A95772"/>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A9577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uiPriority w:val="99"/>
    <w:qFormat/>
    <w:rsid w:val="00A95772"/>
    <w:pPr>
      <w:textAlignment w:val="auto"/>
    </w:pPr>
    <w:rPr>
      <w:rFonts w:ascii="Arial" w:hAnsi="Arial" w:cs="Arial"/>
      <w:b/>
      <w:lang w:eastAsia="ko-KR"/>
    </w:rPr>
  </w:style>
  <w:style w:type="paragraph" w:customStyle="1" w:styleId="1ff5">
    <w:name w:val="正文1"/>
    <w:uiPriority w:val="99"/>
    <w:qFormat/>
    <w:rsid w:val="00A95772"/>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A95772"/>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uiPriority w:val="99"/>
    <w:qFormat/>
    <w:rsid w:val="00A95772"/>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uiPriority w:val="99"/>
    <w:qFormat/>
    <w:rsid w:val="00A957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uiPriority w:val="99"/>
    <w:qFormat/>
    <w:rsid w:val="00A95772"/>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A95772"/>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uiPriority w:val="99"/>
    <w:qFormat/>
    <w:rsid w:val="00A95772"/>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A95772"/>
    <w:pPr>
      <w:numPr>
        <w:numId w:val="24"/>
      </w:numPr>
      <w:tabs>
        <w:tab w:val="left" w:pos="0"/>
        <w:tab w:val="num" w:pos="360"/>
      </w:tabs>
      <w:suppressAutoHyphens/>
      <w:overflowPunct/>
      <w:autoSpaceDE/>
      <w:adjustRightInd/>
      <w:spacing w:before="60" w:after="60"/>
      <w:ind w:left="0" w:firstLine="0"/>
      <w:jc w:val="both"/>
      <w:textAlignment w:val="auto"/>
    </w:pPr>
    <w:rPr>
      <w:rFonts w:eastAsia="SimSun"/>
    </w:rPr>
  </w:style>
  <w:style w:type="paragraph" w:customStyle="1" w:styleId="Tablefin">
    <w:name w:val="Table_fin"/>
    <w:basedOn w:val="Normal"/>
    <w:next w:val="Normal"/>
    <w:uiPriority w:val="99"/>
    <w:qFormat/>
    <w:rsid w:val="00A95772"/>
    <w:pPr>
      <w:suppressAutoHyphens/>
      <w:overflowPunct/>
      <w:autoSpaceDE/>
      <w:adjustRightInd/>
      <w:spacing w:after="0"/>
      <w:jc w:val="both"/>
      <w:textAlignment w:val="auto"/>
    </w:pPr>
    <w:rPr>
      <w:rFonts w:eastAsia="Batang"/>
    </w:rPr>
  </w:style>
  <w:style w:type="paragraph" w:customStyle="1" w:styleId="enumlev3">
    <w:name w:val="enumlev3"/>
    <w:basedOn w:val="enumlev2"/>
    <w:uiPriority w:val="99"/>
    <w:qFormat/>
    <w:rsid w:val="00A9577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A9577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uiPriority w:val="99"/>
    <w:qFormat/>
    <w:rsid w:val="00A95772"/>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A95772"/>
    <w:pPr>
      <w:autoSpaceDN w:val="0"/>
      <w:spacing w:after="160" w:line="254" w:lineRule="auto"/>
    </w:pPr>
    <w:rPr>
      <w:lang w:val="en-GB" w:eastAsia="en-US"/>
    </w:rPr>
  </w:style>
  <w:style w:type="paragraph" w:customStyle="1" w:styleId="Style91">
    <w:name w:val="_Style 91"/>
    <w:uiPriority w:val="99"/>
    <w:semiHidden/>
    <w:qFormat/>
    <w:rsid w:val="00A95772"/>
    <w:pPr>
      <w:autoSpaceDN w:val="0"/>
      <w:spacing w:after="160" w:line="256" w:lineRule="auto"/>
    </w:pPr>
    <w:rPr>
      <w:lang w:val="en-GB" w:eastAsia="en-US"/>
    </w:rPr>
  </w:style>
  <w:style w:type="character" w:styleId="LineNumber">
    <w:name w:val="line number"/>
    <w:basedOn w:val="DefaultParagraphFont"/>
    <w:unhideWhenUsed/>
    <w:qFormat/>
    <w:rsid w:val="00A95772"/>
    <w:rPr>
      <w:rFonts w:ascii="Arial" w:eastAsia="SimSun" w:hAnsi="Arial" w:cs="Arial" w:hint="default"/>
      <w:color w:val="0000FF"/>
      <w:kern w:val="2"/>
      <w:lang w:val="en-US" w:eastAsia="zh-CN" w:bidi="ar-SA"/>
    </w:rPr>
  </w:style>
  <w:style w:type="character" w:customStyle="1" w:styleId="1ff6">
    <w:name w:val="不明显参考1"/>
    <w:uiPriority w:val="31"/>
    <w:qFormat/>
    <w:rsid w:val="00A95772"/>
    <w:rPr>
      <w:smallCaps/>
      <w:color w:val="5A5A5A"/>
    </w:rPr>
  </w:style>
  <w:style w:type="character" w:customStyle="1" w:styleId="1ff7">
    <w:name w:val="明显强调1"/>
    <w:uiPriority w:val="21"/>
    <w:qFormat/>
    <w:rsid w:val="00A95772"/>
    <w:rPr>
      <w:b/>
      <w:bCs/>
      <w:i/>
      <w:iCs/>
      <w:color w:val="4F81BD"/>
    </w:rPr>
  </w:style>
  <w:style w:type="character" w:customStyle="1" w:styleId="font4">
    <w:name w:val="font4"/>
    <w:basedOn w:val="DefaultParagraphFont"/>
    <w:qFormat/>
    <w:rsid w:val="00A95772"/>
  </w:style>
  <w:style w:type="character" w:customStyle="1" w:styleId="href">
    <w:name w:val="href"/>
    <w:basedOn w:val="DefaultParagraphFont"/>
    <w:qFormat/>
    <w:rsid w:val="00A95772"/>
  </w:style>
  <w:style w:type="character" w:customStyle="1" w:styleId="st">
    <w:name w:val="st"/>
    <w:basedOn w:val="DefaultParagraphFont"/>
    <w:qFormat/>
    <w:rsid w:val="00A95772"/>
  </w:style>
  <w:style w:type="character" w:customStyle="1" w:styleId="Style115">
    <w:name w:val="_Style 115"/>
    <w:uiPriority w:val="31"/>
    <w:qFormat/>
    <w:rsid w:val="00A95772"/>
    <w:rPr>
      <w:smallCaps/>
      <w:color w:val="5A5A5A"/>
    </w:rPr>
  </w:style>
  <w:style w:type="character" w:customStyle="1" w:styleId="Style104">
    <w:name w:val="_Style 104"/>
    <w:uiPriority w:val="31"/>
    <w:qFormat/>
    <w:rsid w:val="00A95772"/>
    <w:rPr>
      <w:smallCaps/>
      <w:color w:val="5A5A5A"/>
    </w:rPr>
  </w:style>
  <w:style w:type="table" w:customStyle="1" w:styleId="TableGrid7">
    <w:name w:val="Table Grid7"/>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95772"/>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95772"/>
    <w:rPr>
      <w:rFonts w:ascii="Arial" w:eastAsia="Times New Roman" w:hAnsi="Arial" w:cs="Arial" w:hint="default"/>
      <w:sz w:val="22"/>
    </w:rPr>
  </w:style>
  <w:style w:type="table" w:customStyle="1" w:styleId="TableGrid9">
    <w:name w:val="Table Grid9"/>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57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5772"/>
    <w:rPr>
      <w:smallCaps/>
      <w:color w:val="5A5A5A"/>
    </w:rPr>
  </w:style>
  <w:style w:type="paragraph" w:customStyle="1" w:styleId="Style90">
    <w:name w:val="_Style 90"/>
    <w:uiPriority w:val="99"/>
    <w:semiHidden/>
    <w:qFormat/>
    <w:rsid w:val="00A957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5772"/>
    <w:rPr>
      <w:smallCaps/>
      <w:color w:val="5A5A5A"/>
    </w:rPr>
  </w:style>
  <w:style w:type="paragraph" w:customStyle="1" w:styleId="Style79">
    <w:name w:val="_Style 79"/>
    <w:uiPriority w:val="99"/>
    <w:semiHidden/>
    <w:qFormat/>
    <w:rsid w:val="00A95772"/>
    <w:pPr>
      <w:spacing w:after="160" w:line="259" w:lineRule="auto"/>
    </w:pPr>
    <w:rPr>
      <w:rFonts w:ascii="Times New Roman" w:eastAsia="MS Mincho" w:hAnsi="Times New Roman"/>
      <w:lang w:val="en-GB" w:eastAsia="en-US"/>
    </w:rPr>
  </w:style>
  <w:style w:type="character" w:customStyle="1" w:styleId="ListChar5">
    <w:name w:val="List Char5"/>
    <w:qFormat/>
    <w:rsid w:val="00A95772"/>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A95772"/>
    <w:pPr>
      <w:overflowPunct/>
      <w:autoSpaceDE/>
      <w:adjustRightInd/>
      <w:textAlignment w:val="auto"/>
    </w:pPr>
    <w:rPr>
      <w:rFonts w:eastAsia="SimSun" w:cs="Symbol"/>
      <w:color w:val="FF0000"/>
    </w:rPr>
  </w:style>
  <w:style w:type="character" w:customStyle="1" w:styleId="abstractlabel">
    <w:name w:val="abstractlabel"/>
    <w:rsid w:val="00A95772"/>
  </w:style>
  <w:style w:type="character" w:customStyle="1" w:styleId="TF2">
    <w:name w:val="TF (文字)"/>
    <w:rsid w:val="00A95772"/>
    <w:rPr>
      <w:rFonts w:ascii="Arial" w:hAnsi="Arial"/>
      <w:b/>
      <w:lang w:val="en-US" w:eastAsia="en-US"/>
    </w:rPr>
  </w:style>
  <w:style w:type="table" w:customStyle="1" w:styleId="TableStyle111">
    <w:name w:val="Table Style111"/>
    <w:basedOn w:val="TableNormal"/>
    <w:qFormat/>
    <w:rsid w:val="00A95772"/>
    <w:rPr>
      <w:rFonts w:ascii="Times New Roman" w:eastAsia="SimSun" w:hAnsi="Times New Roman"/>
      <w:lang w:val="sv-SE" w:eastAsia="sv-SE"/>
    </w:rPr>
    <w:tblPr/>
  </w:style>
  <w:style w:type="table" w:customStyle="1" w:styleId="TableColorful11">
    <w:name w:val="Table Colorful 11"/>
    <w:basedOn w:val="TableNormal"/>
    <w:next w:val="TableColorful1"/>
    <w:qFormat/>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95772"/>
    <w:rPr>
      <w:rFonts w:ascii="Times New Roman" w:eastAsia="PMingLiU" w:hAnsi="Times New Roman"/>
      <w:lang w:val="sv-SE" w:eastAsia="sv-SE"/>
    </w:rPr>
    <w:tblPr/>
  </w:style>
  <w:style w:type="table" w:customStyle="1" w:styleId="TableStyle112">
    <w:name w:val="Table Style112"/>
    <w:basedOn w:val="TableNormal"/>
    <w:qFormat/>
    <w:rsid w:val="00A95772"/>
    <w:rPr>
      <w:rFonts w:ascii="Times New Roman" w:eastAsia="SimSun" w:hAnsi="Times New Roman"/>
      <w:lang w:val="sv-SE" w:eastAsia="sv-SE"/>
    </w:rPr>
    <w:tblPr/>
  </w:style>
  <w:style w:type="table" w:customStyle="1" w:styleId="TableGrid212">
    <w:name w:val="Table Grid2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9577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9577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9577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uiPriority w:val="99"/>
    <w:qFormat/>
    <w:rsid w:val="00A95772"/>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A95772"/>
    <w:rPr>
      <w:rFonts w:eastAsia="Times New Roman"/>
      <w:b/>
      <w:bCs/>
      <w:lang w:val="x-none" w:eastAsia="en-US"/>
    </w:rPr>
  </w:style>
  <w:style w:type="paragraph" w:customStyle="1" w:styleId="710">
    <w:name w:val="目录 71"/>
    <w:basedOn w:val="Normal"/>
    <w:next w:val="Normal"/>
    <w:uiPriority w:val="39"/>
    <w:qFormat/>
    <w:rsid w:val="00A95772"/>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uiPriority w:val="99"/>
    <w:qFormat/>
    <w:rsid w:val="00A95772"/>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uiPriority w:val="99"/>
    <w:qFormat/>
    <w:rsid w:val="00A95772"/>
  </w:style>
  <w:style w:type="table" w:customStyle="1" w:styleId="TableGrid25">
    <w:name w:val="Table Grid2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A95772"/>
    <w:pPr>
      <w:keepNext w:val="0"/>
      <w:ind w:left="1418" w:hanging="1418"/>
    </w:pPr>
    <w:rPr>
      <w:rFonts w:eastAsia="MS Mincho"/>
      <w:lang w:val="en-GB"/>
    </w:rPr>
  </w:style>
  <w:style w:type="paragraph" w:customStyle="1" w:styleId="Caption4">
    <w:name w:val="Caption4"/>
    <w:basedOn w:val="Normal"/>
    <w:next w:val="Normal"/>
    <w:qFormat/>
    <w:rsid w:val="00A95772"/>
    <w:pPr>
      <w:spacing w:before="120" w:after="120"/>
    </w:pPr>
    <w:rPr>
      <w:rFonts w:eastAsia="MS Mincho"/>
      <w:b/>
    </w:rPr>
  </w:style>
  <w:style w:type="paragraph" w:customStyle="1" w:styleId="TableofFigures4">
    <w:name w:val="Table of Figures4"/>
    <w:basedOn w:val="Normal"/>
    <w:next w:val="Normal"/>
    <w:qFormat/>
    <w:rsid w:val="00A95772"/>
    <w:pPr>
      <w:ind w:left="400" w:hanging="400"/>
      <w:jc w:val="center"/>
    </w:pPr>
    <w:rPr>
      <w:rFonts w:eastAsia="MS Mincho"/>
      <w:b/>
    </w:rPr>
  </w:style>
  <w:style w:type="table" w:customStyle="1" w:styleId="TableGrid17">
    <w:name w:val="Table Grid17"/>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95772"/>
    <w:pPr>
      <w:numPr>
        <w:numId w:val="25"/>
      </w:numPr>
      <w:tabs>
        <w:tab w:val="clear" w:pos="2160"/>
        <w:tab w:val="left" w:pos="720"/>
        <w:tab w:val="left" w:pos="794"/>
        <w:tab w:val="left" w:pos="1191"/>
        <w:tab w:val="left" w:pos="1588"/>
        <w:tab w:val="left" w:pos="1985"/>
      </w:tabs>
      <w:spacing w:before="240" w:after="0"/>
      <w:ind w:left="0" w:firstLine="0"/>
    </w:pPr>
    <w:rPr>
      <w:rFonts w:eastAsia="SimSun"/>
      <w:sz w:val="24"/>
      <w:lang w:eastAsia="en-US"/>
    </w:rPr>
  </w:style>
  <w:style w:type="character" w:customStyle="1" w:styleId="B12">
    <w:name w:val="B1 (文字)"/>
    <w:qFormat/>
    <w:rsid w:val="00A95772"/>
    <w:rPr>
      <w:lang w:val="en-GB" w:eastAsia="ja-JP" w:bidi="ar-SA"/>
    </w:rPr>
  </w:style>
  <w:style w:type="paragraph" w:customStyle="1" w:styleId="a1">
    <w:name w:val="参考文献"/>
    <w:basedOn w:val="Normal"/>
    <w:uiPriority w:val="99"/>
    <w:qFormat/>
    <w:rsid w:val="00A95772"/>
    <w:pPr>
      <w:keepLines/>
      <w:numPr>
        <w:numId w:val="26"/>
      </w:numPr>
      <w:tabs>
        <w:tab w:val="clear" w:pos="720"/>
        <w:tab w:val="left" w:pos="420"/>
        <w:tab w:val="num" w:pos="2160"/>
      </w:tabs>
      <w:overflowPunct/>
      <w:autoSpaceDE/>
      <w:autoSpaceDN/>
      <w:adjustRightInd/>
      <w:spacing w:after="0"/>
      <w:ind w:left="0" w:firstLine="0"/>
      <w:textAlignment w:val="auto"/>
    </w:pPr>
    <w:rPr>
      <w:rFonts w:eastAsia="MS Mincho"/>
    </w:rPr>
  </w:style>
  <w:style w:type="paragraph" w:customStyle="1" w:styleId="3GPP">
    <w:name w:val="3GPP 正文"/>
    <w:basedOn w:val="Normal"/>
    <w:link w:val="3GPPChar"/>
    <w:qFormat/>
    <w:rsid w:val="00A95772"/>
    <w:pPr>
      <w:overflowPunct/>
      <w:autoSpaceDE/>
      <w:autoSpaceDN/>
      <w:adjustRightInd/>
      <w:textAlignment w:val="auto"/>
    </w:pPr>
    <w:rPr>
      <w:rFonts w:eastAsia="SimSun"/>
      <w:lang w:eastAsia="ja-JP"/>
    </w:rPr>
  </w:style>
  <w:style w:type="character" w:customStyle="1" w:styleId="3GPPChar">
    <w:name w:val="3GPP 正文 Char"/>
    <w:link w:val="3GPP"/>
    <w:qFormat/>
    <w:rsid w:val="00A95772"/>
    <w:rPr>
      <w:rFonts w:ascii="Times New Roman" w:eastAsia="SimSun" w:hAnsi="Times New Roman"/>
      <w:lang w:val="en-GB" w:eastAsia="ja-JP"/>
    </w:rPr>
  </w:style>
  <w:style w:type="paragraph" w:customStyle="1" w:styleId="00BodyText">
    <w:name w:val="00 BodyText"/>
    <w:basedOn w:val="Normal"/>
    <w:uiPriority w:val="99"/>
    <w:qFormat/>
    <w:rsid w:val="00A95772"/>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A95772"/>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A95772"/>
    <w:pPr>
      <w:keepNext/>
    </w:pPr>
    <w:rPr>
      <w:rFonts w:ascii="Arial" w:hAnsi="Arial"/>
      <w:b/>
      <w:sz w:val="24"/>
    </w:rPr>
  </w:style>
  <w:style w:type="paragraph" w:customStyle="1" w:styleId="body">
    <w:name w:val="body"/>
    <w:basedOn w:val="Normal"/>
    <w:uiPriority w:val="99"/>
    <w:qFormat/>
    <w:rsid w:val="00A95772"/>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95772"/>
    <w:rPr>
      <w:rFonts w:eastAsia="Malgun Gothic"/>
      <w:szCs w:val="18"/>
    </w:rPr>
  </w:style>
  <w:style w:type="table" w:customStyle="1" w:styleId="TableGrid18">
    <w:name w:val="Table Grid18"/>
    <w:basedOn w:val="TableNormal"/>
    <w:next w:val="TableGrid"/>
    <w:uiPriority w:val="39"/>
    <w:qFormat/>
    <w:rsid w:val="00A9577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A95772"/>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95772"/>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A95772"/>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qFormat/>
    <w:rsid w:val="00A95772"/>
    <w:rPr>
      <w:rFonts w:ascii="Arial" w:eastAsia="MS Mincho" w:hAnsi="Arial"/>
      <w:lang w:val="en-US" w:eastAsia="en-US"/>
    </w:rPr>
  </w:style>
  <w:style w:type="paragraph" w:customStyle="1" w:styleId="3GPPHeader">
    <w:name w:val="3GPP_Header"/>
    <w:basedOn w:val="Normal"/>
    <w:uiPriority w:val="99"/>
    <w:qFormat/>
    <w:rsid w:val="00A95772"/>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957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95772"/>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9577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95772"/>
    <w:rPr>
      <w:rFonts w:ascii="Arial" w:eastAsia="Malgun Gothic" w:hAnsi="Arial"/>
      <w:spacing w:val="2"/>
      <w:lang w:val="en-US" w:eastAsia="en-US"/>
    </w:rPr>
  </w:style>
  <w:style w:type="table" w:customStyle="1" w:styleId="TableGrid115">
    <w:name w:val="Table Grid115"/>
    <w:basedOn w:val="TableNormal"/>
    <w:next w:val="TableGrid"/>
    <w:qFormat/>
    <w:rsid w:val="00A9577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A95772"/>
  </w:style>
  <w:style w:type="paragraph" w:customStyle="1" w:styleId="AC0">
    <w:name w:val="AC"/>
    <w:basedOn w:val="Normal"/>
    <w:uiPriority w:val="99"/>
    <w:qFormat/>
    <w:rsid w:val="00A95772"/>
    <w:pPr>
      <w:widowControl w:val="0"/>
      <w:jc w:val="center"/>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A95772"/>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iPriority w:val="99"/>
    <w:unhideWhenUsed/>
    <w:qFormat/>
    <w:rsid w:val="00A95772"/>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iPriority w:val="99"/>
    <w:unhideWhenUsed/>
    <w:qFormat/>
    <w:rsid w:val="00A95772"/>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iPriority w:val="99"/>
    <w:unhideWhenUsed/>
    <w:qFormat/>
    <w:rsid w:val="00A95772"/>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iPriority w:val="99"/>
    <w:unhideWhenUsed/>
    <w:qFormat/>
    <w:rsid w:val="00A95772"/>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iPriority w:val="99"/>
    <w:unhideWhenUsed/>
    <w:qFormat/>
    <w:rsid w:val="00A95772"/>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iPriority w:val="99"/>
    <w:unhideWhenUsed/>
    <w:qFormat/>
    <w:rsid w:val="00A95772"/>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A95772"/>
    <w:rPr>
      <w:rFonts w:ascii="Times New Roman" w:eastAsia="MS Mincho" w:hAnsi="Times New Roman"/>
      <w:lang w:val="it-IT" w:eastAsia="en-US"/>
    </w:rPr>
  </w:style>
  <w:style w:type="paragraph" w:styleId="MacroText">
    <w:name w:val="macro"/>
    <w:link w:val="MacroTextChar"/>
    <w:uiPriority w:val="99"/>
    <w:unhideWhenUsed/>
    <w:qFormat/>
    <w:rsid w:val="00A957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95772"/>
    <w:rPr>
      <w:rFonts w:ascii="Courier New" w:eastAsia="SimSun" w:hAnsi="Courier New"/>
      <w:kern w:val="2"/>
      <w:sz w:val="24"/>
      <w:lang w:val="en-US" w:eastAsia="zh-CN"/>
    </w:rPr>
  </w:style>
  <w:style w:type="character" w:customStyle="1" w:styleId="TableNo0">
    <w:name w:val="Table_No Знак"/>
    <w:link w:val="TableNo"/>
    <w:qFormat/>
    <w:locked/>
    <w:rsid w:val="00A95772"/>
    <w:rPr>
      <w:rFonts w:ascii="Times New Roman" w:eastAsiaTheme="minorEastAsia" w:hAnsi="Times New Roman"/>
      <w:caps/>
      <w:lang w:val="en-GB" w:eastAsia="en-US"/>
    </w:rPr>
  </w:style>
  <w:style w:type="paragraph" w:customStyle="1" w:styleId="122">
    <w:name w:val="修订12"/>
    <w:uiPriority w:val="99"/>
    <w:semiHidden/>
    <w:qFormat/>
    <w:rsid w:val="00A95772"/>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A95772"/>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A95772"/>
  </w:style>
  <w:style w:type="paragraph" w:customStyle="1" w:styleId="aff0">
    <w:name w:val="参考资料列表"/>
    <w:basedOn w:val="List"/>
    <w:link w:val="Char6"/>
    <w:qFormat/>
    <w:rsid w:val="00A95772"/>
    <w:pPr>
      <w:ind w:left="680" w:hanging="567"/>
      <w:textAlignment w:val="auto"/>
    </w:pPr>
    <w:rPr>
      <w:rFonts w:ascii="CG Times (WN)" w:hAnsi="CG Times (WN)"/>
      <w:lang w:val="fr-FR" w:eastAsia="fr-FR"/>
    </w:rPr>
  </w:style>
  <w:style w:type="paragraph" w:customStyle="1" w:styleId="Revisin">
    <w:name w:val="Revisión"/>
    <w:uiPriority w:val="99"/>
    <w:semiHidden/>
    <w:qFormat/>
    <w:rsid w:val="00A95772"/>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uiPriority w:val="99"/>
    <w:qFormat/>
    <w:rsid w:val="00A95772"/>
    <w:pPr>
      <w:ind w:left="1979" w:hanging="1979"/>
      <w:textAlignment w:val="auto"/>
    </w:pPr>
    <w:rPr>
      <w:rFonts w:cs="SimSun"/>
      <w:b/>
      <w:sz w:val="24"/>
    </w:rPr>
  </w:style>
  <w:style w:type="paragraph" w:customStyle="1" w:styleId="aff2">
    <w:name w:val="标题线"/>
    <w:basedOn w:val="Normal"/>
    <w:uiPriority w:val="99"/>
    <w:qFormat/>
    <w:rsid w:val="00A95772"/>
    <w:pPr>
      <w:pBdr>
        <w:bottom w:val="single" w:sz="12" w:space="1" w:color="auto"/>
      </w:pBdr>
      <w:textAlignment w:val="auto"/>
    </w:pPr>
    <w:rPr>
      <w:rFonts w:ascii="Arial" w:hAnsi="Arial" w:cs="SimSun"/>
    </w:rPr>
  </w:style>
  <w:style w:type="character" w:customStyle="1" w:styleId="Doc-text2Char">
    <w:name w:val="Doc-text2 Char"/>
    <w:link w:val="Doc-text2"/>
    <w:qFormat/>
    <w:locked/>
    <w:rsid w:val="00A95772"/>
    <w:rPr>
      <w:rFonts w:ascii="Arial" w:eastAsia="MS Mincho" w:hAnsi="Arial" w:cs="Arial"/>
      <w:szCs w:val="24"/>
    </w:rPr>
  </w:style>
  <w:style w:type="paragraph" w:customStyle="1" w:styleId="Doc-text2">
    <w:name w:val="Doc-text2"/>
    <w:basedOn w:val="Normal"/>
    <w:link w:val="Doc-text2Char"/>
    <w:qFormat/>
    <w:rsid w:val="00A95772"/>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A95772"/>
    <w:rPr>
      <w:rFonts w:eastAsia="MS Mincho"/>
      <w:color w:val="0000FF"/>
      <w:szCs w:val="24"/>
    </w:rPr>
  </w:style>
  <w:style w:type="paragraph" w:customStyle="1" w:styleId="Doc-text2JK">
    <w:name w:val="Doc-text2_JK"/>
    <w:basedOn w:val="Normal"/>
    <w:link w:val="Doc-text2JKChar"/>
    <w:qFormat/>
    <w:rsid w:val="00A95772"/>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A95772"/>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A95772"/>
    <w:rPr>
      <w:rFonts w:ascii="Times New Roman" w:eastAsia="MS Mincho" w:hAnsi="Times New Roman"/>
      <w:szCs w:val="24"/>
      <w:lang w:val="en-GB" w:eastAsia="en-US"/>
    </w:rPr>
  </w:style>
  <w:style w:type="paragraph" w:customStyle="1" w:styleId="1">
    <w:name w:val="样式 标题 1 + 小三"/>
    <w:basedOn w:val="Heading1"/>
    <w:uiPriority w:val="99"/>
    <w:qFormat/>
    <w:rsid w:val="00A95772"/>
    <w:pPr>
      <w:numPr>
        <w:numId w:val="27"/>
      </w:numPr>
      <w:tabs>
        <w:tab w:val="clear" w:pos="720"/>
        <w:tab w:val="left" w:pos="1619"/>
      </w:tabs>
      <w:ind w:left="0" w:firstLine="0"/>
      <w:textAlignment w:val="auto"/>
    </w:pPr>
    <w:rPr>
      <w:sz w:val="30"/>
      <w:szCs w:val="30"/>
    </w:rPr>
  </w:style>
  <w:style w:type="paragraph" w:customStyle="1" w:styleId="Normal0">
    <w:name w:val="Normal0"/>
    <w:uiPriority w:val="99"/>
    <w:qFormat/>
    <w:rsid w:val="00A95772"/>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95772"/>
    <w:pPr>
      <w:spacing w:before="120" w:after="120"/>
    </w:pPr>
    <w:rPr>
      <w:rFonts w:ascii="Book Antiqua" w:hAnsi="Book Antiqua"/>
      <w:b/>
    </w:rPr>
  </w:style>
  <w:style w:type="paragraph" w:customStyle="1" w:styleId="abstract">
    <w:name w:val="abstract"/>
    <w:basedOn w:val="Normal"/>
    <w:next w:val="Normal"/>
    <w:uiPriority w:val="99"/>
    <w:qFormat/>
    <w:rsid w:val="00A95772"/>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uiPriority w:val="99"/>
    <w:qFormat/>
    <w:rsid w:val="00A95772"/>
    <w:pPr>
      <w:spacing w:before="120" w:after="0"/>
      <w:ind w:left="1170" w:right="86" w:hanging="450"/>
      <w:textAlignment w:val="auto"/>
    </w:pPr>
    <w:rPr>
      <w:rFonts w:ascii="Times" w:hAnsi="Times"/>
      <w:color w:val="000000"/>
      <w:lang w:val="en-US"/>
    </w:rPr>
  </w:style>
  <w:style w:type="paragraph" w:customStyle="1" w:styleId="TableText2">
    <w:name w:val="Table Text"/>
    <w:basedOn w:val="Normal"/>
    <w:uiPriority w:val="99"/>
    <w:qFormat/>
    <w:rsid w:val="00A95772"/>
    <w:pPr>
      <w:keepLines/>
      <w:spacing w:after="0"/>
      <w:textAlignment w:val="auto"/>
    </w:pPr>
    <w:rPr>
      <w:rFonts w:ascii="Book Antiqua" w:hAnsi="Book Antiqua"/>
      <w:sz w:val="16"/>
      <w:lang w:val="en-US"/>
    </w:rPr>
  </w:style>
  <w:style w:type="paragraph" w:customStyle="1" w:styleId="CharChar1Char">
    <w:name w:val="Char Char1 Char"/>
    <w:basedOn w:val="Heading4"/>
    <w:next w:val="Normal"/>
    <w:uiPriority w:val="99"/>
    <w:qFormat/>
    <w:rsid w:val="00A95772"/>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95772"/>
    <w:pPr>
      <w:pageBreakBefore/>
      <w:widowControl w:val="0"/>
      <w:tabs>
        <w:tab w:val="left" w:pos="432"/>
      </w:tabs>
      <w:overflowPunct/>
      <w:autoSpaceDE/>
      <w:adjustRightInd/>
      <w:snapToGrid w:val="0"/>
      <w:ind w:left="432" w:hanging="432"/>
      <w:textAlignment w:val="auto"/>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5772"/>
  </w:style>
  <w:style w:type="paragraph" w:customStyle="1" w:styleId="2ChapterXXStatementh22Header2l2Level2Headhea">
    <w:name w:val="样式 标题 2Chapter X.X. Statementh22Header 2l2Level 2 Headhea..."/>
    <w:basedOn w:val="Heading2"/>
    <w:uiPriority w:val="99"/>
    <w:qFormat/>
    <w:rsid w:val="00A95772"/>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95772"/>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rPr>
  </w:style>
  <w:style w:type="paragraph" w:customStyle="1" w:styleId="aff3">
    <w:name w:val="图片说明"/>
    <w:basedOn w:val="Normal"/>
    <w:next w:val="Normal"/>
    <w:uiPriority w:val="99"/>
    <w:qFormat/>
    <w:rsid w:val="00A95772"/>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A95772"/>
    <w:rPr>
      <w:b/>
      <w:sz w:val="24"/>
      <w:u w:val="single"/>
      <w:lang w:eastAsia="ko-KR"/>
    </w:rPr>
  </w:style>
  <w:style w:type="paragraph" w:customStyle="1" w:styleId="TJ">
    <w:name w:val="TJ"/>
    <w:basedOn w:val="Normal"/>
    <w:link w:val="TJChar"/>
    <w:qFormat/>
    <w:rsid w:val="00A95772"/>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95772"/>
    <w:pPr>
      <w:widowControl w:val="0"/>
      <w:overflowPunct/>
      <w:autoSpaceDE/>
      <w:spacing w:after="0" w:line="436" w:lineRule="exact"/>
      <w:ind w:left="357"/>
      <w:textAlignment w:val="auto"/>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9577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uiPriority w:val="99"/>
    <w:qFormat/>
    <w:rsid w:val="00A95772"/>
    <w:pPr>
      <w:keepNext/>
      <w:numPr>
        <w:numId w:val="28"/>
      </w:numPr>
      <w:tabs>
        <w:tab w:val="clear" w:pos="420"/>
        <w:tab w:val="left" w:pos="720"/>
        <w:tab w:val="left" w:pos="1619"/>
      </w:tabs>
      <w:overflowPunct/>
      <w:autoSpaceDE/>
      <w:adjustRightInd/>
      <w:spacing w:before="240" w:after="0"/>
      <w:ind w:left="0" w:firstLine="0"/>
      <w:textAlignment w:val="auto"/>
    </w:pPr>
    <w:rPr>
      <w:rFonts w:ascii="Arial" w:hAnsi="Arial"/>
      <w:b/>
      <w:sz w:val="24"/>
      <w:u w:val="single"/>
      <w:lang w:val="en-US"/>
    </w:rPr>
  </w:style>
  <w:style w:type="paragraph" w:customStyle="1" w:styleId="1110">
    <w:name w:val="修订111"/>
    <w:uiPriority w:val="99"/>
    <w:semiHidden/>
    <w:qFormat/>
    <w:rsid w:val="00A95772"/>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A95772"/>
    <w:pPr>
      <w:numPr>
        <w:numId w:val="29"/>
      </w:numPr>
      <w:tabs>
        <w:tab w:val="clear" w:pos="1619"/>
        <w:tab w:val="left" w:pos="420"/>
        <w:tab w:val="num" w:pos="2160"/>
      </w:tabs>
      <w:overflowPunct/>
      <w:autoSpaceDE/>
      <w:adjustRightInd/>
      <w:spacing w:before="60" w:after="0"/>
      <w:ind w:left="0" w:firstLine="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95772"/>
    <w:rPr>
      <w:rFonts w:ascii="Arial" w:eastAsia="MS Mincho" w:hAnsi="Arial" w:cs="Arial"/>
      <w:b/>
      <w:szCs w:val="24"/>
      <w:lang w:eastAsia="en-US"/>
    </w:rPr>
  </w:style>
  <w:style w:type="paragraph" w:customStyle="1" w:styleId="EmailDiscussion">
    <w:name w:val="EmailDiscussion"/>
    <w:basedOn w:val="Normal"/>
    <w:next w:val="Normal"/>
    <w:link w:val="EmailDiscussionChar"/>
    <w:uiPriority w:val="99"/>
    <w:qFormat/>
    <w:rsid w:val="00A95772"/>
    <w:pPr>
      <w:numPr>
        <w:numId w:val="30"/>
      </w:numPr>
      <w:tabs>
        <w:tab w:val="clear" w:pos="1619"/>
        <w:tab w:val="num" w:pos="720"/>
      </w:tabs>
      <w:overflowPunct/>
      <w:autoSpaceDE/>
      <w:adjustRightInd/>
      <w:spacing w:before="40" w:after="0"/>
      <w:ind w:left="0" w:firstLine="0"/>
      <w:textAlignment w:val="auto"/>
    </w:pPr>
    <w:rPr>
      <w:rFonts w:ascii="Arial" w:eastAsia="MS Mincho" w:hAnsi="Arial" w:cs="Arial"/>
      <w:b/>
      <w:szCs w:val="24"/>
      <w:lang w:val="fr-FR"/>
    </w:rPr>
  </w:style>
  <w:style w:type="paragraph" w:customStyle="1" w:styleId="EmailDiscussion2">
    <w:name w:val="EmailDiscussion2"/>
    <w:basedOn w:val="Normal"/>
    <w:uiPriority w:val="99"/>
    <w:qFormat/>
    <w:rsid w:val="00A95772"/>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A95772"/>
    <w:pPr>
      <w:overflowPunct/>
      <w:autoSpaceDE/>
      <w:adjustRightInd/>
      <w:spacing w:after="0" w:line="256" w:lineRule="auto"/>
      <w:textAlignment w:val="auto"/>
      <w:outlineLvl w:val="9"/>
    </w:pPr>
    <w:rPr>
      <w:rFonts w:ascii="Calibri Light" w:hAnsi="Calibri Light"/>
      <w:color w:val="2F5496"/>
      <w:szCs w:val="32"/>
      <w:lang w:val="en-US"/>
    </w:rPr>
  </w:style>
  <w:style w:type="character" w:customStyle="1" w:styleId="113">
    <w:name w:val="不明显参考11"/>
    <w:uiPriority w:val="31"/>
    <w:qFormat/>
    <w:rsid w:val="00A95772"/>
    <w:rPr>
      <w:smallCaps/>
      <w:color w:val="5A5A5A"/>
    </w:rPr>
  </w:style>
  <w:style w:type="character" w:customStyle="1" w:styleId="aff4">
    <w:name w:val="文稿抬头"/>
    <w:qFormat/>
    <w:rsid w:val="00A95772"/>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A95772"/>
    <w:rPr>
      <w:sz w:val="24"/>
      <w:lang w:val="en-US" w:eastAsia="en-US"/>
    </w:rPr>
  </w:style>
  <w:style w:type="character" w:customStyle="1" w:styleId="font11">
    <w:name w:val="font1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A95772"/>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A95772"/>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A95772"/>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A95772"/>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A95772"/>
    <w:rPr>
      <w:smallCaps/>
      <w:color w:val="5A5A5A"/>
    </w:rPr>
  </w:style>
  <w:style w:type="character" w:customStyle="1" w:styleId="2fb">
    <w:name w:val="明显强调2"/>
    <w:uiPriority w:val="21"/>
    <w:qFormat/>
    <w:rsid w:val="00A95772"/>
    <w:rPr>
      <w:b/>
      <w:bCs/>
      <w:i/>
      <w:iCs/>
      <w:color w:val="4F81BD"/>
    </w:rPr>
  </w:style>
  <w:style w:type="table" w:customStyle="1" w:styleId="TableClassic23">
    <w:name w:val="Table Classic 23"/>
    <w:basedOn w:val="TableNormal"/>
    <w:next w:val="TableClassic2"/>
    <w:unhideWhenUsed/>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577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95772"/>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9577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5772"/>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95772"/>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5772"/>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A957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577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A9577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9577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9577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9577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A95772"/>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57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95772"/>
    <w:rPr>
      <w:rFonts w:ascii="Times New Roman" w:eastAsia="MS Mincho" w:hAnsi="Times New Roman"/>
      <w:lang w:val="en-US" w:eastAsia="en-US"/>
    </w:rPr>
    <w:tblPr/>
  </w:style>
  <w:style w:type="table" w:customStyle="1" w:styleId="Tabellengitternetz11121">
    <w:name w:val="Tabellengitternetz1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957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95772"/>
    <w:rPr>
      <w:smallCaps/>
      <w:color w:val="C0504D"/>
      <w:u w:val="single"/>
    </w:rPr>
  </w:style>
  <w:style w:type="table" w:styleId="TableGrid19">
    <w:name w:val="Table Grid 1"/>
    <w:basedOn w:val="TableNormal"/>
    <w:unhideWhenUsed/>
    <w:qFormat/>
    <w:rsid w:val="00A95772"/>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95772"/>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9577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9577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957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957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957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957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9577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A95772"/>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A95772"/>
    <w:rPr>
      <w:rFonts w:asciiTheme="minorHAnsi" w:eastAsiaTheme="minorEastAsia" w:hAnsiTheme="minorHAnsi" w:cstheme="minorBidi"/>
      <w:kern w:val="2"/>
      <w:sz w:val="18"/>
      <w:szCs w:val="18"/>
    </w:rPr>
  </w:style>
  <w:style w:type="character" w:customStyle="1" w:styleId="FigureTitleChar">
    <w:name w:val="Figure Title Char"/>
    <w:qFormat/>
    <w:rsid w:val="00A95772"/>
    <w:rPr>
      <w:rFonts w:ascii="Arial" w:hAnsi="Arial"/>
      <w:lang w:val="en-GB" w:eastAsia="en-US" w:bidi="ar-SA"/>
    </w:rPr>
  </w:style>
  <w:style w:type="character" w:customStyle="1" w:styleId="p1">
    <w:name w:val="p1"/>
    <w:qFormat/>
    <w:rsid w:val="00A95772"/>
  </w:style>
  <w:style w:type="character" w:customStyle="1" w:styleId="e-031">
    <w:name w:val="e-031"/>
    <w:qFormat/>
    <w:rsid w:val="00A95772"/>
    <w:rPr>
      <w:i/>
      <w:iCs/>
    </w:rPr>
  </w:style>
  <w:style w:type="character" w:customStyle="1" w:styleId="IntenseEmphasis1">
    <w:name w:val="Intense Emphasis1"/>
    <w:basedOn w:val="DefaultParagraphFont"/>
    <w:uiPriority w:val="21"/>
    <w:qFormat/>
    <w:rsid w:val="00A95772"/>
    <w:rPr>
      <w:b/>
      <w:bCs/>
      <w:i/>
      <w:iCs/>
      <w:color w:val="4F81BD"/>
    </w:rPr>
  </w:style>
  <w:style w:type="character" w:customStyle="1" w:styleId="TAHChar">
    <w:name w:val="TAH Char"/>
    <w:qFormat/>
    <w:locked/>
    <w:rsid w:val="00A95772"/>
    <w:rPr>
      <w:rFonts w:ascii="Arial" w:hAnsi="Arial" w:cs="Arial"/>
      <w:b/>
      <w:sz w:val="18"/>
      <w:lang w:val="en-GB"/>
    </w:rPr>
  </w:style>
  <w:style w:type="character" w:customStyle="1" w:styleId="IntenseEmphasis2">
    <w:name w:val="Intense Emphasis2"/>
    <w:uiPriority w:val="21"/>
    <w:qFormat/>
    <w:rsid w:val="00A95772"/>
    <w:rPr>
      <w:b/>
      <w:bCs/>
      <w:i/>
      <w:iCs/>
      <w:color w:val="4F81BD"/>
    </w:rPr>
  </w:style>
  <w:style w:type="paragraph" w:customStyle="1" w:styleId="TOCHeading1">
    <w:name w:val="TOC Heading1"/>
    <w:basedOn w:val="Heading1"/>
    <w:next w:val="Normal"/>
    <w:uiPriority w:val="39"/>
    <w:unhideWhenUsed/>
    <w:qFormat/>
    <w:rsid w:val="00A95772"/>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95772"/>
  </w:style>
  <w:style w:type="character" w:customStyle="1" w:styleId="search-word-mail">
    <w:name w:val="search-word-mail"/>
    <w:qFormat/>
    <w:rsid w:val="00A95772"/>
  </w:style>
  <w:style w:type="character" w:customStyle="1" w:styleId="Char1f2">
    <w:name w:val="脚注文本 Char1"/>
    <w:aliases w:val="footnote text41 Char1,ALTS FOOTNOTE Char"/>
    <w:basedOn w:val="DefaultParagraphFont"/>
    <w:qFormat/>
    <w:rsid w:val="00A95772"/>
    <w:rPr>
      <w:rFonts w:ascii="Times New Roman" w:eastAsia="Times New Roman" w:hAnsi="Times New Roman"/>
      <w:sz w:val="18"/>
      <w:szCs w:val="18"/>
      <w:lang w:val="en-GB" w:eastAsia="en-GB"/>
    </w:rPr>
  </w:style>
  <w:style w:type="character" w:customStyle="1" w:styleId="word">
    <w:name w:val="word"/>
    <w:basedOn w:val="DefaultParagraphFont"/>
    <w:qFormat/>
    <w:rsid w:val="00A95772"/>
  </w:style>
  <w:style w:type="character" w:customStyle="1" w:styleId="1ff9">
    <w:name w:val="未处理的提及1"/>
    <w:basedOn w:val="DefaultParagraphFont"/>
    <w:uiPriority w:val="52"/>
    <w:qFormat/>
    <w:rsid w:val="00A95772"/>
    <w:rPr>
      <w:color w:val="605E5C"/>
      <w:shd w:val="clear" w:color="auto" w:fill="E1DFDD"/>
    </w:rPr>
  </w:style>
  <w:style w:type="character" w:customStyle="1" w:styleId="aff5">
    <w:name w:val="首标题"/>
    <w:qFormat/>
    <w:rsid w:val="00A95772"/>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A957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95772"/>
    <w:rPr>
      <w:color w:val="605E5C"/>
      <w:shd w:val="clear" w:color="auto" w:fill="E1DFDD"/>
    </w:rPr>
  </w:style>
  <w:style w:type="paragraph" w:customStyle="1" w:styleId="Style86">
    <w:name w:val="_Style 86"/>
    <w:uiPriority w:val="99"/>
    <w:semiHidden/>
    <w:qFormat/>
    <w:rsid w:val="00A95772"/>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957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95772"/>
    <w:rPr>
      <w:rFonts w:ascii="Times New Roman" w:eastAsia="MS Mincho" w:hAnsi="Times New Roman"/>
      <w:lang w:val="en-US" w:eastAsia="en-US"/>
    </w:rPr>
    <w:tblPr/>
  </w:style>
  <w:style w:type="table" w:customStyle="1" w:styleId="TableGrid59">
    <w:name w:val="Table Grid59"/>
    <w:basedOn w:val="TableNormal"/>
    <w:uiPriority w:val="39"/>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577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95772"/>
    <w:rPr>
      <w:rFonts w:ascii="Times New Roman" w:eastAsia="MS Mincho" w:hAnsi="Times New Roman"/>
      <w:lang w:val="en-US" w:eastAsia="en-US"/>
    </w:rPr>
    <w:tblPr/>
  </w:style>
  <w:style w:type="table" w:customStyle="1" w:styleId="TableGrid516">
    <w:name w:val="Table Grid5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A957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A957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A957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957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5772"/>
    <w:rPr>
      <w:rFonts w:ascii="Times New Roman" w:eastAsia="MS Mincho" w:hAnsi="Times New Roman"/>
      <w:lang w:val="en-US" w:eastAsia="en-US"/>
    </w:rPr>
    <w:tblPr/>
  </w:style>
  <w:style w:type="table" w:customStyle="1" w:styleId="Tabellengitternetz11122">
    <w:name w:val="Tabellengitternetz1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57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57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957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A957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957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957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957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9577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A957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9577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957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957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A957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A95772"/>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A95772"/>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A95772"/>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A95772"/>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A95772"/>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A95772"/>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A95772"/>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A95772"/>
    <w:rPr>
      <w:rFonts w:ascii="Times New Roman" w:hAnsi="Times New Roman"/>
      <w:lang w:val="en-GB" w:eastAsia="en-US"/>
    </w:rPr>
  </w:style>
  <w:style w:type="table" w:customStyle="1" w:styleId="116">
    <w:name w:val="网格型 11"/>
    <w:basedOn w:val="TableNormal"/>
    <w:qFormat/>
    <w:rsid w:val="00A957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A957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957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957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957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9577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A957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A95772"/>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A95772"/>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95772"/>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95772"/>
    <w:rPr>
      <w:rFonts w:ascii="Times New Roman" w:eastAsia="MS Mincho" w:hAnsi="Times New Roman"/>
      <w:lang w:val="en-GB" w:eastAsia="zh-CN"/>
    </w:rPr>
    <w:tblPr/>
  </w:style>
  <w:style w:type="table" w:customStyle="1" w:styleId="TableGrid7113">
    <w:name w:val="Table Grid71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95772"/>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9577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95772"/>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957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957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9577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957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957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957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95772"/>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957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957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95772"/>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A957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957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95772"/>
    <w:rPr>
      <w:color w:val="605E5C"/>
      <w:shd w:val="clear" w:color="auto" w:fill="E1DFDD"/>
    </w:rPr>
  </w:style>
  <w:style w:type="table" w:customStyle="1" w:styleId="TableGrid3511">
    <w:name w:val="Table Grid35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5772"/>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57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957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957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A95772"/>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95772"/>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95772"/>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95772"/>
    <w:rPr>
      <w:rFonts w:ascii="Times New Roman" w:eastAsia="Batang" w:hAnsi="Times New Roman"/>
      <w:lang w:val="en-GB" w:eastAsia="en-US"/>
    </w:rPr>
  </w:style>
  <w:style w:type="character" w:customStyle="1" w:styleId="8Char3">
    <w:name w:val="标题 8 Char3"/>
    <w:basedOn w:val="DefaultParagraphFont"/>
    <w:qFormat/>
    <w:rsid w:val="00A95772"/>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A95772"/>
    <w:rPr>
      <w:rFonts w:ascii="Arial" w:eastAsia="Times New Roman" w:hAnsi="Arial" w:cs="Times New Roman"/>
      <w:sz w:val="36"/>
      <w:szCs w:val="20"/>
      <w:lang w:eastAsia="ja-JP"/>
    </w:rPr>
  </w:style>
  <w:style w:type="character" w:customStyle="1" w:styleId="Char31">
    <w:name w:val="文档结构图 Char3"/>
    <w:basedOn w:val="DefaultParagraphFont"/>
    <w:qFormat/>
    <w:rsid w:val="00A95772"/>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A95772"/>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A95772"/>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A95772"/>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A95772"/>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A95772"/>
    <w:rPr>
      <w:rFonts w:ascii="Times New Roman" w:eastAsia="Times New Roman" w:hAnsi="Times New Roman" w:cs="Times New Roman"/>
      <w:color w:val="000000"/>
      <w:sz w:val="20"/>
      <w:szCs w:val="20"/>
      <w:lang w:eastAsia="x-none"/>
    </w:rPr>
  </w:style>
  <w:style w:type="character" w:customStyle="1" w:styleId="Char1f3">
    <w:name w:val="列表 Char1"/>
    <w:qFormat/>
    <w:rsid w:val="00A95772"/>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95772"/>
    <w:rPr>
      <w:rFonts w:ascii="Times New Roman" w:eastAsia="SimSun" w:hAnsi="Times New Roman"/>
      <w:lang w:val="en-GB" w:eastAsia="en-US"/>
    </w:rPr>
  </w:style>
  <w:style w:type="paragraph" w:customStyle="1" w:styleId="LightList-Accent51">
    <w:name w:val="Light List - Accent 51"/>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A95772"/>
    <w:rPr>
      <w:rFonts w:ascii="Times New Roman" w:eastAsia="SimSun" w:hAnsi="Times New Roman"/>
      <w:lang w:val="en-GB" w:eastAsia="en-US"/>
    </w:rPr>
  </w:style>
  <w:style w:type="character" w:customStyle="1" w:styleId="64">
    <w:name w:val="未处理的提及6"/>
    <w:uiPriority w:val="52"/>
    <w:rsid w:val="00A95772"/>
    <w:rPr>
      <w:color w:val="808080"/>
      <w:shd w:val="clear" w:color="auto" w:fill="E6E6E6"/>
    </w:rPr>
  </w:style>
  <w:style w:type="paragraph" w:customStyle="1" w:styleId="LightList-Accent32">
    <w:name w:val="Light List - Accent 32"/>
    <w:hidden/>
    <w:uiPriority w:val="99"/>
    <w:semiHidden/>
    <w:qFormat/>
    <w:rsid w:val="00A95772"/>
    <w:rPr>
      <w:rFonts w:ascii="Times New Roman" w:eastAsia="SimSun" w:hAnsi="Times New Roman"/>
      <w:lang w:val="en-GB" w:eastAsia="en-US"/>
    </w:rPr>
  </w:style>
  <w:style w:type="character" w:customStyle="1" w:styleId="CharChar44">
    <w:name w:val="Char Char44"/>
    <w:qFormat/>
    <w:rsid w:val="00A95772"/>
    <w:rPr>
      <w:rFonts w:ascii="Arial" w:hAnsi="Arial"/>
      <w:sz w:val="24"/>
      <w:lang w:val="en-GB" w:eastAsia="en-US" w:bidi="ar-SA"/>
    </w:rPr>
  </w:style>
  <w:style w:type="paragraph" w:customStyle="1" w:styleId="443">
    <w:name w:val="(文字) (文字)4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5772"/>
    <w:rPr>
      <w:lang w:val="en-GB" w:eastAsia="ja-JP" w:bidi="ar-SA"/>
    </w:rPr>
  </w:style>
  <w:style w:type="paragraph" w:customStyle="1" w:styleId="1Char4">
    <w:name w:val="(文字) (文字)1 Char (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A9577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qFormat/>
    <w:rsid w:val="00A95772"/>
    <w:rPr>
      <w:rFonts w:ascii="Tahoma" w:hAnsi="Tahoma" w:cs="Tahoma"/>
      <w:shd w:val="clear" w:color="auto" w:fill="000080"/>
      <w:lang w:val="en-GB" w:eastAsia="en-US"/>
    </w:rPr>
  </w:style>
  <w:style w:type="character" w:customStyle="1" w:styleId="ZchnZchn54">
    <w:name w:val="Zchn Zchn54"/>
    <w:qFormat/>
    <w:rsid w:val="00A95772"/>
    <w:rPr>
      <w:rFonts w:ascii="Courier New" w:eastAsia="Batang" w:hAnsi="Courier New"/>
      <w:lang w:val="nb-NO" w:eastAsia="en-US" w:bidi="ar-SA"/>
    </w:rPr>
  </w:style>
  <w:style w:type="character" w:customStyle="1" w:styleId="CharChar104">
    <w:name w:val="Char Char104"/>
    <w:semiHidden/>
    <w:qFormat/>
    <w:rsid w:val="00A95772"/>
    <w:rPr>
      <w:rFonts w:ascii="Times New Roman" w:hAnsi="Times New Roman"/>
      <w:lang w:val="en-GB" w:eastAsia="en-US"/>
    </w:rPr>
  </w:style>
  <w:style w:type="character" w:customStyle="1" w:styleId="CharChar94">
    <w:name w:val="Char Char94"/>
    <w:qFormat/>
    <w:rsid w:val="00A95772"/>
    <w:rPr>
      <w:rFonts w:ascii="Tahoma" w:hAnsi="Tahoma" w:cs="Tahoma"/>
      <w:sz w:val="16"/>
      <w:szCs w:val="16"/>
      <w:lang w:val="en-GB" w:eastAsia="en-US"/>
    </w:rPr>
  </w:style>
  <w:style w:type="character" w:customStyle="1" w:styleId="CharChar84">
    <w:name w:val="Char Char84"/>
    <w:semiHidden/>
    <w:qFormat/>
    <w:rsid w:val="00A95772"/>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qFormat/>
    <w:rsid w:val="00A95772"/>
    <w:rPr>
      <w:rFonts w:ascii="Arial" w:hAnsi="Arial"/>
      <w:sz w:val="36"/>
      <w:lang w:val="en-GB" w:eastAsia="en-US" w:bidi="ar-SA"/>
    </w:rPr>
  </w:style>
  <w:style w:type="character" w:customStyle="1" w:styleId="CharChar284">
    <w:name w:val="Char Char284"/>
    <w:qFormat/>
    <w:rsid w:val="00A95772"/>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95772"/>
    <w:rPr>
      <w:rFonts w:ascii="Arial" w:eastAsia="SimSun" w:hAnsi="Arial"/>
      <w:sz w:val="32"/>
      <w:lang w:val="en-GB" w:eastAsia="en-US" w:bidi="ar-SA"/>
    </w:rPr>
  </w:style>
  <w:style w:type="character" w:customStyle="1" w:styleId="CharChar243">
    <w:name w:val="Char Char243"/>
    <w:rsid w:val="00A95772"/>
    <w:rPr>
      <w:rFonts w:ascii="Arial" w:hAnsi="Arial"/>
      <w:sz w:val="36"/>
      <w:lang w:val="en-GB" w:eastAsia="en-US"/>
    </w:rPr>
  </w:style>
  <w:style w:type="character" w:customStyle="1" w:styleId="CharChar36">
    <w:name w:val="Char Char36"/>
    <w:rsid w:val="00A95772"/>
    <w:rPr>
      <w:rFonts w:ascii="Arial" w:hAnsi="Arial" w:cs="Arial" w:hint="default"/>
      <w:sz w:val="22"/>
      <w:lang w:val="en-GB" w:eastAsia="en-US" w:bidi="ar-SA"/>
    </w:rPr>
  </w:style>
  <w:style w:type="character" w:customStyle="1" w:styleId="CharChar215">
    <w:name w:val="Char Char215"/>
    <w:rsid w:val="00A95772"/>
    <w:rPr>
      <w:rFonts w:ascii="Times New Roman" w:hAnsi="Times New Roman"/>
      <w:lang w:val="en-GB" w:eastAsia="en-US"/>
    </w:rPr>
  </w:style>
  <w:style w:type="character" w:customStyle="1" w:styleId="CharChar63">
    <w:name w:val="Char Char63"/>
    <w:rsid w:val="00A95772"/>
    <w:rPr>
      <w:rFonts w:ascii="Arial" w:eastAsia="SimSun" w:hAnsi="Arial"/>
      <w:sz w:val="32"/>
      <w:lang w:val="en-GB" w:eastAsia="en-US" w:bidi="ar-SA"/>
    </w:rPr>
  </w:style>
  <w:style w:type="character" w:customStyle="1" w:styleId="CharChar53">
    <w:name w:val="Char Char53"/>
    <w:rsid w:val="00A95772"/>
    <w:rPr>
      <w:rFonts w:ascii="Arial" w:eastAsia="SimSun" w:hAnsi="Arial"/>
      <w:sz w:val="28"/>
      <w:lang w:val="en-GB" w:eastAsia="en-US" w:bidi="ar-SA"/>
    </w:rPr>
  </w:style>
  <w:style w:type="character" w:customStyle="1" w:styleId="CharChar163">
    <w:name w:val="Char Char163"/>
    <w:rsid w:val="00A95772"/>
    <w:rPr>
      <w:rFonts w:ascii="Arial" w:eastAsia="SimSun" w:hAnsi="Arial"/>
      <w:lang w:val="en-GB" w:eastAsia="en-US" w:bidi="ar-SA"/>
    </w:rPr>
  </w:style>
  <w:style w:type="character" w:customStyle="1" w:styleId="CharChar143">
    <w:name w:val="Char Char143"/>
    <w:rsid w:val="00A95772"/>
    <w:rPr>
      <w:rFonts w:ascii="Arial" w:eastAsia="SimSun" w:hAnsi="Arial"/>
      <w:sz w:val="36"/>
      <w:lang w:val="en-GB" w:eastAsia="en-US" w:bidi="ar-SA"/>
    </w:rPr>
  </w:style>
  <w:style w:type="paragraph" w:customStyle="1" w:styleId="CarCar1CharCharCarCar3">
    <w:name w:val="Car Car1 Char Char Car Car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A95772"/>
    <w:rPr>
      <w:rFonts w:ascii="Arial" w:hAnsi="Arial"/>
      <w:lang w:val="en-GB" w:eastAsia="en-US"/>
    </w:rPr>
  </w:style>
  <w:style w:type="character" w:customStyle="1" w:styleId="CharChar173">
    <w:name w:val="Char Char173"/>
    <w:qFormat/>
    <w:rsid w:val="00A95772"/>
    <w:rPr>
      <w:rFonts w:ascii="Tahoma" w:hAnsi="Tahoma" w:cs="Tahoma"/>
      <w:shd w:val="clear" w:color="auto" w:fill="000080"/>
      <w:lang w:val="en-GB" w:eastAsia="en-US"/>
    </w:rPr>
  </w:style>
  <w:style w:type="character" w:customStyle="1" w:styleId="CharChar193">
    <w:name w:val="Char Char193"/>
    <w:qFormat/>
    <w:rsid w:val="00A95772"/>
    <w:rPr>
      <w:rFonts w:ascii="Times New Roman" w:hAnsi="Times New Roman"/>
      <w:lang w:val="en-GB"/>
    </w:rPr>
  </w:style>
  <w:style w:type="character" w:customStyle="1" w:styleId="CharChar203">
    <w:name w:val="Char Char203"/>
    <w:qFormat/>
    <w:rsid w:val="00A95772"/>
    <w:rPr>
      <w:rFonts w:ascii="Tahoma" w:hAnsi="Tahoma" w:cs="Tahoma"/>
      <w:sz w:val="16"/>
      <w:szCs w:val="16"/>
      <w:lang w:val="en-GB" w:eastAsia="en-US"/>
    </w:rPr>
  </w:style>
  <w:style w:type="character" w:customStyle="1" w:styleId="CharChar303">
    <w:name w:val="Char Char303"/>
    <w:qFormat/>
    <w:rsid w:val="00A95772"/>
    <w:rPr>
      <w:rFonts w:ascii="Arial" w:hAnsi="Arial"/>
      <w:lang w:val="en-GB" w:eastAsia="en-US"/>
    </w:rPr>
  </w:style>
  <w:style w:type="character" w:customStyle="1" w:styleId="CharChar263">
    <w:name w:val="Char Char263"/>
    <w:qFormat/>
    <w:rsid w:val="00A95772"/>
    <w:rPr>
      <w:rFonts w:ascii="Times New Roman" w:hAnsi="Times New Roman"/>
      <w:lang w:val="en-GB" w:eastAsia="en-US"/>
    </w:rPr>
  </w:style>
  <w:style w:type="character" w:customStyle="1" w:styleId="CharChar273">
    <w:name w:val="Char Char273"/>
    <w:rsid w:val="00A95772"/>
    <w:rPr>
      <w:rFonts w:ascii="Arial" w:hAnsi="Arial"/>
      <w:b/>
      <w:i/>
      <w:noProof/>
      <w:sz w:val="18"/>
      <w:lang w:val="en-GB" w:eastAsia="en-US"/>
    </w:rPr>
  </w:style>
  <w:style w:type="character" w:customStyle="1" w:styleId="CharChar214">
    <w:name w:val="Char Char214"/>
    <w:rsid w:val="00A95772"/>
    <w:rPr>
      <w:rFonts w:ascii="Arial" w:hAnsi="Arial"/>
      <w:lang w:val="en-GB" w:eastAsia="en-US" w:bidi="ar-SA"/>
    </w:rPr>
  </w:style>
  <w:style w:type="paragraph" w:customStyle="1" w:styleId="CarCar53">
    <w:name w:val="Car Car53"/>
    <w:uiPriority w:val="99"/>
    <w:semiHidden/>
    <w:qFormat/>
    <w:rsid w:val="00A957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5772"/>
    <w:rPr>
      <w:rFonts w:ascii="Tahoma" w:eastAsia="SimSun" w:hAnsi="Tahoma" w:cs="Tahoma"/>
      <w:lang w:val="en-GB" w:eastAsia="en-US" w:bidi="ar-SA"/>
    </w:rPr>
  </w:style>
  <w:style w:type="character" w:customStyle="1" w:styleId="CharChar133">
    <w:name w:val="Char Char133"/>
    <w:semiHidden/>
    <w:rsid w:val="00A95772"/>
    <w:rPr>
      <w:rFonts w:ascii="SimSun" w:eastAsia="SimSun" w:hAnsi="SimSun" w:hint="eastAsia"/>
      <w:lang w:val="en-GB" w:eastAsia="en-US" w:bidi="ar-SA"/>
    </w:rPr>
  </w:style>
  <w:style w:type="character" w:customStyle="1" w:styleId="CharChar153">
    <w:name w:val="Char Char153"/>
    <w:rsid w:val="00A95772"/>
    <w:rPr>
      <w:rFonts w:ascii="Arial" w:hAnsi="Arial"/>
      <w:sz w:val="36"/>
      <w:lang w:val="en-GB"/>
    </w:rPr>
  </w:style>
  <w:style w:type="character" w:customStyle="1" w:styleId="h410">
    <w:name w:val="h410"/>
    <w:rsid w:val="00A95772"/>
    <w:rPr>
      <w:rFonts w:ascii="Arial" w:hAnsi="Arial"/>
      <w:sz w:val="24"/>
      <w:lang w:val="en-GB"/>
    </w:rPr>
  </w:style>
  <w:style w:type="character" w:customStyle="1" w:styleId="h53">
    <w:name w:val="h53"/>
    <w:rsid w:val="00A95772"/>
    <w:rPr>
      <w:rFonts w:ascii="Arial" w:eastAsia="SimSun" w:hAnsi="Arial"/>
      <w:sz w:val="22"/>
      <w:lang w:val="en-GB" w:eastAsia="en-US" w:bidi="ar-SA"/>
    </w:rPr>
  </w:style>
  <w:style w:type="character" w:customStyle="1" w:styleId="MediumShading1-Accent1Char">
    <w:name w:val="Medium Shading 1 - Accent 1 Char"/>
    <w:link w:val="MediumShading1-Accent1"/>
    <w:uiPriority w:val="1"/>
    <w:qFormat/>
    <w:rsid w:val="00A95772"/>
    <w:rPr>
      <w:rFonts w:ascii="Arial" w:eastAsia="PMingLiU" w:hAnsi="Arial"/>
      <w:lang w:val="x-none" w:eastAsia="x-none"/>
    </w:rPr>
  </w:style>
  <w:style w:type="character" w:customStyle="1" w:styleId="MediumGrid2-Accent2Char">
    <w:name w:val="Medium Grid 2 - Accent 2 Char"/>
    <w:link w:val="MediumGrid2-Accent2"/>
    <w:uiPriority w:val="29"/>
    <w:qFormat/>
    <w:rsid w:val="00A957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957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57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57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uiPriority w:val="99"/>
    <w:qFormat/>
    <w:rsid w:val="00A95772"/>
    <w:pPr>
      <w:keepNext w:val="0"/>
      <w:ind w:left="1418" w:hanging="1418"/>
    </w:pPr>
    <w:rPr>
      <w:rFonts w:eastAsia="MS Mincho"/>
      <w:bCs/>
      <w:szCs w:val="22"/>
      <w:lang w:val="en-GB" w:eastAsia="ja-JP"/>
    </w:rPr>
  </w:style>
  <w:style w:type="paragraph" w:customStyle="1" w:styleId="Caption21">
    <w:name w:val="Caption21"/>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qFormat/>
    <w:rsid w:val="00A95772"/>
    <w:rPr>
      <w:rFonts w:eastAsia="MS Mincho"/>
      <w:b/>
      <w:bCs/>
      <w:lang w:val="x-none" w:eastAsia="en-US"/>
    </w:rPr>
  </w:style>
  <w:style w:type="paragraph" w:customStyle="1" w:styleId="94">
    <w:name w:val="修订9"/>
    <w:hidden/>
    <w:uiPriority w:val="99"/>
    <w:semiHidden/>
    <w:qFormat/>
    <w:rsid w:val="00A95772"/>
    <w:rPr>
      <w:rFonts w:ascii="Times New Roman" w:eastAsia="Batang" w:hAnsi="Times New Roman"/>
      <w:lang w:val="en-GB" w:eastAsia="en-US"/>
    </w:rPr>
  </w:style>
  <w:style w:type="paragraph" w:customStyle="1" w:styleId="83">
    <w:name w:val="无间隔8"/>
    <w:uiPriority w:val="99"/>
    <w:qFormat/>
    <w:rsid w:val="00A95772"/>
    <w:rPr>
      <w:rFonts w:ascii="Times New Roman" w:eastAsia="SimSun" w:hAnsi="Times New Roman"/>
      <w:lang w:val="en-GB" w:eastAsia="en-US"/>
    </w:rPr>
  </w:style>
  <w:style w:type="paragraph" w:customStyle="1" w:styleId="GridTable35">
    <w:name w:val="Grid Table 35"/>
    <w:basedOn w:val="Heading1"/>
    <w:next w:val="Normal"/>
    <w:uiPriority w:val="39"/>
    <w:qFormat/>
    <w:rsid w:val="00A95772"/>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A95772"/>
    <w:rPr>
      <w:i/>
      <w:iCs/>
      <w:color w:val="808080"/>
    </w:rPr>
  </w:style>
  <w:style w:type="character" w:customStyle="1" w:styleId="PlainTable45">
    <w:name w:val="Plain Table 45"/>
    <w:uiPriority w:val="21"/>
    <w:qFormat/>
    <w:rsid w:val="00A95772"/>
    <w:rPr>
      <w:b/>
      <w:bCs/>
      <w:i/>
      <w:iCs/>
      <w:color w:val="4F81BD"/>
    </w:rPr>
  </w:style>
  <w:style w:type="character" w:customStyle="1" w:styleId="PlainTable55">
    <w:name w:val="Plain Table 55"/>
    <w:uiPriority w:val="31"/>
    <w:qFormat/>
    <w:rsid w:val="00A95772"/>
    <w:rPr>
      <w:smallCaps/>
      <w:color w:val="C0504D"/>
      <w:u w:val="single"/>
    </w:rPr>
  </w:style>
  <w:style w:type="character" w:customStyle="1" w:styleId="TableGridLight5">
    <w:name w:val="Table Grid Light5"/>
    <w:uiPriority w:val="32"/>
    <w:qFormat/>
    <w:rsid w:val="00A95772"/>
    <w:rPr>
      <w:b/>
      <w:bCs/>
      <w:smallCaps/>
      <w:color w:val="C0504D"/>
      <w:spacing w:val="5"/>
      <w:u w:val="single"/>
    </w:rPr>
  </w:style>
  <w:style w:type="character" w:customStyle="1" w:styleId="GridTable1Light5">
    <w:name w:val="Grid Table 1 Light5"/>
    <w:uiPriority w:val="33"/>
    <w:qFormat/>
    <w:rsid w:val="00A95772"/>
    <w:rPr>
      <w:b/>
      <w:bCs/>
      <w:smallCaps/>
      <w:spacing w:val="5"/>
    </w:rPr>
  </w:style>
  <w:style w:type="table" w:customStyle="1" w:styleId="MediumShading1-Accent11">
    <w:name w:val="Medium Shading 1 - Accent 11"/>
    <w:basedOn w:val="TableNormal"/>
    <w:uiPriority w:val="1"/>
    <w:qFormat/>
    <w:rsid w:val="00A957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95772"/>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A9577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577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577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577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A9577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577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5772"/>
    <w:pPr>
      <w:autoSpaceDN w:val="0"/>
    </w:pPr>
    <w:rPr>
      <w:rFonts w:ascii="Times New Roman" w:eastAsia="SimSun" w:hAnsi="Times New Roman"/>
      <w:lang w:val="en-GB" w:eastAsia="en-US"/>
    </w:rPr>
  </w:style>
  <w:style w:type="character" w:customStyle="1" w:styleId="2fd">
    <w:name w:val="未处理的提及2"/>
    <w:uiPriority w:val="52"/>
    <w:qFormat/>
    <w:rsid w:val="00A95772"/>
    <w:rPr>
      <w:color w:val="808080"/>
      <w:shd w:val="clear" w:color="auto" w:fill="E6E6E6"/>
    </w:rPr>
  </w:style>
  <w:style w:type="character" w:customStyle="1" w:styleId="tlid-translation">
    <w:name w:val="tlid-translation"/>
    <w:qFormat/>
    <w:rsid w:val="00A95772"/>
  </w:style>
  <w:style w:type="paragraph" w:customStyle="1" w:styleId="101">
    <w:name w:val="修订10"/>
    <w:hidden/>
    <w:uiPriority w:val="99"/>
    <w:semiHidden/>
    <w:qFormat/>
    <w:rsid w:val="00A95772"/>
    <w:rPr>
      <w:rFonts w:ascii="Times New Roman" w:eastAsia="Batang" w:hAnsi="Times New Roman"/>
      <w:lang w:val="en-GB" w:eastAsia="en-US"/>
    </w:rPr>
  </w:style>
  <w:style w:type="paragraph" w:customStyle="1" w:styleId="95">
    <w:name w:val="无间隔9"/>
    <w:uiPriority w:val="99"/>
    <w:qFormat/>
    <w:rsid w:val="00A95772"/>
    <w:rPr>
      <w:rFonts w:ascii="Times New Roman" w:eastAsia="SimSun" w:hAnsi="Times New Roman"/>
      <w:lang w:val="en-GB" w:eastAsia="en-US"/>
    </w:rPr>
  </w:style>
  <w:style w:type="paragraph" w:customStyle="1" w:styleId="LightShading-Accent53">
    <w:name w:val="Light Shading - Accent 53"/>
    <w:hidden/>
    <w:uiPriority w:val="99"/>
    <w:semiHidden/>
    <w:qFormat/>
    <w:rsid w:val="00A95772"/>
    <w:rPr>
      <w:rFonts w:ascii="Times New Roman" w:eastAsia="SimSun" w:hAnsi="Times New Roman"/>
      <w:lang w:val="en-GB" w:eastAsia="en-US"/>
    </w:rPr>
  </w:style>
  <w:style w:type="paragraph" w:customStyle="1" w:styleId="LightList-Accent53">
    <w:name w:val="Light List - Accent 53"/>
    <w:basedOn w:val="Normal"/>
    <w:uiPriority w:val="34"/>
    <w:qFormat/>
    <w:rsid w:val="00A95772"/>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A95772"/>
    <w:rPr>
      <w:rFonts w:ascii="Times New Roman" w:eastAsia="SimSun" w:hAnsi="Times New Roman"/>
      <w:lang w:val="en-GB" w:eastAsia="en-US"/>
    </w:rPr>
  </w:style>
  <w:style w:type="character" w:customStyle="1" w:styleId="3f6">
    <w:name w:val="未处理的提及3"/>
    <w:uiPriority w:val="52"/>
    <w:qFormat/>
    <w:rsid w:val="00A95772"/>
    <w:rPr>
      <w:color w:val="808080"/>
      <w:shd w:val="clear" w:color="auto" w:fill="E6E6E6"/>
    </w:rPr>
  </w:style>
  <w:style w:type="paragraph" w:customStyle="1" w:styleId="LightList-Accent34">
    <w:name w:val="Light List - Accent 34"/>
    <w:hidden/>
    <w:uiPriority w:val="99"/>
    <w:semiHidden/>
    <w:qFormat/>
    <w:rsid w:val="00A95772"/>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5772"/>
    <w:rPr>
      <w:rFonts w:ascii="Times New Roman" w:eastAsia="SimSun" w:hAnsi="Times New Roman"/>
      <w:lang w:val="en-GB" w:eastAsia="en-US"/>
    </w:rPr>
  </w:style>
  <w:style w:type="character" w:customStyle="1" w:styleId="MediumGrid2Char1">
    <w:name w:val="Medium Grid 2 Char1"/>
    <w:link w:val="MediumGrid2"/>
    <w:uiPriority w:val="1"/>
    <w:rsid w:val="00A95772"/>
    <w:rPr>
      <w:rFonts w:ascii="Arial" w:eastAsia="PMingLiU" w:hAnsi="Arial"/>
      <w:lang w:val="x-none" w:eastAsia="x-none"/>
    </w:rPr>
  </w:style>
  <w:style w:type="character" w:customStyle="1" w:styleId="ColorfulGrid-Accent1Char1">
    <w:name w:val="Colorful Grid - Accent 1 Char1"/>
    <w:uiPriority w:val="29"/>
    <w:rsid w:val="00A95772"/>
    <w:rPr>
      <w:rFonts w:ascii="Arial" w:eastAsia="PMingLiU" w:hAnsi="Arial"/>
      <w:i/>
      <w:iCs/>
      <w:color w:val="000000"/>
      <w:lang w:val="en-GB" w:eastAsia="en-GB"/>
    </w:rPr>
  </w:style>
  <w:style w:type="character" w:customStyle="1" w:styleId="LightShading-Accent2Char1">
    <w:name w:val="Light Shading - Accent 2 Char1"/>
    <w:uiPriority w:val="30"/>
    <w:rsid w:val="00A957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5772"/>
    <w:rPr>
      <w:rFonts w:ascii="Calibri" w:eastAsia="Calibri" w:hAnsi="Calibri"/>
      <w:sz w:val="22"/>
      <w:szCs w:val="22"/>
      <w:lang w:eastAsia="en-GB"/>
    </w:rPr>
  </w:style>
  <w:style w:type="table" w:styleId="MediumGrid2">
    <w:name w:val="Medium Grid 2"/>
    <w:basedOn w:val="TableNormal"/>
    <w:link w:val="MediumGrid2Char1"/>
    <w:uiPriority w:val="1"/>
    <w:unhideWhenUsed/>
    <w:rsid w:val="00A957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57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95772"/>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95772"/>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95772"/>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9577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95772"/>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95772"/>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qFormat/>
    <w:rsid w:val="00A95772"/>
    <w:rPr>
      <w:rFonts w:ascii="Times New Roman" w:eastAsia="Times New Roman" w:hAnsi="Times New Roman"/>
      <w:sz w:val="18"/>
      <w:szCs w:val="18"/>
      <w:lang w:val="en-GB" w:eastAsia="en-GB"/>
    </w:rPr>
  </w:style>
  <w:style w:type="character" w:customStyle="1" w:styleId="1fff0">
    <w:name w:val="标题 字符1"/>
    <w:aliases w:val="Section Header 字符1"/>
    <w:qFormat/>
    <w:rsid w:val="00A95772"/>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95772"/>
    <w:rPr>
      <w:rFonts w:ascii="Times New Roman" w:hAnsi="Times New Roman"/>
      <w:lang w:val="en-GB" w:eastAsia="en-US"/>
    </w:rPr>
  </w:style>
  <w:style w:type="character" w:customStyle="1" w:styleId="MediumGrid2Char2">
    <w:name w:val="Medium Grid 2 Char2"/>
    <w:uiPriority w:val="1"/>
    <w:locked/>
    <w:rsid w:val="00A957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5772"/>
    <w:rPr>
      <w:rFonts w:ascii="Times New Roman" w:hAnsi="Times New Roman"/>
      <w:lang w:val="en-GB" w:eastAsia="en-US"/>
    </w:rPr>
  </w:style>
  <w:style w:type="character" w:customStyle="1" w:styleId="ColorfulGrid-Accent1Char2">
    <w:name w:val="Colorful Grid - Accent 1 Char2"/>
    <w:uiPriority w:val="29"/>
    <w:rsid w:val="00A95772"/>
    <w:rPr>
      <w:rFonts w:ascii="Arial" w:eastAsia="PMingLiU" w:hAnsi="Arial"/>
      <w:i/>
      <w:iCs/>
      <w:color w:val="000000"/>
      <w:lang w:val="en-GB" w:eastAsia="en-GB"/>
    </w:rPr>
  </w:style>
  <w:style w:type="character" w:customStyle="1" w:styleId="LightShading-Accent2Char2">
    <w:name w:val="Light Shading - Accent 2 Char2"/>
    <w:uiPriority w:val="30"/>
    <w:rsid w:val="00A95772"/>
    <w:rPr>
      <w:rFonts w:ascii="Arial" w:eastAsia="PMingLiU" w:hAnsi="Arial"/>
      <w:b/>
      <w:bCs/>
      <w:i/>
      <w:iCs/>
      <w:color w:val="4F81BD"/>
      <w:lang w:val="en-GB" w:eastAsia="en-GB"/>
    </w:rPr>
  </w:style>
  <w:style w:type="paragraph" w:customStyle="1" w:styleId="102">
    <w:name w:val="无间隔10"/>
    <w:uiPriority w:val="99"/>
    <w:qFormat/>
    <w:rsid w:val="00A95772"/>
    <w:pPr>
      <w:autoSpaceDN w:val="0"/>
    </w:pPr>
    <w:rPr>
      <w:rFonts w:ascii="Times New Roman" w:eastAsia="SimSun" w:hAnsi="Times New Roman"/>
      <w:lang w:val="en-GB" w:eastAsia="en-US"/>
    </w:rPr>
  </w:style>
  <w:style w:type="character" w:customStyle="1" w:styleId="MediumGrid11">
    <w:name w:val="Medium Grid 11"/>
    <w:uiPriority w:val="99"/>
    <w:rsid w:val="00A95772"/>
    <w:rPr>
      <w:color w:val="808080"/>
    </w:rPr>
  </w:style>
  <w:style w:type="character" w:customStyle="1" w:styleId="5f3">
    <w:name w:val="未处理的提及5"/>
    <w:uiPriority w:val="52"/>
    <w:qFormat/>
    <w:rsid w:val="00A95772"/>
    <w:rPr>
      <w:color w:val="808080"/>
      <w:shd w:val="clear" w:color="auto" w:fill="E6E6E6"/>
    </w:rPr>
  </w:style>
  <w:style w:type="character" w:customStyle="1" w:styleId="4f3">
    <w:name w:val="未处理的提及4"/>
    <w:uiPriority w:val="52"/>
    <w:qFormat/>
    <w:rsid w:val="00A95772"/>
    <w:rPr>
      <w:color w:val="808080"/>
      <w:shd w:val="clear" w:color="auto" w:fill="E6E6E6"/>
    </w:rPr>
  </w:style>
  <w:style w:type="table" w:styleId="MediumGrid1-Accent2">
    <w:name w:val="Medium Grid 1 Accent 2"/>
    <w:basedOn w:val="TableNormal"/>
    <w:uiPriority w:val="34"/>
    <w:unhideWhenUsed/>
    <w:rsid w:val="00A957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57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57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A95772"/>
    <w:rPr>
      <w:rFonts w:ascii="Times New Roman" w:hAnsi="Times New Roman"/>
      <w:b/>
      <w:bCs/>
      <w:lang w:val="en-GB" w:eastAsia="en-US"/>
    </w:rPr>
  </w:style>
  <w:style w:type="character" w:customStyle="1" w:styleId="CharChar62">
    <w:name w:val="Char Char62"/>
    <w:qFormat/>
    <w:rsid w:val="00A95772"/>
    <w:rPr>
      <w:rFonts w:ascii="Arial" w:eastAsia="SimSun" w:hAnsi="Arial"/>
      <w:sz w:val="32"/>
      <w:lang w:val="en-GB" w:eastAsia="en-US" w:bidi="ar-SA"/>
    </w:rPr>
  </w:style>
  <w:style w:type="character" w:customStyle="1" w:styleId="aff6">
    <w:name w:val="文档结构图 字符"/>
    <w:qFormat/>
    <w:rsid w:val="00A95772"/>
    <w:rPr>
      <w:rFonts w:ascii="SimSun" w:eastAsia="SimSun"/>
      <w:sz w:val="18"/>
      <w:szCs w:val="18"/>
      <w:lang w:val="en-GB" w:eastAsia="en-US"/>
    </w:rPr>
  </w:style>
  <w:style w:type="character" w:customStyle="1" w:styleId="aff7">
    <w:name w:val="页脚 字符"/>
    <w:aliases w:val="footer odd 字符,footer 字符,fo 字符,pie de página 字符"/>
    <w:qFormat/>
    <w:rsid w:val="00A95772"/>
    <w:rPr>
      <w:rFonts w:ascii="Arial" w:eastAsia="Times New Roman" w:hAnsi="Arial"/>
      <w:b/>
      <w:i/>
      <w:noProof/>
      <w:sz w:val="18"/>
    </w:rPr>
  </w:style>
  <w:style w:type="character" w:customStyle="1" w:styleId="aff8">
    <w:name w:val="批注框文本 字符"/>
    <w:qFormat/>
    <w:rsid w:val="00A95772"/>
    <w:rPr>
      <w:sz w:val="18"/>
      <w:szCs w:val="18"/>
      <w:lang w:val="en-GB" w:eastAsia="en-US"/>
    </w:rPr>
  </w:style>
  <w:style w:type="character" w:customStyle="1" w:styleId="aff9">
    <w:name w:val="批注文字 字符"/>
    <w:qFormat/>
    <w:rsid w:val="00A95772"/>
    <w:rPr>
      <w:rFonts w:eastAsia="MS Mincho"/>
      <w:lang w:val="x-none" w:eastAsia="en-US"/>
    </w:rPr>
  </w:style>
  <w:style w:type="character" w:customStyle="1" w:styleId="affa">
    <w:name w:val="批注主题 字符"/>
    <w:qFormat/>
    <w:rsid w:val="00A95772"/>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95772"/>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95772"/>
    <w:rPr>
      <w:rFonts w:eastAsia="Times New Roman"/>
      <w:sz w:val="16"/>
    </w:rPr>
  </w:style>
  <w:style w:type="character" w:customStyle="1" w:styleId="affc">
    <w:name w:val="正文文本缩进 字符"/>
    <w:qFormat/>
    <w:rsid w:val="00A95772"/>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95772"/>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95772"/>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95772"/>
    <w:rPr>
      <w:rFonts w:ascii="Arial" w:eastAsia="Times New Roman" w:hAnsi="Arial"/>
      <w:sz w:val="32"/>
    </w:rPr>
  </w:style>
  <w:style w:type="character" w:customStyle="1" w:styleId="65">
    <w:name w:val="标题 6 字符"/>
    <w:aliases w:val="T1 字符,Header 6 字符"/>
    <w:qFormat/>
    <w:rsid w:val="00A95772"/>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95772"/>
    <w:rPr>
      <w:rFonts w:ascii="Arial" w:eastAsia="Times New Roman" w:hAnsi="Arial"/>
      <w:b/>
      <w:noProof/>
      <w:sz w:val="18"/>
    </w:rPr>
  </w:style>
  <w:style w:type="character" w:customStyle="1" w:styleId="affd">
    <w:name w:val="纯文本 字符"/>
    <w:qFormat/>
    <w:rsid w:val="00A95772"/>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95772"/>
    <w:rPr>
      <w:rFonts w:eastAsia="SimSun"/>
      <w:lang w:val="en-GB" w:eastAsia="ja-JP"/>
    </w:rPr>
  </w:style>
  <w:style w:type="character" w:customStyle="1" w:styleId="2ff">
    <w:name w:val="正文文本 2 字符"/>
    <w:qFormat/>
    <w:rsid w:val="00A95772"/>
    <w:rPr>
      <w:rFonts w:eastAsia="SimSun"/>
      <w:i/>
      <w:lang w:val="en-GB" w:eastAsia="x-none"/>
    </w:rPr>
  </w:style>
  <w:style w:type="character" w:customStyle="1" w:styleId="3f8">
    <w:name w:val="正文文本 3 字符"/>
    <w:qFormat/>
    <w:rsid w:val="00A95772"/>
    <w:rPr>
      <w:rFonts w:eastAsia="Osaka"/>
      <w:color w:val="000000"/>
      <w:lang w:val="en-GB" w:eastAsia="x-none"/>
    </w:rPr>
  </w:style>
  <w:style w:type="character" w:customStyle="1" w:styleId="2ff0">
    <w:name w:val="正文文本缩进 2 字符"/>
    <w:qFormat/>
    <w:rsid w:val="00A95772"/>
    <w:rPr>
      <w:rFonts w:eastAsia="MS Mincho"/>
      <w:lang w:val="en-GB" w:eastAsia="en-GB"/>
    </w:rPr>
  </w:style>
  <w:style w:type="character" w:customStyle="1" w:styleId="afff">
    <w:name w:val="尾注文本 字符"/>
    <w:qFormat/>
    <w:rsid w:val="00A95772"/>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95772"/>
    <w:rPr>
      <w:rFonts w:eastAsia="MS Mincho"/>
      <w:b/>
      <w:lang w:val="en-GB" w:eastAsia="en-US"/>
    </w:rPr>
  </w:style>
  <w:style w:type="character" w:customStyle="1" w:styleId="75">
    <w:name w:val="标题 7 字符"/>
    <w:aliases w:val="L7 字符,Header 7 字符"/>
    <w:qFormat/>
    <w:rsid w:val="00A95772"/>
    <w:rPr>
      <w:rFonts w:ascii="Arial" w:eastAsia="Times New Roman" w:hAnsi="Arial"/>
    </w:rPr>
  </w:style>
  <w:style w:type="character" w:customStyle="1" w:styleId="84">
    <w:name w:val="标题 8 字符"/>
    <w:qFormat/>
    <w:rsid w:val="00A95772"/>
    <w:rPr>
      <w:rFonts w:ascii="Arial" w:eastAsia="Times New Roman" w:hAnsi="Arial"/>
      <w:sz w:val="36"/>
    </w:rPr>
  </w:style>
  <w:style w:type="character" w:customStyle="1" w:styleId="96">
    <w:name w:val="标题 9 字符"/>
    <w:aliases w:val="Figure Heading 字符,FH 字符,标题 9 字符1"/>
    <w:qFormat/>
    <w:rsid w:val="00A95772"/>
    <w:rPr>
      <w:rFonts w:ascii="Arial" w:eastAsia="Times New Roman" w:hAnsi="Arial"/>
      <w:sz w:val="36"/>
    </w:rPr>
  </w:style>
  <w:style w:type="character" w:customStyle="1" w:styleId="afff1">
    <w:name w:val="注释标题 字符"/>
    <w:qFormat/>
    <w:rsid w:val="00A95772"/>
    <w:rPr>
      <w:rFonts w:eastAsia="MS Mincho"/>
      <w:lang w:eastAsia="en-US"/>
    </w:rPr>
  </w:style>
  <w:style w:type="character" w:customStyle="1" w:styleId="HTML0">
    <w:name w:val="HTML 预设格式 字符"/>
    <w:qFormat/>
    <w:rsid w:val="00A95772"/>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qFormat/>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95772"/>
    <w:pPr>
      <w:numPr>
        <w:numId w:val="31"/>
      </w:numPr>
    </w:pPr>
  </w:style>
  <w:style w:type="numbering" w:customStyle="1" w:styleId="Style111">
    <w:name w:val="Style111"/>
    <w:uiPriority w:val="99"/>
    <w:rsid w:val="00A95772"/>
    <w:pPr>
      <w:numPr>
        <w:numId w:val="32"/>
      </w:numPr>
    </w:pPr>
  </w:style>
  <w:style w:type="table" w:customStyle="1" w:styleId="SGSTableBasic13">
    <w:name w:val="SGS Table Basic 13"/>
    <w:basedOn w:val="TableNormal"/>
    <w:next w:val="TableGrid"/>
    <w:qFormat/>
    <w:rsid w:val="00A9577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57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57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957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57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57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57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57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57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57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957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95772"/>
    <w:pPr>
      <w:keepNext w:val="0"/>
      <w:ind w:left="1418" w:hanging="1418"/>
    </w:pPr>
    <w:rPr>
      <w:rFonts w:eastAsia="MS Mincho"/>
      <w:lang w:eastAsia="ja-JP"/>
    </w:rPr>
  </w:style>
  <w:style w:type="table" w:customStyle="1" w:styleId="TableStyle131">
    <w:name w:val="Table Style131"/>
    <w:basedOn w:val="TableNormal"/>
    <w:qFormat/>
    <w:rsid w:val="00A95772"/>
    <w:rPr>
      <w:rFonts w:ascii="Times New Roman" w:eastAsia="MS Mincho" w:hAnsi="Times New Roman"/>
      <w:lang w:val="en-GB" w:eastAsia="en-GB"/>
    </w:rPr>
    <w:tblPr/>
  </w:style>
  <w:style w:type="paragraph" w:customStyle="1" w:styleId="4f5">
    <w:name w:val="题注4"/>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A957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qFormat/>
    <w:rsid w:val="00A957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A957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5772"/>
    <w:pPr>
      <w:numPr>
        <w:numId w:val="33"/>
      </w:numPr>
    </w:pPr>
  </w:style>
  <w:style w:type="table" w:customStyle="1" w:styleId="TableColorful111">
    <w:name w:val="Table Colorful 111"/>
    <w:basedOn w:val="TableNormal"/>
    <w:next w:val="TableColorful1"/>
    <w:rsid w:val="00A957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57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57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957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57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957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57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57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95772"/>
    <w:rPr>
      <w:rFonts w:ascii="Times New Roman" w:eastAsia="PMingLiU" w:hAnsi="Times New Roman"/>
      <w:lang w:val="en-GB" w:eastAsia="en-GB"/>
    </w:rPr>
    <w:tblPr/>
  </w:style>
  <w:style w:type="table" w:customStyle="1" w:styleId="SGSTableBasic2111">
    <w:name w:val="SGS Table Basic 2111"/>
    <w:basedOn w:val="TableNormal"/>
    <w:uiPriority w:val="99"/>
    <w:qFormat/>
    <w:rsid w:val="00A957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A95772"/>
    <w:rPr>
      <w:rFonts w:eastAsia="Malgun Gothic"/>
      <w:b/>
      <w:bCs/>
      <w:lang w:val="en-GB"/>
    </w:rPr>
  </w:style>
  <w:style w:type="character" w:customStyle="1" w:styleId="ListChar4">
    <w:name w:val="List Char4"/>
    <w:rsid w:val="00A95772"/>
    <w:rPr>
      <w:rFonts w:ascii="Times New Roman" w:hAnsi="Times New Roman"/>
      <w:lang w:val="en-GB" w:eastAsia="en-US"/>
    </w:rPr>
  </w:style>
  <w:style w:type="paragraph" w:customStyle="1" w:styleId="911">
    <w:name w:val="目录 911"/>
    <w:basedOn w:val="TOC8"/>
    <w:uiPriority w:val="99"/>
    <w:qFormat/>
    <w:rsid w:val="00A95772"/>
    <w:pPr>
      <w:keepNext w:val="0"/>
      <w:ind w:left="1418" w:hanging="1418"/>
    </w:pPr>
    <w:rPr>
      <w:rFonts w:eastAsia="MS Mincho"/>
      <w:lang w:eastAsia="ja-JP"/>
    </w:rPr>
  </w:style>
  <w:style w:type="paragraph" w:customStyle="1" w:styleId="118">
    <w:name w:val="题注11"/>
    <w:basedOn w:val="Normal"/>
    <w:next w:val="Normal"/>
    <w:uiPriority w:val="99"/>
    <w:qFormat/>
    <w:rsid w:val="00A95772"/>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uiPriority w:val="99"/>
    <w:qFormat/>
    <w:rsid w:val="00A95772"/>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A95772"/>
    <w:rPr>
      <w:rFonts w:ascii="Times New Roman" w:eastAsia="SimSun" w:hAnsi="Times New Roman"/>
      <w:lang w:val="en-GB" w:eastAsia="zh-CN"/>
    </w:rPr>
  </w:style>
  <w:style w:type="paragraph" w:customStyle="1" w:styleId="3GPPNormalText">
    <w:name w:val="3GPP Normal Text"/>
    <w:basedOn w:val="BodyText"/>
    <w:link w:val="3GPPNormalTextChar"/>
    <w:qFormat/>
    <w:rsid w:val="00A95772"/>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95772"/>
    <w:rPr>
      <w:rFonts w:ascii="Arial" w:eastAsia="MS Mincho" w:hAnsi="Arial" w:cs="Arial"/>
      <w:color w:val="000000"/>
      <w:sz w:val="24"/>
      <w:szCs w:val="24"/>
      <w:lang w:val="en-US" w:eastAsia="en-US"/>
    </w:rPr>
  </w:style>
  <w:style w:type="paragraph" w:customStyle="1" w:styleId="tal10">
    <w:name w:val="tal1"/>
    <w:basedOn w:val="Normal"/>
    <w:uiPriority w:val="99"/>
    <w:qFormat/>
    <w:rsid w:val="00A9577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uiPriority w:val="99"/>
    <w:qFormat/>
    <w:rsid w:val="00A95772"/>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uiPriority w:val="99"/>
    <w:qFormat/>
    <w:rsid w:val="00A95772"/>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A95772"/>
    <w:rPr>
      <w:rFonts w:eastAsia="MS Mincho"/>
      <w:b/>
      <w:bCs/>
      <w:lang w:val="x-none" w:eastAsia="en-US"/>
    </w:rPr>
  </w:style>
  <w:style w:type="character" w:customStyle="1" w:styleId="Char34">
    <w:name w:val="日期 Char3"/>
    <w:qFormat/>
    <w:rsid w:val="00A95772"/>
    <w:rPr>
      <w:rFonts w:eastAsia="SimSun"/>
      <w:lang w:val="en-GB" w:eastAsia="x-none"/>
    </w:rPr>
  </w:style>
  <w:style w:type="paragraph" w:customStyle="1" w:styleId="B8">
    <w:name w:val="B8"/>
    <w:basedOn w:val="B7"/>
    <w:link w:val="B8Char"/>
    <w:qFormat/>
    <w:rsid w:val="00A95772"/>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A95772"/>
    <w:rPr>
      <w:rFonts w:ascii="Times New Roman" w:eastAsia="MS Mincho" w:hAnsi="Times New Roman"/>
      <w:color w:val="000000"/>
      <w:lang w:val="en-GB" w:eastAsia="ja-JP"/>
    </w:rPr>
  </w:style>
  <w:style w:type="paragraph" w:customStyle="1" w:styleId="BalloonText1">
    <w:name w:val="Balloon Text1"/>
    <w:basedOn w:val="Normal"/>
    <w:uiPriority w:val="99"/>
    <w:qFormat/>
    <w:rsid w:val="00A95772"/>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A95772"/>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uiPriority w:val="99"/>
    <w:qFormat/>
    <w:rsid w:val="00A95772"/>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A95772"/>
  </w:style>
  <w:style w:type="numbering" w:customStyle="1" w:styleId="1fff5">
    <w:name w:val="リストなし1"/>
    <w:next w:val="NoList"/>
    <w:uiPriority w:val="99"/>
    <w:semiHidden/>
    <w:unhideWhenUsed/>
    <w:rsid w:val="00A95772"/>
  </w:style>
  <w:style w:type="numbering" w:customStyle="1" w:styleId="NoList1">
    <w:name w:val="No List1"/>
    <w:next w:val="NoList"/>
    <w:semiHidden/>
    <w:unhideWhenUsed/>
    <w:rsid w:val="00A95772"/>
  </w:style>
  <w:style w:type="numbering" w:customStyle="1" w:styleId="11a">
    <w:name w:val="无列表11"/>
    <w:next w:val="NoList"/>
    <w:semiHidden/>
    <w:rsid w:val="00A95772"/>
  </w:style>
  <w:style w:type="numbering" w:customStyle="1" w:styleId="11b">
    <w:name w:val="リストなし11"/>
    <w:next w:val="NoList"/>
    <w:uiPriority w:val="99"/>
    <w:semiHidden/>
    <w:unhideWhenUsed/>
    <w:rsid w:val="00A95772"/>
  </w:style>
  <w:style w:type="numbering" w:customStyle="1" w:styleId="NoList2">
    <w:name w:val="No List2"/>
    <w:next w:val="NoList"/>
    <w:semiHidden/>
    <w:unhideWhenUsed/>
    <w:rsid w:val="00A95772"/>
  </w:style>
  <w:style w:type="numbering" w:customStyle="1" w:styleId="NoList3">
    <w:name w:val="No List3"/>
    <w:next w:val="NoList"/>
    <w:semiHidden/>
    <w:unhideWhenUsed/>
    <w:rsid w:val="00A95772"/>
  </w:style>
  <w:style w:type="numbering" w:customStyle="1" w:styleId="NoList11">
    <w:name w:val="No List11"/>
    <w:next w:val="NoList"/>
    <w:semiHidden/>
    <w:unhideWhenUsed/>
    <w:rsid w:val="00A95772"/>
  </w:style>
  <w:style w:type="numbering" w:customStyle="1" w:styleId="NoList4">
    <w:name w:val="No List4"/>
    <w:next w:val="NoList"/>
    <w:semiHidden/>
    <w:unhideWhenUsed/>
    <w:rsid w:val="00A95772"/>
  </w:style>
  <w:style w:type="numbering" w:customStyle="1" w:styleId="NoList5">
    <w:name w:val="No List5"/>
    <w:next w:val="NoList"/>
    <w:semiHidden/>
    <w:unhideWhenUsed/>
    <w:rsid w:val="00A95772"/>
  </w:style>
  <w:style w:type="numbering" w:customStyle="1" w:styleId="NoList111">
    <w:name w:val="No List111"/>
    <w:next w:val="NoList"/>
    <w:semiHidden/>
    <w:unhideWhenUsed/>
    <w:rsid w:val="00A95772"/>
  </w:style>
  <w:style w:type="numbering" w:customStyle="1" w:styleId="NoList21">
    <w:name w:val="No List21"/>
    <w:next w:val="NoList"/>
    <w:semiHidden/>
    <w:unhideWhenUsed/>
    <w:rsid w:val="00A95772"/>
  </w:style>
  <w:style w:type="numbering" w:customStyle="1" w:styleId="NoList31">
    <w:name w:val="No List31"/>
    <w:next w:val="NoList"/>
    <w:semiHidden/>
    <w:unhideWhenUsed/>
    <w:rsid w:val="00A95772"/>
  </w:style>
  <w:style w:type="numbering" w:customStyle="1" w:styleId="NoList41">
    <w:name w:val="No List41"/>
    <w:next w:val="NoList"/>
    <w:semiHidden/>
    <w:unhideWhenUsed/>
    <w:rsid w:val="00A95772"/>
  </w:style>
  <w:style w:type="numbering" w:customStyle="1" w:styleId="NoList6">
    <w:name w:val="No List6"/>
    <w:next w:val="NoList"/>
    <w:semiHidden/>
    <w:unhideWhenUsed/>
    <w:rsid w:val="00A95772"/>
  </w:style>
  <w:style w:type="numbering" w:customStyle="1" w:styleId="NoList7">
    <w:name w:val="No List7"/>
    <w:next w:val="NoList"/>
    <w:semiHidden/>
    <w:unhideWhenUsed/>
    <w:rsid w:val="00A95772"/>
  </w:style>
  <w:style w:type="numbering" w:customStyle="1" w:styleId="NoList12">
    <w:name w:val="No List12"/>
    <w:next w:val="NoList"/>
    <w:semiHidden/>
    <w:unhideWhenUsed/>
    <w:rsid w:val="00A95772"/>
  </w:style>
  <w:style w:type="numbering" w:customStyle="1" w:styleId="NoList22">
    <w:name w:val="No List22"/>
    <w:next w:val="NoList"/>
    <w:semiHidden/>
    <w:unhideWhenUsed/>
    <w:rsid w:val="00A95772"/>
  </w:style>
  <w:style w:type="numbering" w:customStyle="1" w:styleId="NoList32">
    <w:name w:val="No List32"/>
    <w:next w:val="NoList"/>
    <w:uiPriority w:val="99"/>
    <w:semiHidden/>
    <w:unhideWhenUsed/>
    <w:rsid w:val="00A95772"/>
  </w:style>
  <w:style w:type="numbering" w:customStyle="1" w:styleId="NoList42">
    <w:name w:val="No List42"/>
    <w:next w:val="NoList"/>
    <w:uiPriority w:val="99"/>
    <w:semiHidden/>
    <w:unhideWhenUsed/>
    <w:rsid w:val="00A95772"/>
  </w:style>
  <w:style w:type="numbering" w:customStyle="1" w:styleId="NoList51">
    <w:name w:val="No List51"/>
    <w:next w:val="NoList"/>
    <w:semiHidden/>
    <w:unhideWhenUsed/>
    <w:rsid w:val="00A95772"/>
  </w:style>
  <w:style w:type="numbering" w:customStyle="1" w:styleId="NoList211">
    <w:name w:val="No List211"/>
    <w:next w:val="NoList"/>
    <w:uiPriority w:val="99"/>
    <w:semiHidden/>
    <w:unhideWhenUsed/>
    <w:rsid w:val="00A95772"/>
  </w:style>
  <w:style w:type="numbering" w:customStyle="1" w:styleId="NoList311">
    <w:name w:val="No List311"/>
    <w:next w:val="NoList"/>
    <w:uiPriority w:val="99"/>
    <w:semiHidden/>
    <w:unhideWhenUsed/>
    <w:rsid w:val="00A95772"/>
  </w:style>
  <w:style w:type="numbering" w:customStyle="1" w:styleId="NoList411">
    <w:name w:val="No List411"/>
    <w:next w:val="NoList"/>
    <w:uiPriority w:val="99"/>
    <w:semiHidden/>
    <w:unhideWhenUsed/>
    <w:rsid w:val="00A95772"/>
  </w:style>
  <w:style w:type="numbering" w:customStyle="1" w:styleId="NoList61">
    <w:name w:val="No List61"/>
    <w:next w:val="NoList"/>
    <w:uiPriority w:val="99"/>
    <w:semiHidden/>
    <w:unhideWhenUsed/>
    <w:rsid w:val="00A95772"/>
  </w:style>
  <w:style w:type="numbering" w:customStyle="1" w:styleId="1113">
    <w:name w:val="无列表111"/>
    <w:next w:val="NoList"/>
    <w:semiHidden/>
    <w:rsid w:val="00A95772"/>
  </w:style>
  <w:style w:type="numbering" w:customStyle="1" w:styleId="NoList1111">
    <w:name w:val="No List1111"/>
    <w:next w:val="NoList"/>
    <w:uiPriority w:val="99"/>
    <w:semiHidden/>
    <w:unhideWhenUsed/>
    <w:rsid w:val="00A95772"/>
  </w:style>
  <w:style w:type="numbering" w:customStyle="1" w:styleId="NoList71">
    <w:name w:val="No List71"/>
    <w:next w:val="NoList"/>
    <w:uiPriority w:val="99"/>
    <w:semiHidden/>
    <w:unhideWhenUsed/>
    <w:rsid w:val="00A95772"/>
  </w:style>
  <w:style w:type="numbering" w:customStyle="1" w:styleId="NoList121">
    <w:name w:val="No List121"/>
    <w:next w:val="NoList"/>
    <w:uiPriority w:val="99"/>
    <w:semiHidden/>
    <w:unhideWhenUsed/>
    <w:rsid w:val="00A95772"/>
  </w:style>
  <w:style w:type="numbering" w:customStyle="1" w:styleId="NoList221">
    <w:name w:val="No List221"/>
    <w:next w:val="NoList"/>
    <w:uiPriority w:val="99"/>
    <w:semiHidden/>
    <w:unhideWhenUsed/>
    <w:rsid w:val="00A95772"/>
  </w:style>
  <w:style w:type="numbering" w:customStyle="1" w:styleId="NoList321">
    <w:name w:val="No List321"/>
    <w:next w:val="NoList"/>
    <w:uiPriority w:val="99"/>
    <w:semiHidden/>
    <w:unhideWhenUsed/>
    <w:rsid w:val="00A95772"/>
  </w:style>
  <w:style w:type="numbering" w:customStyle="1" w:styleId="NoList8">
    <w:name w:val="No List8"/>
    <w:next w:val="NoList"/>
    <w:semiHidden/>
    <w:unhideWhenUsed/>
    <w:rsid w:val="00A95772"/>
  </w:style>
  <w:style w:type="numbering" w:customStyle="1" w:styleId="NoList9">
    <w:name w:val="No List9"/>
    <w:next w:val="NoList"/>
    <w:semiHidden/>
    <w:unhideWhenUsed/>
    <w:rsid w:val="00A95772"/>
  </w:style>
  <w:style w:type="numbering" w:customStyle="1" w:styleId="NoList81">
    <w:name w:val="No List81"/>
    <w:next w:val="NoList"/>
    <w:uiPriority w:val="99"/>
    <w:semiHidden/>
    <w:unhideWhenUsed/>
    <w:rsid w:val="00A95772"/>
  </w:style>
  <w:style w:type="numbering" w:customStyle="1" w:styleId="NoList91">
    <w:name w:val="No List91"/>
    <w:next w:val="NoList"/>
    <w:uiPriority w:val="99"/>
    <w:semiHidden/>
    <w:unhideWhenUsed/>
    <w:rsid w:val="00A95772"/>
  </w:style>
  <w:style w:type="numbering" w:customStyle="1" w:styleId="NoList10">
    <w:name w:val="No List10"/>
    <w:next w:val="NoList"/>
    <w:semiHidden/>
    <w:unhideWhenUsed/>
    <w:rsid w:val="00A95772"/>
  </w:style>
  <w:style w:type="numbering" w:customStyle="1" w:styleId="LFO191">
    <w:name w:val="LFO191"/>
    <w:basedOn w:val="NoList"/>
    <w:rsid w:val="00A95772"/>
  </w:style>
  <w:style w:type="numbering" w:customStyle="1" w:styleId="125">
    <w:name w:val="无列表12"/>
    <w:next w:val="NoList"/>
    <w:semiHidden/>
    <w:rsid w:val="00A95772"/>
  </w:style>
  <w:style w:type="numbering" w:customStyle="1" w:styleId="126">
    <w:name w:val="リストなし12"/>
    <w:next w:val="NoList"/>
    <w:uiPriority w:val="99"/>
    <w:semiHidden/>
    <w:unhideWhenUsed/>
    <w:rsid w:val="00A95772"/>
  </w:style>
  <w:style w:type="numbering" w:customStyle="1" w:styleId="1114">
    <w:name w:val="リストなし111"/>
    <w:next w:val="NoList"/>
    <w:uiPriority w:val="99"/>
    <w:semiHidden/>
    <w:unhideWhenUsed/>
    <w:rsid w:val="00A95772"/>
  </w:style>
  <w:style w:type="numbering" w:customStyle="1" w:styleId="NoList13">
    <w:name w:val="No List13"/>
    <w:next w:val="NoList"/>
    <w:semiHidden/>
    <w:unhideWhenUsed/>
    <w:rsid w:val="00A95772"/>
  </w:style>
  <w:style w:type="numbering" w:customStyle="1" w:styleId="NoList23">
    <w:name w:val="No List23"/>
    <w:next w:val="NoList"/>
    <w:semiHidden/>
    <w:unhideWhenUsed/>
    <w:rsid w:val="00A95772"/>
  </w:style>
  <w:style w:type="numbering" w:customStyle="1" w:styleId="NoList33">
    <w:name w:val="No List33"/>
    <w:next w:val="NoList"/>
    <w:uiPriority w:val="99"/>
    <w:semiHidden/>
    <w:unhideWhenUsed/>
    <w:rsid w:val="00A95772"/>
  </w:style>
  <w:style w:type="numbering" w:customStyle="1" w:styleId="NoList43">
    <w:name w:val="No List43"/>
    <w:next w:val="NoList"/>
    <w:uiPriority w:val="99"/>
    <w:semiHidden/>
    <w:unhideWhenUsed/>
    <w:rsid w:val="00A95772"/>
  </w:style>
  <w:style w:type="numbering" w:customStyle="1" w:styleId="NoList52">
    <w:name w:val="No List52"/>
    <w:next w:val="NoList"/>
    <w:uiPriority w:val="99"/>
    <w:semiHidden/>
    <w:unhideWhenUsed/>
    <w:rsid w:val="00A95772"/>
  </w:style>
  <w:style w:type="numbering" w:customStyle="1" w:styleId="NoList62">
    <w:name w:val="No List62"/>
    <w:next w:val="NoList"/>
    <w:uiPriority w:val="99"/>
    <w:semiHidden/>
    <w:unhideWhenUsed/>
    <w:rsid w:val="00A95772"/>
  </w:style>
  <w:style w:type="numbering" w:customStyle="1" w:styleId="NoList72">
    <w:name w:val="No List72"/>
    <w:next w:val="NoList"/>
    <w:uiPriority w:val="99"/>
    <w:semiHidden/>
    <w:unhideWhenUsed/>
    <w:rsid w:val="00A95772"/>
  </w:style>
  <w:style w:type="numbering" w:customStyle="1" w:styleId="NoList112">
    <w:name w:val="No List112"/>
    <w:next w:val="NoList"/>
    <w:uiPriority w:val="99"/>
    <w:semiHidden/>
    <w:unhideWhenUsed/>
    <w:rsid w:val="00A95772"/>
  </w:style>
  <w:style w:type="numbering" w:customStyle="1" w:styleId="NoList212">
    <w:name w:val="No List212"/>
    <w:next w:val="NoList"/>
    <w:uiPriority w:val="99"/>
    <w:semiHidden/>
    <w:unhideWhenUsed/>
    <w:rsid w:val="00A95772"/>
  </w:style>
  <w:style w:type="numbering" w:customStyle="1" w:styleId="NoList312">
    <w:name w:val="No List312"/>
    <w:next w:val="NoList"/>
    <w:uiPriority w:val="99"/>
    <w:semiHidden/>
    <w:unhideWhenUsed/>
    <w:rsid w:val="00A95772"/>
  </w:style>
  <w:style w:type="numbering" w:customStyle="1" w:styleId="NoList412">
    <w:name w:val="No List412"/>
    <w:next w:val="NoList"/>
    <w:uiPriority w:val="99"/>
    <w:semiHidden/>
    <w:unhideWhenUsed/>
    <w:rsid w:val="00A95772"/>
  </w:style>
  <w:style w:type="numbering" w:customStyle="1" w:styleId="NoList511">
    <w:name w:val="No List511"/>
    <w:next w:val="NoList"/>
    <w:uiPriority w:val="99"/>
    <w:semiHidden/>
    <w:unhideWhenUsed/>
    <w:rsid w:val="00A95772"/>
  </w:style>
  <w:style w:type="numbering" w:customStyle="1" w:styleId="NoList611">
    <w:name w:val="No List611"/>
    <w:next w:val="NoList"/>
    <w:uiPriority w:val="99"/>
    <w:semiHidden/>
    <w:unhideWhenUsed/>
    <w:rsid w:val="00A95772"/>
  </w:style>
  <w:style w:type="numbering" w:customStyle="1" w:styleId="NoList711">
    <w:name w:val="No List711"/>
    <w:next w:val="NoList"/>
    <w:uiPriority w:val="99"/>
    <w:semiHidden/>
    <w:unhideWhenUsed/>
    <w:rsid w:val="00A95772"/>
  </w:style>
  <w:style w:type="numbering" w:customStyle="1" w:styleId="NoList811">
    <w:name w:val="No List811"/>
    <w:next w:val="NoList"/>
    <w:uiPriority w:val="99"/>
    <w:semiHidden/>
    <w:unhideWhenUsed/>
    <w:rsid w:val="00A95772"/>
  </w:style>
  <w:style w:type="numbering" w:customStyle="1" w:styleId="NoList122">
    <w:name w:val="No List122"/>
    <w:next w:val="NoList"/>
    <w:uiPriority w:val="99"/>
    <w:semiHidden/>
    <w:rsid w:val="00A95772"/>
  </w:style>
  <w:style w:type="numbering" w:customStyle="1" w:styleId="NoList1112">
    <w:name w:val="No List1112"/>
    <w:next w:val="NoList"/>
    <w:uiPriority w:val="99"/>
    <w:semiHidden/>
    <w:unhideWhenUsed/>
    <w:rsid w:val="00A95772"/>
  </w:style>
  <w:style w:type="numbering" w:customStyle="1" w:styleId="1122">
    <w:name w:val="无列表112"/>
    <w:next w:val="NoList"/>
    <w:semiHidden/>
    <w:rsid w:val="00A95772"/>
  </w:style>
  <w:style w:type="numbering" w:customStyle="1" w:styleId="NoList222">
    <w:name w:val="No List222"/>
    <w:next w:val="NoList"/>
    <w:uiPriority w:val="99"/>
    <w:semiHidden/>
    <w:unhideWhenUsed/>
    <w:rsid w:val="00A95772"/>
  </w:style>
  <w:style w:type="numbering" w:customStyle="1" w:styleId="NoList322">
    <w:name w:val="No List322"/>
    <w:next w:val="NoList"/>
    <w:uiPriority w:val="99"/>
    <w:semiHidden/>
    <w:unhideWhenUsed/>
    <w:rsid w:val="00A95772"/>
  </w:style>
  <w:style w:type="numbering" w:customStyle="1" w:styleId="NoList421">
    <w:name w:val="No List421"/>
    <w:next w:val="NoList"/>
    <w:uiPriority w:val="99"/>
    <w:semiHidden/>
    <w:unhideWhenUsed/>
    <w:rsid w:val="00A95772"/>
  </w:style>
  <w:style w:type="numbering" w:customStyle="1" w:styleId="NoList2111">
    <w:name w:val="No List2111"/>
    <w:next w:val="NoList"/>
    <w:uiPriority w:val="99"/>
    <w:semiHidden/>
    <w:unhideWhenUsed/>
    <w:rsid w:val="00A95772"/>
  </w:style>
  <w:style w:type="numbering" w:customStyle="1" w:styleId="NoList3111">
    <w:name w:val="No List3111"/>
    <w:next w:val="NoList"/>
    <w:uiPriority w:val="99"/>
    <w:semiHidden/>
    <w:unhideWhenUsed/>
    <w:rsid w:val="00A95772"/>
  </w:style>
  <w:style w:type="numbering" w:customStyle="1" w:styleId="NoList4111">
    <w:name w:val="No List4111"/>
    <w:next w:val="NoList"/>
    <w:uiPriority w:val="99"/>
    <w:semiHidden/>
    <w:unhideWhenUsed/>
    <w:rsid w:val="00A95772"/>
  </w:style>
  <w:style w:type="numbering" w:customStyle="1" w:styleId="11112">
    <w:name w:val="无列表1111"/>
    <w:next w:val="NoList"/>
    <w:semiHidden/>
    <w:rsid w:val="00A95772"/>
  </w:style>
  <w:style w:type="numbering" w:customStyle="1" w:styleId="NoList11111">
    <w:name w:val="No List11111"/>
    <w:next w:val="NoList"/>
    <w:uiPriority w:val="99"/>
    <w:semiHidden/>
    <w:unhideWhenUsed/>
    <w:rsid w:val="00A95772"/>
  </w:style>
  <w:style w:type="numbering" w:customStyle="1" w:styleId="NoList1211">
    <w:name w:val="No List1211"/>
    <w:next w:val="NoList"/>
    <w:uiPriority w:val="99"/>
    <w:semiHidden/>
    <w:unhideWhenUsed/>
    <w:rsid w:val="00A95772"/>
  </w:style>
  <w:style w:type="numbering" w:customStyle="1" w:styleId="NoList2211">
    <w:name w:val="No List2211"/>
    <w:next w:val="NoList"/>
    <w:uiPriority w:val="99"/>
    <w:semiHidden/>
    <w:unhideWhenUsed/>
    <w:rsid w:val="00A95772"/>
  </w:style>
  <w:style w:type="numbering" w:customStyle="1" w:styleId="NoList3211">
    <w:name w:val="No List3211"/>
    <w:next w:val="NoList"/>
    <w:uiPriority w:val="99"/>
    <w:semiHidden/>
    <w:unhideWhenUsed/>
    <w:rsid w:val="00A95772"/>
  </w:style>
  <w:style w:type="numbering" w:customStyle="1" w:styleId="NoList14">
    <w:name w:val="No List14"/>
    <w:next w:val="NoList"/>
    <w:semiHidden/>
    <w:unhideWhenUsed/>
    <w:rsid w:val="00A95772"/>
  </w:style>
  <w:style w:type="numbering" w:customStyle="1" w:styleId="NoList15">
    <w:name w:val="No List15"/>
    <w:next w:val="NoList"/>
    <w:semiHidden/>
    <w:unhideWhenUsed/>
    <w:rsid w:val="00A95772"/>
  </w:style>
  <w:style w:type="numbering" w:customStyle="1" w:styleId="NoList24">
    <w:name w:val="No List24"/>
    <w:next w:val="NoList"/>
    <w:semiHidden/>
    <w:unhideWhenUsed/>
    <w:rsid w:val="00A95772"/>
  </w:style>
  <w:style w:type="numbering" w:customStyle="1" w:styleId="NoList34">
    <w:name w:val="No List34"/>
    <w:next w:val="NoList"/>
    <w:uiPriority w:val="99"/>
    <w:semiHidden/>
    <w:unhideWhenUsed/>
    <w:rsid w:val="00A95772"/>
  </w:style>
  <w:style w:type="numbering" w:customStyle="1" w:styleId="NoList44">
    <w:name w:val="No List44"/>
    <w:next w:val="NoList"/>
    <w:uiPriority w:val="99"/>
    <w:semiHidden/>
    <w:unhideWhenUsed/>
    <w:rsid w:val="00A95772"/>
  </w:style>
  <w:style w:type="numbering" w:customStyle="1" w:styleId="NoList53">
    <w:name w:val="No List53"/>
    <w:next w:val="NoList"/>
    <w:uiPriority w:val="99"/>
    <w:semiHidden/>
    <w:unhideWhenUsed/>
    <w:rsid w:val="00A95772"/>
  </w:style>
  <w:style w:type="numbering" w:customStyle="1" w:styleId="NoList63">
    <w:name w:val="No List63"/>
    <w:next w:val="NoList"/>
    <w:uiPriority w:val="99"/>
    <w:semiHidden/>
    <w:unhideWhenUsed/>
    <w:rsid w:val="00A95772"/>
  </w:style>
  <w:style w:type="numbering" w:customStyle="1" w:styleId="NoList73">
    <w:name w:val="No List73"/>
    <w:next w:val="NoList"/>
    <w:uiPriority w:val="99"/>
    <w:semiHidden/>
    <w:unhideWhenUsed/>
    <w:rsid w:val="00A95772"/>
  </w:style>
  <w:style w:type="numbering" w:customStyle="1" w:styleId="NoList82">
    <w:name w:val="No List82"/>
    <w:next w:val="NoList"/>
    <w:uiPriority w:val="99"/>
    <w:semiHidden/>
    <w:unhideWhenUsed/>
    <w:rsid w:val="00A95772"/>
  </w:style>
  <w:style w:type="numbering" w:customStyle="1" w:styleId="NoList92">
    <w:name w:val="No List92"/>
    <w:next w:val="NoList"/>
    <w:uiPriority w:val="99"/>
    <w:semiHidden/>
    <w:unhideWhenUsed/>
    <w:rsid w:val="00A95772"/>
  </w:style>
  <w:style w:type="numbering" w:customStyle="1" w:styleId="NoList113">
    <w:name w:val="No List113"/>
    <w:next w:val="NoList"/>
    <w:uiPriority w:val="99"/>
    <w:semiHidden/>
    <w:unhideWhenUsed/>
    <w:rsid w:val="00A95772"/>
  </w:style>
  <w:style w:type="numbering" w:customStyle="1" w:styleId="NoList213">
    <w:name w:val="No List213"/>
    <w:next w:val="NoList"/>
    <w:uiPriority w:val="99"/>
    <w:semiHidden/>
    <w:unhideWhenUsed/>
    <w:rsid w:val="00A95772"/>
  </w:style>
  <w:style w:type="numbering" w:customStyle="1" w:styleId="NoList313">
    <w:name w:val="No List313"/>
    <w:next w:val="NoList"/>
    <w:uiPriority w:val="99"/>
    <w:semiHidden/>
    <w:unhideWhenUsed/>
    <w:rsid w:val="00A95772"/>
  </w:style>
  <w:style w:type="numbering" w:customStyle="1" w:styleId="NoList413">
    <w:name w:val="No List413"/>
    <w:next w:val="NoList"/>
    <w:uiPriority w:val="99"/>
    <w:semiHidden/>
    <w:unhideWhenUsed/>
    <w:rsid w:val="00A95772"/>
  </w:style>
  <w:style w:type="numbering" w:customStyle="1" w:styleId="NoList512">
    <w:name w:val="No List512"/>
    <w:next w:val="NoList"/>
    <w:uiPriority w:val="99"/>
    <w:semiHidden/>
    <w:unhideWhenUsed/>
    <w:rsid w:val="00A95772"/>
  </w:style>
  <w:style w:type="numbering" w:customStyle="1" w:styleId="NoList612">
    <w:name w:val="No List612"/>
    <w:next w:val="NoList"/>
    <w:uiPriority w:val="99"/>
    <w:semiHidden/>
    <w:unhideWhenUsed/>
    <w:rsid w:val="00A95772"/>
  </w:style>
  <w:style w:type="numbering" w:customStyle="1" w:styleId="NoList712">
    <w:name w:val="No List712"/>
    <w:next w:val="NoList"/>
    <w:uiPriority w:val="99"/>
    <w:semiHidden/>
    <w:unhideWhenUsed/>
    <w:rsid w:val="00A95772"/>
  </w:style>
  <w:style w:type="numbering" w:customStyle="1" w:styleId="NoList812">
    <w:name w:val="No List812"/>
    <w:next w:val="NoList"/>
    <w:uiPriority w:val="99"/>
    <w:semiHidden/>
    <w:unhideWhenUsed/>
    <w:rsid w:val="00A95772"/>
  </w:style>
  <w:style w:type="numbering" w:customStyle="1" w:styleId="NoList911">
    <w:name w:val="No List911"/>
    <w:next w:val="NoList"/>
    <w:uiPriority w:val="99"/>
    <w:semiHidden/>
    <w:unhideWhenUsed/>
    <w:rsid w:val="00A95772"/>
  </w:style>
  <w:style w:type="numbering" w:customStyle="1" w:styleId="LFO192">
    <w:name w:val="LFO192"/>
    <w:basedOn w:val="NoList"/>
    <w:rsid w:val="00A95772"/>
  </w:style>
  <w:style w:type="numbering" w:customStyle="1" w:styleId="NoList101">
    <w:name w:val="No List101"/>
    <w:next w:val="NoList"/>
    <w:uiPriority w:val="99"/>
    <w:semiHidden/>
    <w:unhideWhenUsed/>
    <w:rsid w:val="00A95772"/>
  </w:style>
  <w:style w:type="numbering" w:customStyle="1" w:styleId="LFO1911">
    <w:name w:val="LFO1911"/>
    <w:basedOn w:val="NoList"/>
    <w:rsid w:val="00A95772"/>
  </w:style>
  <w:style w:type="numbering" w:customStyle="1" w:styleId="NoList123">
    <w:name w:val="No List123"/>
    <w:next w:val="NoList"/>
    <w:uiPriority w:val="99"/>
    <w:semiHidden/>
    <w:rsid w:val="00A95772"/>
  </w:style>
  <w:style w:type="numbering" w:customStyle="1" w:styleId="NoList1113">
    <w:name w:val="No List1113"/>
    <w:next w:val="NoList"/>
    <w:uiPriority w:val="99"/>
    <w:semiHidden/>
    <w:unhideWhenUsed/>
    <w:rsid w:val="00A95772"/>
  </w:style>
  <w:style w:type="numbering" w:customStyle="1" w:styleId="134">
    <w:name w:val="无列表13"/>
    <w:next w:val="NoList"/>
    <w:semiHidden/>
    <w:rsid w:val="00A95772"/>
  </w:style>
  <w:style w:type="numbering" w:customStyle="1" w:styleId="135">
    <w:name w:val="リストなし13"/>
    <w:next w:val="NoList"/>
    <w:uiPriority w:val="99"/>
    <w:semiHidden/>
    <w:unhideWhenUsed/>
    <w:rsid w:val="00A95772"/>
  </w:style>
  <w:style w:type="numbering" w:customStyle="1" w:styleId="1130">
    <w:name w:val="无列表113"/>
    <w:next w:val="NoList"/>
    <w:semiHidden/>
    <w:rsid w:val="00A95772"/>
  </w:style>
  <w:style w:type="numbering" w:customStyle="1" w:styleId="1123">
    <w:name w:val="リストなし112"/>
    <w:next w:val="NoList"/>
    <w:uiPriority w:val="99"/>
    <w:semiHidden/>
    <w:unhideWhenUsed/>
    <w:rsid w:val="00A95772"/>
  </w:style>
  <w:style w:type="numbering" w:customStyle="1" w:styleId="NoList223">
    <w:name w:val="No List223"/>
    <w:next w:val="NoList"/>
    <w:uiPriority w:val="99"/>
    <w:semiHidden/>
    <w:unhideWhenUsed/>
    <w:rsid w:val="00A95772"/>
  </w:style>
  <w:style w:type="numbering" w:customStyle="1" w:styleId="NoList323">
    <w:name w:val="No List323"/>
    <w:next w:val="NoList"/>
    <w:uiPriority w:val="99"/>
    <w:semiHidden/>
    <w:unhideWhenUsed/>
    <w:rsid w:val="00A95772"/>
  </w:style>
  <w:style w:type="numbering" w:customStyle="1" w:styleId="NoList422">
    <w:name w:val="No List422"/>
    <w:next w:val="NoList"/>
    <w:uiPriority w:val="99"/>
    <w:semiHidden/>
    <w:unhideWhenUsed/>
    <w:rsid w:val="00A95772"/>
  </w:style>
  <w:style w:type="numbering" w:customStyle="1" w:styleId="NoList2112">
    <w:name w:val="No List2112"/>
    <w:next w:val="NoList"/>
    <w:uiPriority w:val="99"/>
    <w:semiHidden/>
    <w:unhideWhenUsed/>
    <w:rsid w:val="00A95772"/>
  </w:style>
  <w:style w:type="numbering" w:customStyle="1" w:styleId="NoList3112">
    <w:name w:val="No List3112"/>
    <w:next w:val="NoList"/>
    <w:uiPriority w:val="99"/>
    <w:semiHidden/>
    <w:unhideWhenUsed/>
    <w:rsid w:val="00A95772"/>
  </w:style>
  <w:style w:type="numbering" w:customStyle="1" w:styleId="NoList4112">
    <w:name w:val="No List4112"/>
    <w:next w:val="NoList"/>
    <w:uiPriority w:val="99"/>
    <w:semiHidden/>
    <w:unhideWhenUsed/>
    <w:rsid w:val="00A95772"/>
  </w:style>
  <w:style w:type="numbering" w:customStyle="1" w:styleId="11120">
    <w:name w:val="无列表1112"/>
    <w:next w:val="NoList"/>
    <w:semiHidden/>
    <w:rsid w:val="00A95772"/>
  </w:style>
  <w:style w:type="numbering" w:customStyle="1" w:styleId="NoList11112">
    <w:name w:val="No List11112"/>
    <w:next w:val="NoList"/>
    <w:uiPriority w:val="99"/>
    <w:semiHidden/>
    <w:unhideWhenUsed/>
    <w:rsid w:val="00A95772"/>
  </w:style>
  <w:style w:type="numbering" w:customStyle="1" w:styleId="NoList1212">
    <w:name w:val="No List1212"/>
    <w:next w:val="NoList"/>
    <w:uiPriority w:val="99"/>
    <w:semiHidden/>
    <w:unhideWhenUsed/>
    <w:rsid w:val="00A95772"/>
  </w:style>
  <w:style w:type="numbering" w:customStyle="1" w:styleId="NoList2212">
    <w:name w:val="No List2212"/>
    <w:next w:val="NoList"/>
    <w:uiPriority w:val="99"/>
    <w:semiHidden/>
    <w:unhideWhenUsed/>
    <w:rsid w:val="00A95772"/>
  </w:style>
  <w:style w:type="numbering" w:customStyle="1" w:styleId="NoList3212">
    <w:name w:val="No List3212"/>
    <w:next w:val="NoList"/>
    <w:uiPriority w:val="99"/>
    <w:semiHidden/>
    <w:unhideWhenUsed/>
    <w:rsid w:val="00A95772"/>
  </w:style>
  <w:style w:type="numbering" w:customStyle="1" w:styleId="NoList16">
    <w:name w:val="No List16"/>
    <w:next w:val="NoList"/>
    <w:semiHidden/>
    <w:unhideWhenUsed/>
    <w:rsid w:val="00A95772"/>
  </w:style>
  <w:style w:type="numbering" w:customStyle="1" w:styleId="NoList17">
    <w:name w:val="No List17"/>
    <w:next w:val="NoList"/>
    <w:uiPriority w:val="99"/>
    <w:semiHidden/>
    <w:unhideWhenUsed/>
    <w:rsid w:val="00A95772"/>
  </w:style>
  <w:style w:type="numbering" w:customStyle="1" w:styleId="NoList25">
    <w:name w:val="No List25"/>
    <w:next w:val="NoList"/>
    <w:uiPriority w:val="99"/>
    <w:semiHidden/>
    <w:unhideWhenUsed/>
    <w:rsid w:val="00A95772"/>
  </w:style>
  <w:style w:type="numbering" w:customStyle="1" w:styleId="NoList35">
    <w:name w:val="No List35"/>
    <w:next w:val="NoList"/>
    <w:uiPriority w:val="99"/>
    <w:semiHidden/>
    <w:unhideWhenUsed/>
    <w:rsid w:val="00A95772"/>
  </w:style>
  <w:style w:type="numbering" w:customStyle="1" w:styleId="NoList45">
    <w:name w:val="No List45"/>
    <w:next w:val="NoList"/>
    <w:uiPriority w:val="99"/>
    <w:semiHidden/>
    <w:unhideWhenUsed/>
    <w:rsid w:val="00A95772"/>
  </w:style>
  <w:style w:type="numbering" w:customStyle="1" w:styleId="NoList54">
    <w:name w:val="No List54"/>
    <w:next w:val="NoList"/>
    <w:uiPriority w:val="99"/>
    <w:semiHidden/>
    <w:unhideWhenUsed/>
    <w:rsid w:val="00A95772"/>
  </w:style>
  <w:style w:type="numbering" w:customStyle="1" w:styleId="NoList64">
    <w:name w:val="No List64"/>
    <w:next w:val="NoList"/>
    <w:uiPriority w:val="99"/>
    <w:semiHidden/>
    <w:unhideWhenUsed/>
    <w:rsid w:val="00A95772"/>
  </w:style>
  <w:style w:type="numbering" w:customStyle="1" w:styleId="NoList74">
    <w:name w:val="No List74"/>
    <w:next w:val="NoList"/>
    <w:uiPriority w:val="99"/>
    <w:semiHidden/>
    <w:unhideWhenUsed/>
    <w:rsid w:val="00A95772"/>
  </w:style>
  <w:style w:type="numbering" w:customStyle="1" w:styleId="NoList83">
    <w:name w:val="No List83"/>
    <w:next w:val="NoList"/>
    <w:uiPriority w:val="99"/>
    <w:semiHidden/>
    <w:unhideWhenUsed/>
    <w:rsid w:val="00A95772"/>
  </w:style>
  <w:style w:type="numbering" w:customStyle="1" w:styleId="NoList93">
    <w:name w:val="No List93"/>
    <w:next w:val="NoList"/>
    <w:uiPriority w:val="99"/>
    <w:semiHidden/>
    <w:unhideWhenUsed/>
    <w:rsid w:val="00A95772"/>
  </w:style>
  <w:style w:type="numbering" w:customStyle="1" w:styleId="NoList114">
    <w:name w:val="No List114"/>
    <w:next w:val="NoList"/>
    <w:uiPriority w:val="99"/>
    <w:semiHidden/>
    <w:unhideWhenUsed/>
    <w:rsid w:val="00A95772"/>
  </w:style>
  <w:style w:type="numbering" w:customStyle="1" w:styleId="NoList214">
    <w:name w:val="No List214"/>
    <w:next w:val="NoList"/>
    <w:uiPriority w:val="99"/>
    <w:semiHidden/>
    <w:unhideWhenUsed/>
    <w:rsid w:val="00A95772"/>
  </w:style>
  <w:style w:type="numbering" w:customStyle="1" w:styleId="NoList314">
    <w:name w:val="No List314"/>
    <w:next w:val="NoList"/>
    <w:uiPriority w:val="99"/>
    <w:semiHidden/>
    <w:unhideWhenUsed/>
    <w:rsid w:val="00A95772"/>
  </w:style>
  <w:style w:type="numbering" w:customStyle="1" w:styleId="NoList414">
    <w:name w:val="No List414"/>
    <w:next w:val="NoList"/>
    <w:uiPriority w:val="99"/>
    <w:semiHidden/>
    <w:unhideWhenUsed/>
    <w:rsid w:val="00A95772"/>
  </w:style>
  <w:style w:type="numbering" w:customStyle="1" w:styleId="NoList513">
    <w:name w:val="No List513"/>
    <w:next w:val="NoList"/>
    <w:uiPriority w:val="99"/>
    <w:semiHidden/>
    <w:unhideWhenUsed/>
    <w:rsid w:val="00A95772"/>
  </w:style>
  <w:style w:type="numbering" w:customStyle="1" w:styleId="NoList613">
    <w:name w:val="No List613"/>
    <w:next w:val="NoList"/>
    <w:uiPriority w:val="99"/>
    <w:semiHidden/>
    <w:unhideWhenUsed/>
    <w:rsid w:val="00A95772"/>
  </w:style>
  <w:style w:type="numbering" w:customStyle="1" w:styleId="NoList713">
    <w:name w:val="No List713"/>
    <w:next w:val="NoList"/>
    <w:uiPriority w:val="99"/>
    <w:semiHidden/>
    <w:unhideWhenUsed/>
    <w:rsid w:val="00A95772"/>
  </w:style>
  <w:style w:type="numbering" w:customStyle="1" w:styleId="NoList813">
    <w:name w:val="No List813"/>
    <w:next w:val="NoList"/>
    <w:uiPriority w:val="99"/>
    <w:semiHidden/>
    <w:unhideWhenUsed/>
    <w:rsid w:val="00A95772"/>
  </w:style>
  <w:style w:type="numbering" w:customStyle="1" w:styleId="NoList912">
    <w:name w:val="No List912"/>
    <w:next w:val="NoList"/>
    <w:uiPriority w:val="99"/>
    <w:semiHidden/>
    <w:unhideWhenUsed/>
    <w:rsid w:val="00A95772"/>
  </w:style>
  <w:style w:type="numbering" w:customStyle="1" w:styleId="LFO193">
    <w:name w:val="LFO193"/>
    <w:basedOn w:val="NoList"/>
    <w:rsid w:val="00A95772"/>
  </w:style>
  <w:style w:type="numbering" w:customStyle="1" w:styleId="NoList102">
    <w:name w:val="No List102"/>
    <w:next w:val="NoList"/>
    <w:uiPriority w:val="99"/>
    <w:semiHidden/>
    <w:unhideWhenUsed/>
    <w:rsid w:val="00A95772"/>
  </w:style>
  <w:style w:type="numbering" w:customStyle="1" w:styleId="LFO1912">
    <w:name w:val="LFO1912"/>
    <w:basedOn w:val="NoList"/>
    <w:rsid w:val="00A95772"/>
  </w:style>
  <w:style w:type="numbering" w:customStyle="1" w:styleId="NoList124">
    <w:name w:val="No List124"/>
    <w:next w:val="NoList"/>
    <w:uiPriority w:val="99"/>
    <w:semiHidden/>
    <w:rsid w:val="00A95772"/>
  </w:style>
  <w:style w:type="numbering" w:customStyle="1" w:styleId="NoList1114">
    <w:name w:val="No List1114"/>
    <w:next w:val="NoList"/>
    <w:uiPriority w:val="99"/>
    <w:semiHidden/>
    <w:unhideWhenUsed/>
    <w:rsid w:val="00A95772"/>
  </w:style>
  <w:style w:type="numbering" w:customStyle="1" w:styleId="143">
    <w:name w:val="无列表14"/>
    <w:next w:val="NoList"/>
    <w:semiHidden/>
    <w:rsid w:val="00A95772"/>
  </w:style>
  <w:style w:type="numbering" w:customStyle="1" w:styleId="144">
    <w:name w:val="リストなし14"/>
    <w:next w:val="NoList"/>
    <w:uiPriority w:val="99"/>
    <w:semiHidden/>
    <w:unhideWhenUsed/>
    <w:rsid w:val="00A95772"/>
  </w:style>
  <w:style w:type="numbering" w:customStyle="1" w:styleId="1140">
    <w:name w:val="无列表114"/>
    <w:next w:val="NoList"/>
    <w:semiHidden/>
    <w:rsid w:val="00A95772"/>
  </w:style>
  <w:style w:type="numbering" w:customStyle="1" w:styleId="1131">
    <w:name w:val="リストなし113"/>
    <w:next w:val="NoList"/>
    <w:uiPriority w:val="99"/>
    <w:semiHidden/>
    <w:unhideWhenUsed/>
    <w:rsid w:val="00A95772"/>
  </w:style>
  <w:style w:type="numbering" w:customStyle="1" w:styleId="NoList224">
    <w:name w:val="No List224"/>
    <w:next w:val="NoList"/>
    <w:uiPriority w:val="99"/>
    <w:semiHidden/>
    <w:unhideWhenUsed/>
    <w:rsid w:val="00A95772"/>
  </w:style>
  <w:style w:type="numbering" w:customStyle="1" w:styleId="NoList324">
    <w:name w:val="No List324"/>
    <w:next w:val="NoList"/>
    <w:uiPriority w:val="99"/>
    <w:semiHidden/>
    <w:unhideWhenUsed/>
    <w:rsid w:val="00A95772"/>
  </w:style>
  <w:style w:type="numbering" w:customStyle="1" w:styleId="NoList423">
    <w:name w:val="No List423"/>
    <w:next w:val="NoList"/>
    <w:uiPriority w:val="99"/>
    <w:semiHidden/>
    <w:unhideWhenUsed/>
    <w:rsid w:val="00A95772"/>
  </w:style>
  <w:style w:type="numbering" w:customStyle="1" w:styleId="NoList2113">
    <w:name w:val="No List2113"/>
    <w:next w:val="NoList"/>
    <w:uiPriority w:val="99"/>
    <w:semiHidden/>
    <w:unhideWhenUsed/>
    <w:rsid w:val="00A95772"/>
  </w:style>
  <w:style w:type="numbering" w:customStyle="1" w:styleId="NoList3113">
    <w:name w:val="No List3113"/>
    <w:next w:val="NoList"/>
    <w:uiPriority w:val="99"/>
    <w:semiHidden/>
    <w:unhideWhenUsed/>
    <w:rsid w:val="00A95772"/>
  </w:style>
  <w:style w:type="numbering" w:customStyle="1" w:styleId="NoList4113">
    <w:name w:val="No List4113"/>
    <w:next w:val="NoList"/>
    <w:uiPriority w:val="99"/>
    <w:semiHidden/>
    <w:unhideWhenUsed/>
    <w:rsid w:val="00A95772"/>
  </w:style>
  <w:style w:type="numbering" w:customStyle="1" w:styleId="11130">
    <w:name w:val="无列表1113"/>
    <w:next w:val="NoList"/>
    <w:semiHidden/>
    <w:rsid w:val="00A95772"/>
  </w:style>
  <w:style w:type="numbering" w:customStyle="1" w:styleId="NoList11113">
    <w:name w:val="No List11113"/>
    <w:next w:val="NoList"/>
    <w:uiPriority w:val="99"/>
    <w:semiHidden/>
    <w:unhideWhenUsed/>
    <w:rsid w:val="00A95772"/>
  </w:style>
  <w:style w:type="numbering" w:customStyle="1" w:styleId="NoList1213">
    <w:name w:val="No List1213"/>
    <w:next w:val="NoList"/>
    <w:uiPriority w:val="99"/>
    <w:semiHidden/>
    <w:unhideWhenUsed/>
    <w:rsid w:val="00A95772"/>
  </w:style>
  <w:style w:type="numbering" w:customStyle="1" w:styleId="NoList2213">
    <w:name w:val="No List2213"/>
    <w:next w:val="NoList"/>
    <w:uiPriority w:val="99"/>
    <w:semiHidden/>
    <w:unhideWhenUsed/>
    <w:rsid w:val="00A95772"/>
  </w:style>
  <w:style w:type="numbering" w:customStyle="1" w:styleId="NoList3213">
    <w:name w:val="No List3213"/>
    <w:next w:val="NoList"/>
    <w:uiPriority w:val="99"/>
    <w:semiHidden/>
    <w:unhideWhenUsed/>
    <w:rsid w:val="00A95772"/>
  </w:style>
  <w:style w:type="numbering" w:customStyle="1" w:styleId="1fff6">
    <w:name w:val="목록 없음1"/>
    <w:next w:val="NoList"/>
    <w:semiHidden/>
    <w:unhideWhenUsed/>
    <w:rsid w:val="00A95772"/>
  </w:style>
  <w:style w:type="numbering" w:customStyle="1" w:styleId="2ff1">
    <w:name w:val="목록 없음2"/>
    <w:next w:val="NoList"/>
    <w:semiHidden/>
    <w:rsid w:val="00A95772"/>
  </w:style>
  <w:style w:type="numbering" w:customStyle="1" w:styleId="NoList18">
    <w:name w:val="No List18"/>
    <w:next w:val="NoList"/>
    <w:semiHidden/>
    <w:rsid w:val="00A95772"/>
  </w:style>
  <w:style w:type="numbering" w:customStyle="1" w:styleId="11c">
    <w:name w:val="목록 없음11"/>
    <w:next w:val="NoList"/>
    <w:semiHidden/>
    <w:unhideWhenUsed/>
    <w:rsid w:val="00A95772"/>
  </w:style>
  <w:style w:type="numbering" w:customStyle="1" w:styleId="21b">
    <w:name w:val="목록 없음21"/>
    <w:next w:val="NoList"/>
    <w:semiHidden/>
    <w:rsid w:val="00A95772"/>
  </w:style>
  <w:style w:type="numbering" w:customStyle="1" w:styleId="NoList131">
    <w:name w:val="No List131"/>
    <w:next w:val="NoList"/>
    <w:uiPriority w:val="99"/>
    <w:semiHidden/>
    <w:rsid w:val="00A95772"/>
  </w:style>
  <w:style w:type="numbering" w:customStyle="1" w:styleId="NoList231">
    <w:name w:val="No List231"/>
    <w:next w:val="NoList"/>
    <w:uiPriority w:val="99"/>
    <w:semiHidden/>
    <w:rsid w:val="00A95772"/>
  </w:style>
  <w:style w:type="numbering" w:customStyle="1" w:styleId="NoList141">
    <w:name w:val="No List141"/>
    <w:next w:val="NoList"/>
    <w:uiPriority w:val="99"/>
    <w:semiHidden/>
    <w:rsid w:val="00A95772"/>
  </w:style>
  <w:style w:type="numbering" w:customStyle="1" w:styleId="NoList241">
    <w:name w:val="No List241"/>
    <w:next w:val="NoList"/>
    <w:uiPriority w:val="99"/>
    <w:semiHidden/>
    <w:rsid w:val="00A95772"/>
  </w:style>
  <w:style w:type="numbering" w:customStyle="1" w:styleId="NoList151">
    <w:name w:val="No List151"/>
    <w:next w:val="NoList"/>
    <w:uiPriority w:val="99"/>
    <w:semiHidden/>
    <w:rsid w:val="00A95772"/>
  </w:style>
  <w:style w:type="numbering" w:customStyle="1" w:styleId="NoList161">
    <w:name w:val="No List161"/>
    <w:next w:val="NoList"/>
    <w:uiPriority w:val="99"/>
    <w:semiHidden/>
    <w:rsid w:val="00A95772"/>
  </w:style>
  <w:style w:type="numbering" w:customStyle="1" w:styleId="NoList19">
    <w:name w:val="No List19"/>
    <w:next w:val="NoList"/>
    <w:uiPriority w:val="99"/>
    <w:semiHidden/>
    <w:unhideWhenUsed/>
    <w:rsid w:val="00A95772"/>
  </w:style>
  <w:style w:type="numbering" w:customStyle="1" w:styleId="NoList110">
    <w:name w:val="No List110"/>
    <w:next w:val="NoList"/>
    <w:uiPriority w:val="99"/>
    <w:semiHidden/>
    <w:rsid w:val="00A95772"/>
  </w:style>
  <w:style w:type="numbering" w:customStyle="1" w:styleId="127">
    <w:name w:val="목록 없음12"/>
    <w:next w:val="NoList"/>
    <w:semiHidden/>
    <w:unhideWhenUsed/>
    <w:rsid w:val="00A95772"/>
  </w:style>
  <w:style w:type="numbering" w:customStyle="1" w:styleId="228">
    <w:name w:val="목록 없음22"/>
    <w:next w:val="NoList"/>
    <w:semiHidden/>
    <w:rsid w:val="00A95772"/>
  </w:style>
  <w:style w:type="numbering" w:customStyle="1" w:styleId="NoList26">
    <w:name w:val="No List26"/>
    <w:next w:val="NoList"/>
    <w:uiPriority w:val="99"/>
    <w:semiHidden/>
    <w:unhideWhenUsed/>
    <w:rsid w:val="00A95772"/>
  </w:style>
  <w:style w:type="numbering" w:customStyle="1" w:styleId="NoList132">
    <w:name w:val="No List132"/>
    <w:next w:val="NoList"/>
    <w:uiPriority w:val="99"/>
    <w:semiHidden/>
    <w:rsid w:val="00A95772"/>
  </w:style>
  <w:style w:type="numbering" w:customStyle="1" w:styleId="NoList232">
    <w:name w:val="No List232"/>
    <w:next w:val="NoList"/>
    <w:uiPriority w:val="99"/>
    <w:semiHidden/>
    <w:rsid w:val="00A95772"/>
  </w:style>
  <w:style w:type="numbering" w:customStyle="1" w:styleId="NoList142">
    <w:name w:val="No List142"/>
    <w:next w:val="NoList"/>
    <w:uiPriority w:val="99"/>
    <w:semiHidden/>
    <w:rsid w:val="00A95772"/>
  </w:style>
  <w:style w:type="numbering" w:customStyle="1" w:styleId="NoList242">
    <w:name w:val="No List242"/>
    <w:next w:val="NoList"/>
    <w:uiPriority w:val="99"/>
    <w:semiHidden/>
    <w:rsid w:val="00A95772"/>
  </w:style>
  <w:style w:type="numbering" w:customStyle="1" w:styleId="NoList152">
    <w:name w:val="No List152"/>
    <w:next w:val="NoList"/>
    <w:uiPriority w:val="99"/>
    <w:semiHidden/>
    <w:rsid w:val="00A95772"/>
  </w:style>
  <w:style w:type="numbering" w:customStyle="1" w:styleId="NoList162">
    <w:name w:val="No List162"/>
    <w:next w:val="NoList"/>
    <w:uiPriority w:val="99"/>
    <w:semiHidden/>
    <w:rsid w:val="00A95772"/>
  </w:style>
  <w:style w:type="numbering" w:customStyle="1" w:styleId="Style12">
    <w:name w:val="Style12"/>
    <w:rsid w:val="00A95772"/>
    <w:pPr>
      <w:numPr>
        <w:numId w:val="39"/>
      </w:numPr>
    </w:pPr>
  </w:style>
  <w:style w:type="numbering" w:customStyle="1" w:styleId="SGS2">
    <w:name w:val="SGS2"/>
    <w:uiPriority w:val="99"/>
    <w:rsid w:val="00A95772"/>
    <w:pPr>
      <w:numPr>
        <w:numId w:val="37"/>
      </w:numPr>
    </w:pPr>
  </w:style>
  <w:style w:type="numbering" w:customStyle="1" w:styleId="1211">
    <w:name w:val="无列表121"/>
    <w:next w:val="NoList"/>
    <w:semiHidden/>
    <w:rsid w:val="00A95772"/>
  </w:style>
  <w:style w:type="numbering" w:customStyle="1" w:styleId="1212">
    <w:name w:val="リストなし121"/>
    <w:next w:val="NoList"/>
    <w:uiPriority w:val="99"/>
    <w:semiHidden/>
    <w:unhideWhenUsed/>
    <w:rsid w:val="00A95772"/>
  </w:style>
  <w:style w:type="numbering" w:customStyle="1" w:styleId="11113">
    <w:name w:val="リストなし1111"/>
    <w:next w:val="NoList"/>
    <w:uiPriority w:val="99"/>
    <w:semiHidden/>
    <w:unhideWhenUsed/>
    <w:rsid w:val="00A95772"/>
  </w:style>
  <w:style w:type="numbering" w:customStyle="1" w:styleId="1311">
    <w:name w:val="无列表131"/>
    <w:next w:val="NoList"/>
    <w:semiHidden/>
    <w:rsid w:val="00A95772"/>
  </w:style>
  <w:style w:type="numbering" w:customStyle="1" w:styleId="NoList20">
    <w:name w:val="No List20"/>
    <w:next w:val="NoList"/>
    <w:uiPriority w:val="99"/>
    <w:semiHidden/>
    <w:unhideWhenUsed/>
    <w:rsid w:val="00A95772"/>
  </w:style>
  <w:style w:type="numbering" w:customStyle="1" w:styleId="1220">
    <w:name w:val="无列表122"/>
    <w:next w:val="NoList"/>
    <w:semiHidden/>
    <w:rsid w:val="00A95772"/>
  </w:style>
  <w:style w:type="numbering" w:customStyle="1" w:styleId="1221">
    <w:name w:val="リストなし122"/>
    <w:next w:val="NoList"/>
    <w:uiPriority w:val="99"/>
    <w:semiHidden/>
    <w:unhideWhenUsed/>
    <w:rsid w:val="00A95772"/>
  </w:style>
  <w:style w:type="numbering" w:customStyle="1" w:styleId="11121">
    <w:name w:val="リストなし1112"/>
    <w:next w:val="NoList"/>
    <w:uiPriority w:val="99"/>
    <w:semiHidden/>
    <w:unhideWhenUsed/>
    <w:rsid w:val="00A95772"/>
  </w:style>
  <w:style w:type="numbering" w:customStyle="1" w:styleId="1320">
    <w:name w:val="无列表132"/>
    <w:next w:val="NoList"/>
    <w:semiHidden/>
    <w:rsid w:val="00A95772"/>
  </w:style>
  <w:style w:type="numbering" w:customStyle="1" w:styleId="1312">
    <w:name w:val="リストなし131"/>
    <w:next w:val="NoList"/>
    <w:uiPriority w:val="99"/>
    <w:semiHidden/>
    <w:unhideWhenUsed/>
    <w:rsid w:val="00A95772"/>
  </w:style>
  <w:style w:type="numbering" w:customStyle="1" w:styleId="11210">
    <w:name w:val="无列表1121"/>
    <w:next w:val="NoList"/>
    <w:semiHidden/>
    <w:rsid w:val="00A95772"/>
  </w:style>
  <w:style w:type="numbering" w:customStyle="1" w:styleId="11211">
    <w:name w:val="リストなし1121"/>
    <w:next w:val="NoList"/>
    <w:uiPriority w:val="99"/>
    <w:semiHidden/>
    <w:unhideWhenUsed/>
    <w:rsid w:val="00A95772"/>
  </w:style>
  <w:style w:type="numbering" w:customStyle="1" w:styleId="NoList27">
    <w:name w:val="No List27"/>
    <w:next w:val="NoList"/>
    <w:uiPriority w:val="99"/>
    <w:semiHidden/>
    <w:unhideWhenUsed/>
    <w:rsid w:val="00A95772"/>
  </w:style>
  <w:style w:type="numbering" w:customStyle="1" w:styleId="NoList115">
    <w:name w:val="No List115"/>
    <w:next w:val="NoList"/>
    <w:uiPriority w:val="99"/>
    <w:semiHidden/>
    <w:rsid w:val="00A95772"/>
  </w:style>
  <w:style w:type="numbering" w:customStyle="1" w:styleId="152">
    <w:name w:val="无列表15"/>
    <w:next w:val="NoList"/>
    <w:semiHidden/>
    <w:rsid w:val="00A95772"/>
  </w:style>
  <w:style w:type="numbering" w:customStyle="1" w:styleId="153">
    <w:name w:val="リストなし15"/>
    <w:next w:val="NoList"/>
    <w:uiPriority w:val="99"/>
    <w:semiHidden/>
    <w:unhideWhenUsed/>
    <w:rsid w:val="00A95772"/>
  </w:style>
  <w:style w:type="numbering" w:customStyle="1" w:styleId="NoList28">
    <w:name w:val="No List28"/>
    <w:next w:val="NoList"/>
    <w:uiPriority w:val="99"/>
    <w:semiHidden/>
    <w:rsid w:val="00A95772"/>
  </w:style>
  <w:style w:type="numbering" w:customStyle="1" w:styleId="1141">
    <w:name w:val="リストなし114"/>
    <w:next w:val="NoList"/>
    <w:uiPriority w:val="99"/>
    <w:semiHidden/>
    <w:unhideWhenUsed/>
    <w:rsid w:val="00A95772"/>
  </w:style>
  <w:style w:type="numbering" w:customStyle="1" w:styleId="1230">
    <w:name w:val="无列表123"/>
    <w:next w:val="NoList"/>
    <w:semiHidden/>
    <w:rsid w:val="00A95772"/>
  </w:style>
  <w:style w:type="numbering" w:customStyle="1" w:styleId="1231">
    <w:name w:val="リストなし123"/>
    <w:next w:val="NoList"/>
    <w:uiPriority w:val="99"/>
    <w:semiHidden/>
    <w:unhideWhenUsed/>
    <w:rsid w:val="00A95772"/>
  </w:style>
  <w:style w:type="numbering" w:customStyle="1" w:styleId="NoList116">
    <w:name w:val="No List116"/>
    <w:next w:val="NoList"/>
    <w:uiPriority w:val="99"/>
    <w:semiHidden/>
    <w:unhideWhenUsed/>
    <w:rsid w:val="00A95772"/>
  </w:style>
  <w:style w:type="numbering" w:customStyle="1" w:styleId="11131">
    <w:name w:val="リストなし1113"/>
    <w:next w:val="NoList"/>
    <w:uiPriority w:val="99"/>
    <w:semiHidden/>
    <w:unhideWhenUsed/>
    <w:rsid w:val="00A95772"/>
  </w:style>
  <w:style w:type="numbering" w:customStyle="1" w:styleId="1330">
    <w:name w:val="无列表133"/>
    <w:next w:val="NoList"/>
    <w:semiHidden/>
    <w:rsid w:val="00A95772"/>
  </w:style>
  <w:style w:type="numbering" w:customStyle="1" w:styleId="1321">
    <w:name w:val="リストなし132"/>
    <w:next w:val="NoList"/>
    <w:uiPriority w:val="99"/>
    <w:semiHidden/>
    <w:unhideWhenUsed/>
    <w:rsid w:val="00A95772"/>
  </w:style>
  <w:style w:type="numbering" w:customStyle="1" w:styleId="11220">
    <w:name w:val="无列表1122"/>
    <w:next w:val="NoList"/>
    <w:semiHidden/>
    <w:rsid w:val="00A95772"/>
  </w:style>
  <w:style w:type="numbering" w:customStyle="1" w:styleId="11221">
    <w:name w:val="リストなし1122"/>
    <w:next w:val="NoList"/>
    <w:uiPriority w:val="99"/>
    <w:semiHidden/>
    <w:unhideWhenUsed/>
    <w:rsid w:val="00A95772"/>
  </w:style>
  <w:style w:type="numbering" w:customStyle="1" w:styleId="NoList29">
    <w:name w:val="No List29"/>
    <w:next w:val="NoList"/>
    <w:uiPriority w:val="99"/>
    <w:semiHidden/>
    <w:unhideWhenUsed/>
    <w:rsid w:val="00A95772"/>
  </w:style>
  <w:style w:type="numbering" w:customStyle="1" w:styleId="NoList117">
    <w:name w:val="No List117"/>
    <w:next w:val="NoList"/>
    <w:uiPriority w:val="99"/>
    <w:semiHidden/>
    <w:rsid w:val="00A95772"/>
  </w:style>
  <w:style w:type="numbering" w:customStyle="1" w:styleId="161">
    <w:name w:val="无列表16"/>
    <w:next w:val="NoList"/>
    <w:semiHidden/>
    <w:rsid w:val="00A95772"/>
  </w:style>
  <w:style w:type="numbering" w:customStyle="1" w:styleId="162">
    <w:name w:val="リストなし16"/>
    <w:next w:val="NoList"/>
    <w:uiPriority w:val="99"/>
    <w:semiHidden/>
    <w:unhideWhenUsed/>
    <w:rsid w:val="00A95772"/>
  </w:style>
  <w:style w:type="numbering" w:customStyle="1" w:styleId="NoList210">
    <w:name w:val="No List210"/>
    <w:next w:val="NoList"/>
    <w:uiPriority w:val="99"/>
    <w:semiHidden/>
    <w:rsid w:val="00A95772"/>
  </w:style>
  <w:style w:type="numbering" w:customStyle="1" w:styleId="1150">
    <w:name w:val="无列表115"/>
    <w:next w:val="NoList"/>
    <w:semiHidden/>
    <w:rsid w:val="00A95772"/>
  </w:style>
  <w:style w:type="numbering" w:customStyle="1" w:styleId="1151">
    <w:name w:val="リストなし115"/>
    <w:next w:val="NoList"/>
    <w:uiPriority w:val="99"/>
    <w:semiHidden/>
    <w:unhideWhenUsed/>
    <w:rsid w:val="00A95772"/>
  </w:style>
  <w:style w:type="numbering" w:customStyle="1" w:styleId="1240">
    <w:name w:val="无列表124"/>
    <w:next w:val="NoList"/>
    <w:semiHidden/>
    <w:rsid w:val="00A95772"/>
  </w:style>
  <w:style w:type="numbering" w:customStyle="1" w:styleId="1241">
    <w:name w:val="リストなし124"/>
    <w:next w:val="NoList"/>
    <w:uiPriority w:val="99"/>
    <w:semiHidden/>
    <w:unhideWhenUsed/>
    <w:rsid w:val="00A95772"/>
  </w:style>
  <w:style w:type="numbering" w:customStyle="1" w:styleId="NoList118">
    <w:name w:val="No List118"/>
    <w:next w:val="NoList"/>
    <w:uiPriority w:val="99"/>
    <w:semiHidden/>
    <w:unhideWhenUsed/>
    <w:rsid w:val="00A95772"/>
  </w:style>
  <w:style w:type="numbering" w:customStyle="1" w:styleId="11140">
    <w:name w:val="无列表1114"/>
    <w:next w:val="NoList"/>
    <w:semiHidden/>
    <w:rsid w:val="00A95772"/>
  </w:style>
  <w:style w:type="numbering" w:customStyle="1" w:styleId="11141">
    <w:name w:val="リストなし1114"/>
    <w:next w:val="NoList"/>
    <w:uiPriority w:val="99"/>
    <w:semiHidden/>
    <w:unhideWhenUsed/>
    <w:rsid w:val="00A95772"/>
  </w:style>
  <w:style w:type="numbering" w:customStyle="1" w:styleId="1340">
    <w:name w:val="无列表134"/>
    <w:next w:val="NoList"/>
    <w:semiHidden/>
    <w:rsid w:val="00A95772"/>
  </w:style>
  <w:style w:type="numbering" w:customStyle="1" w:styleId="1331">
    <w:name w:val="リストなし133"/>
    <w:next w:val="NoList"/>
    <w:uiPriority w:val="99"/>
    <w:semiHidden/>
    <w:unhideWhenUsed/>
    <w:rsid w:val="00A95772"/>
  </w:style>
  <w:style w:type="numbering" w:customStyle="1" w:styleId="11230">
    <w:name w:val="无列表1123"/>
    <w:next w:val="NoList"/>
    <w:semiHidden/>
    <w:rsid w:val="00A95772"/>
  </w:style>
  <w:style w:type="numbering" w:customStyle="1" w:styleId="11231">
    <w:name w:val="リストなし1123"/>
    <w:next w:val="NoList"/>
    <w:uiPriority w:val="99"/>
    <w:semiHidden/>
    <w:unhideWhenUsed/>
    <w:rsid w:val="00A95772"/>
  </w:style>
  <w:style w:type="numbering" w:customStyle="1" w:styleId="NoList36">
    <w:name w:val="No List36"/>
    <w:next w:val="NoList"/>
    <w:uiPriority w:val="99"/>
    <w:semiHidden/>
    <w:unhideWhenUsed/>
    <w:rsid w:val="00A95772"/>
  </w:style>
  <w:style w:type="numbering" w:customStyle="1" w:styleId="NoList46">
    <w:name w:val="No List46"/>
    <w:next w:val="NoList"/>
    <w:uiPriority w:val="99"/>
    <w:semiHidden/>
    <w:rsid w:val="00A95772"/>
  </w:style>
  <w:style w:type="numbering" w:customStyle="1" w:styleId="LFO194">
    <w:name w:val="LFO194"/>
    <w:rsid w:val="00A95772"/>
  </w:style>
  <w:style w:type="numbering" w:customStyle="1" w:styleId="NoList125">
    <w:name w:val="No List125"/>
    <w:next w:val="NoList"/>
    <w:uiPriority w:val="99"/>
    <w:semiHidden/>
    <w:unhideWhenUsed/>
    <w:rsid w:val="00A95772"/>
  </w:style>
  <w:style w:type="numbering" w:customStyle="1" w:styleId="NoList215">
    <w:name w:val="No List215"/>
    <w:next w:val="NoList"/>
    <w:uiPriority w:val="99"/>
    <w:semiHidden/>
    <w:unhideWhenUsed/>
    <w:rsid w:val="00A95772"/>
  </w:style>
  <w:style w:type="numbering" w:customStyle="1" w:styleId="NoList315">
    <w:name w:val="No List315"/>
    <w:next w:val="NoList"/>
    <w:uiPriority w:val="99"/>
    <w:semiHidden/>
    <w:unhideWhenUsed/>
    <w:rsid w:val="00A95772"/>
  </w:style>
  <w:style w:type="numbering" w:customStyle="1" w:styleId="NoList1115">
    <w:name w:val="No List1115"/>
    <w:next w:val="NoList"/>
    <w:uiPriority w:val="99"/>
    <w:semiHidden/>
    <w:unhideWhenUsed/>
    <w:rsid w:val="00A95772"/>
  </w:style>
  <w:style w:type="numbering" w:customStyle="1" w:styleId="NoList415">
    <w:name w:val="No List415"/>
    <w:next w:val="NoList"/>
    <w:uiPriority w:val="99"/>
    <w:semiHidden/>
    <w:unhideWhenUsed/>
    <w:rsid w:val="00A95772"/>
  </w:style>
  <w:style w:type="numbering" w:customStyle="1" w:styleId="NoList55">
    <w:name w:val="No List55"/>
    <w:next w:val="NoList"/>
    <w:uiPriority w:val="99"/>
    <w:semiHidden/>
    <w:unhideWhenUsed/>
    <w:rsid w:val="00A95772"/>
  </w:style>
  <w:style w:type="numbering" w:customStyle="1" w:styleId="NoList11114">
    <w:name w:val="No List11114"/>
    <w:next w:val="NoList"/>
    <w:uiPriority w:val="99"/>
    <w:semiHidden/>
    <w:unhideWhenUsed/>
    <w:rsid w:val="00A95772"/>
  </w:style>
  <w:style w:type="numbering" w:customStyle="1" w:styleId="NoList2114">
    <w:name w:val="No List2114"/>
    <w:next w:val="NoList"/>
    <w:uiPriority w:val="99"/>
    <w:semiHidden/>
    <w:unhideWhenUsed/>
    <w:rsid w:val="00A95772"/>
  </w:style>
  <w:style w:type="numbering" w:customStyle="1" w:styleId="NoList3114">
    <w:name w:val="No List3114"/>
    <w:next w:val="NoList"/>
    <w:uiPriority w:val="99"/>
    <w:semiHidden/>
    <w:unhideWhenUsed/>
    <w:rsid w:val="00A95772"/>
  </w:style>
  <w:style w:type="numbering" w:customStyle="1" w:styleId="NoList4114">
    <w:name w:val="No List4114"/>
    <w:next w:val="NoList"/>
    <w:uiPriority w:val="99"/>
    <w:semiHidden/>
    <w:unhideWhenUsed/>
    <w:rsid w:val="00A95772"/>
  </w:style>
  <w:style w:type="numbering" w:customStyle="1" w:styleId="NoList65">
    <w:name w:val="No List65"/>
    <w:next w:val="NoList"/>
    <w:uiPriority w:val="99"/>
    <w:semiHidden/>
    <w:unhideWhenUsed/>
    <w:rsid w:val="00A95772"/>
  </w:style>
  <w:style w:type="numbering" w:customStyle="1" w:styleId="NoList75">
    <w:name w:val="No List75"/>
    <w:next w:val="NoList"/>
    <w:uiPriority w:val="99"/>
    <w:semiHidden/>
    <w:unhideWhenUsed/>
    <w:rsid w:val="00A95772"/>
  </w:style>
  <w:style w:type="numbering" w:customStyle="1" w:styleId="NoList1214">
    <w:name w:val="No List1214"/>
    <w:next w:val="NoList"/>
    <w:uiPriority w:val="99"/>
    <w:semiHidden/>
    <w:unhideWhenUsed/>
    <w:rsid w:val="00A95772"/>
  </w:style>
  <w:style w:type="numbering" w:customStyle="1" w:styleId="NoList225">
    <w:name w:val="No List225"/>
    <w:next w:val="NoList"/>
    <w:uiPriority w:val="99"/>
    <w:semiHidden/>
    <w:unhideWhenUsed/>
    <w:rsid w:val="00A95772"/>
  </w:style>
  <w:style w:type="numbering" w:customStyle="1" w:styleId="NoList325">
    <w:name w:val="No List325"/>
    <w:next w:val="NoList"/>
    <w:uiPriority w:val="99"/>
    <w:semiHidden/>
    <w:unhideWhenUsed/>
    <w:rsid w:val="00A95772"/>
  </w:style>
  <w:style w:type="numbering" w:customStyle="1" w:styleId="NoList424">
    <w:name w:val="No List424"/>
    <w:next w:val="NoList"/>
    <w:uiPriority w:val="99"/>
    <w:semiHidden/>
    <w:unhideWhenUsed/>
    <w:rsid w:val="00A95772"/>
  </w:style>
  <w:style w:type="numbering" w:customStyle="1" w:styleId="NoList514">
    <w:name w:val="No List514"/>
    <w:next w:val="NoList"/>
    <w:uiPriority w:val="99"/>
    <w:semiHidden/>
    <w:unhideWhenUsed/>
    <w:rsid w:val="00A95772"/>
  </w:style>
  <w:style w:type="numbering" w:customStyle="1" w:styleId="NoList21111">
    <w:name w:val="No List21111"/>
    <w:next w:val="NoList"/>
    <w:uiPriority w:val="99"/>
    <w:semiHidden/>
    <w:unhideWhenUsed/>
    <w:rsid w:val="00A95772"/>
  </w:style>
  <w:style w:type="numbering" w:customStyle="1" w:styleId="NoList31111">
    <w:name w:val="No List31111"/>
    <w:next w:val="NoList"/>
    <w:uiPriority w:val="99"/>
    <w:semiHidden/>
    <w:unhideWhenUsed/>
    <w:rsid w:val="00A95772"/>
  </w:style>
  <w:style w:type="numbering" w:customStyle="1" w:styleId="NoList41111">
    <w:name w:val="No List41111"/>
    <w:next w:val="NoList"/>
    <w:uiPriority w:val="99"/>
    <w:semiHidden/>
    <w:unhideWhenUsed/>
    <w:rsid w:val="00A95772"/>
  </w:style>
  <w:style w:type="numbering" w:customStyle="1" w:styleId="NoList614">
    <w:name w:val="No List614"/>
    <w:next w:val="NoList"/>
    <w:uiPriority w:val="99"/>
    <w:semiHidden/>
    <w:unhideWhenUsed/>
    <w:rsid w:val="00A95772"/>
  </w:style>
  <w:style w:type="numbering" w:customStyle="1" w:styleId="111110">
    <w:name w:val="无列表11111"/>
    <w:next w:val="NoList"/>
    <w:semiHidden/>
    <w:rsid w:val="00A95772"/>
  </w:style>
  <w:style w:type="numbering" w:customStyle="1" w:styleId="NoList111111">
    <w:name w:val="No List111111"/>
    <w:next w:val="NoList"/>
    <w:uiPriority w:val="99"/>
    <w:semiHidden/>
    <w:unhideWhenUsed/>
    <w:rsid w:val="00A95772"/>
  </w:style>
  <w:style w:type="numbering" w:customStyle="1" w:styleId="NoList714">
    <w:name w:val="No List714"/>
    <w:next w:val="NoList"/>
    <w:uiPriority w:val="99"/>
    <w:semiHidden/>
    <w:unhideWhenUsed/>
    <w:rsid w:val="00A95772"/>
  </w:style>
  <w:style w:type="numbering" w:customStyle="1" w:styleId="NoList12111">
    <w:name w:val="No List12111"/>
    <w:next w:val="NoList"/>
    <w:uiPriority w:val="99"/>
    <w:semiHidden/>
    <w:unhideWhenUsed/>
    <w:rsid w:val="00A95772"/>
  </w:style>
  <w:style w:type="numbering" w:customStyle="1" w:styleId="NoList2214">
    <w:name w:val="No List2214"/>
    <w:next w:val="NoList"/>
    <w:uiPriority w:val="99"/>
    <w:semiHidden/>
    <w:unhideWhenUsed/>
    <w:rsid w:val="00A95772"/>
  </w:style>
  <w:style w:type="numbering" w:customStyle="1" w:styleId="NoList3214">
    <w:name w:val="No List3214"/>
    <w:next w:val="NoList"/>
    <w:uiPriority w:val="99"/>
    <w:semiHidden/>
    <w:unhideWhenUsed/>
    <w:rsid w:val="00A95772"/>
  </w:style>
  <w:style w:type="numbering" w:customStyle="1" w:styleId="NoList84">
    <w:name w:val="No List84"/>
    <w:next w:val="NoList"/>
    <w:uiPriority w:val="99"/>
    <w:semiHidden/>
    <w:unhideWhenUsed/>
    <w:rsid w:val="00A95772"/>
  </w:style>
  <w:style w:type="numbering" w:customStyle="1" w:styleId="NoList94">
    <w:name w:val="No List94"/>
    <w:next w:val="NoList"/>
    <w:uiPriority w:val="99"/>
    <w:semiHidden/>
    <w:unhideWhenUsed/>
    <w:rsid w:val="00A95772"/>
  </w:style>
  <w:style w:type="numbering" w:customStyle="1" w:styleId="NoList814">
    <w:name w:val="No List814"/>
    <w:next w:val="NoList"/>
    <w:uiPriority w:val="99"/>
    <w:semiHidden/>
    <w:unhideWhenUsed/>
    <w:rsid w:val="00A95772"/>
  </w:style>
  <w:style w:type="numbering" w:customStyle="1" w:styleId="NoList913">
    <w:name w:val="No List913"/>
    <w:next w:val="NoList"/>
    <w:uiPriority w:val="99"/>
    <w:semiHidden/>
    <w:unhideWhenUsed/>
    <w:rsid w:val="00A95772"/>
  </w:style>
  <w:style w:type="numbering" w:customStyle="1" w:styleId="LFO1913">
    <w:name w:val="LFO1913"/>
    <w:basedOn w:val="NoList"/>
    <w:rsid w:val="00A95772"/>
  </w:style>
  <w:style w:type="numbering" w:customStyle="1" w:styleId="NoList103">
    <w:name w:val="No List103"/>
    <w:next w:val="NoList"/>
    <w:uiPriority w:val="99"/>
    <w:semiHidden/>
    <w:unhideWhenUsed/>
    <w:rsid w:val="00A95772"/>
  </w:style>
  <w:style w:type="numbering" w:customStyle="1" w:styleId="LFO19111">
    <w:name w:val="LFO19111"/>
    <w:basedOn w:val="NoList"/>
    <w:rsid w:val="00A95772"/>
  </w:style>
  <w:style w:type="numbering" w:customStyle="1" w:styleId="NoList331">
    <w:name w:val="No List331"/>
    <w:next w:val="NoList"/>
    <w:uiPriority w:val="99"/>
    <w:semiHidden/>
    <w:unhideWhenUsed/>
    <w:rsid w:val="00A95772"/>
  </w:style>
  <w:style w:type="numbering" w:customStyle="1" w:styleId="NoList431">
    <w:name w:val="No List431"/>
    <w:next w:val="NoList"/>
    <w:uiPriority w:val="99"/>
    <w:semiHidden/>
    <w:unhideWhenUsed/>
    <w:rsid w:val="00A95772"/>
  </w:style>
  <w:style w:type="numbering" w:customStyle="1" w:styleId="NoList521">
    <w:name w:val="No List521"/>
    <w:next w:val="NoList"/>
    <w:uiPriority w:val="99"/>
    <w:semiHidden/>
    <w:unhideWhenUsed/>
    <w:rsid w:val="00A95772"/>
  </w:style>
  <w:style w:type="numbering" w:customStyle="1" w:styleId="NoList621">
    <w:name w:val="No List621"/>
    <w:next w:val="NoList"/>
    <w:uiPriority w:val="99"/>
    <w:semiHidden/>
    <w:unhideWhenUsed/>
    <w:rsid w:val="00A95772"/>
  </w:style>
  <w:style w:type="numbering" w:customStyle="1" w:styleId="NoList721">
    <w:name w:val="No List721"/>
    <w:next w:val="NoList"/>
    <w:uiPriority w:val="99"/>
    <w:semiHidden/>
    <w:unhideWhenUsed/>
    <w:rsid w:val="00A95772"/>
  </w:style>
  <w:style w:type="numbering" w:customStyle="1" w:styleId="NoList1121">
    <w:name w:val="No List1121"/>
    <w:next w:val="NoList"/>
    <w:uiPriority w:val="99"/>
    <w:semiHidden/>
    <w:unhideWhenUsed/>
    <w:rsid w:val="00A95772"/>
  </w:style>
  <w:style w:type="numbering" w:customStyle="1" w:styleId="NoList2121">
    <w:name w:val="No List2121"/>
    <w:next w:val="NoList"/>
    <w:uiPriority w:val="99"/>
    <w:semiHidden/>
    <w:unhideWhenUsed/>
    <w:rsid w:val="00A95772"/>
  </w:style>
  <w:style w:type="numbering" w:customStyle="1" w:styleId="NoList3121">
    <w:name w:val="No List3121"/>
    <w:next w:val="NoList"/>
    <w:uiPriority w:val="99"/>
    <w:semiHidden/>
    <w:unhideWhenUsed/>
    <w:rsid w:val="00A95772"/>
  </w:style>
  <w:style w:type="numbering" w:customStyle="1" w:styleId="NoList4121">
    <w:name w:val="No List4121"/>
    <w:next w:val="NoList"/>
    <w:uiPriority w:val="99"/>
    <w:semiHidden/>
    <w:unhideWhenUsed/>
    <w:rsid w:val="00A95772"/>
  </w:style>
  <w:style w:type="numbering" w:customStyle="1" w:styleId="NoList5111">
    <w:name w:val="No List5111"/>
    <w:next w:val="NoList"/>
    <w:uiPriority w:val="99"/>
    <w:semiHidden/>
    <w:unhideWhenUsed/>
    <w:rsid w:val="00A95772"/>
  </w:style>
  <w:style w:type="numbering" w:customStyle="1" w:styleId="NoList6111">
    <w:name w:val="No List6111"/>
    <w:next w:val="NoList"/>
    <w:uiPriority w:val="99"/>
    <w:semiHidden/>
    <w:unhideWhenUsed/>
    <w:rsid w:val="00A95772"/>
  </w:style>
  <w:style w:type="numbering" w:customStyle="1" w:styleId="NoList7111">
    <w:name w:val="No List7111"/>
    <w:next w:val="NoList"/>
    <w:uiPriority w:val="99"/>
    <w:semiHidden/>
    <w:unhideWhenUsed/>
    <w:rsid w:val="00A95772"/>
  </w:style>
  <w:style w:type="numbering" w:customStyle="1" w:styleId="NoList8111">
    <w:name w:val="No List8111"/>
    <w:next w:val="NoList"/>
    <w:uiPriority w:val="99"/>
    <w:semiHidden/>
    <w:unhideWhenUsed/>
    <w:rsid w:val="00A95772"/>
  </w:style>
  <w:style w:type="numbering" w:customStyle="1" w:styleId="NoList1221">
    <w:name w:val="No List1221"/>
    <w:next w:val="NoList"/>
    <w:uiPriority w:val="99"/>
    <w:semiHidden/>
    <w:rsid w:val="00A95772"/>
  </w:style>
  <w:style w:type="numbering" w:customStyle="1" w:styleId="NoList11121">
    <w:name w:val="No List11121"/>
    <w:next w:val="NoList"/>
    <w:uiPriority w:val="99"/>
    <w:semiHidden/>
    <w:unhideWhenUsed/>
    <w:rsid w:val="00A95772"/>
  </w:style>
  <w:style w:type="numbering" w:customStyle="1" w:styleId="NoList2221">
    <w:name w:val="No List2221"/>
    <w:next w:val="NoList"/>
    <w:uiPriority w:val="99"/>
    <w:semiHidden/>
    <w:unhideWhenUsed/>
    <w:rsid w:val="00A95772"/>
  </w:style>
  <w:style w:type="numbering" w:customStyle="1" w:styleId="NoList3221">
    <w:name w:val="No List3221"/>
    <w:next w:val="NoList"/>
    <w:uiPriority w:val="99"/>
    <w:semiHidden/>
    <w:unhideWhenUsed/>
    <w:rsid w:val="00A95772"/>
  </w:style>
  <w:style w:type="numbering" w:customStyle="1" w:styleId="NoList4211">
    <w:name w:val="No List4211"/>
    <w:next w:val="NoList"/>
    <w:uiPriority w:val="99"/>
    <w:semiHidden/>
    <w:unhideWhenUsed/>
    <w:rsid w:val="00A95772"/>
  </w:style>
  <w:style w:type="numbering" w:customStyle="1" w:styleId="NoList211111">
    <w:name w:val="No List211111"/>
    <w:next w:val="NoList"/>
    <w:semiHidden/>
    <w:unhideWhenUsed/>
    <w:rsid w:val="00A95772"/>
  </w:style>
  <w:style w:type="numbering" w:customStyle="1" w:styleId="NoList311111">
    <w:name w:val="No List311111"/>
    <w:next w:val="NoList"/>
    <w:semiHidden/>
    <w:unhideWhenUsed/>
    <w:rsid w:val="00A95772"/>
  </w:style>
  <w:style w:type="numbering" w:customStyle="1" w:styleId="NoList411111">
    <w:name w:val="No List411111"/>
    <w:next w:val="NoList"/>
    <w:semiHidden/>
    <w:unhideWhenUsed/>
    <w:rsid w:val="00A95772"/>
  </w:style>
  <w:style w:type="numbering" w:customStyle="1" w:styleId="111111">
    <w:name w:val="无列表111111"/>
    <w:next w:val="NoList"/>
    <w:semiHidden/>
    <w:rsid w:val="00A95772"/>
  </w:style>
  <w:style w:type="numbering" w:customStyle="1" w:styleId="NoList1111111">
    <w:name w:val="No List1111111"/>
    <w:next w:val="NoList"/>
    <w:semiHidden/>
    <w:unhideWhenUsed/>
    <w:rsid w:val="00A95772"/>
  </w:style>
  <w:style w:type="numbering" w:customStyle="1" w:styleId="NoList121111">
    <w:name w:val="No List121111"/>
    <w:next w:val="NoList"/>
    <w:semiHidden/>
    <w:unhideWhenUsed/>
    <w:rsid w:val="00A95772"/>
  </w:style>
  <w:style w:type="numbering" w:customStyle="1" w:styleId="NoList22111">
    <w:name w:val="No List22111"/>
    <w:next w:val="NoList"/>
    <w:uiPriority w:val="99"/>
    <w:semiHidden/>
    <w:unhideWhenUsed/>
    <w:rsid w:val="00A95772"/>
  </w:style>
  <w:style w:type="numbering" w:customStyle="1" w:styleId="NoList32111">
    <w:name w:val="No List32111"/>
    <w:next w:val="NoList"/>
    <w:uiPriority w:val="99"/>
    <w:semiHidden/>
    <w:unhideWhenUsed/>
    <w:rsid w:val="00A95772"/>
  </w:style>
  <w:style w:type="numbering" w:customStyle="1" w:styleId="NoList341">
    <w:name w:val="No List341"/>
    <w:next w:val="NoList"/>
    <w:uiPriority w:val="99"/>
    <w:semiHidden/>
    <w:unhideWhenUsed/>
    <w:rsid w:val="00A95772"/>
  </w:style>
  <w:style w:type="numbering" w:customStyle="1" w:styleId="NoList441">
    <w:name w:val="No List441"/>
    <w:next w:val="NoList"/>
    <w:uiPriority w:val="99"/>
    <w:semiHidden/>
    <w:unhideWhenUsed/>
    <w:rsid w:val="00A95772"/>
  </w:style>
  <w:style w:type="numbering" w:customStyle="1" w:styleId="NoList531">
    <w:name w:val="No List531"/>
    <w:next w:val="NoList"/>
    <w:uiPriority w:val="99"/>
    <w:semiHidden/>
    <w:unhideWhenUsed/>
    <w:rsid w:val="00A95772"/>
  </w:style>
  <w:style w:type="numbering" w:customStyle="1" w:styleId="NoList631">
    <w:name w:val="No List631"/>
    <w:next w:val="NoList"/>
    <w:uiPriority w:val="99"/>
    <w:semiHidden/>
    <w:unhideWhenUsed/>
    <w:rsid w:val="00A95772"/>
  </w:style>
  <w:style w:type="numbering" w:customStyle="1" w:styleId="NoList731">
    <w:name w:val="No List731"/>
    <w:next w:val="NoList"/>
    <w:uiPriority w:val="99"/>
    <w:semiHidden/>
    <w:unhideWhenUsed/>
    <w:rsid w:val="00A95772"/>
  </w:style>
  <w:style w:type="numbering" w:customStyle="1" w:styleId="NoList821">
    <w:name w:val="No List821"/>
    <w:next w:val="NoList"/>
    <w:uiPriority w:val="99"/>
    <w:semiHidden/>
    <w:unhideWhenUsed/>
    <w:rsid w:val="00A95772"/>
  </w:style>
  <w:style w:type="numbering" w:customStyle="1" w:styleId="NoList921">
    <w:name w:val="No List921"/>
    <w:next w:val="NoList"/>
    <w:uiPriority w:val="99"/>
    <w:semiHidden/>
    <w:unhideWhenUsed/>
    <w:rsid w:val="00A95772"/>
  </w:style>
  <w:style w:type="numbering" w:customStyle="1" w:styleId="NoList1131">
    <w:name w:val="No List1131"/>
    <w:next w:val="NoList"/>
    <w:uiPriority w:val="99"/>
    <w:semiHidden/>
    <w:unhideWhenUsed/>
    <w:rsid w:val="00A95772"/>
  </w:style>
  <w:style w:type="numbering" w:customStyle="1" w:styleId="NoList2131">
    <w:name w:val="No List2131"/>
    <w:next w:val="NoList"/>
    <w:uiPriority w:val="99"/>
    <w:semiHidden/>
    <w:unhideWhenUsed/>
    <w:rsid w:val="00A95772"/>
  </w:style>
  <w:style w:type="numbering" w:customStyle="1" w:styleId="NoList3131">
    <w:name w:val="No List3131"/>
    <w:next w:val="NoList"/>
    <w:uiPriority w:val="99"/>
    <w:semiHidden/>
    <w:unhideWhenUsed/>
    <w:rsid w:val="00A95772"/>
  </w:style>
  <w:style w:type="numbering" w:customStyle="1" w:styleId="NoList4131">
    <w:name w:val="No List4131"/>
    <w:next w:val="NoList"/>
    <w:uiPriority w:val="99"/>
    <w:semiHidden/>
    <w:unhideWhenUsed/>
    <w:rsid w:val="00A95772"/>
  </w:style>
  <w:style w:type="numbering" w:customStyle="1" w:styleId="NoList5121">
    <w:name w:val="No List5121"/>
    <w:next w:val="NoList"/>
    <w:uiPriority w:val="99"/>
    <w:semiHidden/>
    <w:unhideWhenUsed/>
    <w:rsid w:val="00A95772"/>
  </w:style>
  <w:style w:type="numbering" w:customStyle="1" w:styleId="NoList6121">
    <w:name w:val="No List6121"/>
    <w:next w:val="NoList"/>
    <w:uiPriority w:val="99"/>
    <w:semiHidden/>
    <w:unhideWhenUsed/>
    <w:rsid w:val="00A95772"/>
  </w:style>
  <w:style w:type="numbering" w:customStyle="1" w:styleId="NoList7121">
    <w:name w:val="No List7121"/>
    <w:next w:val="NoList"/>
    <w:uiPriority w:val="99"/>
    <w:semiHidden/>
    <w:unhideWhenUsed/>
    <w:rsid w:val="00A95772"/>
  </w:style>
  <w:style w:type="numbering" w:customStyle="1" w:styleId="NoList8121">
    <w:name w:val="No List8121"/>
    <w:next w:val="NoList"/>
    <w:uiPriority w:val="99"/>
    <w:semiHidden/>
    <w:unhideWhenUsed/>
    <w:rsid w:val="00A95772"/>
  </w:style>
  <w:style w:type="numbering" w:customStyle="1" w:styleId="NoList9111">
    <w:name w:val="No List9111"/>
    <w:next w:val="NoList"/>
    <w:uiPriority w:val="99"/>
    <w:semiHidden/>
    <w:unhideWhenUsed/>
    <w:rsid w:val="00A95772"/>
  </w:style>
  <w:style w:type="numbering" w:customStyle="1" w:styleId="LFO1921">
    <w:name w:val="LFO1921"/>
    <w:basedOn w:val="NoList"/>
    <w:rsid w:val="00A95772"/>
  </w:style>
  <w:style w:type="numbering" w:customStyle="1" w:styleId="NoList1011">
    <w:name w:val="No List1011"/>
    <w:next w:val="NoList"/>
    <w:uiPriority w:val="99"/>
    <w:semiHidden/>
    <w:unhideWhenUsed/>
    <w:rsid w:val="00A95772"/>
  </w:style>
  <w:style w:type="numbering" w:customStyle="1" w:styleId="LFO191111">
    <w:name w:val="LFO191111"/>
    <w:basedOn w:val="NoList"/>
    <w:rsid w:val="00A95772"/>
  </w:style>
  <w:style w:type="numbering" w:customStyle="1" w:styleId="NoList1231">
    <w:name w:val="No List1231"/>
    <w:next w:val="NoList"/>
    <w:uiPriority w:val="99"/>
    <w:semiHidden/>
    <w:rsid w:val="00A95772"/>
  </w:style>
  <w:style w:type="numbering" w:customStyle="1" w:styleId="NoList11131">
    <w:name w:val="No List11131"/>
    <w:next w:val="NoList"/>
    <w:uiPriority w:val="99"/>
    <w:semiHidden/>
    <w:unhideWhenUsed/>
    <w:rsid w:val="00A95772"/>
  </w:style>
  <w:style w:type="numbering" w:customStyle="1" w:styleId="11310">
    <w:name w:val="无列表1131"/>
    <w:next w:val="NoList"/>
    <w:semiHidden/>
    <w:rsid w:val="00A95772"/>
  </w:style>
  <w:style w:type="numbering" w:customStyle="1" w:styleId="NoList2231">
    <w:name w:val="No List2231"/>
    <w:next w:val="NoList"/>
    <w:uiPriority w:val="99"/>
    <w:semiHidden/>
    <w:unhideWhenUsed/>
    <w:rsid w:val="00A95772"/>
  </w:style>
  <w:style w:type="numbering" w:customStyle="1" w:styleId="NoList3231">
    <w:name w:val="No List3231"/>
    <w:next w:val="NoList"/>
    <w:uiPriority w:val="99"/>
    <w:semiHidden/>
    <w:unhideWhenUsed/>
    <w:rsid w:val="00A95772"/>
  </w:style>
  <w:style w:type="numbering" w:customStyle="1" w:styleId="NoList4221">
    <w:name w:val="No List4221"/>
    <w:next w:val="NoList"/>
    <w:uiPriority w:val="99"/>
    <w:semiHidden/>
    <w:unhideWhenUsed/>
    <w:rsid w:val="00A95772"/>
  </w:style>
  <w:style w:type="numbering" w:customStyle="1" w:styleId="NoList21121">
    <w:name w:val="No List21121"/>
    <w:next w:val="NoList"/>
    <w:uiPriority w:val="99"/>
    <w:semiHidden/>
    <w:unhideWhenUsed/>
    <w:rsid w:val="00A95772"/>
  </w:style>
  <w:style w:type="numbering" w:customStyle="1" w:styleId="NoList31121">
    <w:name w:val="No List31121"/>
    <w:next w:val="NoList"/>
    <w:uiPriority w:val="99"/>
    <w:semiHidden/>
    <w:unhideWhenUsed/>
    <w:rsid w:val="00A95772"/>
  </w:style>
  <w:style w:type="numbering" w:customStyle="1" w:styleId="NoList41121">
    <w:name w:val="No List41121"/>
    <w:next w:val="NoList"/>
    <w:uiPriority w:val="99"/>
    <w:semiHidden/>
    <w:unhideWhenUsed/>
    <w:rsid w:val="00A95772"/>
  </w:style>
  <w:style w:type="numbering" w:customStyle="1" w:styleId="111210">
    <w:name w:val="无列表11121"/>
    <w:next w:val="NoList"/>
    <w:semiHidden/>
    <w:rsid w:val="00A95772"/>
  </w:style>
  <w:style w:type="numbering" w:customStyle="1" w:styleId="NoList111121">
    <w:name w:val="No List111121"/>
    <w:next w:val="NoList"/>
    <w:uiPriority w:val="99"/>
    <w:semiHidden/>
    <w:unhideWhenUsed/>
    <w:rsid w:val="00A95772"/>
  </w:style>
  <w:style w:type="numbering" w:customStyle="1" w:styleId="NoList12121">
    <w:name w:val="No List12121"/>
    <w:next w:val="NoList"/>
    <w:uiPriority w:val="99"/>
    <w:semiHidden/>
    <w:unhideWhenUsed/>
    <w:rsid w:val="00A95772"/>
  </w:style>
  <w:style w:type="numbering" w:customStyle="1" w:styleId="NoList22121">
    <w:name w:val="No List22121"/>
    <w:next w:val="NoList"/>
    <w:uiPriority w:val="99"/>
    <w:semiHidden/>
    <w:unhideWhenUsed/>
    <w:rsid w:val="00A95772"/>
  </w:style>
  <w:style w:type="numbering" w:customStyle="1" w:styleId="NoList32121">
    <w:name w:val="No List32121"/>
    <w:next w:val="NoList"/>
    <w:uiPriority w:val="99"/>
    <w:semiHidden/>
    <w:unhideWhenUsed/>
    <w:rsid w:val="00A95772"/>
  </w:style>
  <w:style w:type="numbering" w:customStyle="1" w:styleId="NoList171">
    <w:name w:val="No List171"/>
    <w:next w:val="NoList"/>
    <w:uiPriority w:val="99"/>
    <w:semiHidden/>
    <w:unhideWhenUsed/>
    <w:rsid w:val="00A95772"/>
  </w:style>
  <w:style w:type="numbering" w:customStyle="1" w:styleId="NoList251">
    <w:name w:val="No List251"/>
    <w:next w:val="NoList"/>
    <w:uiPriority w:val="99"/>
    <w:semiHidden/>
    <w:unhideWhenUsed/>
    <w:rsid w:val="00A95772"/>
  </w:style>
  <w:style w:type="numbering" w:customStyle="1" w:styleId="NoList351">
    <w:name w:val="No List351"/>
    <w:next w:val="NoList"/>
    <w:uiPriority w:val="99"/>
    <w:semiHidden/>
    <w:unhideWhenUsed/>
    <w:rsid w:val="00A95772"/>
  </w:style>
  <w:style w:type="numbering" w:customStyle="1" w:styleId="NoList451">
    <w:name w:val="No List451"/>
    <w:next w:val="NoList"/>
    <w:uiPriority w:val="99"/>
    <w:semiHidden/>
    <w:unhideWhenUsed/>
    <w:rsid w:val="00A95772"/>
  </w:style>
  <w:style w:type="numbering" w:customStyle="1" w:styleId="NoList541">
    <w:name w:val="No List541"/>
    <w:next w:val="NoList"/>
    <w:uiPriority w:val="99"/>
    <w:semiHidden/>
    <w:unhideWhenUsed/>
    <w:rsid w:val="00A95772"/>
  </w:style>
  <w:style w:type="numbering" w:customStyle="1" w:styleId="NoList641">
    <w:name w:val="No List641"/>
    <w:next w:val="NoList"/>
    <w:uiPriority w:val="99"/>
    <w:semiHidden/>
    <w:unhideWhenUsed/>
    <w:rsid w:val="00A95772"/>
  </w:style>
  <w:style w:type="numbering" w:customStyle="1" w:styleId="NoList741">
    <w:name w:val="No List741"/>
    <w:next w:val="NoList"/>
    <w:uiPriority w:val="99"/>
    <w:semiHidden/>
    <w:unhideWhenUsed/>
    <w:rsid w:val="00A95772"/>
  </w:style>
  <w:style w:type="numbering" w:customStyle="1" w:styleId="NoList831">
    <w:name w:val="No List831"/>
    <w:next w:val="NoList"/>
    <w:uiPriority w:val="99"/>
    <w:semiHidden/>
    <w:unhideWhenUsed/>
    <w:rsid w:val="00A95772"/>
  </w:style>
  <w:style w:type="numbering" w:customStyle="1" w:styleId="NoList931">
    <w:name w:val="No List931"/>
    <w:next w:val="NoList"/>
    <w:uiPriority w:val="99"/>
    <w:semiHidden/>
    <w:unhideWhenUsed/>
    <w:rsid w:val="00A95772"/>
  </w:style>
  <w:style w:type="numbering" w:customStyle="1" w:styleId="NoList1141">
    <w:name w:val="No List1141"/>
    <w:next w:val="NoList"/>
    <w:uiPriority w:val="99"/>
    <w:semiHidden/>
    <w:unhideWhenUsed/>
    <w:rsid w:val="00A95772"/>
  </w:style>
  <w:style w:type="numbering" w:customStyle="1" w:styleId="NoList2141">
    <w:name w:val="No List2141"/>
    <w:next w:val="NoList"/>
    <w:uiPriority w:val="99"/>
    <w:semiHidden/>
    <w:unhideWhenUsed/>
    <w:rsid w:val="00A95772"/>
  </w:style>
  <w:style w:type="numbering" w:customStyle="1" w:styleId="NoList3141">
    <w:name w:val="No List3141"/>
    <w:next w:val="NoList"/>
    <w:uiPriority w:val="99"/>
    <w:semiHidden/>
    <w:unhideWhenUsed/>
    <w:rsid w:val="00A95772"/>
  </w:style>
  <w:style w:type="numbering" w:customStyle="1" w:styleId="NoList4141">
    <w:name w:val="No List4141"/>
    <w:next w:val="NoList"/>
    <w:uiPriority w:val="99"/>
    <w:semiHidden/>
    <w:unhideWhenUsed/>
    <w:rsid w:val="00A95772"/>
  </w:style>
  <w:style w:type="numbering" w:customStyle="1" w:styleId="NoList5131">
    <w:name w:val="No List5131"/>
    <w:next w:val="NoList"/>
    <w:uiPriority w:val="99"/>
    <w:semiHidden/>
    <w:unhideWhenUsed/>
    <w:rsid w:val="00A95772"/>
  </w:style>
  <w:style w:type="numbering" w:customStyle="1" w:styleId="NoList6131">
    <w:name w:val="No List6131"/>
    <w:next w:val="NoList"/>
    <w:uiPriority w:val="99"/>
    <w:semiHidden/>
    <w:unhideWhenUsed/>
    <w:rsid w:val="00A95772"/>
  </w:style>
  <w:style w:type="numbering" w:customStyle="1" w:styleId="NoList7131">
    <w:name w:val="No List7131"/>
    <w:next w:val="NoList"/>
    <w:uiPriority w:val="99"/>
    <w:semiHidden/>
    <w:unhideWhenUsed/>
    <w:rsid w:val="00A95772"/>
  </w:style>
  <w:style w:type="numbering" w:customStyle="1" w:styleId="NoList8131">
    <w:name w:val="No List8131"/>
    <w:next w:val="NoList"/>
    <w:uiPriority w:val="99"/>
    <w:semiHidden/>
    <w:unhideWhenUsed/>
    <w:rsid w:val="00A95772"/>
  </w:style>
  <w:style w:type="numbering" w:customStyle="1" w:styleId="NoList9121">
    <w:name w:val="No List9121"/>
    <w:next w:val="NoList"/>
    <w:uiPriority w:val="99"/>
    <w:semiHidden/>
    <w:unhideWhenUsed/>
    <w:rsid w:val="00A95772"/>
  </w:style>
  <w:style w:type="numbering" w:customStyle="1" w:styleId="LFO1931">
    <w:name w:val="LFO1931"/>
    <w:basedOn w:val="NoList"/>
    <w:rsid w:val="00A95772"/>
  </w:style>
  <w:style w:type="numbering" w:customStyle="1" w:styleId="NoList1021">
    <w:name w:val="No List1021"/>
    <w:next w:val="NoList"/>
    <w:uiPriority w:val="99"/>
    <w:semiHidden/>
    <w:unhideWhenUsed/>
    <w:rsid w:val="00A95772"/>
  </w:style>
  <w:style w:type="numbering" w:customStyle="1" w:styleId="LFO19121">
    <w:name w:val="LFO19121"/>
    <w:basedOn w:val="NoList"/>
    <w:rsid w:val="00A95772"/>
  </w:style>
  <w:style w:type="numbering" w:customStyle="1" w:styleId="NoList1241">
    <w:name w:val="No List1241"/>
    <w:next w:val="NoList"/>
    <w:uiPriority w:val="99"/>
    <w:semiHidden/>
    <w:rsid w:val="00A95772"/>
  </w:style>
  <w:style w:type="numbering" w:customStyle="1" w:styleId="NoList11141">
    <w:name w:val="No List11141"/>
    <w:next w:val="NoList"/>
    <w:uiPriority w:val="99"/>
    <w:semiHidden/>
    <w:unhideWhenUsed/>
    <w:rsid w:val="00A95772"/>
  </w:style>
  <w:style w:type="numbering" w:customStyle="1" w:styleId="1410">
    <w:name w:val="无列表141"/>
    <w:next w:val="NoList"/>
    <w:semiHidden/>
    <w:rsid w:val="00A95772"/>
  </w:style>
  <w:style w:type="numbering" w:customStyle="1" w:styleId="1411">
    <w:name w:val="リストなし141"/>
    <w:next w:val="NoList"/>
    <w:uiPriority w:val="99"/>
    <w:semiHidden/>
    <w:unhideWhenUsed/>
    <w:rsid w:val="00A95772"/>
  </w:style>
  <w:style w:type="numbering" w:customStyle="1" w:styleId="11410">
    <w:name w:val="无列表1141"/>
    <w:next w:val="NoList"/>
    <w:semiHidden/>
    <w:rsid w:val="00A95772"/>
  </w:style>
  <w:style w:type="numbering" w:customStyle="1" w:styleId="11311">
    <w:name w:val="リストなし1131"/>
    <w:next w:val="NoList"/>
    <w:uiPriority w:val="99"/>
    <w:semiHidden/>
    <w:unhideWhenUsed/>
    <w:rsid w:val="00A95772"/>
  </w:style>
  <w:style w:type="numbering" w:customStyle="1" w:styleId="NoList2241">
    <w:name w:val="No List2241"/>
    <w:next w:val="NoList"/>
    <w:uiPriority w:val="99"/>
    <w:semiHidden/>
    <w:unhideWhenUsed/>
    <w:rsid w:val="00A95772"/>
  </w:style>
  <w:style w:type="numbering" w:customStyle="1" w:styleId="NoList3241">
    <w:name w:val="No List3241"/>
    <w:next w:val="NoList"/>
    <w:uiPriority w:val="99"/>
    <w:semiHidden/>
    <w:unhideWhenUsed/>
    <w:rsid w:val="00A95772"/>
  </w:style>
  <w:style w:type="numbering" w:customStyle="1" w:styleId="NoList4231">
    <w:name w:val="No List4231"/>
    <w:next w:val="NoList"/>
    <w:uiPriority w:val="99"/>
    <w:semiHidden/>
    <w:unhideWhenUsed/>
    <w:rsid w:val="00A95772"/>
  </w:style>
  <w:style w:type="numbering" w:customStyle="1" w:styleId="NoList21131">
    <w:name w:val="No List21131"/>
    <w:next w:val="NoList"/>
    <w:uiPriority w:val="99"/>
    <w:semiHidden/>
    <w:unhideWhenUsed/>
    <w:rsid w:val="00A95772"/>
  </w:style>
  <w:style w:type="numbering" w:customStyle="1" w:styleId="NoList31131">
    <w:name w:val="No List31131"/>
    <w:next w:val="NoList"/>
    <w:uiPriority w:val="99"/>
    <w:semiHidden/>
    <w:unhideWhenUsed/>
    <w:rsid w:val="00A95772"/>
  </w:style>
  <w:style w:type="numbering" w:customStyle="1" w:styleId="NoList41131">
    <w:name w:val="No List41131"/>
    <w:next w:val="NoList"/>
    <w:uiPriority w:val="99"/>
    <w:semiHidden/>
    <w:unhideWhenUsed/>
    <w:rsid w:val="00A95772"/>
  </w:style>
  <w:style w:type="numbering" w:customStyle="1" w:styleId="111310">
    <w:name w:val="无列表11131"/>
    <w:next w:val="NoList"/>
    <w:semiHidden/>
    <w:rsid w:val="00A95772"/>
  </w:style>
  <w:style w:type="numbering" w:customStyle="1" w:styleId="NoList111131">
    <w:name w:val="No List111131"/>
    <w:next w:val="NoList"/>
    <w:uiPriority w:val="99"/>
    <w:semiHidden/>
    <w:unhideWhenUsed/>
    <w:rsid w:val="00A95772"/>
  </w:style>
  <w:style w:type="numbering" w:customStyle="1" w:styleId="NoList12131">
    <w:name w:val="No List12131"/>
    <w:next w:val="NoList"/>
    <w:uiPriority w:val="99"/>
    <w:semiHidden/>
    <w:unhideWhenUsed/>
    <w:rsid w:val="00A95772"/>
  </w:style>
  <w:style w:type="numbering" w:customStyle="1" w:styleId="NoList22131">
    <w:name w:val="No List22131"/>
    <w:next w:val="NoList"/>
    <w:uiPriority w:val="99"/>
    <w:semiHidden/>
    <w:unhideWhenUsed/>
    <w:rsid w:val="00A95772"/>
  </w:style>
  <w:style w:type="numbering" w:customStyle="1" w:styleId="NoList32131">
    <w:name w:val="No List32131"/>
    <w:next w:val="NoList"/>
    <w:uiPriority w:val="99"/>
    <w:semiHidden/>
    <w:unhideWhenUsed/>
    <w:rsid w:val="00A95772"/>
  </w:style>
  <w:style w:type="numbering" w:customStyle="1" w:styleId="2ff2">
    <w:name w:val="无列表2"/>
    <w:next w:val="NoList"/>
    <w:uiPriority w:val="99"/>
    <w:semiHidden/>
    <w:unhideWhenUsed/>
    <w:rsid w:val="00A95772"/>
  </w:style>
  <w:style w:type="numbering" w:customStyle="1" w:styleId="1510">
    <w:name w:val="无列表151"/>
    <w:next w:val="NoList"/>
    <w:semiHidden/>
    <w:rsid w:val="00A95772"/>
  </w:style>
  <w:style w:type="numbering" w:customStyle="1" w:styleId="1511">
    <w:name w:val="リストなし151"/>
    <w:next w:val="NoList"/>
    <w:uiPriority w:val="99"/>
    <w:semiHidden/>
    <w:unhideWhenUsed/>
    <w:rsid w:val="00A95772"/>
  </w:style>
  <w:style w:type="numbering" w:customStyle="1" w:styleId="NoList181">
    <w:name w:val="No List181"/>
    <w:next w:val="NoList"/>
    <w:semiHidden/>
    <w:unhideWhenUsed/>
    <w:rsid w:val="00A95772"/>
  </w:style>
  <w:style w:type="numbering" w:customStyle="1" w:styleId="11510">
    <w:name w:val="无列表1151"/>
    <w:next w:val="NoList"/>
    <w:semiHidden/>
    <w:rsid w:val="00A95772"/>
  </w:style>
  <w:style w:type="numbering" w:customStyle="1" w:styleId="11411">
    <w:name w:val="リストなし1141"/>
    <w:next w:val="NoList"/>
    <w:uiPriority w:val="99"/>
    <w:semiHidden/>
    <w:unhideWhenUsed/>
    <w:rsid w:val="00A95772"/>
  </w:style>
  <w:style w:type="numbering" w:customStyle="1" w:styleId="NoList261">
    <w:name w:val="No List261"/>
    <w:next w:val="NoList"/>
    <w:semiHidden/>
    <w:unhideWhenUsed/>
    <w:rsid w:val="00A95772"/>
  </w:style>
  <w:style w:type="numbering" w:customStyle="1" w:styleId="NoList361">
    <w:name w:val="No List361"/>
    <w:next w:val="NoList"/>
    <w:semiHidden/>
    <w:unhideWhenUsed/>
    <w:rsid w:val="00A95772"/>
  </w:style>
  <w:style w:type="numbering" w:customStyle="1" w:styleId="NoList1151">
    <w:name w:val="No List1151"/>
    <w:next w:val="NoList"/>
    <w:semiHidden/>
    <w:unhideWhenUsed/>
    <w:rsid w:val="00A95772"/>
  </w:style>
  <w:style w:type="numbering" w:customStyle="1" w:styleId="NoList461">
    <w:name w:val="No List461"/>
    <w:next w:val="NoList"/>
    <w:semiHidden/>
    <w:unhideWhenUsed/>
    <w:rsid w:val="00A95772"/>
  </w:style>
  <w:style w:type="numbering" w:customStyle="1" w:styleId="NoList551">
    <w:name w:val="No List551"/>
    <w:next w:val="NoList"/>
    <w:semiHidden/>
    <w:unhideWhenUsed/>
    <w:rsid w:val="00A95772"/>
  </w:style>
  <w:style w:type="numbering" w:customStyle="1" w:styleId="NoList11151">
    <w:name w:val="No List11151"/>
    <w:next w:val="NoList"/>
    <w:semiHidden/>
    <w:unhideWhenUsed/>
    <w:rsid w:val="00A95772"/>
  </w:style>
  <w:style w:type="numbering" w:customStyle="1" w:styleId="NoList2151">
    <w:name w:val="No List2151"/>
    <w:next w:val="NoList"/>
    <w:semiHidden/>
    <w:unhideWhenUsed/>
    <w:rsid w:val="00A95772"/>
  </w:style>
  <w:style w:type="numbering" w:customStyle="1" w:styleId="NoList3151">
    <w:name w:val="No List3151"/>
    <w:next w:val="NoList"/>
    <w:uiPriority w:val="99"/>
    <w:semiHidden/>
    <w:unhideWhenUsed/>
    <w:rsid w:val="00A95772"/>
  </w:style>
  <w:style w:type="numbering" w:customStyle="1" w:styleId="NoList4151">
    <w:name w:val="No List4151"/>
    <w:next w:val="NoList"/>
    <w:uiPriority w:val="99"/>
    <w:semiHidden/>
    <w:unhideWhenUsed/>
    <w:rsid w:val="00A95772"/>
  </w:style>
  <w:style w:type="numbering" w:customStyle="1" w:styleId="NoList651">
    <w:name w:val="No List651"/>
    <w:next w:val="NoList"/>
    <w:uiPriority w:val="99"/>
    <w:semiHidden/>
    <w:unhideWhenUsed/>
    <w:rsid w:val="00A95772"/>
  </w:style>
  <w:style w:type="numbering" w:customStyle="1" w:styleId="NoList751">
    <w:name w:val="No List751"/>
    <w:next w:val="NoList"/>
    <w:uiPriority w:val="99"/>
    <w:semiHidden/>
    <w:unhideWhenUsed/>
    <w:rsid w:val="00A95772"/>
  </w:style>
  <w:style w:type="numbering" w:customStyle="1" w:styleId="NoList1251">
    <w:name w:val="No List1251"/>
    <w:next w:val="NoList"/>
    <w:semiHidden/>
    <w:unhideWhenUsed/>
    <w:rsid w:val="00A95772"/>
  </w:style>
  <w:style w:type="numbering" w:customStyle="1" w:styleId="NoList2251">
    <w:name w:val="No List2251"/>
    <w:next w:val="NoList"/>
    <w:uiPriority w:val="99"/>
    <w:semiHidden/>
    <w:unhideWhenUsed/>
    <w:rsid w:val="00A95772"/>
  </w:style>
  <w:style w:type="numbering" w:customStyle="1" w:styleId="NoList3251">
    <w:name w:val="No List3251"/>
    <w:next w:val="NoList"/>
    <w:uiPriority w:val="99"/>
    <w:semiHidden/>
    <w:unhideWhenUsed/>
    <w:rsid w:val="00A95772"/>
  </w:style>
  <w:style w:type="numbering" w:customStyle="1" w:styleId="NoList4241">
    <w:name w:val="No List4241"/>
    <w:next w:val="NoList"/>
    <w:uiPriority w:val="99"/>
    <w:semiHidden/>
    <w:unhideWhenUsed/>
    <w:rsid w:val="00A95772"/>
  </w:style>
  <w:style w:type="numbering" w:customStyle="1" w:styleId="NoList5141">
    <w:name w:val="No List5141"/>
    <w:next w:val="NoList"/>
    <w:semiHidden/>
    <w:unhideWhenUsed/>
    <w:rsid w:val="00A95772"/>
  </w:style>
  <w:style w:type="numbering" w:customStyle="1" w:styleId="NoList21141">
    <w:name w:val="No List21141"/>
    <w:next w:val="NoList"/>
    <w:uiPriority w:val="99"/>
    <w:semiHidden/>
    <w:unhideWhenUsed/>
    <w:rsid w:val="00A95772"/>
  </w:style>
  <w:style w:type="numbering" w:customStyle="1" w:styleId="NoList31141">
    <w:name w:val="No List31141"/>
    <w:next w:val="NoList"/>
    <w:uiPriority w:val="99"/>
    <w:semiHidden/>
    <w:unhideWhenUsed/>
    <w:rsid w:val="00A95772"/>
  </w:style>
  <w:style w:type="numbering" w:customStyle="1" w:styleId="NoList41141">
    <w:name w:val="No List41141"/>
    <w:next w:val="NoList"/>
    <w:uiPriority w:val="99"/>
    <w:semiHidden/>
    <w:unhideWhenUsed/>
    <w:rsid w:val="00A95772"/>
  </w:style>
  <w:style w:type="numbering" w:customStyle="1" w:styleId="NoList6141">
    <w:name w:val="No List6141"/>
    <w:next w:val="NoList"/>
    <w:uiPriority w:val="99"/>
    <w:semiHidden/>
    <w:unhideWhenUsed/>
    <w:rsid w:val="00A95772"/>
  </w:style>
  <w:style w:type="numbering" w:customStyle="1" w:styleId="111410">
    <w:name w:val="无列表11141"/>
    <w:next w:val="NoList"/>
    <w:semiHidden/>
    <w:rsid w:val="00A95772"/>
  </w:style>
  <w:style w:type="numbering" w:customStyle="1" w:styleId="NoList111141">
    <w:name w:val="No List111141"/>
    <w:next w:val="NoList"/>
    <w:uiPriority w:val="99"/>
    <w:semiHidden/>
    <w:unhideWhenUsed/>
    <w:rsid w:val="00A95772"/>
  </w:style>
  <w:style w:type="numbering" w:customStyle="1" w:styleId="NoList7141">
    <w:name w:val="No List7141"/>
    <w:next w:val="NoList"/>
    <w:uiPriority w:val="99"/>
    <w:semiHidden/>
    <w:unhideWhenUsed/>
    <w:rsid w:val="00A95772"/>
  </w:style>
  <w:style w:type="numbering" w:customStyle="1" w:styleId="NoList12141">
    <w:name w:val="No List12141"/>
    <w:next w:val="NoList"/>
    <w:uiPriority w:val="99"/>
    <w:semiHidden/>
    <w:unhideWhenUsed/>
    <w:rsid w:val="00A95772"/>
  </w:style>
  <w:style w:type="numbering" w:customStyle="1" w:styleId="NoList22141">
    <w:name w:val="No List22141"/>
    <w:next w:val="NoList"/>
    <w:uiPriority w:val="99"/>
    <w:semiHidden/>
    <w:unhideWhenUsed/>
    <w:rsid w:val="00A95772"/>
  </w:style>
  <w:style w:type="numbering" w:customStyle="1" w:styleId="NoList32141">
    <w:name w:val="No List32141"/>
    <w:next w:val="NoList"/>
    <w:uiPriority w:val="99"/>
    <w:semiHidden/>
    <w:unhideWhenUsed/>
    <w:rsid w:val="00A95772"/>
  </w:style>
  <w:style w:type="numbering" w:customStyle="1" w:styleId="NoList841">
    <w:name w:val="No List841"/>
    <w:next w:val="NoList"/>
    <w:semiHidden/>
    <w:unhideWhenUsed/>
    <w:rsid w:val="00A95772"/>
  </w:style>
  <w:style w:type="numbering" w:customStyle="1" w:styleId="NoList941">
    <w:name w:val="No List941"/>
    <w:next w:val="NoList"/>
    <w:semiHidden/>
    <w:unhideWhenUsed/>
    <w:rsid w:val="00A95772"/>
  </w:style>
  <w:style w:type="numbering" w:customStyle="1" w:styleId="NoList8141">
    <w:name w:val="No List8141"/>
    <w:next w:val="NoList"/>
    <w:uiPriority w:val="99"/>
    <w:semiHidden/>
    <w:unhideWhenUsed/>
    <w:rsid w:val="00A95772"/>
  </w:style>
  <w:style w:type="numbering" w:customStyle="1" w:styleId="NoList9131">
    <w:name w:val="No List9131"/>
    <w:next w:val="NoList"/>
    <w:uiPriority w:val="99"/>
    <w:semiHidden/>
    <w:unhideWhenUsed/>
    <w:rsid w:val="00A95772"/>
  </w:style>
  <w:style w:type="numbering" w:customStyle="1" w:styleId="LFO1941">
    <w:name w:val="LFO1941"/>
    <w:basedOn w:val="NoList"/>
    <w:rsid w:val="00A95772"/>
  </w:style>
  <w:style w:type="numbering" w:customStyle="1" w:styleId="NoList1031">
    <w:name w:val="No List1031"/>
    <w:next w:val="NoList"/>
    <w:semiHidden/>
    <w:unhideWhenUsed/>
    <w:rsid w:val="00A95772"/>
  </w:style>
  <w:style w:type="numbering" w:customStyle="1" w:styleId="LFO19131">
    <w:name w:val="LFO19131"/>
    <w:basedOn w:val="NoList"/>
    <w:rsid w:val="00A95772"/>
  </w:style>
  <w:style w:type="numbering" w:customStyle="1" w:styleId="12110">
    <w:name w:val="无列表1211"/>
    <w:next w:val="NoList"/>
    <w:semiHidden/>
    <w:rsid w:val="00A95772"/>
  </w:style>
  <w:style w:type="numbering" w:customStyle="1" w:styleId="12111">
    <w:name w:val="リストなし1211"/>
    <w:next w:val="NoList"/>
    <w:uiPriority w:val="99"/>
    <w:semiHidden/>
    <w:unhideWhenUsed/>
    <w:rsid w:val="00A95772"/>
  </w:style>
  <w:style w:type="numbering" w:customStyle="1" w:styleId="111112">
    <w:name w:val="リストなし11111"/>
    <w:next w:val="NoList"/>
    <w:uiPriority w:val="99"/>
    <w:semiHidden/>
    <w:unhideWhenUsed/>
    <w:rsid w:val="00A95772"/>
  </w:style>
  <w:style w:type="numbering" w:customStyle="1" w:styleId="NoList1311">
    <w:name w:val="No List1311"/>
    <w:next w:val="NoList"/>
    <w:semiHidden/>
    <w:unhideWhenUsed/>
    <w:rsid w:val="00A95772"/>
  </w:style>
  <w:style w:type="numbering" w:customStyle="1" w:styleId="NoList2311">
    <w:name w:val="No List2311"/>
    <w:next w:val="NoList"/>
    <w:semiHidden/>
    <w:unhideWhenUsed/>
    <w:rsid w:val="00A95772"/>
  </w:style>
  <w:style w:type="numbering" w:customStyle="1" w:styleId="NoList3311">
    <w:name w:val="No List3311"/>
    <w:next w:val="NoList"/>
    <w:semiHidden/>
    <w:unhideWhenUsed/>
    <w:rsid w:val="00A95772"/>
  </w:style>
  <w:style w:type="numbering" w:customStyle="1" w:styleId="NoList4311">
    <w:name w:val="No List4311"/>
    <w:next w:val="NoList"/>
    <w:semiHidden/>
    <w:unhideWhenUsed/>
    <w:rsid w:val="00A95772"/>
  </w:style>
  <w:style w:type="numbering" w:customStyle="1" w:styleId="NoList5211">
    <w:name w:val="No List5211"/>
    <w:next w:val="NoList"/>
    <w:semiHidden/>
    <w:unhideWhenUsed/>
    <w:rsid w:val="00A95772"/>
  </w:style>
  <w:style w:type="numbering" w:customStyle="1" w:styleId="NoList6211">
    <w:name w:val="No List6211"/>
    <w:next w:val="NoList"/>
    <w:semiHidden/>
    <w:unhideWhenUsed/>
    <w:rsid w:val="00A95772"/>
  </w:style>
  <w:style w:type="numbering" w:customStyle="1" w:styleId="NoList7211">
    <w:name w:val="No List7211"/>
    <w:next w:val="NoList"/>
    <w:semiHidden/>
    <w:unhideWhenUsed/>
    <w:rsid w:val="00A95772"/>
  </w:style>
  <w:style w:type="numbering" w:customStyle="1" w:styleId="NoList11211">
    <w:name w:val="No List11211"/>
    <w:next w:val="NoList"/>
    <w:semiHidden/>
    <w:unhideWhenUsed/>
    <w:rsid w:val="00A95772"/>
  </w:style>
  <w:style w:type="numbering" w:customStyle="1" w:styleId="NoList21211">
    <w:name w:val="No List21211"/>
    <w:next w:val="NoList"/>
    <w:semiHidden/>
    <w:unhideWhenUsed/>
    <w:rsid w:val="00A95772"/>
  </w:style>
  <w:style w:type="numbering" w:customStyle="1" w:styleId="NoList31211">
    <w:name w:val="No List31211"/>
    <w:next w:val="NoList"/>
    <w:semiHidden/>
    <w:unhideWhenUsed/>
    <w:rsid w:val="00A95772"/>
  </w:style>
  <w:style w:type="numbering" w:customStyle="1" w:styleId="NoList41211">
    <w:name w:val="No List41211"/>
    <w:next w:val="NoList"/>
    <w:semiHidden/>
    <w:unhideWhenUsed/>
    <w:rsid w:val="00A95772"/>
  </w:style>
  <w:style w:type="numbering" w:customStyle="1" w:styleId="NoList51111">
    <w:name w:val="No List51111"/>
    <w:next w:val="NoList"/>
    <w:semiHidden/>
    <w:unhideWhenUsed/>
    <w:rsid w:val="00A95772"/>
  </w:style>
  <w:style w:type="numbering" w:customStyle="1" w:styleId="NoList61111">
    <w:name w:val="No List61111"/>
    <w:next w:val="NoList"/>
    <w:semiHidden/>
    <w:unhideWhenUsed/>
    <w:rsid w:val="00A95772"/>
  </w:style>
  <w:style w:type="numbering" w:customStyle="1" w:styleId="NoList71111">
    <w:name w:val="No List71111"/>
    <w:next w:val="NoList"/>
    <w:semiHidden/>
    <w:unhideWhenUsed/>
    <w:rsid w:val="00A95772"/>
  </w:style>
  <w:style w:type="numbering" w:customStyle="1" w:styleId="NoList81111">
    <w:name w:val="No List81111"/>
    <w:next w:val="NoList"/>
    <w:semiHidden/>
    <w:unhideWhenUsed/>
    <w:rsid w:val="00A95772"/>
  </w:style>
  <w:style w:type="numbering" w:customStyle="1" w:styleId="NoList12211">
    <w:name w:val="No List12211"/>
    <w:next w:val="NoList"/>
    <w:semiHidden/>
    <w:rsid w:val="00A95772"/>
  </w:style>
  <w:style w:type="numbering" w:customStyle="1" w:styleId="NoList111211">
    <w:name w:val="No List111211"/>
    <w:next w:val="NoList"/>
    <w:semiHidden/>
    <w:unhideWhenUsed/>
    <w:rsid w:val="00A95772"/>
  </w:style>
  <w:style w:type="numbering" w:customStyle="1" w:styleId="112110">
    <w:name w:val="无列表11211"/>
    <w:next w:val="NoList"/>
    <w:semiHidden/>
    <w:rsid w:val="00A95772"/>
  </w:style>
  <w:style w:type="numbering" w:customStyle="1" w:styleId="NoList22211">
    <w:name w:val="No List22211"/>
    <w:next w:val="NoList"/>
    <w:semiHidden/>
    <w:unhideWhenUsed/>
    <w:rsid w:val="00A95772"/>
  </w:style>
  <w:style w:type="numbering" w:customStyle="1" w:styleId="NoList32211">
    <w:name w:val="No List32211"/>
    <w:next w:val="NoList"/>
    <w:uiPriority w:val="99"/>
    <w:semiHidden/>
    <w:unhideWhenUsed/>
    <w:rsid w:val="00A95772"/>
  </w:style>
  <w:style w:type="numbering" w:customStyle="1" w:styleId="NoList42111">
    <w:name w:val="No List42111"/>
    <w:next w:val="NoList"/>
    <w:semiHidden/>
    <w:unhideWhenUsed/>
    <w:rsid w:val="00A95772"/>
  </w:style>
  <w:style w:type="numbering" w:customStyle="1" w:styleId="NoList2111111">
    <w:name w:val="No List2111111"/>
    <w:next w:val="NoList"/>
    <w:uiPriority w:val="99"/>
    <w:semiHidden/>
    <w:unhideWhenUsed/>
    <w:rsid w:val="00A95772"/>
  </w:style>
  <w:style w:type="numbering" w:customStyle="1" w:styleId="NoList3111111">
    <w:name w:val="No List3111111"/>
    <w:next w:val="NoList"/>
    <w:uiPriority w:val="99"/>
    <w:semiHidden/>
    <w:unhideWhenUsed/>
    <w:rsid w:val="00A95772"/>
  </w:style>
  <w:style w:type="numbering" w:customStyle="1" w:styleId="NoList4111111">
    <w:name w:val="No List4111111"/>
    <w:next w:val="NoList"/>
    <w:uiPriority w:val="99"/>
    <w:semiHidden/>
    <w:unhideWhenUsed/>
    <w:rsid w:val="00A95772"/>
  </w:style>
  <w:style w:type="numbering" w:customStyle="1" w:styleId="1111111">
    <w:name w:val="无列表1111111"/>
    <w:next w:val="NoList"/>
    <w:semiHidden/>
    <w:rsid w:val="00A95772"/>
  </w:style>
  <w:style w:type="numbering" w:customStyle="1" w:styleId="NoList11111111">
    <w:name w:val="No List11111111"/>
    <w:next w:val="NoList"/>
    <w:uiPriority w:val="99"/>
    <w:semiHidden/>
    <w:unhideWhenUsed/>
    <w:rsid w:val="00A95772"/>
  </w:style>
  <w:style w:type="numbering" w:customStyle="1" w:styleId="NoList1211111">
    <w:name w:val="No List1211111"/>
    <w:next w:val="NoList"/>
    <w:uiPriority w:val="99"/>
    <w:semiHidden/>
    <w:unhideWhenUsed/>
    <w:rsid w:val="00A95772"/>
  </w:style>
  <w:style w:type="numbering" w:customStyle="1" w:styleId="NoList221111">
    <w:name w:val="No List221111"/>
    <w:next w:val="NoList"/>
    <w:semiHidden/>
    <w:unhideWhenUsed/>
    <w:rsid w:val="00A95772"/>
  </w:style>
  <w:style w:type="numbering" w:customStyle="1" w:styleId="NoList321111">
    <w:name w:val="No List321111"/>
    <w:next w:val="NoList"/>
    <w:uiPriority w:val="99"/>
    <w:semiHidden/>
    <w:unhideWhenUsed/>
    <w:rsid w:val="00A95772"/>
  </w:style>
  <w:style w:type="numbering" w:customStyle="1" w:styleId="NoList1411">
    <w:name w:val="No List1411"/>
    <w:next w:val="NoList"/>
    <w:semiHidden/>
    <w:unhideWhenUsed/>
    <w:rsid w:val="00A95772"/>
  </w:style>
  <w:style w:type="numbering" w:customStyle="1" w:styleId="NoList1511">
    <w:name w:val="No List1511"/>
    <w:next w:val="NoList"/>
    <w:semiHidden/>
    <w:unhideWhenUsed/>
    <w:rsid w:val="00A95772"/>
  </w:style>
  <w:style w:type="numbering" w:customStyle="1" w:styleId="NoList2411">
    <w:name w:val="No List2411"/>
    <w:next w:val="NoList"/>
    <w:semiHidden/>
    <w:unhideWhenUsed/>
    <w:rsid w:val="00A95772"/>
  </w:style>
  <w:style w:type="numbering" w:customStyle="1" w:styleId="NoList3411">
    <w:name w:val="No List3411"/>
    <w:next w:val="NoList"/>
    <w:semiHidden/>
    <w:unhideWhenUsed/>
    <w:rsid w:val="00A95772"/>
  </w:style>
  <w:style w:type="numbering" w:customStyle="1" w:styleId="NoList4411">
    <w:name w:val="No List4411"/>
    <w:next w:val="NoList"/>
    <w:semiHidden/>
    <w:unhideWhenUsed/>
    <w:rsid w:val="00A95772"/>
  </w:style>
  <w:style w:type="numbering" w:customStyle="1" w:styleId="NoList5311">
    <w:name w:val="No List5311"/>
    <w:next w:val="NoList"/>
    <w:semiHidden/>
    <w:unhideWhenUsed/>
    <w:rsid w:val="00A95772"/>
  </w:style>
  <w:style w:type="numbering" w:customStyle="1" w:styleId="NoList6311">
    <w:name w:val="No List6311"/>
    <w:next w:val="NoList"/>
    <w:semiHidden/>
    <w:unhideWhenUsed/>
    <w:rsid w:val="00A95772"/>
  </w:style>
  <w:style w:type="numbering" w:customStyle="1" w:styleId="NoList7311">
    <w:name w:val="No List7311"/>
    <w:next w:val="NoList"/>
    <w:semiHidden/>
    <w:unhideWhenUsed/>
    <w:rsid w:val="00A95772"/>
  </w:style>
  <w:style w:type="numbering" w:customStyle="1" w:styleId="NoList8211">
    <w:name w:val="No List8211"/>
    <w:next w:val="NoList"/>
    <w:semiHidden/>
    <w:unhideWhenUsed/>
    <w:rsid w:val="00A95772"/>
  </w:style>
  <w:style w:type="numbering" w:customStyle="1" w:styleId="NoList9211">
    <w:name w:val="No List9211"/>
    <w:next w:val="NoList"/>
    <w:semiHidden/>
    <w:unhideWhenUsed/>
    <w:rsid w:val="00A95772"/>
  </w:style>
  <w:style w:type="numbering" w:customStyle="1" w:styleId="NoList11311">
    <w:name w:val="No List11311"/>
    <w:next w:val="NoList"/>
    <w:semiHidden/>
    <w:unhideWhenUsed/>
    <w:rsid w:val="00A95772"/>
  </w:style>
  <w:style w:type="numbering" w:customStyle="1" w:styleId="NoList21311">
    <w:name w:val="No List21311"/>
    <w:next w:val="NoList"/>
    <w:semiHidden/>
    <w:unhideWhenUsed/>
    <w:rsid w:val="00A95772"/>
  </w:style>
  <w:style w:type="numbering" w:customStyle="1" w:styleId="NoList31311">
    <w:name w:val="No List31311"/>
    <w:next w:val="NoList"/>
    <w:semiHidden/>
    <w:unhideWhenUsed/>
    <w:rsid w:val="00A95772"/>
  </w:style>
  <w:style w:type="numbering" w:customStyle="1" w:styleId="NoList41311">
    <w:name w:val="No List41311"/>
    <w:next w:val="NoList"/>
    <w:semiHidden/>
    <w:unhideWhenUsed/>
    <w:rsid w:val="00A95772"/>
  </w:style>
  <w:style w:type="numbering" w:customStyle="1" w:styleId="NoList51211">
    <w:name w:val="No List51211"/>
    <w:next w:val="NoList"/>
    <w:semiHidden/>
    <w:unhideWhenUsed/>
    <w:rsid w:val="00A95772"/>
  </w:style>
  <w:style w:type="numbering" w:customStyle="1" w:styleId="NoList61211">
    <w:name w:val="No List61211"/>
    <w:next w:val="NoList"/>
    <w:uiPriority w:val="99"/>
    <w:semiHidden/>
    <w:unhideWhenUsed/>
    <w:rsid w:val="00A95772"/>
  </w:style>
  <w:style w:type="numbering" w:customStyle="1" w:styleId="NoList71211">
    <w:name w:val="No List71211"/>
    <w:next w:val="NoList"/>
    <w:uiPriority w:val="99"/>
    <w:semiHidden/>
    <w:unhideWhenUsed/>
    <w:rsid w:val="00A95772"/>
  </w:style>
  <w:style w:type="numbering" w:customStyle="1" w:styleId="NoList81211">
    <w:name w:val="No List81211"/>
    <w:next w:val="NoList"/>
    <w:uiPriority w:val="99"/>
    <w:semiHidden/>
    <w:unhideWhenUsed/>
    <w:rsid w:val="00A95772"/>
  </w:style>
  <w:style w:type="numbering" w:customStyle="1" w:styleId="NoList91111">
    <w:name w:val="No List91111"/>
    <w:next w:val="NoList"/>
    <w:semiHidden/>
    <w:unhideWhenUsed/>
    <w:rsid w:val="00A95772"/>
  </w:style>
  <w:style w:type="numbering" w:customStyle="1" w:styleId="LFO19211">
    <w:name w:val="LFO19211"/>
    <w:basedOn w:val="NoList"/>
    <w:rsid w:val="00A95772"/>
  </w:style>
  <w:style w:type="numbering" w:customStyle="1" w:styleId="NoList10111">
    <w:name w:val="No List10111"/>
    <w:next w:val="NoList"/>
    <w:semiHidden/>
    <w:unhideWhenUsed/>
    <w:rsid w:val="00A95772"/>
  </w:style>
  <w:style w:type="numbering" w:customStyle="1" w:styleId="LFO1911111">
    <w:name w:val="LFO1911111"/>
    <w:basedOn w:val="NoList"/>
    <w:rsid w:val="00A95772"/>
  </w:style>
  <w:style w:type="numbering" w:customStyle="1" w:styleId="NoList12311">
    <w:name w:val="No List12311"/>
    <w:next w:val="NoList"/>
    <w:semiHidden/>
    <w:rsid w:val="00A95772"/>
  </w:style>
  <w:style w:type="numbering" w:customStyle="1" w:styleId="NoList111311">
    <w:name w:val="No List111311"/>
    <w:next w:val="NoList"/>
    <w:semiHidden/>
    <w:unhideWhenUsed/>
    <w:rsid w:val="00A95772"/>
  </w:style>
  <w:style w:type="numbering" w:customStyle="1" w:styleId="13110">
    <w:name w:val="无列表1311"/>
    <w:next w:val="NoList"/>
    <w:semiHidden/>
    <w:rsid w:val="00A95772"/>
  </w:style>
  <w:style w:type="numbering" w:customStyle="1" w:styleId="13111">
    <w:name w:val="リストなし1311"/>
    <w:next w:val="NoList"/>
    <w:uiPriority w:val="99"/>
    <w:semiHidden/>
    <w:unhideWhenUsed/>
    <w:rsid w:val="00A95772"/>
  </w:style>
  <w:style w:type="numbering" w:customStyle="1" w:styleId="113110">
    <w:name w:val="无列表11311"/>
    <w:next w:val="NoList"/>
    <w:semiHidden/>
    <w:rsid w:val="00A95772"/>
  </w:style>
  <w:style w:type="numbering" w:customStyle="1" w:styleId="112111">
    <w:name w:val="リストなし11211"/>
    <w:next w:val="NoList"/>
    <w:uiPriority w:val="99"/>
    <w:semiHidden/>
    <w:unhideWhenUsed/>
    <w:rsid w:val="00A95772"/>
  </w:style>
  <w:style w:type="numbering" w:customStyle="1" w:styleId="NoList22311">
    <w:name w:val="No List22311"/>
    <w:next w:val="NoList"/>
    <w:semiHidden/>
    <w:unhideWhenUsed/>
    <w:rsid w:val="00A95772"/>
  </w:style>
  <w:style w:type="numbering" w:customStyle="1" w:styleId="NoList32311">
    <w:name w:val="No List32311"/>
    <w:next w:val="NoList"/>
    <w:uiPriority w:val="99"/>
    <w:semiHidden/>
    <w:unhideWhenUsed/>
    <w:rsid w:val="00A95772"/>
  </w:style>
  <w:style w:type="numbering" w:customStyle="1" w:styleId="NoList42211">
    <w:name w:val="No List42211"/>
    <w:next w:val="NoList"/>
    <w:uiPriority w:val="99"/>
    <w:semiHidden/>
    <w:unhideWhenUsed/>
    <w:rsid w:val="00A95772"/>
  </w:style>
  <w:style w:type="numbering" w:customStyle="1" w:styleId="NoList211211">
    <w:name w:val="No List211211"/>
    <w:next w:val="NoList"/>
    <w:uiPriority w:val="99"/>
    <w:semiHidden/>
    <w:unhideWhenUsed/>
    <w:rsid w:val="00A95772"/>
  </w:style>
  <w:style w:type="numbering" w:customStyle="1" w:styleId="NoList311211">
    <w:name w:val="No List311211"/>
    <w:next w:val="NoList"/>
    <w:uiPriority w:val="99"/>
    <w:semiHidden/>
    <w:unhideWhenUsed/>
    <w:rsid w:val="00A95772"/>
  </w:style>
  <w:style w:type="numbering" w:customStyle="1" w:styleId="NoList411211">
    <w:name w:val="No List411211"/>
    <w:next w:val="NoList"/>
    <w:uiPriority w:val="99"/>
    <w:semiHidden/>
    <w:unhideWhenUsed/>
    <w:rsid w:val="00A95772"/>
  </w:style>
  <w:style w:type="numbering" w:customStyle="1" w:styleId="111211">
    <w:name w:val="无列表111211"/>
    <w:next w:val="NoList"/>
    <w:semiHidden/>
    <w:rsid w:val="00A95772"/>
  </w:style>
  <w:style w:type="numbering" w:customStyle="1" w:styleId="NoList1111211">
    <w:name w:val="No List1111211"/>
    <w:next w:val="NoList"/>
    <w:uiPriority w:val="99"/>
    <w:semiHidden/>
    <w:unhideWhenUsed/>
    <w:rsid w:val="00A95772"/>
  </w:style>
  <w:style w:type="numbering" w:customStyle="1" w:styleId="NoList121211">
    <w:name w:val="No List121211"/>
    <w:next w:val="NoList"/>
    <w:uiPriority w:val="99"/>
    <w:semiHidden/>
    <w:unhideWhenUsed/>
    <w:rsid w:val="00A95772"/>
  </w:style>
  <w:style w:type="numbering" w:customStyle="1" w:styleId="NoList221211">
    <w:name w:val="No List221211"/>
    <w:next w:val="NoList"/>
    <w:uiPriority w:val="99"/>
    <w:semiHidden/>
    <w:unhideWhenUsed/>
    <w:rsid w:val="00A95772"/>
  </w:style>
  <w:style w:type="numbering" w:customStyle="1" w:styleId="NoList321211">
    <w:name w:val="No List321211"/>
    <w:next w:val="NoList"/>
    <w:uiPriority w:val="99"/>
    <w:semiHidden/>
    <w:unhideWhenUsed/>
    <w:rsid w:val="00A95772"/>
  </w:style>
  <w:style w:type="numbering" w:customStyle="1" w:styleId="NoList1611">
    <w:name w:val="No List1611"/>
    <w:next w:val="NoList"/>
    <w:semiHidden/>
    <w:unhideWhenUsed/>
    <w:rsid w:val="00A95772"/>
  </w:style>
  <w:style w:type="numbering" w:customStyle="1" w:styleId="NoList1711">
    <w:name w:val="No List1711"/>
    <w:next w:val="NoList"/>
    <w:uiPriority w:val="99"/>
    <w:semiHidden/>
    <w:unhideWhenUsed/>
    <w:rsid w:val="00A95772"/>
  </w:style>
  <w:style w:type="numbering" w:customStyle="1" w:styleId="NoList2511">
    <w:name w:val="No List2511"/>
    <w:next w:val="NoList"/>
    <w:semiHidden/>
    <w:unhideWhenUsed/>
    <w:rsid w:val="00A95772"/>
  </w:style>
  <w:style w:type="numbering" w:customStyle="1" w:styleId="NoList3511">
    <w:name w:val="No List3511"/>
    <w:next w:val="NoList"/>
    <w:uiPriority w:val="99"/>
    <w:semiHidden/>
    <w:unhideWhenUsed/>
    <w:rsid w:val="00A95772"/>
  </w:style>
  <w:style w:type="numbering" w:customStyle="1" w:styleId="NoList4511">
    <w:name w:val="No List4511"/>
    <w:next w:val="NoList"/>
    <w:uiPriority w:val="99"/>
    <w:semiHidden/>
    <w:unhideWhenUsed/>
    <w:rsid w:val="00A95772"/>
  </w:style>
  <w:style w:type="numbering" w:customStyle="1" w:styleId="NoList5411">
    <w:name w:val="No List5411"/>
    <w:next w:val="NoList"/>
    <w:semiHidden/>
    <w:unhideWhenUsed/>
    <w:rsid w:val="00A95772"/>
  </w:style>
  <w:style w:type="numbering" w:customStyle="1" w:styleId="NoList6411">
    <w:name w:val="No List6411"/>
    <w:next w:val="NoList"/>
    <w:uiPriority w:val="99"/>
    <w:semiHidden/>
    <w:unhideWhenUsed/>
    <w:rsid w:val="00A95772"/>
  </w:style>
  <w:style w:type="numbering" w:customStyle="1" w:styleId="NoList7411">
    <w:name w:val="No List7411"/>
    <w:next w:val="NoList"/>
    <w:uiPriority w:val="99"/>
    <w:semiHidden/>
    <w:unhideWhenUsed/>
    <w:rsid w:val="00A95772"/>
  </w:style>
  <w:style w:type="numbering" w:customStyle="1" w:styleId="NoList8311">
    <w:name w:val="No List8311"/>
    <w:next w:val="NoList"/>
    <w:semiHidden/>
    <w:unhideWhenUsed/>
    <w:rsid w:val="00A95772"/>
  </w:style>
  <w:style w:type="numbering" w:customStyle="1" w:styleId="NoList9311">
    <w:name w:val="No List9311"/>
    <w:next w:val="NoList"/>
    <w:semiHidden/>
    <w:unhideWhenUsed/>
    <w:rsid w:val="00A95772"/>
  </w:style>
  <w:style w:type="numbering" w:customStyle="1" w:styleId="NoList11411">
    <w:name w:val="No List11411"/>
    <w:next w:val="NoList"/>
    <w:semiHidden/>
    <w:unhideWhenUsed/>
    <w:rsid w:val="00A95772"/>
  </w:style>
  <w:style w:type="numbering" w:customStyle="1" w:styleId="NoList21411">
    <w:name w:val="No List21411"/>
    <w:next w:val="NoList"/>
    <w:uiPriority w:val="99"/>
    <w:semiHidden/>
    <w:unhideWhenUsed/>
    <w:rsid w:val="00A95772"/>
  </w:style>
  <w:style w:type="numbering" w:customStyle="1" w:styleId="NoList31411">
    <w:name w:val="No List31411"/>
    <w:next w:val="NoList"/>
    <w:uiPriority w:val="99"/>
    <w:semiHidden/>
    <w:unhideWhenUsed/>
    <w:rsid w:val="00A95772"/>
  </w:style>
  <w:style w:type="numbering" w:customStyle="1" w:styleId="NoList41411">
    <w:name w:val="No List41411"/>
    <w:next w:val="NoList"/>
    <w:uiPriority w:val="99"/>
    <w:semiHidden/>
    <w:unhideWhenUsed/>
    <w:rsid w:val="00A95772"/>
  </w:style>
  <w:style w:type="numbering" w:customStyle="1" w:styleId="NoList51311">
    <w:name w:val="No List51311"/>
    <w:next w:val="NoList"/>
    <w:semiHidden/>
    <w:unhideWhenUsed/>
    <w:rsid w:val="00A95772"/>
  </w:style>
  <w:style w:type="numbering" w:customStyle="1" w:styleId="NoList61311">
    <w:name w:val="No List61311"/>
    <w:next w:val="NoList"/>
    <w:uiPriority w:val="99"/>
    <w:semiHidden/>
    <w:unhideWhenUsed/>
    <w:rsid w:val="00A95772"/>
  </w:style>
  <w:style w:type="numbering" w:customStyle="1" w:styleId="NoList71311">
    <w:name w:val="No List71311"/>
    <w:next w:val="NoList"/>
    <w:uiPriority w:val="99"/>
    <w:semiHidden/>
    <w:unhideWhenUsed/>
    <w:rsid w:val="00A95772"/>
  </w:style>
  <w:style w:type="numbering" w:customStyle="1" w:styleId="NoList81311">
    <w:name w:val="No List81311"/>
    <w:next w:val="NoList"/>
    <w:uiPriority w:val="99"/>
    <w:semiHidden/>
    <w:unhideWhenUsed/>
    <w:rsid w:val="00A95772"/>
  </w:style>
  <w:style w:type="numbering" w:customStyle="1" w:styleId="NoList91211">
    <w:name w:val="No List91211"/>
    <w:next w:val="NoList"/>
    <w:uiPriority w:val="99"/>
    <w:semiHidden/>
    <w:unhideWhenUsed/>
    <w:rsid w:val="00A95772"/>
  </w:style>
  <w:style w:type="numbering" w:customStyle="1" w:styleId="LFO19311">
    <w:name w:val="LFO19311"/>
    <w:basedOn w:val="NoList"/>
    <w:rsid w:val="00A95772"/>
  </w:style>
  <w:style w:type="numbering" w:customStyle="1" w:styleId="NoList10211">
    <w:name w:val="No List10211"/>
    <w:next w:val="NoList"/>
    <w:semiHidden/>
    <w:unhideWhenUsed/>
    <w:rsid w:val="00A95772"/>
  </w:style>
  <w:style w:type="numbering" w:customStyle="1" w:styleId="LFO191211">
    <w:name w:val="LFO191211"/>
    <w:basedOn w:val="NoList"/>
    <w:rsid w:val="00A95772"/>
  </w:style>
  <w:style w:type="numbering" w:customStyle="1" w:styleId="NoList12411">
    <w:name w:val="No List12411"/>
    <w:next w:val="NoList"/>
    <w:uiPriority w:val="99"/>
    <w:semiHidden/>
    <w:rsid w:val="00A95772"/>
  </w:style>
  <w:style w:type="numbering" w:customStyle="1" w:styleId="NoList111411">
    <w:name w:val="No List111411"/>
    <w:next w:val="NoList"/>
    <w:uiPriority w:val="99"/>
    <w:semiHidden/>
    <w:unhideWhenUsed/>
    <w:rsid w:val="00A95772"/>
  </w:style>
  <w:style w:type="numbering" w:customStyle="1" w:styleId="14110">
    <w:name w:val="无列表1411"/>
    <w:next w:val="NoList"/>
    <w:semiHidden/>
    <w:rsid w:val="00A95772"/>
  </w:style>
  <w:style w:type="numbering" w:customStyle="1" w:styleId="14111">
    <w:name w:val="リストなし1411"/>
    <w:next w:val="NoList"/>
    <w:uiPriority w:val="99"/>
    <w:semiHidden/>
    <w:unhideWhenUsed/>
    <w:rsid w:val="00A95772"/>
  </w:style>
  <w:style w:type="numbering" w:customStyle="1" w:styleId="114110">
    <w:name w:val="无列表11411"/>
    <w:next w:val="NoList"/>
    <w:semiHidden/>
    <w:rsid w:val="00A95772"/>
  </w:style>
  <w:style w:type="numbering" w:customStyle="1" w:styleId="113111">
    <w:name w:val="リストなし11311"/>
    <w:next w:val="NoList"/>
    <w:uiPriority w:val="99"/>
    <w:semiHidden/>
    <w:unhideWhenUsed/>
    <w:rsid w:val="00A95772"/>
  </w:style>
  <w:style w:type="numbering" w:customStyle="1" w:styleId="NoList22411">
    <w:name w:val="No List22411"/>
    <w:next w:val="NoList"/>
    <w:uiPriority w:val="99"/>
    <w:semiHidden/>
    <w:unhideWhenUsed/>
    <w:rsid w:val="00A95772"/>
  </w:style>
  <w:style w:type="numbering" w:customStyle="1" w:styleId="NoList32411">
    <w:name w:val="No List32411"/>
    <w:next w:val="NoList"/>
    <w:uiPriority w:val="99"/>
    <w:semiHidden/>
    <w:unhideWhenUsed/>
    <w:rsid w:val="00A95772"/>
  </w:style>
  <w:style w:type="numbering" w:customStyle="1" w:styleId="NoList42311">
    <w:name w:val="No List42311"/>
    <w:next w:val="NoList"/>
    <w:uiPriority w:val="99"/>
    <w:semiHidden/>
    <w:unhideWhenUsed/>
    <w:rsid w:val="00A95772"/>
  </w:style>
  <w:style w:type="numbering" w:customStyle="1" w:styleId="NoList211311">
    <w:name w:val="No List211311"/>
    <w:next w:val="NoList"/>
    <w:uiPriority w:val="99"/>
    <w:semiHidden/>
    <w:unhideWhenUsed/>
    <w:rsid w:val="00A95772"/>
  </w:style>
  <w:style w:type="numbering" w:customStyle="1" w:styleId="NoList311311">
    <w:name w:val="No List311311"/>
    <w:next w:val="NoList"/>
    <w:uiPriority w:val="99"/>
    <w:semiHidden/>
    <w:unhideWhenUsed/>
    <w:rsid w:val="00A95772"/>
  </w:style>
  <w:style w:type="numbering" w:customStyle="1" w:styleId="NoList411311">
    <w:name w:val="No List411311"/>
    <w:next w:val="NoList"/>
    <w:uiPriority w:val="99"/>
    <w:semiHidden/>
    <w:unhideWhenUsed/>
    <w:rsid w:val="00A95772"/>
  </w:style>
  <w:style w:type="numbering" w:customStyle="1" w:styleId="111311">
    <w:name w:val="无列表111311"/>
    <w:next w:val="NoList"/>
    <w:semiHidden/>
    <w:rsid w:val="00A95772"/>
  </w:style>
  <w:style w:type="numbering" w:customStyle="1" w:styleId="NoList1111311">
    <w:name w:val="No List1111311"/>
    <w:next w:val="NoList"/>
    <w:uiPriority w:val="99"/>
    <w:semiHidden/>
    <w:unhideWhenUsed/>
    <w:rsid w:val="00A95772"/>
  </w:style>
  <w:style w:type="numbering" w:customStyle="1" w:styleId="NoList121311">
    <w:name w:val="No List121311"/>
    <w:next w:val="NoList"/>
    <w:uiPriority w:val="99"/>
    <w:semiHidden/>
    <w:unhideWhenUsed/>
    <w:rsid w:val="00A95772"/>
  </w:style>
  <w:style w:type="numbering" w:customStyle="1" w:styleId="NoList221311">
    <w:name w:val="No List221311"/>
    <w:next w:val="NoList"/>
    <w:uiPriority w:val="99"/>
    <w:semiHidden/>
    <w:unhideWhenUsed/>
    <w:rsid w:val="00A95772"/>
  </w:style>
  <w:style w:type="numbering" w:customStyle="1" w:styleId="NoList321311">
    <w:name w:val="No List321311"/>
    <w:next w:val="NoList"/>
    <w:uiPriority w:val="99"/>
    <w:semiHidden/>
    <w:unhideWhenUsed/>
    <w:rsid w:val="00A95772"/>
  </w:style>
  <w:style w:type="numbering" w:customStyle="1" w:styleId="LFO195">
    <w:name w:val="LFO195"/>
    <w:basedOn w:val="NoList"/>
    <w:rsid w:val="00A95772"/>
  </w:style>
  <w:style w:type="numbering" w:customStyle="1" w:styleId="21c">
    <w:name w:val="无列表21"/>
    <w:next w:val="NoList"/>
    <w:uiPriority w:val="99"/>
    <w:semiHidden/>
    <w:unhideWhenUsed/>
    <w:rsid w:val="00A95772"/>
  </w:style>
  <w:style w:type="numbering" w:customStyle="1" w:styleId="3f9">
    <w:name w:val="无列表3"/>
    <w:next w:val="NoList"/>
    <w:uiPriority w:val="99"/>
    <w:semiHidden/>
    <w:unhideWhenUsed/>
    <w:rsid w:val="00A95772"/>
  </w:style>
  <w:style w:type="numbering" w:customStyle="1" w:styleId="1160">
    <w:name w:val="无列表116"/>
    <w:next w:val="NoList"/>
    <w:semiHidden/>
    <w:rsid w:val="00A95772"/>
  </w:style>
  <w:style w:type="numbering" w:customStyle="1" w:styleId="NoList37">
    <w:name w:val="No List37"/>
    <w:next w:val="NoList"/>
    <w:uiPriority w:val="99"/>
    <w:semiHidden/>
    <w:unhideWhenUsed/>
    <w:rsid w:val="00A95772"/>
  </w:style>
  <w:style w:type="numbering" w:customStyle="1" w:styleId="NoList47">
    <w:name w:val="No List47"/>
    <w:next w:val="NoList"/>
    <w:uiPriority w:val="99"/>
    <w:semiHidden/>
    <w:unhideWhenUsed/>
    <w:rsid w:val="00A95772"/>
  </w:style>
  <w:style w:type="numbering" w:customStyle="1" w:styleId="NoList56">
    <w:name w:val="No List56"/>
    <w:next w:val="NoList"/>
    <w:uiPriority w:val="99"/>
    <w:semiHidden/>
    <w:unhideWhenUsed/>
    <w:rsid w:val="00A95772"/>
  </w:style>
  <w:style w:type="numbering" w:customStyle="1" w:styleId="NoList1116">
    <w:name w:val="No List1116"/>
    <w:next w:val="NoList"/>
    <w:uiPriority w:val="99"/>
    <w:semiHidden/>
    <w:unhideWhenUsed/>
    <w:rsid w:val="00A95772"/>
  </w:style>
  <w:style w:type="numbering" w:customStyle="1" w:styleId="NoList216">
    <w:name w:val="No List216"/>
    <w:next w:val="NoList"/>
    <w:uiPriority w:val="99"/>
    <w:semiHidden/>
    <w:unhideWhenUsed/>
    <w:rsid w:val="00A95772"/>
  </w:style>
  <w:style w:type="numbering" w:customStyle="1" w:styleId="NoList316">
    <w:name w:val="No List316"/>
    <w:next w:val="NoList"/>
    <w:uiPriority w:val="99"/>
    <w:semiHidden/>
    <w:unhideWhenUsed/>
    <w:rsid w:val="00A95772"/>
  </w:style>
  <w:style w:type="numbering" w:customStyle="1" w:styleId="NoList416">
    <w:name w:val="No List416"/>
    <w:next w:val="NoList"/>
    <w:uiPriority w:val="99"/>
    <w:semiHidden/>
    <w:unhideWhenUsed/>
    <w:rsid w:val="00A95772"/>
  </w:style>
  <w:style w:type="numbering" w:customStyle="1" w:styleId="NoList66">
    <w:name w:val="No List66"/>
    <w:next w:val="NoList"/>
    <w:uiPriority w:val="99"/>
    <w:semiHidden/>
    <w:unhideWhenUsed/>
    <w:rsid w:val="00A95772"/>
  </w:style>
  <w:style w:type="numbering" w:customStyle="1" w:styleId="NoList76">
    <w:name w:val="No List76"/>
    <w:next w:val="NoList"/>
    <w:uiPriority w:val="99"/>
    <w:semiHidden/>
    <w:unhideWhenUsed/>
    <w:rsid w:val="00A95772"/>
  </w:style>
  <w:style w:type="numbering" w:customStyle="1" w:styleId="NoList126">
    <w:name w:val="No List126"/>
    <w:next w:val="NoList"/>
    <w:uiPriority w:val="99"/>
    <w:semiHidden/>
    <w:unhideWhenUsed/>
    <w:rsid w:val="00A95772"/>
  </w:style>
  <w:style w:type="numbering" w:customStyle="1" w:styleId="NoList226">
    <w:name w:val="No List226"/>
    <w:next w:val="NoList"/>
    <w:uiPriority w:val="99"/>
    <w:semiHidden/>
    <w:unhideWhenUsed/>
    <w:rsid w:val="00A95772"/>
  </w:style>
  <w:style w:type="numbering" w:customStyle="1" w:styleId="NoList326">
    <w:name w:val="No List326"/>
    <w:next w:val="NoList"/>
    <w:uiPriority w:val="99"/>
    <w:semiHidden/>
    <w:unhideWhenUsed/>
    <w:rsid w:val="00A95772"/>
  </w:style>
  <w:style w:type="numbering" w:customStyle="1" w:styleId="NoList425">
    <w:name w:val="No List425"/>
    <w:next w:val="NoList"/>
    <w:uiPriority w:val="99"/>
    <w:semiHidden/>
    <w:unhideWhenUsed/>
    <w:rsid w:val="00A95772"/>
  </w:style>
  <w:style w:type="numbering" w:customStyle="1" w:styleId="NoList515">
    <w:name w:val="No List515"/>
    <w:next w:val="NoList"/>
    <w:uiPriority w:val="99"/>
    <w:semiHidden/>
    <w:unhideWhenUsed/>
    <w:rsid w:val="00A95772"/>
  </w:style>
  <w:style w:type="numbering" w:customStyle="1" w:styleId="NoList2115">
    <w:name w:val="No List2115"/>
    <w:next w:val="NoList"/>
    <w:uiPriority w:val="99"/>
    <w:semiHidden/>
    <w:unhideWhenUsed/>
    <w:rsid w:val="00A95772"/>
  </w:style>
  <w:style w:type="numbering" w:customStyle="1" w:styleId="NoList3115">
    <w:name w:val="No List3115"/>
    <w:next w:val="NoList"/>
    <w:uiPriority w:val="99"/>
    <w:semiHidden/>
    <w:unhideWhenUsed/>
    <w:rsid w:val="00A95772"/>
  </w:style>
  <w:style w:type="numbering" w:customStyle="1" w:styleId="NoList4115">
    <w:name w:val="No List4115"/>
    <w:next w:val="NoList"/>
    <w:uiPriority w:val="99"/>
    <w:semiHidden/>
    <w:unhideWhenUsed/>
    <w:rsid w:val="00A95772"/>
  </w:style>
  <w:style w:type="numbering" w:customStyle="1" w:styleId="NoList615">
    <w:name w:val="No List615"/>
    <w:next w:val="NoList"/>
    <w:uiPriority w:val="99"/>
    <w:semiHidden/>
    <w:unhideWhenUsed/>
    <w:rsid w:val="00A95772"/>
  </w:style>
  <w:style w:type="numbering" w:customStyle="1" w:styleId="1115">
    <w:name w:val="无列表1115"/>
    <w:next w:val="NoList"/>
    <w:semiHidden/>
    <w:rsid w:val="00A95772"/>
  </w:style>
  <w:style w:type="numbering" w:customStyle="1" w:styleId="NoList11115">
    <w:name w:val="No List11115"/>
    <w:next w:val="NoList"/>
    <w:uiPriority w:val="99"/>
    <w:semiHidden/>
    <w:unhideWhenUsed/>
    <w:rsid w:val="00A95772"/>
  </w:style>
  <w:style w:type="numbering" w:customStyle="1" w:styleId="NoList715">
    <w:name w:val="No List715"/>
    <w:next w:val="NoList"/>
    <w:uiPriority w:val="99"/>
    <w:semiHidden/>
    <w:unhideWhenUsed/>
    <w:rsid w:val="00A95772"/>
  </w:style>
  <w:style w:type="numbering" w:customStyle="1" w:styleId="NoList1215">
    <w:name w:val="No List1215"/>
    <w:next w:val="NoList"/>
    <w:uiPriority w:val="99"/>
    <w:semiHidden/>
    <w:unhideWhenUsed/>
    <w:rsid w:val="00A95772"/>
  </w:style>
  <w:style w:type="numbering" w:customStyle="1" w:styleId="NoList2215">
    <w:name w:val="No List2215"/>
    <w:next w:val="NoList"/>
    <w:uiPriority w:val="99"/>
    <w:semiHidden/>
    <w:unhideWhenUsed/>
    <w:rsid w:val="00A95772"/>
  </w:style>
  <w:style w:type="numbering" w:customStyle="1" w:styleId="NoList3215">
    <w:name w:val="No List3215"/>
    <w:next w:val="NoList"/>
    <w:uiPriority w:val="99"/>
    <w:semiHidden/>
    <w:unhideWhenUsed/>
    <w:rsid w:val="00A95772"/>
  </w:style>
  <w:style w:type="numbering" w:customStyle="1" w:styleId="NoList85">
    <w:name w:val="No List85"/>
    <w:next w:val="NoList"/>
    <w:uiPriority w:val="99"/>
    <w:semiHidden/>
    <w:unhideWhenUsed/>
    <w:rsid w:val="00A95772"/>
  </w:style>
  <w:style w:type="numbering" w:customStyle="1" w:styleId="NoList95">
    <w:name w:val="No List95"/>
    <w:next w:val="NoList"/>
    <w:uiPriority w:val="99"/>
    <w:semiHidden/>
    <w:unhideWhenUsed/>
    <w:rsid w:val="00A95772"/>
  </w:style>
  <w:style w:type="numbering" w:customStyle="1" w:styleId="NoList815">
    <w:name w:val="No List815"/>
    <w:next w:val="NoList"/>
    <w:uiPriority w:val="99"/>
    <w:semiHidden/>
    <w:unhideWhenUsed/>
    <w:rsid w:val="00A95772"/>
  </w:style>
  <w:style w:type="numbering" w:customStyle="1" w:styleId="NoList914">
    <w:name w:val="No List914"/>
    <w:next w:val="NoList"/>
    <w:uiPriority w:val="99"/>
    <w:semiHidden/>
    <w:unhideWhenUsed/>
    <w:rsid w:val="00A95772"/>
  </w:style>
  <w:style w:type="numbering" w:customStyle="1" w:styleId="NoList104">
    <w:name w:val="No List104"/>
    <w:next w:val="NoList"/>
    <w:uiPriority w:val="99"/>
    <w:semiHidden/>
    <w:unhideWhenUsed/>
    <w:rsid w:val="00A95772"/>
  </w:style>
  <w:style w:type="numbering" w:customStyle="1" w:styleId="LFO1914">
    <w:name w:val="LFO1914"/>
    <w:basedOn w:val="NoList"/>
    <w:rsid w:val="00A95772"/>
  </w:style>
  <w:style w:type="numbering" w:customStyle="1" w:styleId="NoList332">
    <w:name w:val="No List332"/>
    <w:next w:val="NoList"/>
    <w:uiPriority w:val="99"/>
    <w:semiHidden/>
    <w:unhideWhenUsed/>
    <w:rsid w:val="00A95772"/>
  </w:style>
  <w:style w:type="numbering" w:customStyle="1" w:styleId="NoList432">
    <w:name w:val="No List432"/>
    <w:next w:val="NoList"/>
    <w:uiPriority w:val="99"/>
    <w:semiHidden/>
    <w:unhideWhenUsed/>
    <w:rsid w:val="00A95772"/>
  </w:style>
  <w:style w:type="numbering" w:customStyle="1" w:styleId="NoList522">
    <w:name w:val="No List522"/>
    <w:next w:val="NoList"/>
    <w:uiPriority w:val="99"/>
    <w:semiHidden/>
    <w:unhideWhenUsed/>
    <w:rsid w:val="00A95772"/>
  </w:style>
  <w:style w:type="numbering" w:customStyle="1" w:styleId="NoList622">
    <w:name w:val="No List622"/>
    <w:next w:val="NoList"/>
    <w:uiPriority w:val="99"/>
    <w:semiHidden/>
    <w:unhideWhenUsed/>
    <w:rsid w:val="00A95772"/>
  </w:style>
  <w:style w:type="numbering" w:customStyle="1" w:styleId="NoList722">
    <w:name w:val="No List722"/>
    <w:next w:val="NoList"/>
    <w:uiPriority w:val="99"/>
    <w:semiHidden/>
    <w:unhideWhenUsed/>
    <w:rsid w:val="00A95772"/>
  </w:style>
  <w:style w:type="numbering" w:customStyle="1" w:styleId="NoList1122">
    <w:name w:val="No List1122"/>
    <w:next w:val="NoList"/>
    <w:uiPriority w:val="99"/>
    <w:semiHidden/>
    <w:unhideWhenUsed/>
    <w:rsid w:val="00A95772"/>
  </w:style>
  <w:style w:type="numbering" w:customStyle="1" w:styleId="NoList2122">
    <w:name w:val="No List2122"/>
    <w:next w:val="NoList"/>
    <w:uiPriority w:val="99"/>
    <w:semiHidden/>
    <w:unhideWhenUsed/>
    <w:rsid w:val="00A95772"/>
  </w:style>
  <w:style w:type="numbering" w:customStyle="1" w:styleId="NoList3122">
    <w:name w:val="No List3122"/>
    <w:next w:val="NoList"/>
    <w:uiPriority w:val="99"/>
    <w:semiHidden/>
    <w:unhideWhenUsed/>
    <w:rsid w:val="00A95772"/>
  </w:style>
  <w:style w:type="numbering" w:customStyle="1" w:styleId="NoList4122">
    <w:name w:val="No List4122"/>
    <w:next w:val="NoList"/>
    <w:uiPriority w:val="99"/>
    <w:semiHidden/>
    <w:unhideWhenUsed/>
    <w:rsid w:val="00A95772"/>
  </w:style>
  <w:style w:type="numbering" w:customStyle="1" w:styleId="NoList5112">
    <w:name w:val="No List5112"/>
    <w:next w:val="NoList"/>
    <w:uiPriority w:val="99"/>
    <w:semiHidden/>
    <w:unhideWhenUsed/>
    <w:rsid w:val="00A95772"/>
  </w:style>
  <w:style w:type="numbering" w:customStyle="1" w:styleId="NoList6112">
    <w:name w:val="No List6112"/>
    <w:next w:val="NoList"/>
    <w:uiPriority w:val="99"/>
    <w:semiHidden/>
    <w:unhideWhenUsed/>
    <w:rsid w:val="00A95772"/>
  </w:style>
  <w:style w:type="numbering" w:customStyle="1" w:styleId="NoList7112">
    <w:name w:val="No List7112"/>
    <w:next w:val="NoList"/>
    <w:uiPriority w:val="99"/>
    <w:semiHidden/>
    <w:unhideWhenUsed/>
    <w:rsid w:val="00A95772"/>
  </w:style>
  <w:style w:type="numbering" w:customStyle="1" w:styleId="NoList8112">
    <w:name w:val="No List8112"/>
    <w:next w:val="NoList"/>
    <w:uiPriority w:val="99"/>
    <w:semiHidden/>
    <w:unhideWhenUsed/>
    <w:rsid w:val="00A95772"/>
  </w:style>
  <w:style w:type="numbering" w:customStyle="1" w:styleId="NoList1222">
    <w:name w:val="No List1222"/>
    <w:next w:val="NoList"/>
    <w:uiPriority w:val="99"/>
    <w:semiHidden/>
    <w:rsid w:val="00A95772"/>
  </w:style>
  <w:style w:type="numbering" w:customStyle="1" w:styleId="NoList11122">
    <w:name w:val="No List11122"/>
    <w:next w:val="NoList"/>
    <w:uiPriority w:val="99"/>
    <w:semiHidden/>
    <w:unhideWhenUsed/>
    <w:rsid w:val="00A95772"/>
  </w:style>
  <w:style w:type="numbering" w:customStyle="1" w:styleId="NoList2222">
    <w:name w:val="No List2222"/>
    <w:next w:val="NoList"/>
    <w:uiPriority w:val="99"/>
    <w:semiHidden/>
    <w:unhideWhenUsed/>
    <w:rsid w:val="00A95772"/>
  </w:style>
  <w:style w:type="numbering" w:customStyle="1" w:styleId="NoList3222">
    <w:name w:val="No List3222"/>
    <w:next w:val="NoList"/>
    <w:uiPriority w:val="99"/>
    <w:semiHidden/>
    <w:unhideWhenUsed/>
    <w:rsid w:val="00A95772"/>
  </w:style>
  <w:style w:type="numbering" w:customStyle="1" w:styleId="NoList4212">
    <w:name w:val="No List4212"/>
    <w:next w:val="NoList"/>
    <w:uiPriority w:val="99"/>
    <w:semiHidden/>
    <w:unhideWhenUsed/>
    <w:rsid w:val="00A95772"/>
  </w:style>
  <w:style w:type="numbering" w:customStyle="1" w:styleId="NoList21112">
    <w:name w:val="No List21112"/>
    <w:next w:val="NoList"/>
    <w:uiPriority w:val="99"/>
    <w:semiHidden/>
    <w:unhideWhenUsed/>
    <w:rsid w:val="00A95772"/>
  </w:style>
  <w:style w:type="numbering" w:customStyle="1" w:styleId="NoList31112">
    <w:name w:val="No List31112"/>
    <w:next w:val="NoList"/>
    <w:uiPriority w:val="99"/>
    <w:semiHidden/>
    <w:unhideWhenUsed/>
    <w:rsid w:val="00A95772"/>
  </w:style>
  <w:style w:type="numbering" w:customStyle="1" w:styleId="NoList41112">
    <w:name w:val="No List41112"/>
    <w:next w:val="NoList"/>
    <w:uiPriority w:val="99"/>
    <w:semiHidden/>
    <w:unhideWhenUsed/>
    <w:rsid w:val="00A95772"/>
  </w:style>
  <w:style w:type="numbering" w:customStyle="1" w:styleId="111120">
    <w:name w:val="无列表11112"/>
    <w:next w:val="NoList"/>
    <w:semiHidden/>
    <w:rsid w:val="00A95772"/>
  </w:style>
  <w:style w:type="numbering" w:customStyle="1" w:styleId="NoList111112">
    <w:name w:val="No List111112"/>
    <w:next w:val="NoList"/>
    <w:uiPriority w:val="99"/>
    <w:semiHidden/>
    <w:unhideWhenUsed/>
    <w:rsid w:val="00A95772"/>
  </w:style>
  <w:style w:type="numbering" w:customStyle="1" w:styleId="NoList12112">
    <w:name w:val="No List12112"/>
    <w:next w:val="NoList"/>
    <w:uiPriority w:val="99"/>
    <w:semiHidden/>
    <w:unhideWhenUsed/>
    <w:rsid w:val="00A95772"/>
  </w:style>
  <w:style w:type="numbering" w:customStyle="1" w:styleId="NoList22112">
    <w:name w:val="No List22112"/>
    <w:next w:val="NoList"/>
    <w:uiPriority w:val="99"/>
    <w:semiHidden/>
    <w:unhideWhenUsed/>
    <w:rsid w:val="00A95772"/>
  </w:style>
  <w:style w:type="numbering" w:customStyle="1" w:styleId="NoList32112">
    <w:name w:val="No List32112"/>
    <w:next w:val="NoList"/>
    <w:uiPriority w:val="99"/>
    <w:semiHidden/>
    <w:unhideWhenUsed/>
    <w:rsid w:val="00A95772"/>
  </w:style>
  <w:style w:type="numbering" w:customStyle="1" w:styleId="NoList342">
    <w:name w:val="No List342"/>
    <w:next w:val="NoList"/>
    <w:uiPriority w:val="99"/>
    <w:semiHidden/>
    <w:unhideWhenUsed/>
    <w:rsid w:val="00A95772"/>
  </w:style>
  <w:style w:type="numbering" w:customStyle="1" w:styleId="NoList442">
    <w:name w:val="No List442"/>
    <w:next w:val="NoList"/>
    <w:uiPriority w:val="99"/>
    <w:semiHidden/>
    <w:unhideWhenUsed/>
    <w:rsid w:val="00A95772"/>
  </w:style>
  <w:style w:type="numbering" w:customStyle="1" w:styleId="NoList532">
    <w:name w:val="No List532"/>
    <w:next w:val="NoList"/>
    <w:uiPriority w:val="99"/>
    <w:semiHidden/>
    <w:unhideWhenUsed/>
    <w:rsid w:val="00A95772"/>
  </w:style>
  <w:style w:type="numbering" w:customStyle="1" w:styleId="NoList632">
    <w:name w:val="No List632"/>
    <w:next w:val="NoList"/>
    <w:uiPriority w:val="99"/>
    <w:semiHidden/>
    <w:unhideWhenUsed/>
    <w:rsid w:val="00A95772"/>
  </w:style>
  <w:style w:type="numbering" w:customStyle="1" w:styleId="NoList732">
    <w:name w:val="No List732"/>
    <w:next w:val="NoList"/>
    <w:uiPriority w:val="99"/>
    <w:semiHidden/>
    <w:unhideWhenUsed/>
    <w:rsid w:val="00A95772"/>
  </w:style>
  <w:style w:type="numbering" w:customStyle="1" w:styleId="NoList822">
    <w:name w:val="No List822"/>
    <w:next w:val="NoList"/>
    <w:uiPriority w:val="99"/>
    <w:semiHidden/>
    <w:unhideWhenUsed/>
    <w:rsid w:val="00A95772"/>
  </w:style>
  <w:style w:type="numbering" w:customStyle="1" w:styleId="NoList922">
    <w:name w:val="No List922"/>
    <w:next w:val="NoList"/>
    <w:uiPriority w:val="99"/>
    <w:semiHidden/>
    <w:unhideWhenUsed/>
    <w:rsid w:val="00A95772"/>
  </w:style>
  <w:style w:type="numbering" w:customStyle="1" w:styleId="NoList1132">
    <w:name w:val="No List1132"/>
    <w:next w:val="NoList"/>
    <w:uiPriority w:val="99"/>
    <w:semiHidden/>
    <w:unhideWhenUsed/>
    <w:rsid w:val="00A95772"/>
  </w:style>
  <w:style w:type="numbering" w:customStyle="1" w:styleId="NoList2132">
    <w:name w:val="No List2132"/>
    <w:next w:val="NoList"/>
    <w:uiPriority w:val="99"/>
    <w:semiHidden/>
    <w:unhideWhenUsed/>
    <w:rsid w:val="00A95772"/>
  </w:style>
  <w:style w:type="numbering" w:customStyle="1" w:styleId="NoList3132">
    <w:name w:val="No List3132"/>
    <w:next w:val="NoList"/>
    <w:uiPriority w:val="99"/>
    <w:semiHidden/>
    <w:unhideWhenUsed/>
    <w:rsid w:val="00A95772"/>
  </w:style>
  <w:style w:type="numbering" w:customStyle="1" w:styleId="NoList4132">
    <w:name w:val="No List4132"/>
    <w:next w:val="NoList"/>
    <w:uiPriority w:val="99"/>
    <w:semiHidden/>
    <w:unhideWhenUsed/>
    <w:rsid w:val="00A95772"/>
  </w:style>
  <w:style w:type="numbering" w:customStyle="1" w:styleId="NoList5122">
    <w:name w:val="No List5122"/>
    <w:next w:val="NoList"/>
    <w:uiPriority w:val="99"/>
    <w:semiHidden/>
    <w:unhideWhenUsed/>
    <w:rsid w:val="00A95772"/>
  </w:style>
  <w:style w:type="numbering" w:customStyle="1" w:styleId="NoList6122">
    <w:name w:val="No List6122"/>
    <w:next w:val="NoList"/>
    <w:uiPriority w:val="99"/>
    <w:semiHidden/>
    <w:unhideWhenUsed/>
    <w:rsid w:val="00A95772"/>
  </w:style>
  <w:style w:type="numbering" w:customStyle="1" w:styleId="NoList7122">
    <w:name w:val="No List7122"/>
    <w:next w:val="NoList"/>
    <w:uiPriority w:val="99"/>
    <w:semiHidden/>
    <w:unhideWhenUsed/>
    <w:rsid w:val="00A95772"/>
  </w:style>
  <w:style w:type="numbering" w:customStyle="1" w:styleId="NoList8122">
    <w:name w:val="No List8122"/>
    <w:next w:val="NoList"/>
    <w:uiPriority w:val="99"/>
    <w:semiHidden/>
    <w:unhideWhenUsed/>
    <w:rsid w:val="00A95772"/>
  </w:style>
  <w:style w:type="numbering" w:customStyle="1" w:styleId="NoList9112">
    <w:name w:val="No List9112"/>
    <w:next w:val="NoList"/>
    <w:uiPriority w:val="99"/>
    <w:semiHidden/>
    <w:unhideWhenUsed/>
    <w:rsid w:val="00A95772"/>
  </w:style>
  <w:style w:type="numbering" w:customStyle="1" w:styleId="LFO1922">
    <w:name w:val="LFO1922"/>
    <w:basedOn w:val="NoList"/>
    <w:rsid w:val="00A95772"/>
  </w:style>
  <w:style w:type="numbering" w:customStyle="1" w:styleId="NoList1012">
    <w:name w:val="No List1012"/>
    <w:next w:val="NoList"/>
    <w:uiPriority w:val="99"/>
    <w:semiHidden/>
    <w:unhideWhenUsed/>
    <w:rsid w:val="00A95772"/>
  </w:style>
  <w:style w:type="numbering" w:customStyle="1" w:styleId="LFO19112">
    <w:name w:val="LFO19112"/>
    <w:basedOn w:val="NoList"/>
    <w:rsid w:val="00A95772"/>
  </w:style>
  <w:style w:type="numbering" w:customStyle="1" w:styleId="NoList1232">
    <w:name w:val="No List1232"/>
    <w:next w:val="NoList"/>
    <w:uiPriority w:val="99"/>
    <w:semiHidden/>
    <w:rsid w:val="00A95772"/>
  </w:style>
  <w:style w:type="numbering" w:customStyle="1" w:styleId="NoList11132">
    <w:name w:val="No List11132"/>
    <w:next w:val="NoList"/>
    <w:uiPriority w:val="99"/>
    <w:semiHidden/>
    <w:unhideWhenUsed/>
    <w:rsid w:val="00A95772"/>
  </w:style>
  <w:style w:type="numbering" w:customStyle="1" w:styleId="1132">
    <w:name w:val="无列表1132"/>
    <w:next w:val="NoList"/>
    <w:semiHidden/>
    <w:rsid w:val="00A95772"/>
  </w:style>
  <w:style w:type="numbering" w:customStyle="1" w:styleId="NoList2232">
    <w:name w:val="No List2232"/>
    <w:next w:val="NoList"/>
    <w:uiPriority w:val="99"/>
    <w:semiHidden/>
    <w:unhideWhenUsed/>
    <w:rsid w:val="00A95772"/>
  </w:style>
  <w:style w:type="numbering" w:customStyle="1" w:styleId="NoList3232">
    <w:name w:val="No List3232"/>
    <w:next w:val="NoList"/>
    <w:uiPriority w:val="99"/>
    <w:semiHidden/>
    <w:unhideWhenUsed/>
    <w:rsid w:val="00A95772"/>
  </w:style>
  <w:style w:type="numbering" w:customStyle="1" w:styleId="NoList4222">
    <w:name w:val="No List4222"/>
    <w:next w:val="NoList"/>
    <w:uiPriority w:val="99"/>
    <w:semiHidden/>
    <w:unhideWhenUsed/>
    <w:rsid w:val="00A95772"/>
  </w:style>
  <w:style w:type="numbering" w:customStyle="1" w:styleId="NoList21122">
    <w:name w:val="No List21122"/>
    <w:next w:val="NoList"/>
    <w:uiPriority w:val="99"/>
    <w:semiHidden/>
    <w:unhideWhenUsed/>
    <w:rsid w:val="00A95772"/>
  </w:style>
  <w:style w:type="numbering" w:customStyle="1" w:styleId="NoList31122">
    <w:name w:val="No List31122"/>
    <w:next w:val="NoList"/>
    <w:uiPriority w:val="99"/>
    <w:semiHidden/>
    <w:unhideWhenUsed/>
    <w:rsid w:val="00A95772"/>
  </w:style>
  <w:style w:type="numbering" w:customStyle="1" w:styleId="NoList41122">
    <w:name w:val="No List41122"/>
    <w:next w:val="NoList"/>
    <w:uiPriority w:val="99"/>
    <w:semiHidden/>
    <w:unhideWhenUsed/>
    <w:rsid w:val="00A95772"/>
  </w:style>
  <w:style w:type="numbering" w:customStyle="1" w:styleId="11122">
    <w:name w:val="无列表11122"/>
    <w:next w:val="NoList"/>
    <w:semiHidden/>
    <w:rsid w:val="00A95772"/>
  </w:style>
  <w:style w:type="numbering" w:customStyle="1" w:styleId="NoList111122">
    <w:name w:val="No List111122"/>
    <w:next w:val="NoList"/>
    <w:uiPriority w:val="99"/>
    <w:semiHidden/>
    <w:unhideWhenUsed/>
    <w:rsid w:val="00A95772"/>
  </w:style>
  <w:style w:type="numbering" w:customStyle="1" w:styleId="NoList12122">
    <w:name w:val="No List12122"/>
    <w:next w:val="NoList"/>
    <w:uiPriority w:val="99"/>
    <w:semiHidden/>
    <w:unhideWhenUsed/>
    <w:rsid w:val="00A95772"/>
  </w:style>
  <w:style w:type="numbering" w:customStyle="1" w:styleId="NoList22122">
    <w:name w:val="No List22122"/>
    <w:next w:val="NoList"/>
    <w:uiPriority w:val="99"/>
    <w:semiHidden/>
    <w:unhideWhenUsed/>
    <w:rsid w:val="00A95772"/>
  </w:style>
  <w:style w:type="numbering" w:customStyle="1" w:styleId="NoList32122">
    <w:name w:val="No List32122"/>
    <w:next w:val="NoList"/>
    <w:uiPriority w:val="99"/>
    <w:semiHidden/>
    <w:unhideWhenUsed/>
    <w:rsid w:val="00A95772"/>
  </w:style>
  <w:style w:type="numbering" w:customStyle="1" w:styleId="NoList172">
    <w:name w:val="No List172"/>
    <w:next w:val="NoList"/>
    <w:uiPriority w:val="99"/>
    <w:semiHidden/>
    <w:unhideWhenUsed/>
    <w:rsid w:val="00A95772"/>
  </w:style>
  <w:style w:type="numbering" w:customStyle="1" w:styleId="NoList252">
    <w:name w:val="No List252"/>
    <w:next w:val="NoList"/>
    <w:uiPriority w:val="99"/>
    <w:semiHidden/>
    <w:unhideWhenUsed/>
    <w:rsid w:val="00A95772"/>
  </w:style>
  <w:style w:type="numbering" w:customStyle="1" w:styleId="NoList352">
    <w:name w:val="No List352"/>
    <w:next w:val="NoList"/>
    <w:uiPriority w:val="99"/>
    <w:semiHidden/>
    <w:unhideWhenUsed/>
    <w:rsid w:val="00A95772"/>
  </w:style>
  <w:style w:type="numbering" w:customStyle="1" w:styleId="NoList452">
    <w:name w:val="No List452"/>
    <w:next w:val="NoList"/>
    <w:uiPriority w:val="99"/>
    <w:semiHidden/>
    <w:unhideWhenUsed/>
    <w:rsid w:val="00A95772"/>
  </w:style>
  <w:style w:type="numbering" w:customStyle="1" w:styleId="NoList542">
    <w:name w:val="No List542"/>
    <w:next w:val="NoList"/>
    <w:uiPriority w:val="99"/>
    <w:semiHidden/>
    <w:unhideWhenUsed/>
    <w:rsid w:val="00A95772"/>
  </w:style>
  <w:style w:type="numbering" w:customStyle="1" w:styleId="NoList642">
    <w:name w:val="No List642"/>
    <w:next w:val="NoList"/>
    <w:uiPriority w:val="99"/>
    <w:semiHidden/>
    <w:unhideWhenUsed/>
    <w:rsid w:val="00A95772"/>
  </w:style>
  <w:style w:type="numbering" w:customStyle="1" w:styleId="NoList742">
    <w:name w:val="No List742"/>
    <w:next w:val="NoList"/>
    <w:uiPriority w:val="99"/>
    <w:semiHidden/>
    <w:unhideWhenUsed/>
    <w:rsid w:val="00A95772"/>
  </w:style>
  <w:style w:type="numbering" w:customStyle="1" w:styleId="NoList832">
    <w:name w:val="No List832"/>
    <w:next w:val="NoList"/>
    <w:uiPriority w:val="99"/>
    <w:semiHidden/>
    <w:unhideWhenUsed/>
    <w:rsid w:val="00A95772"/>
  </w:style>
  <w:style w:type="numbering" w:customStyle="1" w:styleId="NoList932">
    <w:name w:val="No List932"/>
    <w:next w:val="NoList"/>
    <w:uiPriority w:val="99"/>
    <w:semiHidden/>
    <w:unhideWhenUsed/>
    <w:rsid w:val="00A95772"/>
  </w:style>
  <w:style w:type="numbering" w:customStyle="1" w:styleId="NoList1142">
    <w:name w:val="No List1142"/>
    <w:next w:val="NoList"/>
    <w:uiPriority w:val="99"/>
    <w:semiHidden/>
    <w:unhideWhenUsed/>
    <w:rsid w:val="00A95772"/>
  </w:style>
  <w:style w:type="numbering" w:customStyle="1" w:styleId="NoList2142">
    <w:name w:val="No List2142"/>
    <w:next w:val="NoList"/>
    <w:uiPriority w:val="99"/>
    <w:semiHidden/>
    <w:unhideWhenUsed/>
    <w:rsid w:val="00A95772"/>
  </w:style>
  <w:style w:type="numbering" w:customStyle="1" w:styleId="NoList3142">
    <w:name w:val="No List3142"/>
    <w:next w:val="NoList"/>
    <w:uiPriority w:val="99"/>
    <w:semiHidden/>
    <w:unhideWhenUsed/>
    <w:rsid w:val="00A95772"/>
  </w:style>
  <w:style w:type="numbering" w:customStyle="1" w:styleId="NoList4142">
    <w:name w:val="No List4142"/>
    <w:next w:val="NoList"/>
    <w:uiPriority w:val="99"/>
    <w:semiHidden/>
    <w:unhideWhenUsed/>
    <w:rsid w:val="00A95772"/>
  </w:style>
  <w:style w:type="numbering" w:customStyle="1" w:styleId="NoList5132">
    <w:name w:val="No List5132"/>
    <w:next w:val="NoList"/>
    <w:uiPriority w:val="99"/>
    <w:semiHidden/>
    <w:unhideWhenUsed/>
    <w:rsid w:val="00A95772"/>
  </w:style>
  <w:style w:type="numbering" w:customStyle="1" w:styleId="NoList6132">
    <w:name w:val="No List6132"/>
    <w:next w:val="NoList"/>
    <w:uiPriority w:val="99"/>
    <w:semiHidden/>
    <w:unhideWhenUsed/>
    <w:rsid w:val="00A95772"/>
  </w:style>
  <w:style w:type="numbering" w:customStyle="1" w:styleId="NoList7132">
    <w:name w:val="No List7132"/>
    <w:next w:val="NoList"/>
    <w:uiPriority w:val="99"/>
    <w:semiHidden/>
    <w:unhideWhenUsed/>
    <w:rsid w:val="00A95772"/>
  </w:style>
  <w:style w:type="numbering" w:customStyle="1" w:styleId="NoList8132">
    <w:name w:val="No List8132"/>
    <w:next w:val="NoList"/>
    <w:uiPriority w:val="99"/>
    <w:semiHidden/>
    <w:unhideWhenUsed/>
    <w:rsid w:val="00A95772"/>
  </w:style>
  <w:style w:type="numbering" w:customStyle="1" w:styleId="NoList9122">
    <w:name w:val="No List9122"/>
    <w:next w:val="NoList"/>
    <w:uiPriority w:val="99"/>
    <w:semiHidden/>
    <w:unhideWhenUsed/>
    <w:rsid w:val="00A95772"/>
  </w:style>
  <w:style w:type="numbering" w:customStyle="1" w:styleId="LFO1932">
    <w:name w:val="LFO1932"/>
    <w:basedOn w:val="NoList"/>
    <w:rsid w:val="00A95772"/>
  </w:style>
  <w:style w:type="numbering" w:customStyle="1" w:styleId="NoList1022">
    <w:name w:val="No List1022"/>
    <w:next w:val="NoList"/>
    <w:uiPriority w:val="99"/>
    <w:semiHidden/>
    <w:unhideWhenUsed/>
    <w:rsid w:val="00A95772"/>
  </w:style>
  <w:style w:type="numbering" w:customStyle="1" w:styleId="LFO19122">
    <w:name w:val="LFO19122"/>
    <w:basedOn w:val="NoList"/>
    <w:rsid w:val="00A95772"/>
  </w:style>
  <w:style w:type="numbering" w:customStyle="1" w:styleId="NoList1242">
    <w:name w:val="No List1242"/>
    <w:next w:val="NoList"/>
    <w:uiPriority w:val="99"/>
    <w:semiHidden/>
    <w:rsid w:val="00A95772"/>
  </w:style>
  <w:style w:type="numbering" w:customStyle="1" w:styleId="NoList11142">
    <w:name w:val="No List11142"/>
    <w:next w:val="NoList"/>
    <w:uiPriority w:val="99"/>
    <w:semiHidden/>
    <w:unhideWhenUsed/>
    <w:rsid w:val="00A95772"/>
  </w:style>
  <w:style w:type="numbering" w:customStyle="1" w:styleId="1420">
    <w:name w:val="无列表142"/>
    <w:next w:val="NoList"/>
    <w:semiHidden/>
    <w:rsid w:val="00A95772"/>
  </w:style>
  <w:style w:type="numbering" w:customStyle="1" w:styleId="1421">
    <w:name w:val="リストなし142"/>
    <w:next w:val="NoList"/>
    <w:uiPriority w:val="99"/>
    <w:semiHidden/>
    <w:unhideWhenUsed/>
    <w:rsid w:val="00A95772"/>
  </w:style>
  <w:style w:type="numbering" w:customStyle="1" w:styleId="1142">
    <w:name w:val="无列表1142"/>
    <w:next w:val="NoList"/>
    <w:semiHidden/>
    <w:rsid w:val="00A95772"/>
  </w:style>
  <w:style w:type="numbering" w:customStyle="1" w:styleId="11320">
    <w:name w:val="リストなし1132"/>
    <w:next w:val="NoList"/>
    <w:uiPriority w:val="99"/>
    <w:semiHidden/>
    <w:unhideWhenUsed/>
    <w:rsid w:val="00A95772"/>
  </w:style>
  <w:style w:type="numbering" w:customStyle="1" w:styleId="NoList2242">
    <w:name w:val="No List2242"/>
    <w:next w:val="NoList"/>
    <w:uiPriority w:val="99"/>
    <w:semiHidden/>
    <w:unhideWhenUsed/>
    <w:rsid w:val="00A95772"/>
  </w:style>
  <w:style w:type="numbering" w:customStyle="1" w:styleId="NoList3242">
    <w:name w:val="No List3242"/>
    <w:next w:val="NoList"/>
    <w:uiPriority w:val="99"/>
    <w:semiHidden/>
    <w:unhideWhenUsed/>
    <w:rsid w:val="00A95772"/>
  </w:style>
  <w:style w:type="numbering" w:customStyle="1" w:styleId="NoList4232">
    <w:name w:val="No List4232"/>
    <w:next w:val="NoList"/>
    <w:uiPriority w:val="99"/>
    <w:semiHidden/>
    <w:unhideWhenUsed/>
    <w:rsid w:val="00A95772"/>
  </w:style>
  <w:style w:type="numbering" w:customStyle="1" w:styleId="NoList21132">
    <w:name w:val="No List21132"/>
    <w:next w:val="NoList"/>
    <w:uiPriority w:val="99"/>
    <w:semiHidden/>
    <w:unhideWhenUsed/>
    <w:rsid w:val="00A95772"/>
  </w:style>
  <w:style w:type="numbering" w:customStyle="1" w:styleId="NoList31132">
    <w:name w:val="No List31132"/>
    <w:next w:val="NoList"/>
    <w:uiPriority w:val="99"/>
    <w:semiHidden/>
    <w:unhideWhenUsed/>
    <w:rsid w:val="00A95772"/>
  </w:style>
  <w:style w:type="numbering" w:customStyle="1" w:styleId="NoList41132">
    <w:name w:val="No List41132"/>
    <w:next w:val="NoList"/>
    <w:uiPriority w:val="99"/>
    <w:semiHidden/>
    <w:unhideWhenUsed/>
    <w:rsid w:val="00A95772"/>
  </w:style>
  <w:style w:type="numbering" w:customStyle="1" w:styleId="11132">
    <w:name w:val="无列表11132"/>
    <w:next w:val="NoList"/>
    <w:semiHidden/>
    <w:rsid w:val="00A95772"/>
  </w:style>
  <w:style w:type="numbering" w:customStyle="1" w:styleId="NoList111132">
    <w:name w:val="No List111132"/>
    <w:next w:val="NoList"/>
    <w:uiPriority w:val="99"/>
    <w:semiHidden/>
    <w:unhideWhenUsed/>
    <w:rsid w:val="00A95772"/>
  </w:style>
  <w:style w:type="numbering" w:customStyle="1" w:styleId="NoList12132">
    <w:name w:val="No List12132"/>
    <w:next w:val="NoList"/>
    <w:uiPriority w:val="99"/>
    <w:semiHidden/>
    <w:unhideWhenUsed/>
    <w:rsid w:val="00A95772"/>
  </w:style>
  <w:style w:type="numbering" w:customStyle="1" w:styleId="NoList22132">
    <w:name w:val="No List22132"/>
    <w:next w:val="NoList"/>
    <w:uiPriority w:val="99"/>
    <w:semiHidden/>
    <w:unhideWhenUsed/>
    <w:rsid w:val="00A95772"/>
  </w:style>
  <w:style w:type="numbering" w:customStyle="1" w:styleId="NoList32132">
    <w:name w:val="No List32132"/>
    <w:next w:val="NoList"/>
    <w:uiPriority w:val="99"/>
    <w:semiHidden/>
    <w:unhideWhenUsed/>
    <w:rsid w:val="00A95772"/>
  </w:style>
  <w:style w:type="numbering" w:customStyle="1" w:styleId="229">
    <w:name w:val="无列表22"/>
    <w:next w:val="NoList"/>
    <w:uiPriority w:val="99"/>
    <w:semiHidden/>
    <w:unhideWhenUsed/>
    <w:rsid w:val="00A95772"/>
  </w:style>
  <w:style w:type="numbering" w:customStyle="1" w:styleId="1520">
    <w:name w:val="无列表152"/>
    <w:next w:val="NoList"/>
    <w:semiHidden/>
    <w:rsid w:val="00A95772"/>
  </w:style>
  <w:style w:type="numbering" w:customStyle="1" w:styleId="1521">
    <w:name w:val="リストなし152"/>
    <w:next w:val="NoList"/>
    <w:uiPriority w:val="99"/>
    <w:semiHidden/>
    <w:unhideWhenUsed/>
    <w:rsid w:val="00A95772"/>
  </w:style>
  <w:style w:type="numbering" w:customStyle="1" w:styleId="NoList182">
    <w:name w:val="No List182"/>
    <w:next w:val="NoList"/>
    <w:semiHidden/>
    <w:unhideWhenUsed/>
    <w:rsid w:val="00A95772"/>
  </w:style>
  <w:style w:type="numbering" w:customStyle="1" w:styleId="1152">
    <w:name w:val="无列表1152"/>
    <w:next w:val="NoList"/>
    <w:semiHidden/>
    <w:rsid w:val="00A95772"/>
  </w:style>
  <w:style w:type="numbering" w:customStyle="1" w:styleId="11420">
    <w:name w:val="リストなし1142"/>
    <w:next w:val="NoList"/>
    <w:uiPriority w:val="99"/>
    <w:semiHidden/>
    <w:unhideWhenUsed/>
    <w:rsid w:val="00A95772"/>
  </w:style>
  <w:style w:type="numbering" w:customStyle="1" w:styleId="NoList262">
    <w:name w:val="No List262"/>
    <w:next w:val="NoList"/>
    <w:semiHidden/>
    <w:unhideWhenUsed/>
    <w:rsid w:val="00A95772"/>
  </w:style>
  <w:style w:type="numbering" w:customStyle="1" w:styleId="NoList362">
    <w:name w:val="No List362"/>
    <w:next w:val="NoList"/>
    <w:uiPriority w:val="99"/>
    <w:semiHidden/>
    <w:unhideWhenUsed/>
    <w:rsid w:val="00A95772"/>
  </w:style>
  <w:style w:type="numbering" w:customStyle="1" w:styleId="NoList1152">
    <w:name w:val="No List1152"/>
    <w:next w:val="NoList"/>
    <w:uiPriority w:val="99"/>
    <w:semiHidden/>
    <w:unhideWhenUsed/>
    <w:rsid w:val="00A95772"/>
  </w:style>
  <w:style w:type="numbering" w:customStyle="1" w:styleId="NoList462">
    <w:name w:val="No List462"/>
    <w:next w:val="NoList"/>
    <w:uiPriority w:val="99"/>
    <w:semiHidden/>
    <w:unhideWhenUsed/>
    <w:rsid w:val="00A95772"/>
  </w:style>
  <w:style w:type="numbering" w:customStyle="1" w:styleId="NoList552">
    <w:name w:val="No List552"/>
    <w:next w:val="NoList"/>
    <w:uiPriority w:val="99"/>
    <w:semiHidden/>
    <w:unhideWhenUsed/>
    <w:rsid w:val="00A95772"/>
  </w:style>
  <w:style w:type="numbering" w:customStyle="1" w:styleId="NoList11152">
    <w:name w:val="No List11152"/>
    <w:next w:val="NoList"/>
    <w:uiPriority w:val="99"/>
    <w:semiHidden/>
    <w:unhideWhenUsed/>
    <w:rsid w:val="00A95772"/>
  </w:style>
  <w:style w:type="numbering" w:customStyle="1" w:styleId="NoList2152">
    <w:name w:val="No List2152"/>
    <w:next w:val="NoList"/>
    <w:uiPriority w:val="99"/>
    <w:semiHidden/>
    <w:unhideWhenUsed/>
    <w:rsid w:val="00A95772"/>
  </w:style>
  <w:style w:type="numbering" w:customStyle="1" w:styleId="NoList3152">
    <w:name w:val="No List3152"/>
    <w:next w:val="NoList"/>
    <w:uiPriority w:val="99"/>
    <w:semiHidden/>
    <w:unhideWhenUsed/>
    <w:rsid w:val="00A95772"/>
  </w:style>
  <w:style w:type="numbering" w:customStyle="1" w:styleId="NoList4152">
    <w:name w:val="No List4152"/>
    <w:next w:val="NoList"/>
    <w:uiPriority w:val="99"/>
    <w:semiHidden/>
    <w:unhideWhenUsed/>
    <w:rsid w:val="00A95772"/>
  </w:style>
  <w:style w:type="numbering" w:customStyle="1" w:styleId="NoList652">
    <w:name w:val="No List652"/>
    <w:next w:val="NoList"/>
    <w:uiPriority w:val="99"/>
    <w:semiHidden/>
    <w:unhideWhenUsed/>
    <w:rsid w:val="00A95772"/>
  </w:style>
  <w:style w:type="numbering" w:customStyle="1" w:styleId="NoList752">
    <w:name w:val="No List752"/>
    <w:next w:val="NoList"/>
    <w:uiPriority w:val="99"/>
    <w:semiHidden/>
    <w:unhideWhenUsed/>
    <w:rsid w:val="00A95772"/>
  </w:style>
  <w:style w:type="numbering" w:customStyle="1" w:styleId="NoList1252">
    <w:name w:val="No List1252"/>
    <w:next w:val="NoList"/>
    <w:uiPriority w:val="99"/>
    <w:semiHidden/>
    <w:unhideWhenUsed/>
    <w:rsid w:val="00A95772"/>
  </w:style>
  <w:style w:type="numbering" w:customStyle="1" w:styleId="NoList2252">
    <w:name w:val="No List2252"/>
    <w:next w:val="NoList"/>
    <w:uiPriority w:val="99"/>
    <w:semiHidden/>
    <w:unhideWhenUsed/>
    <w:rsid w:val="00A95772"/>
  </w:style>
  <w:style w:type="numbering" w:customStyle="1" w:styleId="NoList3252">
    <w:name w:val="No List3252"/>
    <w:next w:val="NoList"/>
    <w:uiPriority w:val="99"/>
    <w:semiHidden/>
    <w:unhideWhenUsed/>
    <w:rsid w:val="00A95772"/>
  </w:style>
  <w:style w:type="numbering" w:customStyle="1" w:styleId="NoList4242">
    <w:name w:val="No List4242"/>
    <w:next w:val="NoList"/>
    <w:uiPriority w:val="99"/>
    <w:semiHidden/>
    <w:unhideWhenUsed/>
    <w:rsid w:val="00A95772"/>
  </w:style>
  <w:style w:type="numbering" w:customStyle="1" w:styleId="NoList5142">
    <w:name w:val="No List5142"/>
    <w:next w:val="NoList"/>
    <w:uiPriority w:val="99"/>
    <w:semiHidden/>
    <w:unhideWhenUsed/>
    <w:rsid w:val="00A95772"/>
  </w:style>
  <w:style w:type="numbering" w:customStyle="1" w:styleId="NoList21142">
    <w:name w:val="No List21142"/>
    <w:next w:val="NoList"/>
    <w:uiPriority w:val="99"/>
    <w:semiHidden/>
    <w:unhideWhenUsed/>
    <w:rsid w:val="00A95772"/>
  </w:style>
  <w:style w:type="numbering" w:customStyle="1" w:styleId="NoList31142">
    <w:name w:val="No List31142"/>
    <w:next w:val="NoList"/>
    <w:uiPriority w:val="99"/>
    <w:semiHidden/>
    <w:unhideWhenUsed/>
    <w:rsid w:val="00A95772"/>
  </w:style>
  <w:style w:type="numbering" w:customStyle="1" w:styleId="NoList41142">
    <w:name w:val="No List41142"/>
    <w:next w:val="NoList"/>
    <w:uiPriority w:val="99"/>
    <w:semiHidden/>
    <w:unhideWhenUsed/>
    <w:rsid w:val="00A95772"/>
  </w:style>
  <w:style w:type="numbering" w:customStyle="1" w:styleId="NoList6142">
    <w:name w:val="No List6142"/>
    <w:next w:val="NoList"/>
    <w:uiPriority w:val="99"/>
    <w:semiHidden/>
    <w:unhideWhenUsed/>
    <w:rsid w:val="00A95772"/>
  </w:style>
  <w:style w:type="numbering" w:customStyle="1" w:styleId="11142">
    <w:name w:val="无列表11142"/>
    <w:next w:val="NoList"/>
    <w:semiHidden/>
    <w:rsid w:val="00A95772"/>
  </w:style>
  <w:style w:type="numbering" w:customStyle="1" w:styleId="NoList111142">
    <w:name w:val="No List111142"/>
    <w:next w:val="NoList"/>
    <w:uiPriority w:val="99"/>
    <w:semiHidden/>
    <w:unhideWhenUsed/>
    <w:rsid w:val="00A95772"/>
  </w:style>
  <w:style w:type="numbering" w:customStyle="1" w:styleId="NoList7142">
    <w:name w:val="No List7142"/>
    <w:next w:val="NoList"/>
    <w:uiPriority w:val="99"/>
    <w:semiHidden/>
    <w:unhideWhenUsed/>
    <w:rsid w:val="00A95772"/>
  </w:style>
  <w:style w:type="numbering" w:customStyle="1" w:styleId="NoList12142">
    <w:name w:val="No List12142"/>
    <w:next w:val="NoList"/>
    <w:uiPriority w:val="99"/>
    <w:semiHidden/>
    <w:unhideWhenUsed/>
    <w:rsid w:val="00A95772"/>
  </w:style>
  <w:style w:type="numbering" w:customStyle="1" w:styleId="NoList22142">
    <w:name w:val="No List22142"/>
    <w:next w:val="NoList"/>
    <w:uiPriority w:val="99"/>
    <w:semiHidden/>
    <w:unhideWhenUsed/>
    <w:rsid w:val="00A95772"/>
  </w:style>
  <w:style w:type="numbering" w:customStyle="1" w:styleId="NoList32142">
    <w:name w:val="No List32142"/>
    <w:next w:val="NoList"/>
    <w:uiPriority w:val="99"/>
    <w:semiHidden/>
    <w:unhideWhenUsed/>
    <w:rsid w:val="00A95772"/>
  </w:style>
  <w:style w:type="numbering" w:customStyle="1" w:styleId="NoList842">
    <w:name w:val="No List842"/>
    <w:next w:val="NoList"/>
    <w:uiPriority w:val="99"/>
    <w:semiHidden/>
    <w:unhideWhenUsed/>
    <w:rsid w:val="00A95772"/>
  </w:style>
  <w:style w:type="numbering" w:customStyle="1" w:styleId="NoList942">
    <w:name w:val="No List942"/>
    <w:next w:val="NoList"/>
    <w:uiPriority w:val="99"/>
    <w:semiHidden/>
    <w:unhideWhenUsed/>
    <w:rsid w:val="00A95772"/>
  </w:style>
  <w:style w:type="numbering" w:customStyle="1" w:styleId="NoList8142">
    <w:name w:val="No List8142"/>
    <w:next w:val="NoList"/>
    <w:uiPriority w:val="99"/>
    <w:semiHidden/>
    <w:unhideWhenUsed/>
    <w:rsid w:val="00A95772"/>
  </w:style>
  <w:style w:type="numbering" w:customStyle="1" w:styleId="NoList9132">
    <w:name w:val="No List9132"/>
    <w:next w:val="NoList"/>
    <w:uiPriority w:val="99"/>
    <w:semiHidden/>
    <w:unhideWhenUsed/>
    <w:rsid w:val="00A95772"/>
  </w:style>
  <w:style w:type="numbering" w:customStyle="1" w:styleId="LFO1942">
    <w:name w:val="LFO1942"/>
    <w:basedOn w:val="NoList"/>
    <w:rsid w:val="00A95772"/>
  </w:style>
  <w:style w:type="numbering" w:customStyle="1" w:styleId="NoList1032">
    <w:name w:val="No List1032"/>
    <w:next w:val="NoList"/>
    <w:semiHidden/>
    <w:unhideWhenUsed/>
    <w:rsid w:val="00A95772"/>
  </w:style>
  <w:style w:type="numbering" w:customStyle="1" w:styleId="LFO19132">
    <w:name w:val="LFO19132"/>
    <w:basedOn w:val="NoList"/>
    <w:rsid w:val="00A95772"/>
  </w:style>
  <w:style w:type="numbering" w:customStyle="1" w:styleId="12120">
    <w:name w:val="无列表1212"/>
    <w:next w:val="NoList"/>
    <w:semiHidden/>
    <w:rsid w:val="00A95772"/>
  </w:style>
  <w:style w:type="numbering" w:customStyle="1" w:styleId="12121">
    <w:name w:val="リストなし1212"/>
    <w:next w:val="NoList"/>
    <w:uiPriority w:val="99"/>
    <w:semiHidden/>
    <w:unhideWhenUsed/>
    <w:rsid w:val="00A95772"/>
  </w:style>
  <w:style w:type="numbering" w:customStyle="1" w:styleId="111121">
    <w:name w:val="リストなし11112"/>
    <w:next w:val="NoList"/>
    <w:uiPriority w:val="99"/>
    <w:semiHidden/>
    <w:unhideWhenUsed/>
    <w:rsid w:val="00A95772"/>
  </w:style>
  <w:style w:type="numbering" w:customStyle="1" w:styleId="NoList1312">
    <w:name w:val="No List1312"/>
    <w:next w:val="NoList"/>
    <w:semiHidden/>
    <w:unhideWhenUsed/>
    <w:rsid w:val="00A95772"/>
  </w:style>
  <w:style w:type="numbering" w:customStyle="1" w:styleId="NoList2312">
    <w:name w:val="No List2312"/>
    <w:next w:val="NoList"/>
    <w:semiHidden/>
    <w:unhideWhenUsed/>
    <w:rsid w:val="00A95772"/>
  </w:style>
  <w:style w:type="numbering" w:customStyle="1" w:styleId="NoList3312">
    <w:name w:val="No List3312"/>
    <w:next w:val="NoList"/>
    <w:semiHidden/>
    <w:unhideWhenUsed/>
    <w:rsid w:val="00A95772"/>
  </w:style>
  <w:style w:type="numbering" w:customStyle="1" w:styleId="NoList4312">
    <w:name w:val="No List4312"/>
    <w:next w:val="NoList"/>
    <w:semiHidden/>
    <w:unhideWhenUsed/>
    <w:rsid w:val="00A95772"/>
  </w:style>
  <w:style w:type="numbering" w:customStyle="1" w:styleId="NoList5212">
    <w:name w:val="No List5212"/>
    <w:next w:val="NoList"/>
    <w:semiHidden/>
    <w:unhideWhenUsed/>
    <w:rsid w:val="00A95772"/>
  </w:style>
  <w:style w:type="numbering" w:customStyle="1" w:styleId="NoList6212">
    <w:name w:val="No List6212"/>
    <w:next w:val="NoList"/>
    <w:semiHidden/>
    <w:unhideWhenUsed/>
    <w:rsid w:val="00A95772"/>
  </w:style>
  <w:style w:type="numbering" w:customStyle="1" w:styleId="NoList7212">
    <w:name w:val="No List7212"/>
    <w:next w:val="NoList"/>
    <w:semiHidden/>
    <w:unhideWhenUsed/>
    <w:rsid w:val="00A95772"/>
  </w:style>
  <w:style w:type="numbering" w:customStyle="1" w:styleId="NoList11212">
    <w:name w:val="No List11212"/>
    <w:next w:val="NoList"/>
    <w:semiHidden/>
    <w:unhideWhenUsed/>
    <w:rsid w:val="00A95772"/>
  </w:style>
  <w:style w:type="numbering" w:customStyle="1" w:styleId="NoList21212">
    <w:name w:val="No List21212"/>
    <w:next w:val="NoList"/>
    <w:semiHidden/>
    <w:unhideWhenUsed/>
    <w:rsid w:val="00A95772"/>
  </w:style>
  <w:style w:type="numbering" w:customStyle="1" w:styleId="NoList31212">
    <w:name w:val="No List31212"/>
    <w:next w:val="NoList"/>
    <w:semiHidden/>
    <w:unhideWhenUsed/>
    <w:rsid w:val="00A95772"/>
  </w:style>
  <w:style w:type="numbering" w:customStyle="1" w:styleId="NoList41212">
    <w:name w:val="No List41212"/>
    <w:next w:val="NoList"/>
    <w:semiHidden/>
    <w:unhideWhenUsed/>
    <w:rsid w:val="00A95772"/>
  </w:style>
  <w:style w:type="numbering" w:customStyle="1" w:styleId="NoList51112">
    <w:name w:val="No List51112"/>
    <w:next w:val="NoList"/>
    <w:semiHidden/>
    <w:unhideWhenUsed/>
    <w:rsid w:val="00A95772"/>
  </w:style>
  <w:style w:type="numbering" w:customStyle="1" w:styleId="NoList61112">
    <w:name w:val="No List61112"/>
    <w:next w:val="NoList"/>
    <w:uiPriority w:val="99"/>
    <w:semiHidden/>
    <w:unhideWhenUsed/>
    <w:rsid w:val="00A95772"/>
  </w:style>
  <w:style w:type="numbering" w:customStyle="1" w:styleId="NoList71112">
    <w:name w:val="No List71112"/>
    <w:next w:val="NoList"/>
    <w:uiPriority w:val="99"/>
    <w:semiHidden/>
    <w:unhideWhenUsed/>
    <w:rsid w:val="00A95772"/>
  </w:style>
  <w:style w:type="numbering" w:customStyle="1" w:styleId="NoList81112">
    <w:name w:val="No List81112"/>
    <w:next w:val="NoList"/>
    <w:uiPriority w:val="99"/>
    <w:semiHidden/>
    <w:unhideWhenUsed/>
    <w:rsid w:val="00A95772"/>
  </w:style>
  <w:style w:type="numbering" w:customStyle="1" w:styleId="NoList12212">
    <w:name w:val="No List12212"/>
    <w:next w:val="NoList"/>
    <w:semiHidden/>
    <w:rsid w:val="00A95772"/>
  </w:style>
  <w:style w:type="numbering" w:customStyle="1" w:styleId="NoList111212">
    <w:name w:val="No List111212"/>
    <w:next w:val="NoList"/>
    <w:semiHidden/>
    <w:unhideWhenUsed/>
    <w:rsid w:val="00A95772"/>
  </w:style>
  <w:style w:type="numbering" w:customStyle="1" w:styleId="11212">
    <w:name w:val="无列表11212"/>
    <w:next w:val="NoList"/>
    <w:semiHidden/>
    <w:rsid w:val="00A95772"/>
  </w:style>
  <w:style w:type="numbering" w:customStyle="1" w:styleId="NoList22212">
    <w:name w:val="No List22212"/>
    <w:next w:val="NoList"/>
    <w:semiHidden/>
    <w:unhideWhenUsed/>
    <w:rsid w:val="00A95772"/>
  </w:style>
  <w:style w:type="numbering" w:customStyle="1" w:styleId="NoList32212">
    <w:name w:val="No List32212"/>
    <w:next w:val="NoList"/>
    <w:uiPriority w:val="99"/>
    <w:semiHidden/>
    <w:unhideWhenUsed/>
    <w:rsid w:val="00A95772"/>
  </w:style>
  <w:style w:type="numbering" w:customStyle="1" w:styleId="NoList42112">
    <w:name w:val="No List42112"/>
    <w:next w:val="NoList"/>
    <w:uiPriority w:val="99"/>
    <w:semiHidden/>
    <w:unhideWhenUsed/>
    <w:rsid w:val="00A95772"/>
  </w:style>
  <w:style w:type="numbering" w:customStyle="1" w:styleId="NoList211112">
    <w:name w:val="No List211112"/>
    <w:next w:val="NoList"/>
    <w:uiPriority w:val="99"/>
    <w:semiHidden/>
    <w:unhideWhenUsed/>
    <w:rsid w:val="00A95772"/>
  </w:style>
  <w:style w:type="numbering" w:customStyle="1" w:styleId="NoList311112">
    <w:name w:val="No List311112"/>
    <w:next w:val="NoList"/>
    <w:uiPriority w:val="99"/>
    <w:semiHidden/>
    <w:unhideWhenUsed/>
    <w:rsid w:val="00A95772"/>
  </w:style>
  <w:style w:type="numbering" w:customStyle="1" w:styleId="NoList411112">
    <w:name w:val="No List411112"/>
    <w:next w:val="NoList"/>
    <w:uiPriority w:val="99"/>
    <w:semiHidden/>
    <w:unhideWhenUsed/>
    <w:rsid w:val="00A95772"/>
  </w:style>
  <w:style w:type="numbering" w:customStyle="1" w:styleId="1111120">
    <w:name w:val="无列表111112"/>
    <w:next w:val="NoList"/>
    <w:semiHidden/>
    <w:rsid w:val="00A95772"/>
  </w:style>
  <w:style w:type="numbering" w:customStyle="1" w:styleId="NoList1111112">
    <w:name w:val="No List1111112"/>
    <w:next w:val="NoList"/>
    <w:uiPriority w:val="99"/>
    <w:semiHidden/>
    <w:unhideWhenUsed/>
    <w:rsid w:val="00A95772"/>
  </w:style>
  <w:style w:type="numbering" w:customStyle="1" w:styleId="NoList121112">
    <w:name w:val="No List121112"/>
    <w:next w:val="NoList"/>
    <w:uiPriority w:val="99"/>
    <w:semiHidden/>
    <w:unhideWhenUsed/>
    <w:rsid w:val="00A95772"/>
  </w:style>
  <w:style w:type="numbering" w:customStyle="1" w:styleId="NoList221112">
    <w:name w:val="No List221112"/>
    <w:next w:val="NoList"/>
    <w:uiPriority w:val="99"/>
    <w:semiHidden/>
    <w:unhideWhenUsed/>
    <w:rsid w:val="00A95772"/>
  </w:style>
  <w:style w:type="numbering" w:customStyle="1" w:styleId="NoList321112">
    <w:name w:val="No List321112"/>
    <w:next w:val="NoList"/>
    <w:uiPriority w:val="99"/>
    <w:semiHidden/>
    <w:unhideWhenUsed/>
    <w:rsid w:val="00A95772"/>
  </w:style>
  <w:style w:type="numbering" w:customStyle="1" w:styleId="NoList1412">
    <w:name w:val="No List1412"/>
    <w:next w:val="NoList"/>
    <w:semiHidden/>
    <w:unhideWhenUsed/>
    <w:rsid w:val="00A95772"/>
  </w:style>
  <w:style w:type="numbering" w:customStyle="1" w:styleId="NoList1512">
    <w:name w:val="No List1512"/>
    <w:next w:val="NoList"/>
    <w:semiHidden/>
    <w:unhideWhenUsed/>
    <w:rsid w:val="00A95772"/>
  </w:style>
  <w:style w:type="numbering" w:customStyle="1" w:styleId="NoList2412">
    <w:name w:val="No List2412"/>
    <w:next w:val="NoList"/>
    <w:semiHidden/>
    <w:unhideWhenUsed/>
    <w:rsid w:val="00A95772"/>
  </w:style>
  <w:style w:type="numbering" w:customStyle="1" w:styleId="NoList3412">
    <w:name w:val="No List3412"/>
    <w:next w:val="NoList"/>
    <w:uiPriority w:val="99"/>
    <w:semiHidden/>
    <w:unhideWhenUsed/>
    <w:rsid w:val="00A95772"/>
  </w:style>
  <w:style w:type="numbering" w:customStyle="1" w:styleId="NoList4412">
    <w:name w:val="No List4412"/>
    <w:next w:val="NoList"/>
    <w:uiPriority w:val="99"/>
    <w:semiHidden/>
    <w:unhideWhenUsed/>
    <w:rsid w:val="00A95772"/>
  </w:style>
  <w:style w:type="numbering" w:customStyle="1" w:styleId="NoList5312">
    <w:name w:val="No List5312"/>
    <w:next w:val="NoList"/>
    <w:semiHidden/>
    <w:unhideWhenUsed/>
    <w:rsid w:val="00A95772"/>
  </w:style>
  <w:style w:type="numbering" w:customStyle="1" w:styleId="NoList6312">
    <w:name w:val="No List6312"/>
    <w:next w:val="NoList"/>
    <w:uiPriority w:val="99"/>
    <w:semiHidden/>
    <w:unhideWhenUsed/>
    <w:rsid w:val="00A95772"/>
  </w:style>
  <w:style w:type="numbering" w:customStyle="1" w:styleId="NoList7312">
    <w:name w:val="No List7312"/>
    <w:next w:val="NoList"/>
    <w:uiPriority w:val="99"/>
    <w:semiHidden/>
    <w:unhideWhenUsed/>
    <w:rsid w:val="00A95772"/>
  </w:style>
  <w:style w:type="numbering" w:customStyle="1" w:styleId="NoList8212">
    <w:name w:val="No List8212"/>
    <w:next w:val="NoList"/>
    <w:semiHidden/>
    <w:unhideWhenUsed/>
    <w:rsid w:val="00A95772"/>
  </w:style>
  <w:style w:type="numbering" w:customStyle="1" w:styleId="NoList9212">
    <w:name w:val="No List9212"/>
    <w:next w:val="NoList"/>
    <w:semiHidden/>
    <w:unhideWhenUsed/>
    <w:rsid w:val="00A95772"/>
  </w:style>
  <w:style w:type="numbering" w:customStyle="1" w:styleId="NoList11312">
    <w:name w:val="No List11312"/>
    <w:next w:val="NoList"/>
    <w:semiHidden/>
    <w:unhideWhenUsed/>
    <w:rsid w:val="00A95772"/>
  </w:style>
  <w:style w:type="numbering" w:customStyle="1" w:styleId="NoList21312">
    <w:name w:val="No List21312"/>
    <w:next w:val="NoList"/>
    <w:uiPriority w:val="99"/>
    <w:semiHidden/>
    <w:unhideWhenUsed/>
    <w:rsid w:val="00A95772"/>
  </w:style>
  <w:style w:type="numbering" w:customStyle="1" w:styleId="NoList31312">
    <w:name w:val="No List31312"/>
    <w:next w:val="NoList"/>
    <w:uiPriority w:val="99"/>
    <w:semiHidden/>
    <w:unhideWhenUsed/>
    <w:rsid w:val="00A95772"/>
  </w:style>
  <w:style w:type="numbering" w:customStyle="1" w:styleId="NoList41312">
    <w:name w:val="No List41312"/>
    <w:next w:val="NoList"/>
    <w:uiPriority w:val="99"/>
    <w:semiHidden/>
    <w:unhideWhenUsed/>
    <w:rsid w:val="00A95772"/>
  </w:style>
  <w:style w:type="numbering" w:customStyle="1" w:styleId="NoList51212">
    <w:name w:val="No List51212"/>
    <w:next w:val="NoList"/>
    <w:semiHidden/>
    <w:unhideWhenUsed/>
    <w:rsid w:val="00A95772"/>
  </w:style>
  <w:style w:type="numbering" w:customStyle="1" w:styleId="NoList61212">
    <w:name w:val="No List61212"/>
    <w:next w:val="NoList"/>
    <w:uiPriority w:val="99"/>
    <w:semiHidden/>
    <w:unhideWhenUsed/>
    <w:rsid w:val="00A95772"/>
  </w:style>
  <w:style w:type="numbering" w:customStyle="1" w:styleId="NoList71212">
    <w:name w:val="No List71212"/>
    <w:next w:val="NoList"/>
    <w:uiPriority w:val="99"/>
    <w:semiHidden/>
    <w:unhideWhenUsed/>
    <w:rsid w:val="00A95772"/>
  </w:style>
  <w:style w:type="numbering" w:customStyle="1" w:styleId="NoList81212">
    <w:name w:val="No List81212"/>
    <w:next w:val="NoList"/>
    <w:uiPriority w:val="99"/>
    <w:semiHidden/>
    <w:unhideWhenUsed/>
    <w:rsid w:val="00A95772"/>
  </w:style>
  <w:style w:type="numbering" w:customStyle="1" w:styleId="NoList91112">
    <w:name w:val="No List91112"/>
    <w:next w:val="NoList"/>
    <w:uiPriority w:val="99"/>
    <w:semiHidden/>
    <w:unhideWhenUsed/>
    <w:rsid w:val="00A95772"/>
  </w:style>
  <w:style w:type="numbering" w:customStyle="1" w:styleId="LFO19212">
    <w:name w:val="LFO19212"/>
    <w:basedOn w:val="NoList"/>
    <w:rsid w:val="00A95772"/>
  </w:style>
  <w:style w:type="numbering" w:customStyle="1" w:styleId="NoList10112">
    <w:name w:val="No List10112"/>
    <w:next w:val="NoList"/>
    <w:semiHidden/>
    <w:unhideWhenUsed/>
    <w:rsid w:val="00A95772"/>
  </w:style>
  <w:style w:type="numbering" w:customStyle="1" w:styleId="LFO191112">
    <w:name w:val="LFO191112"/>
    <w:basedOn w:val="NoList"/>
    <w:rsid w:val="00A95772"/>
  </w:style>
  <w:style w:type="numbering" w:customStyle="1" w:styleId="NoList12312">
    <w:name w:val="No List12312"/>
    <w:next w:val="NoList"/>
    <w:uiPriority w:val="99"/>
    <w:semiHidden/>
    <w:rsid w:val="00A95772"/>
  </w:style>
  <w:style w:type="numbering" w:customStyle="1" w:styleId="NoList111312">
    <w:name w:val="No List111312"/>
    <w:next w:val="NoList"/>
    <w:uiPriority w:val="99"/>
    <w:semiHidden/>
    <w:unhideWhenUsed/>
    <w:rsid w:val="00A95772"/>
  </w:style>
  <w:style w:type="numbering" w:customStyle="1" w:styleId="13120">
    <w:name w:val="无列表1312"/>
    <w:next w:val="NoList"/>
    <w:semiHidden/>
    <w:rsid w:val="00A95772"/>
  </w:style>
  <w:style w:type="numbering" w:customStyle="1" w:styleId="13121">
    <w:name w:val="リストなし1312"/>
    <w:next w:val="NoList"/>
    <w:uiPriority w:val="99"/>
    <w:semiHidden/>
    <w:unhideWhenUsed/>
    <w:rsid w:val="00A95772"/>
  </w:style>
  <w:style w:type="numbering" w:customStyle="1" w:styleId="11312">
    <w:name w:val="无列表11312"/>
    <w:next w:val="NoList"/>
    <w:semiHidden/>
    <w:rsid w:val="00A95772"/>
  </w:style>
  <w:style w:type="numbering" w:customStyle="1" w:styleId="112120">
    <w:name w:val="リストなし11212"/>
    <w:next w:val="NoList"/>
    <w:uiPriority w:val="99"/>
    <w:semiHidden/>
    <w:unhideWhenUsed/>
    <w:rsid w:val="00A95772"/>
  </w:style>
  <w:style w:type="numbering" w:customStyle="1" w:styleId="NoList22312">
    <w:name w:val="No List22312"/>
    <w:next w:val="NoList"/>
    <w:uiPriority w:val="99"/>
    <w:semiHidden/>
    <w:unhideWhenUsed/>
    <w:rsid w:val="00A95772"/>
  </w:style>
  <w:style w:type="numbering" w:customStyle="1" w:styleId="NoList32312">
    <w:name w:val="No List32312"/>
    <w:next w:val="NoList"/>
    <w:uiPriority w:val="99"/>
    <w:semiHidden/>
    <w:unhideWhenUsed/>
    <w:rsid w:val="00A95772"/>
  </w:style>
  <w:style w:type="numbering" w:customStyle="1" w:styleId="NoList42212">
    <w:name w:val="No List42212"/>
    <w:next w:val="NoList"/>
    <w:uiPriority w:val="99"/>
    <w:semiHidden/>
    <w:unhideWhenUsed/>
    <w:rsid w:val="00A95772"/>
  </w:style>
  <w:style w:type="numbering" w:customStyle="1" w:styleId="NoList211212">
    <w:name w:val="No List211212"/>
    <w:next w:val="NoList"/>
    <w:uiPriority w:val="99"/>
    <w:semiHidden/>
    <w:unhideWhenUsed/>
    <w:rsid w:val="00A95772"/>
  </w:style>
  <w:style w:type="numbering" w:customStyle="1" w:styleId="NoList311212">
    <w:name w:val="No List311212"/>
    <w:next w:val="NoList"/>
    <w:uiPriority w:val="99"/>
    <w:semiHidden/>
    <w:unhideWhenUsed/>
    <w:rsid w:val="00A95772"/>
  </w:style>
  <w:style w:type="numbering" w:customStyle="1" w:styleId="NoList411212">
    <w:name w:val="No List411212"/>
    <w:next w:val="NoList"/>
    <w:uiPriority w:val="99"/>
    <w:semiHidden/>
    <w:unhideWhenUsed/>
    <w:rsid w:val="00A95772"/>
  </w:style>
  <w:style w:type="numbering" w:customStyle="1" w:styleId="111212">
    <w:name w:val="无列表111212"/>
    <w:next w:val="NoList"/>
    <w:semiHidden/>
    <w:rsid w:val="00A95772"/>
  </w:style>
  <w:style w:type="numbering" w:customStyle="1" w:styleId="NoList1111212">
    <w:name w:val="No List1111212"/>
    <w:next w:val="NoList"/>
    <w:uiPriority w:val="99"/>
    <w:semiHidden/>
    <w:unhideWhenUsed/>
    <w:rsid w:val="00A95772"/>
  </w:style>
  <w:style w:type="numbering" w:customStyle="1" w:styleId="NoList121212">
    <w:name w:val="No List121212"/>
    <w:next w:val="NoList"/>
    <w:uiPriority w:val="99"/>
    <w:semiHidden/>
    <w:unhideWhenUsed/>
    <w:rsid w:val="00A95772"/>
  </w:style>
  <w:style w:type="numbering" w:customStyle="1" w:styleId="NoList221212">
    <w:name w:val="No List221212"/>
    <w:next w:val="NoList"/>
    <w:uiPriority w:val="99"/>
    <w:semiHidden/>
    <w:unhideWhenUsed/>
    <w:rsid w:val="00A95772"/>
  </w:style>
  <w:style w:type="numbering" w:customStyle="1" w:styleId="NoList321212">
    <w:name w:val="No List321212"/>
    <w:next w:val="NoList"/>
    <w:uiPriority w:val="99"/>
    <w:semiHidden/>
    <w:unhideWhenUsed/>
    <w:rsid w:val="00A95772"/>
  </w:style>
  <w:style w:type="numbering" w:customStyle="1" w:styleId="NoList1612">
    <w:name w:val="No List1612"/>
    <w:next w:val="NoList"/>
    <w:semiHidden/>
    <w:unhideWhenUsed/>
    <w:rsid w:val="00A95772"/>
  </w:style>
  <w:style w:type="numbering" w:customStyle="1" w:styleId="NoList1712">
    <w:name w:val="No List1712"/>
    <w:next w:val="NoList"/>
    <w:uiPriority w:val="99"/>
    <w:semiHidden/>
    <w:unhideWhenUsed/>
    <w:rsid w:val="00A95772"/>
  </w:style>
  <w:style w:type="numbering" w:customStyle="1" w:styleId="NoList2512">
    <w:name w:val="No List2512"/>
    <w:next w:val="NoList"/>
    <w:semiHidden/>
    <w:unhideWhenUsed/>
    <w:rsid w:val="00A95772"/>
  </w:style>
  <w:style w:type="numbering" w:customStyle="1" w:styleId="NoList3512">
    <w:name w:val="No List3512"/>
    <w:next w:val="NoList"/>
    <w:uiPriority w:val="99"/>
    <w:semiHidden/>
    <w:unhideWhenUsed/>
    <w:rsid w:val="00A95772"/>
  </w:style>
  <w:style w:type="numbering" w:customStyle="1" w:styleId="NoList4512">
    <w:name w:val="No List4512"/>
    <w:next w:val="NoList"/>
    <w:uiPriority w:val="99"/>
    <w:semiHidden/>
    <w:unhideWhenUsed/>
    <w:rsid w:val="00A95772"/>
  </w:style>
  <w:style w:type="numbering" w:customStyle="1" w:styleId="NoList5412">
    <w:name w:val="No List5412"/>
    <w:next w:val="NoList"/>
    <w:uiPriority w:val="99"/>
    <w:semiHidden/>
    <w:unhideWhenUsed/>
    <w:rsid w:val="00A95772"/>
  </w:style>
  <w:style w:type="numbering" w:customStyle="1" w:styleId="NoList6412">
    <w:name w:val="No List6412"/>
    <w:next w:val="NoList"/>
    <w:uiPriority w:val="99"/>
    <w:semiHidden/>
    <w:unhideWhenUsed/>
    <w:rsid w:val="00A95772"/>
  </w:style>
  <w:style w:type="numbering" w:customStyle="1" w:styleId="NoList7412">
    <w:name w:val="No List7412"/>
    <w:next w:val="NoList"/>
    <w:uiPriority w:val="99"/>
    <w:semiHidden/>
    <w:unhideWhenUsed/>
    <w:rsid w:val="00A95772"/>
  </w:style>
  <w:style w:type="numbering" w:customStyle="1" w:styleId="NoList8312">
    <w:name w:val="No List8312"/>
    <w:next w:val="NoList"/>
    <w:uiPriority w:val="99"/>
    <w:semiHidden/>
    <w:unhideWhenUsed/>
    <w:rsid w:val="00A95772"/>
  </w:style>
  <w:style w:type="numbering" w:customStyle="1" w:styleId="NoList9312">
    <w:name w:val="No List9312"/>
    <w:next w:val="NoList"/>
    <w:uiPriority w:val="99"/>
    <w:semiHidden/>
    <w:unhideWhenUsed/>
    <w:rsid w:val="00A95772"/>
  </w:style>
  <w:style w:type="numbering" w:customStyle="1" w:styleId="NoList11412">
    <w:name w:val="No List11412"/>
    <w:next w:val="NoList"/>
    <w:uiPriority w:val="99"/>
    <w:semiHidden/>
    <w:unhideWhenUsed/>
    <w:rsid w:val="00A95772"/>
  </w:style>
  <w:style w:type="numbering" w:customStyle="1" w:styleId="NoList21412">
    <w:name w:val="No List21412"/>
    <w:next w:val="NoList"/>
    <w:uiPriority w:val="99"/>
    <w:semiHidden/>
    <w:unhideWhenUsed/>
    <w:rsid w:val="00A95772"/>
  </w:style>
  <w:style w:type="numbering" w:customStyle="1" w:styleId="NoList31412">
    <w:name w:val="No List31412"/>
    <w:next w:val="NoList"/>
    <w:uiPriority w:val="99"/>
    <w:semiHidden/>
    <w:unhideWhenUsed/>
    <w:rsid w:val="00A95772"/>
  </w:style>
  <w:style w:type="numbering" w:customStyle="1" w:styleId="NoList41412">
    <w:name w:val="No List41412"/>
    <w:next w:val="NoList"/>
    <w:uiPriority w:val="99"/>
    <w:semiHidden/>
    <w:unhideWhenUsed/>
    <w:rsid w:val="00A95772"/>
  </w:style>
  <w:style w:type="numbering" w:customStyle="1" w:styleId="NoList51312">
    <w:name w:val="No List51312"/>
    <w:next w:val="NoList"/>
    <w:uiPriority w:val="99"/>
    <w:semiHidden/>
    <w:unhideWhenUsed/>
    <w:rsid w:val="00A95772"/>
  </w:style>
  <w:style w:type="numbering" w:customStyle="1" w:styleId="NoList61312">
    <w:name w:val="No List61312"/>
    <w:next w:val="NoList"/>
    <w:uiPriority w:val="99"/>
    <w:semiHidden/>
    <w:unhideWhenUsed/>
    <w:rsid w:val="00A95772"/>
  </w:style>
  <w:style w:type="numbering" w:customStyle="1" w:styleId="NoList71312">
    <w:name w:val="No List71312"/>
    <w:next w:val="NoList"/>
    <w:uiPriority w:val="99"/>
    <w:semiHidden/>
    <w:unhideWhenUsed/>
    <w:rsid w:val="00A95772"/>
  </w:style>
  <w:style w:type="numbering" w:customStyle="1" w:styleId="NoList81312">
    <w:name w:val="No List81312"/>
    <w:next w:val="NoList"/>
    <w:uiPriority w:val="99"/>
    <w:semiHidden/>
    <w:unhideWhenUsed/>
    <w:rsid w:val="00A95772"/>
  </w:style>
  <w:style w:type="numbering" w:customStyle="1" w:styleId="NoList91212">
    <w:name w:val="No List91212"/>
    <w:next w:val="NoList"/>
    <w:uiPriority w:val="99"/>
    <w:semiHidden/>
    <w:unhideWhenUsed/>
    <w:rsid w:val="00A95772"/>
  </w:style>
  <w:style w:type="numbering" w:customStyle="1" w:styleId="LFO19312">
    <w:name w:val="LFO19312"/>
    <w:basedOn w:val="NoList"/>
    <w:rsid w:val="00A95772"/>
  </w:style>
  <w:style w:type="numbering" w:customStyle="1" w:styleId="NoList10212">
    <w:name w:val="No List10212"/>
    <w:next w:val="NoList"/>
    <w:semiHidden/>
    <w:unhideWhenUsed/>
    <w:rsid w:val="00A95772"/>
  </w:style>
  <w:style w:type="numbering" w:customStyle="1" w:styleId="LFO191212">
    <w:name w:val="LFO191212"/>
    <w:basedOn w:val="NoList"/>
    <w:rsid w:val="00A95772"/>
  </w:style>
  <w:style w:type="numbering" w:customStyle="1" w:styleId="NoList12412">
    <w:name w:val="No List12412"/>
    <w:next w:val="NoList"/>
    <w:uiPriority w:val="99"/>
    <w:semiHidden/>
    <w:rsid w:val="00A95772"/>
  </w:style>
  <w:style w:type="numbering" w:customStyle="1" w:styleId="NoList111412">
    <w:name w:val="No List111412"/>
    <w:next w:val="NoList"/>
    <w:uiPriority w:val="99"/>
    <w:semiHidden/>
    <w:unhideWhenUsed/>
    <w:rsid w:val="00A95772"/>
  </w:style>
  <w:style w:type="numbering" w:customStyle="1" w:styleId="1412">
    <w:name w:val="无列表1412"/>
    <w:next w:val="NoList"/>
    <w:semiHidden/>
    <w:rsid w:val="00A95772"/>
  </w:style>
  <w:style w:type="numbering" w:customStyle="1" w:styleId="14120">
    <w:name w:val="リストなし1412"/>
    <w:next w:val="NoList"/>
    <w:uiPriority w:val="99"/>
    <w:semiHidden/>
    <w:unhideWhenUsed/>
    <w:rsid w:val="00A95772"/>
  </w:style>
  <w:style w:type="numbering" w:customStyle="1" w:styleId="11412">
    <w:name w:val="无列表11412"/>
    <w:next w:val="NoList"/>
    <w:semiHidden/>
    <w:rsid w:val="00A95772"/>
  </w:style>
  <w:style w:type="numbering" w:customStyle="1" w:styleId="113120">
    <w:name w:val="リストなし11312"/>
    <w:next w:val="NoList"/>
    <w:uiPriority w:val="99"/>
    <w:semiHidden/>
    <w:unhideWhenUsed/>
    <w:rsid w:val="00A95772"/>
  </w:style>
  <w:style w:type="numbering" w:customStyle="1" w:styleId="NoList22412">
    <w:name w:val="No List22412"/>
    <w:next w:val="NoList"/>
    <w:uiPriority w:val="99"/>
    <w:semiHidden/>
    <w:unhideWhenUsed/>
    <w:rsid w:val="00A95772"/>
  </w:style>
  <w:style w:type="numbering" w:customStyle="1" w:styleId="NoList32412">
    <w:name w:val="No List32412"/>
    <w:next w:val="NoList"/>
    <w:uiPriority w:val="99"/>
    <w:semiHidden/>
    <w:unhideWhenUsed/>
    <w:rsid w:val="00A95772"/>
  </w:style>
  <w:style w:type="numbering" w:customStyle="1" w:styleId="NoList42312">
    <w:name w:val="No List42312"/>
    <w:next w:val="NoList"/>
    <w:uiPriority w:val="99"/>
    <w:semiHidden/>
    <w:unhideWhenUsed/>
    <w:rsid w:val="00A95772"/>
  </w:style>
  <w:style w:type="numbering" w:customStyle="1" w:styleId="NoList211312">
    <w:name w:val="No List211312"/>
    <w:next w:val="NoList"/>
    <w:uiPriority w:val="99"/>
    <w:semiHidden/>
    <w:unhideWhenUsed/>
    <w:rsid w:val="00A95772"/>
  </w:style>
  <w:style w:type="numbering" w:customStyle="1" w:styleId="NoList311312">
    <w:name w:val="No List311312"/>
    <w:next w:val="NoList"/>
    <w:uiPriority w:val="99"/>
    <w:semiHidden/>
    <w:unhideWhenUsed/>
    <w:rsid w:val="00A95772"/>
  </w:style>
  <w:style w:type="numbering" w:customStyle="1" w:styleId="NoList411312">
    <w:name w:val="No List411312"/>
    <w:next w:val="NoList"/>
    <w:uiPriority w:val="99"/>
    <w:semiHidden/>
    <w:unhideWhenUsed/>
    <w:rsid w:val="00A95772"/>
  </w:style>
  <w:style w:type="numbering" w:customStyle="1" w:styleId="111312">
    <w:name w:val="无列表111312"/>
    <w:next w:val="NoList"/>
    <w:semiHidden/>
    <w:rsid w:val="00A95772"/>
  </w:style>
  <w:style w:type="numbering" w:customStyle="1" w:styleId="NoList1111312">
    <w:name w:val="No List1111312"/>
    <w:next w:val="NoList"/>
    <w:uiPriority w:val="99"/>
    <w:semiHidden/>
    <w:unhideWhenUsed/>
    <w:rsid w:val="00A95772"/>
  </w:style>
  <w:style w:type="numbering" w:customStyle="1" w:styleId="NoList121312">
    <w:name w:val="No List121312"/>
    <w:next w:val="NoList"/>
    <w:uiPriority w:val="99"/>
    <w:semiHidden/>
    <w:unhideWhenUsed/>
    <w:rsid w:val="00A95772"/>
  </w:style>
  <w:style w:type="numbering" w:customStyle="1" w:styleId="NoList221312">
    <w:name w:val="No List221312"/>
    <w:next w:val="NoList"/>
    <w:uiPriority w:val="99"/>
    <w:semiHidden/>
    <w:unhideWhenUsed/>
    <w:rsid w:val="00A95772"/>
  </w:style>
  <w:style w:type="numbering" w:customStyle="1" w:styleId="NoList321312">
    <w:name w:val="No List321312"/>
    <w:next w:val="NoList"/>
    <w:uiPriority w:val="99"/>
    <w:semiHidden/>
    <w:unhideWhenUsed/>
    <w:rsid w:val="00A95772"/>
  </w:style>
  <w:style w:type="numbering" w:customStyle="1" w:styleId="KeineListe1">
    <w:name w:val="Keine Liste1"/>
    <w:next w:val="NoList"/>
    <w:uiPriority w:val="99"/>
    <w:semiHidden/>
    <w:unhideWhenUsed/>
    <w:rsid w:val="00A95772"/>
  </w:style>
  <w:style w:type="numbering" w:customStyle="1" w:styleId="Style13">
    <w:name w:val="Style13"/>
    <w:uiPriority w:val="99"/>
    <w:rsid w:val="00A95772"/>
    <w:pPr>
      <w:numPr>
        <w:numId w:val="41"/>
      </w:numPr>
    </w:pPr>
  </w:style>
  <w:style w:type="numbering" w:customStyle="1" w:styleId="SGS3">
    <w:name w:val="SGS3"/>
    <w:uiPriority w:val="99"/>
    <w:rsid w:val="00A95772"/>
  </w:style>
  <w:style w:type="numbering" w:customStyle="1" w:styleId="SGS12">
    <w:name w:val="SGS12"/>
    <w:uiPriority w:val="99"/>
    <w:rsid w:val="00A95772"/>
    <w:pPr>
      <w:numPr>
        <w:numId w:val="35"/>
      </w:numPr>
    </w:pPr>
  </w:style>
  <w:style w:type="numbering" w:customStyle="1" w:styleId="Style112">
    <w:name w:val="Style112"/>
    <w:uiPriority w:val="99"/>
    <w:rsid w:val="00A95772"/>
    <w:pPr>
      <w:numPr>
        <w:numId w:val="36"/>
      </w:numPr>
    </w:pPr>
  </w:style>
  <w:style w:type="character" w:customStyle="1" w:styleId="NOChar2">
    <w:name w:val="NO Char2"/>
    <w:locked/>
    <w:rsid w:val="00A95772"/>
    <w:rPr>
      <w:lang w:eastAsia="en-US"/>
    </w:rPr>
  </w:style>
  <w:style w:type="paragraph" w:customStyle="1" w:styleId="TAHLeft">
    <w:name w:val="TAH + Left"/>
    <w:basedOn w:val="TAL"/>
    <w:uiPriority w:val="99"/>
    <w:qFormat/>
    <w:rsid w:val="00A95772"/>
    <w:pPr>
      <w:overflowPunct/>
      <w:autoSpaceDE/>
      <w:autoSpaceDN/>
      <w:adjustRightInd/>
      <w:textAlignment w:val="auto"/>
    </w:pPr>
    <w:rPr>
      <w:color w:val="000000"/>
    </w:rPr>
  </w:style>
  <w:style w:type="paragraph" w:customStyle="1" w:styleId="63-13">
    <w:name w:val=".6.3-13"/>
    <w:basedOn w:val="TAH"/>
    <w:qFormat/>
    <w:rsid w:val="00A95772"/>
    <w:pPr>
      <w:overflowPunct/>
      <w:autoSpaceDE/>
      <w:autoSpaceDN/>
      <w:adjustRightInd/>
      <w:jc w:val="left"/>
      <w:textAlignment w:val="auto"/>
    </w:pPr>
    <w:rPr>
      <w:b w:val="0"/>
      <w:color w:val="000000"/>
    </w:rPr>
  </w:style>
  <w:style w:type="character" w:customStyle="1" w:styleId="H10">
    <w:name w:val="H1_"/>
    <w:rsid w:val="00A95772"/>
    <w:rPr>
      <w:rFonts w:ascii="Arial" w:eastAsia="MS Mincho" w:hAnsi="Arial"/>
      <w:sz w:val="36"/>
      <w:lang w:val="en-GB" w:eastAsia="en-US" w:bidi="ar-SA"/>
    </w:rPr>
  </w:style>
  <w:style w:type="character" w:customStyle="1" w:styleId="Heading2-">
    <w:name w:val="Heading 2-"/>
    <w:rsid w:val="00A957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5772"/>
    <w:rPr>
      <w:rFonts w:ascii="Arial" w:hAnsi="Arial"/>
      <w:sz w:val="32"/>
      <w:lang w:val="en-GB" w:eastAsia="en-US"/>
    </w:rPr>
  </w:style>
  <w:style w:type="paragraph" w:customStyle="1" w:styleId="TDC91">
    <w:name w:val="TDC 91"/>
    <w:basedOn w:val="TOC8"/>
    <w:uiPriority w:val="99"/>
    <w:qFormat/>
    <w:rsid w:val="00A95772"/>
    <w:pPr>
      <w:keepNext w:val="0"/>
      <w:ind w:left="1418" w:hanging="1418"/>
    </w:pPr>
    <w:rPr>
      <w:rFonts w:eastAsia="MS Mincho"/>
      <w:lang w:val="en-GB" w:eastAsia="ja-JP"/>
    </w:rPr>
  </w:style>
  <w:style w:type="character" w:customStyle="1" w:styleId="NoteHeadingChar1">
    <w:name w:val="Note Heading Char1"/>
    <w:rsid w:val="00A95772"/>
    <w:rPr>
      <w:rFonts w:eastAsia="MS Mincho"/>
      <w:lang w:val="en-GB" w:eastAsia="x-none"/>
    </w:rPr>
  </w:style>
  <w:style w:type="character" w:customStyle="1" w:styleId="HTMLPreformattedChar1">
    <w:name w:val="HTML Preformatted Char1"/>
    <w:rsid w:val="00A95772"/>
    <w:rPr>
      <w:rFonts w:ascii="Courier New" w:eastAsia="MS Mincho" w:hAnsi="Courier New"/>
      <w:lang w:val="en-GB" w:eastAsia="x-none"/>
    </w:rPr>
  </w:style>
  <w:style w:type="paragraph" w:customStyle="1" w:styleId="Epgrafe1">
    <w:name w:val="Epígrafe1"/>
    <w:basedOn w:val="Normal"/>
    <w:next w:val="Normal"/>
    <w:uiPriority w:val="99"/>
    <w:qFormat/>
    <w:rsid w:val="00A95772"/>
    <w:pPr>
      <w:spacing w:before="120" w:after="120"/>
    </w:pPr>
    <w:rPr>
      <w:rFonts w:eastAsia="MS Mincho"/>
      <w:b/>
      <w:color w:val="000000"/>
      <w:lang w:eastAsia="ja-JP"/>
    </w:rPr>
  </w:style>
  <w:style w:type="paragraph" w:customStyle="1" w:styleId="Tabladeilustraciones1">
    <w:name w:val="Tabla de ilustraciones1"/>
    <w:basedOn w:val="Normal"/>
    <w:next w:val="Normal"/>
    <w:uiPriority w:val="99"/>
    <w:qFormat/>
    <w:rsid w:val="00A95772"/>
    <w:pPr>
      <w:ind w:left="400" w:hanging="400"/>
      <w:jc w:val="center"/>
    </w:pPr>
    <w:rPr>
      <w:rFonts w:eastAsia="MS Mincho"/>
      <w:b/>
      <w:color w:val="000000"/>
      <w:lang w:eastAsia="ja-JP"/>
    </w:rPr>
  </w:style>
  <w:style w:type="paragraph" w:customStyle="1" w:styleId="3fa">
    <w:name w:val="列出段落3"/>
    <w:basedOn w:val="Normal"/>
    <w:uiPriority w:val="99"/>
    <w:qFormat/>
    <w:rsid w:val="00A95772"/>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A9577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95772"/>
    <w:rPr>
      <w:rFonts w:ascii="Times New Roman" w:eastAsia="SimSun" w:hAnsi="Times New Roman"/>
      <w:sz w:val="22"/>
      <w:lang w:val="en-GB" w:eastAsia="en-GB"/>
    </w:rPr>
  </w:style>
  <w:style w:type="paragraph" w:customStyle="1" w:styleId="4f7">
    <w:name w:val="列出段落4"/>
    <w:basedOn w:val="Normal"/>
    <w:uiPriority w:val="99"/>
    <w:qFormat/>
    <w:rsid w:val="00A95772"/>
    <w:pPr>
      <w:overflowPunct/>
      <w:autoSpaceDE/>
      <w:autoSpaceDN/>
      <w:adjustRightInd/>
      <w:ind w:firstLineChars="200" w:firstLine="420"/>
      <w:textAlignment w:val="auto"/>
    </w:pPr>
    <w:rPr>
      <w:color w:val="000000"/>
      <w:lang w:eastAsia="ja-JP"/>
    </w:rPr>
  </w:style>
  <w:style w:type="paragraph" w:customStyle="1" w:styleId="TF1">
    <w:name w:val="TF1"/>
    <w:link w:val="TFZchn"/>
    <w:qFormat/>
    <w:rsid w:val="00A95772"/>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qFormat/>
    <w:rsid w:val="00A95772"/>
    <w:rPr>
      <w:b/>
      <w:sz w:val="28"/>
      <w:lang w:eastAsia="x-none"/>
    </w:rPr>
  </w:style>
  <w:style w:type="paragraph" w:customStyle="1" w:styleId="5f4">
    <w:name w:val="列出段落5"/>
    <w:basedOn w:val="Normal"/>
    <w:uiPriority w:val="99"/>
    <w:qFormat/>
    <w:rsid w:val="00A95772"/>
    <w:pPr>
      <w:overflowPunct/>
      <w:autoSpaceDE/>
      <w:autoSpaceDN/>
      <w:adjustRightInd/>
      <w:ind w:firstLineChars="200" w:firstLine="420"/>
      <w:textAlignment w:val="auto"/>
    </w:pPr>
    <w:rPr>
      <w:color w:val="000000"/>
      <w:lang w:eastAsia="ja-JP"/>
    </w:rPr>
  </w:style>
  <w:style w:type="character" w:customStyle="1" w:styleId="Titre32">
    <w:name w:val="Titre 32"/>
    <w:rsid w:val="00A95772"/>
    <w:rPr>
      <w:rFonts w:ascii="Arial" w:hAnsi="Arial"/>
      <w:sz w:val="28"/>
      <w:szCs w:val="28"/>
      <w:lang w:val="en-GB" w:eastAsia="en-GB"/>
    </w:rPr>
  </w:style>
  <w:style w:type="character" w:customStyle="1" w:styleId="Titre31">
    <w:name w:val="Titre 31"/>
    <w:rsid w:val="00A95772"/>
    <w:rPr>
      <w:rFonts w:ascii="Arial" w:hAnsi="Arial"/>
      <w:sz w:val="28"/>
      <w:szCs w:val="28"/>
      <w:lang w:val="en-GB" w:eastAsia="en-GB"/>
    </w:rPr>
  </w:style>
  <w:style w:type="character" w:customStyle="1" w:styleId="trans">
    <w:name w:val="trans"/>
    <w:rsid w:val="00A95772"/>
  </w:style>
  <w:style w:type="character" w:customStyle="1" w:styleId="Head2A1">
    <w:name w:val="Head2A1"/>
    <w:rsid w:val="00A9577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95772"/>
    <w:rPr>
      <w:rFonts w:ascii="Arial" w:eastAsia="Times New Roman" w:hAnsi="Arial"/>
    </w:rPr>
  </w:style>
  <w:style w:type="character" w:customStyle="1" w:styleId="Heading8Char4">
    <w:name w:val="Heading 8 Char4"/>
    <w:rsid w:val="00A95772"/>
    <w:rPr>
      <w:rFonts w:ascii="Arial" w:eastAsia="Times New Roman" w:hAnsi="Arial"/>
      <w:sz w:val="36"/>
    </w:rPr>
  </w:style>
  <w:style w:type="character" w:customStyle="1" w:styleId="Heading9Char3">
    <w:name w:val="Heading 9 Char3"/>
    <w:rsid w:val="00A95772"/>
    <w:rPr>
      <w:rFonts w:ascii="Arial" w:eastAsia="Times New Roman" w:hAnsi="Arial"/>
      <w:sz w:val="36"/>
    </w:rPr>
  </w:style>
  <w:style w:type="character" w:customStyle="1" w:styleId="FooterChar3">
    <w:name w:val="Footer Char3"/>
    <w:aliases w:val="footer odd Char2,footer Char2,fo Char2,pie de página Char2"/>
    <w:rsid w:val="00A95772"/>
    <w:rPr>
      <w:rFonts w:ascii="Arial" w:eastAsia="Times New Roman" w:hAnsi="Arial"/>
      <w:b/>
      <w:i/>
      <w:noProof/>
      <w:sz w:val="18"/>
    </w:rPr>
  </w:style>
  <w:style w:type="character" w:customStyle="1" w:styleId="CommentTextChar3">
    <w:name w:val="Comment Text Char3"/>
    <w:rsid w:val="00A95772"/>
    <w:rPr>
      <w:rFonts w:eastAsia="SimSun"/>
      <w:lang w:val="en-GB"/>
    </w:rPr>
  </w:style>
  <w:style w:type="character" w:customStyle="1" w:styleId="DocumentMapChar2">
    <w:name w:val="Document Map Char2"/>
    <w:uiPriority w:val="99"/>
    <w:rsid w:val="00A95772"/>
    <w:rPr>
      <w:rFonts w:ascii="Tahoma" w:eastAsia="Times New Roman" w:hAnsi="Tahoma" w:cs="Tahoma"/>
      <w:shd w:val="clear" w:color="auto" w:fill="000080"/>
      <w:lang w:val="en-GB"/>
    </w:rPr>
  </w:style>
  <w:style w:type="character" w:customStyle="1" w:styleId="NoteHeadingChar2">
    <w:name w:val="Note Heading Char2"/>
    <w:rsid w:val="00A95772"/>
    <w:rPr>
      <w:lang w:val="x-none" w:eastAsia="x-none"/>
    </w:rPr>
  </w:style>
  <w:style w:type="character" w:customStyle="1" w:styleId="PlainTextChar4">
    <w:name w:val="Plain Text Char4"/>
    <w:rsid w:val="00A95772"/>
    <w:rPr>
      <w:rFonts w:ascii="Courier New" w:eastAsia="SimSun" w:hAnsi="Courier New"/>
      <w:lang w:val="nb-NO"/>
    </w:rPr>
  </w:style>
  <w:style w:type="character" w:customStyle="1" w:styleId="BalloonTextChar2">
    <w:name w:val="Balloon Text Char2"/>
    <w:uiPriority w:val="99"/>
    <w:rsid w:val="00A95772"/>
    <w:rPr>
      <w:rFonts w:ascii="Tahoma" w:eastAsia="Times New Roman" w:hAnsi="Tahoma" w:cs="Tahoma"/>
      <w:sz w:val="16"/>
      <w:szCs w:val="16"/>
      <w:lang w:val="en-GB"/>
    </w:rPr>
  </w:style>
  <w:style w:type="character" w:customStyle="1" w:styleId="BodyTextIndentChar4">
    <w:name w:val="Body Text Indent Char4"/>
    <w:rsid w:val="00A95772"/>
    <w:rPr>
      <w:rFonts w:eastAsia="Batang"/>
      <w:lang w:val="en-GB"/>
    </w:rPr>
  </w:style>
  <w:style w:type="character" w:customStyle="1" w:styleId="BodyText2Char4">
    <w:name w:val="Body Text 2 Char4"/>
    <w:rsid w:val="00A95772"/>
    <w:rPr>
      <w:rFonts w:ascii="CG Times (WN)" w:eastAsia="Malgun Gothic" w:hAnsi="CG Times (WN)"/>
      <w:i/>
      <w:lang w:val="en-GB" w:eastAsia="ko-KR"/>
    </w:rPr>
  </w:style>
  <w:style w:type="character" w:customStyle="1" w:styleId="BodyText3Char4">
    <w:name w:val="Body Text 3 Char4"/>
    <w:rsid w:val="00A95772"/>
    <w:rPr>
      <w:rFonts w:ascii="CG Times (WN)" w:eastAsia="Osaka" w:hAnsi="CG Times (WN)"/>
      <w:color w:val="000000"/>
      <w:lang w:val="en-GB" w:eastAsia="ko-KR"/>
    </w:rPr>
  </w:style>
  <w:style w:type="character" w:customStyle="1" w:styleId="BodyTextIndent2Char4">
    <w:name w:val="Body Text Indent 2 Char4"/>
    <w:rsid w:val="00A95772"/>
    <w:rPr>
      <w:rFonts w:ascii="CG Times (WN)" w:hAnsi="CG Times (WN)"/>
      <w:lang w:val="en-GB"/>
    </w:rPr>
  </w:style>
  <w:style w:type="character" w:customStyle="1" w:styleId="HTMLPreformattedChar2">
    <w:name w:val="HTML Preformatted Char2"/>
    <w:rsid w:val="00A95772"/>
    <w:rPr>
      <w:rFonts w:ascii="Courier New" w:hAnsi="Courier New"/>
      <w:lang w:val="en-GB" w:eastAsia="x-none"/>
    </w:rPr>
  </w:style>
  <w:style w:type="paragraph" w:customStyle="1" w:styleId="wxs">
    <w:name w:val="wxs_正文"/>
    <w:basedOn w:val="Normal"/>
    <w:uiPriority w:val="99"/>
    <w:qFormat/>
    <w:rsid w:val="00A95772"/>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uiPriority w:val="99"/>
    <w:qFormat/>
    <w:rsid w:val="00A95772"/>
    <w:pPr>
      <w:keepNext w:val="0"/>
      <w:keepLines w:val="0"/>
      <w:numPr>
        <w:numId w:val="34"/>
      </w:numPr>
      <w:pBdr>
        <w:top w:val="none" w:sz="0" w:space="0" w:color="auto"/>
      </w:pBdr>
      <w:tabs>
        <w:tab w:val="num" w:pos="360"/>
        <w:tab w:val="num" w:pos="720"/>
      </w:tabs>
      <w:spacing w:before="156" w:after="156" w:line="480" w:lineRule="auto"/>
      <w:ind w:left="0" w:firstLine="0"/>
    </w:pPr>
    <w:rPr>
      <w:rFonts w:ascii="Times New Roman" w:hAnsi="Times New Roman"/>
      <w:b/>
      <w:bCs/>
      <w:kern w:val="44"/>
      <w:szCs w:val="44"/>
    </w:rPr>
  </w:style>
  <w:style w:type="paragraph" w:customStyle="1" w:styleId="wxs2">
    <w:name w:val="wxs_2级标题"/>
    <w:basedOn w:val="Heading2"/>
    <w:next w:val="wxs"/>
    <w:link w:val="wxs2Char"/>
    <w:qFormat/>
    <w:rsid w:val="00A95772"/>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A95772"/>
    <w:rPr>
      <w:rFonts w:ascii="Times New Roman" w:hAnsi="Times New Roman"/>
      <w:b/>
      <w:bCs/>
      <w:kern w:val="44"/>
      <w:sz w:val="30"/>
      <w:lang w:val="en-GB" w:eastAsia="en-US"/>
    </w:rPr>
  </w:style>
  <w:style w:type="paragraph" w:customStyle="1" w:styleId="NOTE1">
    <w:name w:val="NOTE"/>
    <w:basedOn w:val="B30"/>
    <w:uiPriority w:val="99"/>
    <w:qFormat/>
    <w:rsid w:val="00A95772"/>
    <w:pPr>
      <w:overflowPunct/>
      <w:autoSpaceDE/>
      <w:autoSpaceDN/>
      <w:adjustRightInd/>
      <w:textAlignment w:val="auto"/>
    </w:pPr>
    <w:rPr>
      <w:color w:val="000000"/>
      <w:lang w:eastAsia="ja-JP"/>
    </w:rPr>
  </w:style>
  <w:style w:type="paragraph" w:customStyle="1" w:styleId="Bullet2">
    <w:name w:val="Bullet2"/>
    <w:basedOn w:val="Normal"/>
    <w:uiPriority w:val="99"/>
    <w:qFormat/>
    <w:rsid w:val="00A95772"/>
    <w:pPr>
      <w:ind w:left="720" w:hanging="360"/>
    </w:pPr>
    <w:rPr>
      <w:rFonts w:ascii="Arial" w:hAnsi="Arial"/>
      <w:color w:val="000000"/>
      <w:lang w:eastAsia="ja-JP"/>
    </w:rPr>
  </w:style>
  <w:style w:type="paragraph" w:customStyle="1" w:styleId="text3bullet">
    <w:name w:val="text3 bullet"/>
    <w:basedOn w:val="Normal"/>
    <w:uiPriority w:val="99"/>
    <w:qFormat/>
    <w:rsid w:val="00A95772"/>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uiPriority w:val="99"/>
    <w:qFormat/>
    <w:rsid w:val="00A95772"/>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uiPriority w:val="99"/>
    <w:qFormat/>
    <w:rsid w:val="00A95772"/>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A957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957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95772"/>
    <w:pPr>
      <w:spacing w:before="120" w:after="220"/>
    </w:pPr>
    <w:rPr>
      <w:rFonts w:ascii="Arial" w:eastAsia="MS Mincho" w:hAnsi="Arial"/>
      <w:noProof/>
      <w:lang w:val="en-US" w:eastAsia="en-US"/>
    </w:rPr>
  </w:style>
  <w:style w:type="paragraph" w:customStyle="1" w:styleId="nroaml">
    <w:name w:val="nroaml"/>
    <w:basedOn w:val="H6"/>
    <w:uiPriority w:val="99"/>
    <w:qFormat/>
    <w:rsid w:val="00A95772"/>
    <w:pPr>
      <w:ind w:left="0" w:firstLine="0"/>
    </w:pPr>
    <w:rPr>
      <w:snapToGrid w:val="0"/>
      <w:lang w:eastAsia="ja-JP"/>
    </w:rPr>
  </w:style>
  <w:style w:type="character" w:customStyle="1" w:styleId="afff2">
    <w:name w:val="標準太字"/>
    <w:autoRedefine/>
    <w:rsid w:val="00A95772"/>
    <w:rPr>
      <w:b/>
    </w:rPr>
  </w:style>
  <w:style w:type="paragraph" w:customStyle="1" w:styleId="ActionPoint">
    <w:name w:val="ActionPoint"/>
    <w:basedOn w:val="Normal"/>
    <w:uiPriority w:val="99"/>
    <w:qFormat/>
    <w:rsid w:val="00A95772"/>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A9577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A9577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A95772"/>
    <w:pPr>
      <w:overflowPunct/>
      <w:spacing w:after="0"/>
      <w:textAlignment w:val="auto"/>
    </w:pPr>
    <w:rPr>
      <w:rFonts w:ascii="Arial" w:hAnsi="Arial"/>
      <w:color w:val="000000"/>
      <w:lang w:eastAsia="ja-JP"/>
    </w:rPr>
  </w:style>
  <w:style w:type="character" w:customStyle="1" w:styleId="PTK">
    <w:name w:val="PTK"/>
    <w:semiHidden/>
    <w:rsid w:val="00A95772"/>
    <w:rPr>
      <w:rFonts w:ascii="Arial" w:hAnsi="Arial" w:cs="Arial"/>
      <w:color w:val="000080"/>
      <w:sz w:val="20"/>
      <w:szCs w:val="20"/>
    </w:rPr>
  </w:style>
  <w:style w:type="paragraph" w:customStyle="1" w:styleId="TdocList">
    <w:name w:val="Tdoc_List"/>
    <w:basedOn w:val="Normal"/>
    <w:uiPriority w:val="99"/>
    <w:qFormat/>
    <w:rsid w:val="00A95772"/>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95772"/>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95772"/>
    <w:rPr>
      <w:lang w:val="en-GB" w:eastAsia="en-US"/>
    </w:rPr>
  </w:style>
  <w:style w:type="paragraph" w:customStyle="1" w:styleId="T">
    <w:name w:val="T"/>
    <w:basedOn w:val="TAC"/>
    <w:uiPriority w:val="99"/>
    <w:qFormat/>
    <w:rsid w:val="00A95772"/>
    <w:rPr>
      <w:color w:val="000000"/>
      <w:lang w:eastAsia="x-none"/>
    </w:rPr>
  </w:style>
  <w:style w:type="character" w:customStyle="1" w:styleId="Char25">
    <w:name w:val="页脚 Char2"/>
    <w:aliases w:val="页脚 Char3"/>
    <w:qFormat/>
    <w:rsid w:val="00A95772"/>
    <w:rPr>
      <w:rFonts w:ascii="Arial" w:hAnsi="Arial"/>
      <w:b/>
      <w:i/>
      <w:noProof/>
      <w:sz w:val="18"/>
    </w:rPr>
  </w:style>
  <w:style w:type="character" w:customStyle="1" w:styleId="Char35">
    <w:name w:val="批注文字 Char3"/>
    <w:uiPriority w:val="99"/>
    <w:qFormat/>
    <w:rsid w:val="00A95772"/>
    <w:rPr>
      <w:lang w:val="en-GB" w:eastAsia="en-US"/>
    </w:rPr>
  </w:style>
  <w:style w:type="paragraph" w:customStyle="1" w:styleId="Pl0">
    <w:name w:val="Pl"/>
    <w:basedOn w:val="Normal"/>
    <w:uiPriority w:val="99"/>
    <w:qFormat/>
    <w:rsid w:val="00A957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uiPriority w:val="99"/>
    <w:qFormat/>
    <w:rsid w:val="00A95772"/>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qFormat/>
    <w:rsid w:val="00A95772"/>
    <w:rPr>
      <w:rFonts w:ascii="Arial" w:eastAsia="Times New Roman" w:hAnsi="Arial"/>
      <w:sz w:val="36"/>
      <w:lang w:val="en-GB" w:eastAsia="en-GB"/>
    </w:rPr>
  </w:style>
  <w:style w:type="character" w:customStyle="1" w:styleId="9Char2">
    <w:name w:val="标题 9 Char2"/>
    <w:aliases w:val="标题 9 Char5"/>
    <w:qFormat/>
    <w:rsid w:val="00A95772"/>
    <w:rPr>
      <w:rFonts w:ascii="Arial" w:eastAsia="Times New Roman" w:hAnsi="Arial"/>
      <w:sz w:val="36"/>
      <w:lang w:val="en-GB" w:eastAsia="en-GB"/>
    </w:rPr>
  </w:style>
  <w:style w:type="character" w:customStyle="1" w:styleId="Char26">
    <w:name w:val="批注框文本 Char2"/>
    <w:rsid w:val="00A95772"/>
    <w:rPr>
      <w:rFonts w:ascii="Segoe UI" w:eastAsia="Times New Roman" w:hAnsi="Segoe UI"/>
      <w:sz w:val="18"/>
      <w:szCs w:val="18"/>
      <w:lang w:val="x-none" w:eastAsia="en-GB"/>
    </w:rPr>
  </w:style>
  <w:style w:type="character" w:customStyle="1" w:styleId="Char27">
    <w:name w:val="文档结构图 Char2"/>
    <w:rsid w:val="00A95772"/>
    <w:rPr>
      <w:rFonts w:ascii="Tahoma" w:eastAsia="Times New Roman" w:hAnsi="Tahoma"/>
      <w:shd w:val="clear" w:color="auto" w:fill="000080"/>
      <w:lang w:val="en-GB" w:eastAsia="en-GB"/>
    </w:rPr>
  </w:style>
  <w:style w:type="character" w:customStyle="1" w:styleId="Char28">
    <w:name w:val="纯文本 Char2"/>
    <w:rsid w:val="00A95772"/>
    <w:rPr>
      <w:rFonts w:ascii="Courier New" w:eastAsia="Times New Roman" w:hAnsi="Courier New"/>
      <w:lang w:val="nb-NO" w:eastAsia="en-GB"/>
    </w:rPr>
  </w:style>
  <w:style w:type="character" w:styleId="HTMLCite">
    <w:name w:val="HTML Cite"/>
    <w:unhideWhenUsed/>
    <w:qFormat/>
    <w:rsid w:val="00A95772"/>
    <w:rPr>
      <w:i w:val="0"/>
      <w:color w:val="008000"/>
    </w:rPr>
  </w:style>
  <w:style w:type="character" w:customStyle="1" w:styleId="opdict3lineoneresulttip">
    <w:name w:val="op_dict3_lineone_result_tip"/>
    <w:qFormat/>
    <w:rsid w:val="00A95772"/>
    <w:rPr>
      <w:color w:val="999999"/>
    </w:rPr>
  </w:style>
  <w:style w:type="character" w:customStyle="1" w:styleId="c-icon">
    <w:name w:val="c-icon"/>
    <w:qFormat/>
    <w:rsid w:val="00A95772"/>
  </w:style>
  <w:style w:type="paragraph" w:customStyle="1" w:styleId="StyleFPArialLatin9ptCentrGauche5cmDroite50">
    <w:name w:val="Style FP + Arial (Latin) 9 pt Centré Gauche? :  5 cm Droite :  5.."/>
    <w:basedOn w:val="FP"/>
    <w:uiPriority w:val="99"/>
    <w:qFormat/>
    <w:rsid w:val="00A95772"/>
    <w:pPr>
      <w:spacing w:after="20"/>
      <w:ind w:left="2835" w:right="2835"/>
      <w:jc w:val="center"/>
    </w:pPr>
    <w:rPr>
      <w:rFonts w:ascii="Arial" w:hAnsi="Arial" w:cs="Arial"/>
      <w:color w:val="000000"/>
      <w:sz w:val="18"/>
      <w:lang w:eastAsia="ja-JP"/>
    </w:rPr>
  </w:style>
  <w:style w:type="paragraph" w:customStyle="1" w:styleId="Char110">
    <w:name w:val="Char11"/>
    <w:uiPriority w:val="99"/>
    <w:semiHidden/>
    <w:qFormat/>
    <w:rsid w:val="00A9577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95772"/>
    <w:rPr>
      <w:rFonts w:ascii="Arial" w:hAnsi="Arial"/>
      <w:b/>
      <w:i/>
      <w:noProof/>
      <w:sz w:val="18"/>
      <w:lang w:val="en-GB"/>
    </w:rPr>
  </w:style>
  <w:style w:type="character" w:customStyle="1" w:styleId="CharChar181">
    <w:name w:val="Char Char181"/>
    <w:qFormat/>
    <w:rsid w:val="00A95772"/>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957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5772"/>
    <w:rPr>
      <w:rFonts w:ascii="Arial" w:eastAsia="MS Mincho" w:hAnsi="Arial"/>
      <w:lang w:val="en-GB" w:eastAsia="en-US"/>
    </w:rPr>
  </w:style>
  <w:style w:type="character" w:customStyle="1" w:styleId="CarCar81">
    <w:name w:val="Car Car81"/>
    <w:rsid w:val="00A95772"/>
    <w:rPr>
      <w:rFonts w:ascii="Arial" w:eastAsia="MS Mincho" w:hAnsi="Arial"/>
      <w:sz w:val="36"/>
      <w:lang w:val="en-GB" w:eastAsia="en-US"/>
    </w:rPr>
  </w:style>
  <w:style w:type="character" w:customStyle="1" w:styleId="CarCar31">
    <w:name w:val="Car Car31"/>
    <w:rsid w:val="00A95772"/>
    <w:rPr>
      <w:rFonts w:ascii="Arial" w:eastAsia="MS Mincho" w:hAnsi="Arial"/>
      <w:sz w:val="36"/>
      <w:lang w:val="en-GB" w:eastAsia="en-US"/>
    </w:rPr>
  </w:style>
  <w:style w:type="character" w:customStyle="1" w:styleId="CarCar71">
    <w:name w:val="Car Car71"/>
    <w:rsid w:val="00A95772"/>
    <w:rPr>
      <w:rFonts w:eastAsia="MS Mincho"/>
      <w:lang w:val="en-GB" w:eastAsia="en-US"/>
    </w:rPr>
  </w:style>
  <w:style w:type="character" w:customStyle="1" w:styleId="CarCar61">
    <w:name w:val="Car Car61"/>
    <w:qFormat/>
    <w:rsid w:val="00A95772"/>
    <w:rPr>
      <w:rFonts w:ascii="Courier New" w:hAnsi="Courier New"/>
      <w:lang w:val="nb-NO" w:eastAsia="ja-JP"/>
    </w:rPr>
  </w:style>
  <w:style w:type="character" w:customStyle="1" w:styleId="CarCar21">
    <w:name w:val="Car Car21"/>
    <w:qFormat/>
    <w:rsid w:val="00A95772"/>
    <w:rPr>
      <w:rFonts w:eastAsia="MS Mincho"/>
      <w:lang w:val="en-GB" w:eastAsia="ja-JP"/>
    </w:rPr>
  </w:style>
  <w:style w:type="character" w:customStyle="1" w:styleId="CarCar91">
    <w:name w:val="Car Car91"/>
    <w:rsid w:val="00A95772"/>
    <w:rPr>
      <w:rFonts w:ascii="Arial" w:hAnsi="Arial"/>
      <w:lang w:val="en-GB" w:eastAsia="ja-JP"/>
    </w:rPr>
  </w:style>
  <w:style w:type="character" w:customStyle="1" w:styleId="CarCar101">
    <w:name w:val="Car Car101"/>
    <w:rsid w:val="00A95772"/>
    <w:rPr>
      <w:rFonts w:ascii="Arial" w:hAnsi="Arial"/>
      <w:lang w:val="en-GB" w:eastAsia="ja-JP"/>
    </w:rPr>
  </w:style>
  <w:style w:type="character" w:customStyle="1" w:styleId="811">
    <w:name w:val="(文字) (文字)81"/>
    <w:rsid w:val="00A95772"/>
    <w:rPr>
      <w:rFonts w:ascii="Arial" w:eastAsia="MS Mincho" w:hAnsi="Arial"/>
      <w:lang w:val="en-GB" w:eastAsia="ar-SA" w:bidi="ar-SA"/>
    </w:rPr>
  </w:style>
  <w:style w:type="character" w:customStyle="1" w:styleId="712">
    <w:name w:val="(文字) (文字)71"/>
    <w:rsid w:val="00A95772"/>
    <w:rPr>
      <w:rFonts w:ascii="Arial" w:eastAsia="MS Mincho" w:hAnsi="Arial"/>
      <w:sz w:val="36"/>
      <w:lang w:val="en-GB" w:eastAsia="ar-SA" w:bidi="ar-SA"/>
    </w:rPr>
  </w:style>
  <w:style w:type="character" w:customStyle="1" w:styleId="611">
    <w:name w:val="(文字) (文字)61"/>
    <w:rsid w:val="00A95772"/>
    <w:rPr>
      <w:rFonts w:eastAsia="MS Mincho"/>
      <w:lang w:val="en-GB" w:eastAsia="ar-SA" w:bidi="ar-SA"/>
    </w:rPr>
  </w:style>
  <w:style w:type="character" w:customStyle="1" w:styleId="516">
    <w:name w:val="(文字) (文字)51"/>
    <w:rsid w:val="00A95772"/>
    <w:rPr>
      <w:rFonts w:ascii="Courier New" w:eastAsia="MS Mincho" w:hAnsi="Courier New"/>
      <w:lang w:val="nb-NO" w:eastAsia="ar-SA" w:bidi="ar-SA"/>
    </w:rPr>
  </w:style>
  <w:style w:type="character" w:customStyle="1" w:styleId="CharChar231">
    <w:name w:val="Char Char231"/>
    <w:rsid w:val="00A95772"/>
    <w:rPr>
      <w:rFonts w:ascii="Arial" w:hAnsi="Arial"/>
      <w:lang w:val="en-GB" w:eastAsia="en-US"/>
    </w:rPr>
  </w:style>
  <w:style w:type="character" w:customStyle="1" w:styleId="Titre33">
    <w:name w:val="Titre 33"/>
    <w:rsid w:val="00A957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9577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5772"/>
    <w:rPr>
      <w:rFonts w:ascii="Times New Roman" w:eastAsia="DengXian" w:hAnsi="Times New Roman" w:hint="eastAsia"/>
      <w:lang w:val="en-GB" w:eastAsia="en-GB"/>
    </w:rPr>
    <w:tblPr>
      <w:tblInd w:w="0" w:type="nil"/>
    </w:tblPr>
  </w:style>
  <w:style w:type="paragraph" w:customStyle="1" w:styleId="85">
    <w:name w:val="吹き出し8"/>
    <w:basedOn w:val="Normal"/>
    <w:uiPriority w:val="99"/>
    <w:qFormat/>
    <w:rsid w:val="00A95772"/>
    <w:rPr>
      <w:rFonts w:ascii="Tahoma" w:eastAsia="MS Mincho" w:hAnsi="Tahoma" w:cs="Tahoma"/>
      <w:color w:val="000000"/>
      <w:sz w:val="16"/>
      <w:szCs w:val="16"/>
      <w:lang w:eastAsia="ja-JP"/>
    </w:rPr>
  </w:style>
  <w:style w:type="paragraph" w:customStyle="1" w:styleId="66">
    <w:name w:val="変更箇所6"/>
    <w:hidden/>
    <w:uiPriority w:val="99"/>
    <w:semiHidden/>
    <w:qFormat/>
    <w:rsid w:val="00A95772"/>
    <w:rPr>
      <w:rFonts w:ascii="Times New Roman" w:eastAsia="MS Mincho" w:hAnsi="Times New Roman"/>
      <w:lang w:val="en-GB" w:eastAsia="en-US"/>
    </w:rPr>
  </w:style>
  <w:style w:type="character" w:customStyle="1" w:styleId="67">
    <w:name w:val="段落フォント6"/>
    <w:rsid w:val="00A95772"/>
  </w:style>
  <w:style w:type="character" w:customStyle="1" w:styleId="68">
    <w:name w:val="コメント参照6"/>
    <w:rsid w:val="00A95772"/>
    <w:rPr>
      <w:sz w:val="16"/>
    </w:rPr>
  </w:style>
  <w:style w:type="paragraph" w:customStyle="1" w:styleId="69">
    <w:name w:val="図表番号6"/>
    <w:basedOn w:val="Normal"/>
    <w:uiPriority w:val="99"/>
    <w:qFormat/>
    <w:rsid w:val="00A95772"/>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uiPriority w:val="99"/>
    <w:qFormat/>
    <w:rsid w:val="00A95772"/>
    <w:pPr>
      <w:tabs>
        <w:tab w:val="num" w:pos="644"/>
      </w:tabs>
      <w:suppressAutoHyphens/>
      <w:ind w:left="644" w:hanging="360"/>
    </w:pPr>
    <w:rPr>
      <w:rFonts w:cs="CG Times (WN)"/>
      <w:color w:val="000000"/>
      <w:lang w:eastAsia="ar-SA"/>
    </w:rPr>
  </w:style>
  <w:style w:type="paragraph" w:customStyle="1" w:styleId="264">
    <w:name w:val="段落番号 26"/>
    <w:basedOn w:val="6a"/>
    <w:uiPriority w:val="99"/>
    <w:qFormat/>
    <w:rsid w:val="00A95772"/>
    <w:pPr>
      <w:ind w:left="851" w:hanging="284"/>
    </w:pPr>
  </w:style>
  <w:style w:type="paragraph" w:customStyle="1" w:styleId="6b">
    <w:name w:val="箇条書き6"/>
    <w:basedOn w:val="List"/>
    <w:uiPriority w:val="99"/>
    <w:qFormat/>
    <w:rsid w:val="00A95772"/>
    <w:pPr>
      <w:tabs>
        <w:tab w:val="num" w:pos="644"/>
      </w:tabs>
      <w:suppressAutoHyphens/>
      <w:ind w:left="644" w:hanging="360"/>
    </w:pPr>
    <w:rPr>
      <w:rFonts w:cs="CG Times (WN)"/>
      <w:color w:val="000000"/>
      <w:lang w:eastAsia="ar-SA"/>
    </w:rPr>
  </w:style>
  <w:style w:type="paragraph" w:customStyle="1" w:styleId="265">
    <w:name w:val="箇条書き 26"/>
    <w:basedOn w:val="6b"/>
    <w:uiPriority w:val="99"/>
    <w:qFormat/>
    <w:rsid w:val="00A95772"/>
    <w:pPr>
      <w:tabs>
        <w:tab w:val="clear" w:pos="644"/>
        <w:tab w:val="num" w:pos="1494"/>
      </w:tabs>
      <w:ind w:left="851" w:hanging="284"/>
    </w:pPr>
  </w:style>
  <w:style w:type="paragraph" w:customStyle="1" w:styleId="362">
    <w:name w:val="箇条書き 36"/>
    <w:basedOn w:val="265"/>
    <w:uiPriority w:val="99"/>
    <w:qFormat/>
    <w:rsid w:val="00A95772"/>
    <w:pPr>
      <w:ind w:left="1135"/>
    </w:pPr>
  </w:style>
  <w:style w:type="paragraph" w:customStyle="1" w:styleId="266">
    <w:name w:val="一覧 26"/>
    <w:basedOn w:val="List"/>
    <w:uiPriority w:val="99"/>
    <w:qFormat/>
    <w:rsid w:val="00A95772"/>
    <w:pPr>
      <w:suppressAutoHyphens/>
      <w:ind w:left="851"/>
    </w:pPr>
    <w:rPr>
      <w:rFonts w:cs="CG Times (WN)"/>
      <w:color w:val="000000"/>
      <w:lang w:eastAsia="ar-SA"/>
    </w:rPr>
  </w:style>
  <w:style w:type="paragraph" w:customStyle="1" w:styleId="363">
    <w:name w:val="一覧 36"/>
    <w:basedOn w:val="266"/>
    <w:uiPriority w:val="99"/>
    <w:qFormat/>
    <w:rsid w:val="00A95772"/>
    <w:pPr>
      <w:ind w:left="1135"/>
    </w:pPr>
  </w:style>
  <w:style w:type="paragraph" w:customStyle="1" w:styleId="462">
    <w:name w:val="一覧 46"/>
    <w:basedOn w:val="363"/>
    <w:uiPriority w:val="99"/>
    <w:qFormat/>
    <w:rsid w:val="00A95772"/>
    <w:pPr>
      <w:ind w:left="1418"/>
    </w:pPr>
  </w:style>
  <w:style w:type="paragraph" w:customStyle="1" w:styleId="560">
    <w:name w:val="一覧 56"/>
    <w:basedOn w:val="462"/>
    <w:uiPriority w:val="99"/>
    <w:qFormat/>
    <w:rsid w:val="00A95772"/>
  </w:style>
  <w:style w:type="paragraph" w:customStyle="1" w:styleId="463">
    <w:name w:val="箇条書き 46"/>
    <w:basedOn w:val="362"/>
    <w:uiPriority w:val="99"/>
    <w:qFormat/>
    <w:rsid w:val="00A95772"/>
    <w:pPr>
      <w:ind w:left="1418"/>
    </w:pPr>
  </w:style>
  <w:style w:type="paragraph" w:customStyle="1" w:styleId="561">
    <w:name w:val="箇条書き 56"/>
    <w:basedOn w:val="463"/>
    <w:uiPriority w:val="99"/>
    <w:qFormat/>
    <w:rsid w:val="00A95772"/>
    <w:pPr>
      <w:ind w:left="1702"/>
    </w:pPr>
  </w:style>
  <w:style w:type="paragraph" w:customStyle="1" w:styleId="6c">
    <w:name w:val="コメント文字列6"/>
    <w:basedOn w:val="Normal"/>
    <w:uiPriority w:val="99"/>
    <w:qFormat/>
    <w:rsid w:val="00A95772"/>
    <w:pPr>
      <w:suppressAutoHyphens/>
    </w:pPr>
    <w:rPr>
      <w:rFonts w:eastAsia="MS Mincho" w:cs="CG Times (WN)"/>
      <w:color w:val="000000"/>
      <w:lang w:eastAsia="ar-SA"/>
    </w:rPr>
  </w:style>
  <w:style w:type="paragraph" w:customStyle="1" w:styleId="6d">
    <w:name w:val="コメント内容6"/>
    <w:basedOn w:val="6c"/>
    <w:next w:val="6c"/>
    <w:uiPriority w:val="99"/>
    <w:qFormat/>
    <w:rsid w:val="00A95772"/>
    <w:rPr>
      <w:b/>
      <w:bCs/>
    </w:rPr>
  </w:style>
  <w:style w:type="paragraph" w:customStyle="1" w:styleId="6e">
    <w:name w:val="見出しマップ6"/>
    <w:basedOn w:val="Normal"/>
    <w:uiPriority w:val="99"/>
    <w:qFormat/>
    <w:rsid w:val="00A95772"/>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uiPriority w:val="99"/>
    <w:qFormat/>
    <w:rsid w:val="00A95772"/>
    <w:pPr>
      <w:suppressAutoHyphens/>
    </w:pPr>
    <w:rPr>
      <w:rFonts w:ascii="Courier New" w:eastAsia="MS Mincho" w:hAnsi="Courier New" w:cs="CG Times (WN)"/>
      <w:color w:val="000000"/>
      <w:lang w:val="nb-NO" w:eastAsia="ar-SA"/>
    </w:rPr>
  </w:style>
  <w:style w:type="paragraph" w:customStyle="1" w:styleId="267">
    <w:name w:val="本文 26"/>
    <w:basedOn w:val="Normal"/>
    <w:uiPriority w:val="99"/>
    <w:qFormat/>
    <w:rsid w:val="00A95772"/>
    <w:pPr>
      <w:suppressAutoHyphens/>
      <w:spacing w:after="120"/>
    </w:pPr>
    <w:rPr>
      <w:rFonts w:eastAsia="MS Mincho" w:cs="CG Times (WN)"/>
      <w:color w:val="000000"/>
      <w:lang w:eastAsia="ar-SA"/>
    </w:rPr>
  </w:style>
  <w:style w:type="paragraph" w:customStyle="1" w:styleId="364">
    <w:name w:val="本文 36"/>
    <w:basedOn w:val="Normal"/>
    <w:uiPriority w:val="99"/>
    <w:qFormat/>
    <w:rsid w:val="00A95772"/>
    <w:pPr>
      <w:suppressAutoHyphens/>
      <w:spacing w:after="120"/>
    </w:pPr>
    <w:rPr>
      <w:rFonts w:eastAsia="MS Mincho" w:cs="CG Times (WN)"/>
      <w:color w:val="000000"/>
      <w:lang w:eastAsia="ar-SA"/>
    </w:rPr>
  </w:style>
  <w:style w:type="paragraph" w:customStyle="1" w:styleId="Web6">
    <w:name w:val="標準 (Web)6"/>
    <w:basedOn w:val="Normal"/>
    <w:uiPriority w:val="99"/>
    <w:qFormat/>
    <w:rsid w:val="00A95772"/>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uiPriority w:val="99"/>
    <w:qFormat/>
    <w:rsid w:val="00A95772"/>
    <w:pPr>
      <w:suppressAutoHyphens/>
      <w:ind w:left="567"/>
    </w:pPr>
    <w:rPr>
      <w:rFonts w:ascii="Arial" w:eastAsia="MS Mincho" w:hAnsi="Arial" w:cs="Arial"/>
      <w:color w:val="000000"/>
      <w:lang w:eastAsia="ar-SA"/>
    </w:rPr>
  </w:style>
  <w:style w:type="paragraph" w:customStyle="1" w:styleId="6f0">
    <w:name w:val="標準インデント6"/>
    <w:basedOn w:val="Normal"/>
    <w:uiPriority w:val="99"/>
    <w:qFormat/>
    <w:rsid w:val="00A95772"/>
    <w:pPr>
      <w:suppressAutoHyphens/>
      <w:ind w:left="708"/>
    </w:pPr>
    <w:rPr>
      <w:rFonts w:eastAsia="MS Mincho" w:cs="CG Times (WN)"/>
      <w:color w:val="000000"/>
      <w:lang w:eastAsia="ar-SA"/>
    </w:rPr>
  </w:style>
  <w:style w:type="paragraph" w:customStyle="1" w:styleId="6f1">
    <w:name w:val="記6"/>
    <w:basedOn w:val="Normal"/>
    <w:next w:val="Normal"/>
    <w:uiPriority w:val="99"/>
    <w:qFormat/>
    <w:rsid w:val="00A95772"/>
    <w:pPr>
      <w:suppressAutoHyphens/>
    </w:pPr>
    <w:rPr>
      <w:rFonts w:eastAsia="MS Mincho" w:cs="CG Times (WN)"/>
      <w:color w:val="000000"/>
      <w:lang w:eastAsia="ar-SA"/>
    </w:rPr>
  </w:style>
  <w:style w:type="paragraph" w:customStyle="1" w:styleId="HTML6">
    <w:name w:val="HTML 書式付き6"/>
    <w:basedOn w:val="Normal"/>
    <w:uiPriority w:val="99"/>
    <w:qFormat/>
    <w:rsid w:val="00A95772"/>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A95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A957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57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95772"/>
    <w:rPr>
      <w:rFonts w:ascii="Times New Roman" w:eastAsia="SimSun" w:hAnsi="Times New Roman"/>
      <w:lang w:val="sv-SE" w:eastAsia="sv-SE"/>
    </w:rPr>
    <w:tblPr/>
  </w:style>
  <w:style w:type="table" w:customStyle="1" w:styleId="TableColorful13">
    <w:name w:val="Table Colorful 13"/>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qFormat/>
    <w:rsid w:val="00A95772"/>
    <w:rPr>
      <w:rFonts w:ascii="Times New Roman" w:eastAsia="SimSun" w:hAnsi="Times New Roman"/>
      <w:lang w:val="sv-SE" w:eastAsia="sv-SE"/>
    </w:rPr>
    <w:tblPr/>
  </w:style>
  <w:style w:type="table" w:customStyle="1" w:styleId="TableColorful121">
    <w:name w:val="Table Colorful 121"/>
    <w:basedOn w:val="TableNormal"/>
    <w:next w:val="TableColorful1"/>
    <w:rsid w:val="00A957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qFormat/>
    <w:rsid w:val="00A95772"/>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A957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5772"/>
    <w:rPr>
      <w:rFonts w:ascii="Times New Roman" w:eastAsia="MS Mincho" w:hAnsi="Times New Roman"/>
      <w:lang w:val="sv-SE" w:eastAsia="sv-SE"/>
    </w:rPr>
    <w:tblPr/>
  </w:style>
  <w:style w:type="numbering" w:customStyle="1" w:styleId="Style131">
    <w:name w:val="Style131"/>
    <w:uiPriority w:val="99"/>
    <w:rsid w:val="00A95772"/>
    <w:pPr>
      <w:numPr>
        <w:numId w:val="40"/>
      </w:numPr>
    </w:pPr>
  </w:style>
  <w:style w:type="table" w:customStyle="1" w:styleId="2114">
    <w:name w:val="表 (クラシック) 211"/>
    <w:basedOn w:val="TableNormal"/>
    <w:next w:val="TableClassic2"/>
    <w:qFormat/>
    <w:rsid w:val="00A957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A957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A957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B9FF347C-C869-4862-A67C-24E9AC9DF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54</Pages>
  <Words>11475</Words>
  <Characters>65408</Characters>
  <Application>Microsoft Office Word</Application>
  <DocSecurity>0</DocSecurity>
  <Lines>545</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142</cp:revision>
  <cp:lastPrinted>1900-01-01T07:59:00Z</cp:lastPrinted>
  <dcterms:created xsi:type="dcterms:W3CDTF">2021-01-08T13:25:00Z</dcterms:created>
  <dcterms:modified xsi:type="dcterms:W3CDTF">2025-11-07T10:48:00Z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